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FD3E3" w14:textId="7EA630F1" w:rsidR="00C858E9" w:rsidRDefault="00C858E9" w:rsidP="00FC4830">
      <w:pPr>
        <w:pStyle w:val="CRCoverPage"/>
        <w:tabs>
          <w:tab w:val="right" w:pos="9639"/>
        </w:tabs>
        <w:spacing w:after="0"/>
        <w:rPr>
          <w:b/>
          <w:i/>
          <w:noProof/>
          <w:sz w:val="28"/>
        </w:rPr>
      </w:pPr>
      <w:r>
        <w:rPr>
          <w:b/>
          <w:noProof/>
          <w:sz w:val="24"/>
        </w:rPr>
        <w:t>3GPP TSG-CT WG1 Meeting #128-e</w:t>
      </w:r>
      <w:r>
        <w:rPr>
          <w:b/>
          <w:i/>
          <w:noProof/>
          <w:sz w:val="28"/>
        </w:rPr>
        <w:tab/>
      </w:r>
      <w:bookmarkStart w:id="0" w:name="_GoBack"/>
      <w:r w:rsidR="0023342F" w:rsidRPr="0023342F">
        <w:rPr>
          <w:b/>
          <w:noProof/>
          <w:sz w:val="24"/>
        </w:rPr>
        <w:t>C1-210831</w:t>
      </w:r>
      <w:bookmarkEnd w:id="0"/>
    </w:p>
    <w:p w14:paraId="4D108BBF" w14:textId="77777777" w:rsidR="00C858E9" w:rsidRDefault="00C858E9" w:rsidP="00C858E9">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0133D9" w:rsidR="001E41F3" w:rsidRPr="0023342F" w:rsidRDefault="0023342F" w:rsidP="0023342F">
            <w:pPr>
              <w:pStyle w:val="CRCoverPage"/>
              <w:spacing w:after="0"/>
              <w:jc w:val="center"/>
              <w:rPr>
                <w:b/>
                <w:noProof/>
              </w:rPr>
            </w:pPr>
            <w:r w:rsidRPr="0023342F">
              <w:rPr>
                <w:b/>
                <w:noProof/>
                <w:sz w:val="28"/>
              </w:rPr>
              <w:t>3010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BEFF71" w:rsidR="001E41F3" w:rsidRPr="00410371" w:rsidRDefault="00ED7454"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2F572F" w:rsidR="001E41F3" w:rsidRDefault="00ED7454">
            <w:pPr>
              <w:pStyle w:val="CRCoverPage"/>
              <w:spacing w:after="0"/>
              <w:ind w:left="100"/>
              <w:rPr>
                <w:noProof/>
              </w:rPr>
            </w:pPr>
            <w:r>
              <w:t>Fix several typos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5D533B" w:rsidR="001E41F3" w:rsidRDefault="00ED7454" w:rsidP="00525119">
            <w:pPr>
              <w:pStyle w:val="CRCoverPage"/>
              <w:spacing w:after="0"/>
              <w:ind w:left="100"/>
              <w:rPr>
                <w:noProof/>
              </w:rPr>
            </w:pPr>
            <w:r>
              <w:rPr>
                <w:noProof/>
              </w:rPr>
              <w:t>2021</w:t>
            </w:r>
            <w:r w:rsidR="003D6B4F">
              <w:rPr>
                <w:noProof/>
              </w:rPr>
              <w:t>-</w:t>
            </w:r>
            <w:r>
              <w:rPr>
                <w:noProof/>
              </w:rPr>
              <w:t>2</w:t>
            </w:r>
            <w:r w:rsidR="00525119">
              <w:rPr>
                <w:noProof/>
              </w:rPr>
              <w:t>-</w:t>
            </w:r>
            <w:r>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7BCE0" w:rsidR="00B3601E" w:rsidRPr="00B3601E" w:rsidRDefault="0072138B" w:rsidP="0072138B">
            <w:pPr>
              <w:pStyle w:val="CRCoverPage"/>
              <w:spacing w:after="0"/>
              <w:rPr>
                <w:rFonts w:cs="Arial"/>
                <w:noProof/>
                <w:lang w:eastAsia="zh-CN"/>
              </w:rPr>
            </w:pPr>
            <w:r>
              <w:rPr>
                <w:rFonts w:cs="Arial"/>
                <w:noProof/>
                <w:lang w:eastAsia="zh-CN"/>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33D448" w:rsidR="00540021" w:rsidRPr="00540021" w:rsidRDefault="0072138B" w:rsidP="00525119">
            <w:pPr>
              <w:pStyle w:val="CRCoverPage"/>
              <w:spacing w:after="0"/>
              <w:rPr>
                <w:rFonts w:ascii="Times New Roman" w:hAnsi="Times New Roman"/>
                <w:i/>
                <w:noProof/>
                <w:lang w:eastAsia="zh-CN"/>
              </w:rPr>
            </w:pPr>
            <w:r>
              <w:rPr>
                <w:noProof/>
              </w:rPr>
              <w:t>Fix several typos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F7B045" w:rsidR="001E41F3" w:rsidRDefault="00ED7454" w:rsidP="00525119">
            <w:pPr>
              <w:pStyle w:val="CRCoverPage"/>
              <w:spacing w:after="0"/>
              <w:rPr>
                <w:noProof/>
                <w:lang w:eastAsia="zh-CN"/>
              </w:rPr>
            </w:pPr>
            <w:r>
              <w:rPr>
                <w:rFonts w:hint="eastAsia"/>
                <w:noProof/>
                <w:lang w:eastAsia="zh-CN"/>
              </w:rPr>
              <w:t>4.5.2, 5.3.13A, 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EC07A0D" w14:textId="77777777" w:rsidR="00ED7454" w:rsidRDefault="00ED7454" w:rsidP="00ED7454">
      <w:pPr>
        <w:pStyle w:val="3"/>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59215106"/>
      <w:r>
        <w:t>4.5.2</w:t>
      </w:r>
      <w:r w:rsidRPr="00FE320E">
        <w:tab/>
      </w:r>
      <w:r>
        <w:t>Determination of the access identities and access category associated with a request for access for UEs not operating in SNPN access mode</w:t>
      </w:r>
      <w:bookmarkEnd w:id="2"/>
      <w:bookmarkEnd w:id="3"/>
      <w:bookmarkEnd w:id="4"/>
      <w:bookmarkEnd w:id="5"/>
      <w:bookmarkEnd w:id="6"/>
      <w:bookmarkEnd w:id="7"/>
      <w:bookmarkEnd w:id="8"/>
      <w:bookmarkEnd w:id="9"/>
    </w:p>
    <w:p w14:paraId="79172334" w14:textId="77777777" w:rsidR="00ED7454" w:rsidRDefault="00ED7454" w:rsidP="00ED745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7AE83F8" w14:textId="77777777" w:rsidR="00ED7454" w:rsidRDefault="00ED7454" w:rsidP="00ED7454">
      <w:pPr>
        <w:rPr>
          <w:snapToGrid w:val="0"/>
        </w:rPr>
      </w:pPr>
      <w:r>
        <w:rPr>
          <w:snapToGrid w:val="0"/>
        </w:rPr>
        <w:t>The set of the access identities applicable for the request is determined by the UE in the following way:</w:t>
      </w:r>
    </w:p>
    <w:p w14:paraId="4D098128" w14:textId="77777777" w:rsidR="00ED7454" w:rsidRDefault="00ED7454" w:rsidP="00ED745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00ACC0FD" w14:textId="77777777" w:rsidR="00ED7454" w:rsidRDefault="00ED7454" w:rsidP="00ED7454">
      <w:pPr>
        <w:pStyle w:val="B1"/>
        <w:rPr>
          <w:snapToGrid w:val="0"/>
        </w:rPr>
      </w:pPr>
      <w:r>
        <w:rPr>
          <w:snapToGrid w:val="0"/>
        </w:rPr>
        <w:t>b)</w:t>
      </w:r>
      <w:r>
        <w:rPr>
          <w:snapToGrid w:val="0"/>
        </w:rPr>
        <w:tab/>
        <w:t>if none of the above access identities is applicable, then access identity 0 is applicable.</w:t>
      </w:r>
    </w:p>
    <w:p w14:paraId="7E745B22" w14:textId="77777777" w:rsidR="00ED7454" w:rsidRPr="007C1B3F" w:rsidRDefault="00ED7454" w:rsidP="00ED7454">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D7454" w:rsidRPr="005F7EB0" w14:paraId="72CAAC88" w14:textId="77777777" w:rsidTr="006D61EB">
        <w:trPr>
          <w:jc w:val="center"/>
        </w:trPr>
        <w:tc>
          <w:tcPr>
            <w:tcW w:w="2127" w:type="dxa"/>
            <w:tcBorders>
              <w:top w:val="single" w:sz="12" w:space="0" w:color="auto"/>
              <w:bottom w:val="single" w:sz="12" w:space="0" w:color="auto"/>
            </w:tcBorders>
          </w:tcPr>
          <w:p w14:paraId="50D93484" w14:textId="77777777" w:rsidR="00ED7454" w:rsidRPr="005F7EB0" w:rsidRDefault="00ED7454" w:rsidP="006D61E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7C0996D" w14:textId="77777777" w:rsidR="00ED7454" w:rsidRPr="005F7EB0" w:rsidRDefault="00ED7454" w:rsidP="006D61EB">
            <w:pPr>
              <w:pStyle w:val="TAH"/>
            </w:pPr>
            <w:r w:rsidRPr="005F7EB0">
              <w:rPr>
                <w:rFonts w:hint="eastAsia"/>
              </w:rPr>
              <w:t>UE configuration</w:t>
            </w:r>
          </w:p>
        </w:tc>
      </w:tr>
      <w:tr w:rsidR="00ED7454" w:rsidRPr="005F7EB0" w14:paraId="09D580FB" w14:textId="77777777" w:rsidTr="006D61EB">
        <w:trPr>
          <w:jc w:val="center"/>
        </w:trPr>
        <w:tc>
          <w:tcPr>
            <w:tcW w:w="2127" w:type="dxa"/>
            <w:tcBorders>
              <w:top w:val="single" w:sz="12" w:space="0" w:color="auto"/>
            </w:tcBorders>
          </w:tcPr>
          <w:p w14:paraId="6449D79D" w14:textId="77777777" w:rsidR="00ED7454" w:rsidRPr="005F7EB0" w:rsidRDefault="00ED7454" w:rsidP="006D61EB">
            <w:pPr>
              <w:pStyle w:val="TAC"/>
              <w:rPr>
                <w:lang w:eastAsia="ja-JP"/>
              </w:rPr>
            </w:pPr>
            <w:r w:rsidRPr="005F7EB0">
              <w:rPr>
                <w:lang w:eastAsia="ja-JP"/>
              </w:rPr>
              <w:t>0</w:t>
            </w:r>
          </w:p>
        </w:tc>
        <w:tc>
          <w:tcPr>
            <w:tcW w:w="6761" w:type="dxa"/>
            <w:tcBorders>
              <w:top w:val="single" w:sz="12" w:space="0" w:color="auto"/>
            </w:tcBorders>
          </w:tcPr>
          <w:p w14:paraId="7FE185C3" w14:textId="77777777" w:rsidR="00ED7454" w:rsidRPr="005F7EB0" w:rsidRDefault="00ED7454" w:rsidP="006D61EB">
            <w:pPr>
              <w:pStyle w:val="TAC"/>
              <w:rPr>
                <w:lang w:eastAsia="ja-JP"/>
              </w:rPr>
            </w:pPr>
            <w:r w:rsidRPr="005F7EB0">
              <w:rPr>
                <w:lang w:eastAsia="ja-JP"/>
              </w:rPr>
              <w:t>UE is not configured with any parameters from this table</w:t>
            </w:r>
          </w:p>
        </w:tc>
      </w:tr>
      <w:tr w:rsidR="00ED7454" w:rsidRPr="005F7EB0" w14:paraId="73BD710F" w14:textId="77777777" w:rsidTr="006D61EB">
        <w:trPr>
          <w:jc w:val="center"/>
        </w:trPr>
        <w:tc>
          <w:tcPr>
            <w:tcW w:w="2127" w:type="dxa"/>
          </w:tcPr>
          <w:p w14:paraId="5EC1C977" w14:textId="77777777" w:rsidR="00ED7454" w:rsidRPr="005F7EB0" w:rsidRDefault="00ED7454" w:rsidP="006D61EB">
            <w:pPr>
              <w:pStyle w:val="TAC"/>
              <w:rPr>
                <w:lang w:eastAsia="ja-JP"/>
              </w:rPr>
            </w:pPr>
            <w:r w:rsidRPr="005F7EB0">
              <w:rPr>
                <w:lang w:eastAsia="ja-JP"/>
              </w:rPr>
              <w:t>1 (NOTE 1)</w:t>
            </w:r>
          </w:p>
        </w:tc>
        <w:tc>
          <w:tcPr>
            <w:tcW w:w="6761" w:type="dxa"/>
          </w:tcPr>
          <w:p w14:paraId="4B5AC17B" w14:textId="77777777" w:rsidR="00ED7454" w:rsidRPr="005F7EB0" w:rsidRDefault="00ED7454" w:rsidP="006D61EB">
            <w:pPr>
              <w:pStyle w:val="TAC"/>
              <w:rPr>
                <w:lang w:eastAsia="ja-JP"/>
              </w:rPr>
            </w:pPr>
            <w:r w:rsidRPr="005F7EB0">
              <w:rPr>
                <w:lang w:eastAsia="ja-JP"/>
              </w:rPr>
              <w:t>UE is configured for multimedia priority service (MPS).</w:t>
            </w:r>
          </w:p>
        </w:tc>
      </w:tr>
      <w:tr w:rsidR="00ED7454" w:rsidRPr="005F7EB0" w14:paraId="018B2673" w14:textId="77777777" w:rsidTr="006D61EB">
        <w:trPr>
          <w:jc w:val="center"/>
        </w:trPr>
        <w:tc>
          <w:tcPr>
            <w:tcW w:w="2127" w:type="dxa"/>
          </w:tcPr>
          <w:p w14:paraId="45A7436F" w14:textId="77777777" w:rsidR="00ED7454" w:rsidRPr="005F7EB0" w:rsidRDefault="00ED7454" w:rsidP="006D61E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CD2E43F" w14:textId="77777777" w:rsidR="00ED7454" w:rsidRPr="005F7EB0" w:rsidRDefault="00ED7454" w:rsidP="006D61EB">
            <w:pPr>
              <w:pStyle w:val="TAC"/>
              <w:rPr>
                <w:lang w:eastAsia="ja-JP"/>
              </w:rPr>
            </w:pPr>
            <w:r w:rsidRPr="005F7EB0">
              <w:rPr>
                <w:lang w:eastAsia="ja-JP"/>
              </w:rPr>
              <w:t>UE is configured for mission critical service (MCS)</w:t>
            </w:r>
            <w:r w:rsidRPr="005F7EB0">
              <w:rPr>
                <w:rFonts w:hint="eastAsia"/>
                <w:lang w:eastAsia="ja-JP"/>
              </w:rPr>
              <w:t>.</w:t>
            </w:r>
          </w:p>
        </w:tc>
      </w:tr>
      <w:tr w:rsidR="00ED7454" w:rsidRPr="005F7EB0" w14:paraId="6CE87594" w14:textId="77777777" w:rsidTr="006D61EB">
        <w:trPr>
          <w:jc w:val="center"/>
        </w:trPr>
        <w:tc>
          <w:tcPr>
            <w:tcW w:w="2127" w:type="dxa"/>
          </w:tcPr>
          <w:p w14:paraId="524EA9EC" w14:textId="77777777" w:rsidR="00ED7454" w:rsidRPr="005F7EB0" w:rsidRDefault="00ED7454" w:rsidP="006D61EB">
            <w:pPr>
              <w:pStyle w:val="TAC"/>
              <w:rPr>
                <w:lang w:eastAsia="ja-JP"/>
              </w:rPr>
            </w:pPr>
            <w:r w:rsidRPr="005F7EB0">
              <w:rPr>
                <w:lang w:eastAsia="ja-JP"/>
              </w:rPr>
              <w:t>3-10</w:t>
            </w:r>
          </w:p>
        </w:tc>
        <w:tc>
          <w:tcPr>
            <w:tcW w:w="6761" w:type="dxa"/>
          </w:tcPr>
          <w:p w14:paraId="2ED999A7" w14:textId="77777777" w:rsidR="00ED7454" w:rsidRPr="005F7EB0" w:rsidRDefault="00ED7454" w:rsidP="006D61EB">
            <w:pPr>
              <w:pStyle w:val="TAC"/>
              <w:rPr>
                <w:lang w:eastAsia="ja-JP"/>
              </w:rPr>
            </w:pPr>
            <w:r w:rsidRPr="005F7EB0">
              <w:rPr>
                <w:lang w:eastAsia="ja-JP"/>
              </w:rPr>
              <w:t>Reserved for future use</w:t>
            </w:r>
          </w:p>
        </w:tc>
      </w:tr>
      <w:tr w:rsidR="00ED7454" w:rsidRPr="005F7EB0" w14:paraId="07FA4737" w14:textId="77777777" w:rsidTr="006D61EB">
        <w:trPr>
          <w:trHeight w:val="252"/>
          <w:jc w:val="center"/>
        </w:trPr>
        <w:tc>
          <w:tcPr>
            <w:tcW w:w="2127" w:type="dxa"/>
          </w:tcPr>
          <w:p w14:paraId="2CF3ADC5" w14:textId="77777777" w:rsidR="00ED7454" w:rsidRPr="005F7EB0" w:rsidRDefault="00ED7454" w:rsidP="006D61E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B5E33EA" w14:textId="77777777" w:rsidR="00ED7454" w:rsidRPr="005F7EB0" w:rsidRDefault="00ED7454" w:rsidP="006D61EB">
            <w:pPr>
              <w:pStyle w:val="TAC"/>
              <w:rPr>
                <w:lang w:eastAsia="ja-JP"/>
              </w:rPr>
            </w:pPr>
            <w:r w:rsidRPr="005F7EB0">
              <w:rPr>
                <w:rFonts w:hint="eastAsia"/>
                <w:lang w:eastAsia="ja-JP"/>
              </w:rPr>
              <w:t>Access Class 11 is configured in the UE.</w:t>
            </w:r>
          </w:p>
        </w:tc>
      </w:tr>
      <w:tr w:rsidR="00ED7454" w:rsidRPr="005F7EB0" w14:paraId="543FB977" w14:textId="77777777" w:rsidTr="006D61EB">
        <w:trPr>
          <w:jc w:val="center"/>
        </w:trPr>
        <w:tc>
          <w:tcPr>
            <w:tcW w:w="2127" w:type="dxa"/>
          </w:tcPr>
          <w:p w14:paraId="278ACD18" w14:textId="77777777" w:rsidR="00ED7454" w:rsidRPr="005F7EB0" w:rsidRDefault="00ED7454" w:rsidP="006D61E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2EAC978" w14:textId="77777777" w:rsidR="00ED7454" w:rsidRPr="005F7EB0" w:rsidRDefault="00ED7454" w:rsidP="006D61EB">
            <w:pPr>
              <w:pStyle w:val="TAC"/>
              <w:rPr>
                <w:lang w:eastAsia="ja-JP"/>
              </w:rPr>
            </w:pPr>
            <w:r w:rsidRPr="005F7EB0">
              <w:rPr>
                <w:rFonts w:hint="eastAsia"/>
                <w:lang w:eastAsia="ja-JP"/>
              </w:rPr>
              <w:t>Access Class 12 is configured in the UE.</w:t>
            </w:r>
          </w:p>
        </w:tc>
      </w:tr>
      <w:tr w:rsidR="00ED7454" w:rsidRPr="005F7EB0" w14:paraId="70665E8C" w14:textId="77777777" w:rsidTr="006D61EB">
        <w:trPr>
          <w:jc w:val="center"/>
        </w:trPr>
        <w:tc>
          <w:tcPr>
            <w:tcW w:w="2127" w:type="dxa"/>
          </w:tcPr>
          <w:p w14:paraId="2BBADEE7" w14:textId="77777777" w:rsidR="00ED7454" w:rsidRPr="005F7EB0" w:rsidRDefault="00ED7454" w:rsidP="006D61E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B060123" w14:textId="77777777" w:rsidR="00ED7454" w:rsidRPr="005F7EB0" w:rsidRDefault="00ED7454" w:rsidP="006D61EB">
            <w:pPr>
              <w:pStyle w:val="TAC"/>
              <w:rPr>
                <w:lang w:eastAsia="ja-JP"/>
              </w:rPr>
            </w:pPr>
            <w:r w:rsidRPr="005F7EB0">
              <w:rPr>
                <w:rFonts w:hint="eastAsia"/>
                <w:lang w:eastAsia="ja-JP"/>
              </w:rPr>
              <w:t>Access Class 13 is configured in the UE.</w:t>
            </w:r>
          </w:p>
        </w:tc>
      </w:tr>
      <w:tr w:rsidR="00ED7454" w:rsidRPr="005F7EB0" w14:paraId="2B8D28FF" w14:textId="77777777" w:rsidTr="006D61EB">
        <w:trPr>
          <w:jc w:val="center"/>
        </w:trPr>
        <w:tc>
          <w:tcPr>
            <w:tcW w:w="2127" w:type="dxa"/>
          </w:tcPr>
          <w:p w14:paraId="224621F7" w14:textId="77777777" w:rsidR="00ED7454" w:rsidRPr="005F7EB0" w:rsidRDefault="00ED7454" w:rsidP="006D61E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7791B301" w14:textId="77777777" w:rsidR="00ED7454" w:rsidRPr="005F7EB0" w:rsidRDefault="00ED7454" w:rsidP="006D61EB">
            <w:pPr>
              <w:pStyle w:val="TAC"/>
              <w:rPr>
                <w:lang w:eastAsia="ja-JP"/>
              </w:rPr>
            </w:pPr>
            <w:r w:rsidRPr="005F7EB0">
              <w:rPr>
                <w:rFonts w:hint="eastAsia"/>
                <w:lang w:eastAsia="ja-JP"/>
              </w:rPr>
              <w:t>Access Class 14 is configured in the UE.</w:t>
            </w:r>
          </w:p>
        </w:tc>
      </w:tr>
      <w:tr w:rsidR="00ED7454" w:rsidRPr="005F7EB0" w14:paraId="69691ED8" w14:textId="77777777" w:rsidTr="006D61EB">
        <w:trPr>
          <w:jc w:val="center"/>
        </w:trPr>
        <w:tc>
          <w:tcPr>
            <w:tcW w:w="2127" w:type="dxa"/>
          </w:tcPr>
          <w:p w14:paraId="616A8D62" w14:textId="77777777" w:rsidR="00ED7454" w:rsidRPr="005F7EB0" w:rsidRDefault="00ED7454" w:rsidP="006D61E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FBEE522" w14:textId="77777777" w:rsidR="00ED7454" w:rsidRPr="005F7EB0" w:rsidRDefault="00ED7454" w:rsidP="006D61EB">
            <w:pPr>
              <w:pStyle w:val="TAC"/>
              <w:rPr>
                <w:lang w:eastAsia="ja-JP"/>
              </w:rPr>
            </w:pPr>
            <w:r w:rsidRPr="005F7EB0">
              <w:rPr>
                <w:rFonts w:hint="eastAsia"/>
                <w:lang w:eastAsia="ja-JP"/>
              </w:rPr>
              <w:t>Access Class 15 is configured in the UE.</w:t>
            </w:r>
          </w:p>
        </w:tc>
      </w:tr>
      <w:tr w:rsidR="00ED7454" w:rsidRPr="005F7EB0" w14:paraId="128200D8" w14:textId="77777777" w:rsidTr="006D61EB">
        <w:trPr>
          <w:jc w:val="center"/>
        </w:trPr>
        <w:tc>
          <w:tcPr>
            <w:tcW w:w="8888" w:type="dxa"/>
            <w:gridSpan w:val="2"/>
          </w:tcPr>
          <w:p w14:paraId="00D127FA" w14:textId="77777777" w:rsidR="00ED7454" w:rsidRPr="002C7F92" w:rsidRDefault="00ED7454" w:rsidP="006D61EB">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72F75DAF" w14:textId="77777777" w:rsidR="00ED7454" w:rsidRPr="002C7F92" w:rsidRDefault="00ED7454" w:rsidP="006D61EB">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6D207CD" w14:textId="77777777" w:rsidR="00ED7454" w:rsidRPr="005F7EB0" w:rsidRDefault="00ED7454" w:rsidP="006D61E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206708E1" w14:textId="77777777" w:rsidR="00ED7454" w:rsidRDefault="00ED7454" w:rsidP="00ED7454">
      <w:pPr>
        <w:rPr>
          <w:lang w:eastAsia="ja-JP"/>
        </w:rPr>
      </w:pPr>
    </w:p>
    <w:p w14:paraId="2BCC723C" w14:textId="77777777" w:rsidR="00ED7454" w:rsidRPr="00E62D1D" w:rsidRDefault="00ED7454" w:rsidP="00ED7454">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D47411C" w14:textId="77777777" w:rsidR="00ED7454" w:rsidRDefault="00ED7454" w:rsidP="00ED745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199BCCC" w14:textId="77777777" w:rsidR="00ED7454" w:rsidRPr="00E62D1D" w:rsidRDefault="00ED7454" w:rsidP="00ED745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51EC879E" w14:textId="77777777" w:rsidR="00ED7454" w:rsidRDefault="00ED7454" w:rsidP="00ED745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A1BAA5C" w14:textId="77777777" w:rsidR="00ED7454" w:rsidRDefault="00ED7454" w:rsidP="00ED7454">
      <w:pPr>
        <w:rPr>
          <w:snapToGrid w:val="0"/>
        </w:rPr>
      </w:pPr>
      <w:r>
        <w:rPr>
          <w:snapToGrid w:val="0"/>
        </w:rPr>
        <w:t>W</w:t>
      </w:r>
      <w:r w:rsidRPr="006014D8">
        <w:rPr>
          <w:snapToGrid w:val="0"/>
        </w:rPr>
        <w:t xml:space="preserve">hen the UE is in </w:t>
      </w:r>
      <w:r>
        <w:rPr>
          <w:snapToGrid w:val="0"/>
        </w:rPr>
        <w:t>its HPLMN</w:t>
      </w:r>
      <w:del w:id="10" w:author="ZTE" w:date="2021-02-04T15:13:00Z">
        <w:r w:rsidRPr="006014D8" w:rsidDel="00ED7454">
          <w:rPr>
            <w:snapToGrid w:val="0"/>
          </w:rPr>
          <w:delText xml:space="preserve"> </w:delText>
        </w:r>
      </w:del>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del w:id="11" w:author="ZTE" w:date="2021-02-04T15:13:00Z">
        <w:r w:rsidRPr="006014D8" w:rsidDel="00ED7454">
          <w:rPr>
            <w:snapToGrid w:val="0"/>
          </w:rPr>
          <w:delText xml:space="preserve"> </w:delText>
        </w:r>
      </w:del>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2639631" w14:textId="77777777" w:rsidR="00ED7454" w:rsidRDefault="00ED7454" w:rsidP="00ED745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1859891" w14:textId="77777777" w:rsidR="00ED7454" w:rsidRDefault="00ED7454" w:rsidP="00ED745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D3AA015" w14:textId="77777777" w:rsidR="00ED7454" w:rsidRPr="00665705" w:rsidRDefault="00ED7454" w:rsidP="00ED7454">
      <w:pPr>
        <w:pStyle w:val="NO"/>
      </w:pPr>
      <w:r w:rsidRPr="00665705">
        <w:t>NOTE:</w:t>
      </w:r>
      <w:r w:rsidRPr="00665705">
        <w:tab/>
        <w:t>The case when an access attempt matches more than one rule includes the case when multiple events trigger an access attempt at the same time.</w:t>
      </w:r>
    </w:p>
    <w:p w14:paraId="5D1C2250" w14:textId="77777777" w:rsidR="00ED7454" w:rsidRPr="00FE320E" w:rsidRDefault="00ED7454" w:rsidP="00ED7454">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ED7454" w:rsidRPr="005F7EB0" w14:paraId="523F258B" w14:textId="77777777" w:rsidTr="006D61EB">
        <w:trPr>
          <w:gridAfter w:val="1"/>
          <w:wAfter w:w="33" w:type="dxa"/>
          <w:jc w:val="center"/>
        </w:trPr>
        <w:tc>
          <w:tcPr>
            <w:tcW w:w="1274" w:type="dxa"/>
            <w:gridSpan w:val="2"/>
            <w:shd w:val="clear" w:color="auto" w:fill="D9D9D9"/>
          </w:tcPr>
          <w:p w14:paraId="1B5D4B5B" w14:textId="77777777" w:rsidR="00ED7454" w:rsidRPr="005F7EB0" w:rsidRDefault="00ED7454" w:rsidP="006D61EB">
            <w:pPr>
              <w:pStyle w:val="TAH"/>
              <w:rPr>
                <w:lang w:val="en-US"/>
              </w:rPr>
            </w:pPr>
            <w:r w:rsidRPr="005F7EB0">
              <w:rPr>
                <w:lang w:val="en-US"/>
              </w:rPr>
              <w:lastRenderedPageBreak/>
              <w:t>Rule #</w:t>
            </w:r>
          </w:p>
        </w:tc>
        <w:tc>
          <w:tcPr>
            <w:tcW w:w="2268" w:type="dxa"/>
            <w:gridSpan w:val="2"/>
            <w:shd w:val="clear" w:color="auto" w:fill="D9D9D9"/>
          </w:tcPr>
          <w:p w14:paraId="652091F0" w14:textId="77777777" w:rsidR="00ED7454" w:rsidRPr="005F7EB0" w:rsidRDefault="00ED7454" w:rsidP="006D61EB">
            <w:pPr>
              <w:pStyle w:val="TAH"/>
            </w:pPr>
            <w:r w:rsidRPr="005F7EB0">
              <w:t>Type of access attempt</w:t>
            </w:r>
          </w:p>
        </w:tc>
        <w:tc>
          <w:tcPr>
            <w:tcW w:w="3685" w:type="dxa"/>
            <w:gridSpan w:val="2"/>
            <w:shd w:val="clear" w:color="auto" w:fill="D9D9D9"/>
          </w:tcPr>
          <w:p w14:paraId="2D8B80A7" w14:textId="77777777" w:rsidR="00ED7454" w:rsidRPr="005F7EB0" w:rsidRDefault="00ED7454" w:rsidP="006D61EB">
            <w:pPr>
              <w:pStyle w:val="TAH"/>
            </w:pPr>
            <w:r w:rsidRPr="005F7EB0">
              <w:t>Requirements to be met</w:t>
            </w:r>
          </w:p>
        </w:tc>
        <w:tc>
          <w:tcPr>
            <w:tcW w:w="1464" w:type="dxa"/>
            <w:gridSpan w:val="2"/>
            <w:shd w:val="clear" w:color="auto" w:fill="D9D9D9"/>
          </w:tcPr>
          <w:p w14:paraId="5BD33FB0" w14:textId="77777777" w:rsidR="00ED7454" w:rsidRPr="005F7EB0" w:rsidRDefault="00ED7454" w:rsidP="006D61EB">
            <w:pPr>
              <w:pStyle w:val="TAH"/>
              <w:rPr>
                <w:lang w:val="en-US"/>
              </w:rPr>
            </w:pPr>
            <w:r w:rsidRPr="005F7EB0">
              <w:t>Access Category</w:t>
            </w:r>
          </w:p>
        </w:tc>
      </w:tr>
      <w:tr w:rsidR="00ED7454" w:rsidRPr="005F7EB0" w14:paraId="24A7CBED" w14:textId="77777777" w:rsidTr="006D61EB">
        <w:trPr>
          <w:gridAfter w:val="1"/>
          <w:wAfter w:w="33" w:type="dxa"/>
          <w:jc w:val="center"/>
        </w:trPr>
        <w:tc>
          <w:tcPr>
            <w:tcW w:w="1274" w:type="dxa"/>
            <w:gridSpan w:val="2"/>
          </w:tcPr>
          <w:p w14:paraId="5B9020D5" w14:textId="77777777" w:rsidR="00ED7454" w:rsidRPr="005F7EB0" w:rsidRDefault="00ED7454" w:rsidP="006D61EB">
            <w:pPr>
              <w:pStyle w:val="TAC"/>
              <w:rPr>
                <w:lang w:val="en-US"/>
              </w:rPr>
            </w:pPr>
            <w:r w:rsidRPr="005F7EB0">
              <w:rPr>
                <w:lang w:val="en-US"/>
              </w:rPr>
              <w:t>1</w:t>
            </w:r>
          </w:p>
        </w:tc>
        <w:tc>
          <w:tcPr>
            <w:tcW w:w="2268" w:type="dxa"/>
            <w:gridSpan w:val="2"/>
          </w:tcPr>
          <w:p w14:paraId="43487554" w14:textId="77777777" w:rsidR="00ED7454" w:rsidRDefault="00ED7454" w:rsidP="006D61EB">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4DC9EB36" w14:textId="77777777" w:rsidR="00ED7454" w:rsidRDefault="00ED7454" w:rsidP="006D61EB">
            <w:pPr>
              <w:pStyle w:val="TAC"/>
            </w:pPr>
            <w:r>
              <w:t>5GMM connection management procedure initiated for the purpose of transporting an LPP message</w:t>
            </w:r>
            <w:r w:rsidRPr="00386F72">
              <w:t xml:space="preserve"> </w:t>
            </w:r>
            <w:r>
              <w:t>without an ongoing 5GC-MO-LR procedure;</w:t>
            </w:r>
          </w:p>
          <w:p w14:paraId="56514C56" w14:textId="77777777" w:rsidR="00ED7454" w:rsidRPr="005F7EB0" w:rsidRDefault="00ED7454" w:rsidP="006D61EB">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07EA514B" w14:textId="77777777" w:rsidR="00ED7454" w:rsidRPr="005F7EB0" w:rsidRDefault="00ED7454" w:rsidP="006D61EB">
            <w:pPr>
              <w:pStyle w:val="TAL"/>
            </w:pPr>
            <w:r w:rsidRPr="005F7EB0">
              <w:t>Access attempt is for MT access</w:t>
            </w:r>
            <w:r>
              <w:t xml:space="preserve">, or handover of ongoing MMTEL voice call, MMTEL video call or </w:t>
            </w:r>
            <w:r>
              <w:rPr>
                <w:noProof/>
              </w:rPr>
              <w:t xml:space="preserve">SMSoIP </w:t>
            </w:r>
            <w:r>
              <w:t>from non-3GPP access</w:t>
            </w:r>
          </w:p>
          <w:p w14:paraId="433D59C0" w14:textId="77777777" w:rsidR="00ED7454" w:rsidRPr="005F7EB0" w:rsidRDefault="00ED7454" w:rsidP="006D61EB">
            <w:pPr>
              <w:pStyle w:val="TAL"/>
            </w:pPr>
          </w:p>
        </w:tc>
        <w:tc>
          <w:tcPr>
            <w:tcW w:w="1464" w:type="dxa"/>
            <w:gridSpan w:val="2"/>
          </w:tcPr>
          <w:p w14:paraId="23A8FABC" w14:textId="77777777" w:rsidR="00ED7454" w:rsidRPr="005F7EB0" w:rsidRDefault="00ED7454" w:rsidP="006D61EB">
            <w:pPr>
              <w:pStyle w:val="TAC"/>
            </w:pPr>
            <w:r w:rsidRPr="005F7EB0">
              <w:t>0 (= MT_acc)</w:t>
            </w:r>
            <w:r w:rsidRPr="005F7EB0">
              <w:br/>
            </w:r>
          </w:p>
        </w:tc>
      </w:tr>
      <w:tr w:rsidR="00ED7454" w:rsidRPr="005F7EB0" w14:paraId="412627A8" w14:textId="77777777" w:rsidTr="006D61EB">
        <w:trPr>
          <w:gridAfter w:val="1"/>
          <w:wAfter w:w="33" w:type="dxa"/>
          <w:jc w:val="center"/>
        </w:trPr>
        <w:tc>
          <w:tcPr>
            <w:tcW w:w="1274" w:type="dxa"/>
            <w:gridSpan w:val="2"/>
          </w:tcPr>
          <w:p w14:paraId="5446FD77" w14:textId="77777777" w:rsidR="00ED7454" w:rsidRPr="005F7EB0" w:rsidRDefault="00ED7454" w:rsidP="006D61EB">
            <w:pPr>
              <w:pStyle w:val="TAC"/>
            </w:pPr>
            <w:r w:rsidRPr="005F7EB0">
              <w:rPr>
                <w:lang w:val="de-DE"/>
              </w:rPr>
              <w:t>2</w:t>
            </w:r>
          </w:p>
        </w:tc>
        <w:tc>
          <w:tcPr>
            <w:tcW w:w="2268" w:type="dxa"/>
            <w:gridSpan w:val="2"/>
          </w:tcPr>
          <w:p w14:paraId="4276AB2D" w14:textId="77777777" w:rsidR="00ED7454" w:rsidRPr="005F7EB0" w:rsidRDefault="00ED7454" w:rsidP="006D61EB">
            <w:pPr>
              <w:pStyle w:val="TAC"/>
            </w:pPr>
            <w:r w:rsidRPr="005F7EB0">
              <w:t>Emergency</w:t>
            </w:r>
          </w:p>
        </w:tc>
        <w:tc>
          <w:tcPr>
            <w:tcW w:w="3685" w:type="dxa"/>
            <w:gridSpan w:val="2"/>
          </w:tcPr>
          <w:p w14:paraId="5D91BB3B" w14:textId="77777777" w:rsidR="00ED7454" w:rsidRPr="005F7EB0" w:rsidRDefault="00ED7454" w:rsidP="006D61EB">
            <w:pPr>
              <w:pStyle w:val="TAL"/>
            </w:pPr>
            <w:r w:rsidRPr="005F7EB0">
              <w:t>UE is attempting access for an emergency session (NOTE 1, NOTE 2)</w:t>
            </w:r>
          </w:p>
        </w:tc>
        <w:tc>
          <w:tcPr>
            <w:tcW w:w="1464" w:type="dxa"/>
            <w:gridSpan w:val="2"/>
          </w:tcPr>
          <w:p w14:paraId="3AC8B720" w14:textId="77777777" w:rsidR="00ED7454" w:rsidRPr="005F7EB0" w:rsidRDefault="00ED7454" w:rsidP="006D61EB">
            <w:pPr>
              <w:pStyle w:val="TAC"/>
            </w:pPr>
            <w:r w:rsidRPr="005F7EB0">
              <w:rPr>
                <w:lang w:val="en-US"/>
              </w:rPr>
              <w:t>2</w:t>
            </w:r>
            <w:r w:rsidRPr="005F7EB0">
              <w:t xml:space="preserve"> (= emergency)</w:t>
            </w:r>
          </w:p>
        </w:tc>
      </w:tr>
      <w:tr w:rsidR="00ED7454" w:rsidRPr="005F7EB0" w14:paraId="0A00E816" w14:textId="77777777" w:rsidTr="006D61EB">
        <w:trPr>
          <w:gridAfter w:val="1"/>
          <w:wAfter w:w="33" w:type="dxa"/>
          <w:jc w:val="center"/>
        </w:trPr>
        <w:tc>
          <w:tcPr>
            <w:tcW w:w="1274" w:type="dxa"/>
            <w:gridSpan w:val="2"/>
          </w:tcPr>
          <w:p w14:paraId="6FCC3A7C" w14:textId="77777777" w:rsidR="00ED7454" w:rsidRPr="005F7EB0" w:rsidRDefault="00ED7454" w:rsidP="006D61EB">
            <w:pPr>
              <w:pStyle w:val="TAC"/>
              <w:rPr>
                <w:lang w:val="en-US"/>
              </w:rPr>
            </w:pPr>
            <w:r w:rsidRPr="005F7EB0">
              <w:rPr>
                <w:lang w:val="en-US"/>
              </w:rPr>
              <w:t>3</w:t>
            </w:r>
          </w:p>
        </w:tc>
        <w:tc>
          <w:tcPr>
            <w:tcW w:w="2268" w:type="dxa"/>
            <w:gridSpan w:val="2"/>
          </w:tcPr>
          <w:p w14:paraId="08EC9AD1" w14:textId="77777777" w:rsidR="00ED7454" w:rsidRPr="005F7EB0" w:rsidRDefault="00ED7454" w:rsidP="006D61EB">
            <w:pPr>
              <w:pStyle w:val="TAC"/>
            </w:pPr>
            <w:r w:rsidRPr="005F7EB0">
              <w:t xml:space="preserve">Access attempt </w:t>
            </w:r>
            <w:r w:rsidRPr="005F7EB0">
              <w:rPr>
                <w:lang w:val="en-US"/>
              </w:rPr>
              <w:t>for operator-defined access category</w:t>
            </w:r>
          </w:p>
        </w:tc>
        <w:tc>
          <w:tcPr>
            <w:tcW w:w="3685" w:type="dxa"/>
            <w:gridSpan w:val="2"/>
          </w:tcPr>
          <w:p w14:paraId="77FBE976" w14:textId="77777777" w:rsidR="00ED7454" w:rsidRPr="005F7EB0" w:rsidRDefault="00ED7454" w:rsidP="006D61E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16385426" w14:textId="77777777" w:rsidR="00ED7454" w:rsidRPr="005F7EB0" w:rsidRDefault="00ED7454" w:rsidP="006D61EB">
            <w:pPr>
              <w:pStyle w:val="TAC"/>
              <w:rPr>
                <w:lang w:val="en-US"/>
              </w:rPr>
            </w:pPr>
            <w:r w:rsidRPr="005F7EB0">
              <w:rPr>
                <w:lang w:val="en-US"/>
              </w:rPr>
              <w:t xml:space="preserve">32-63 </w:t>
            </w:r>
            <w:r w:rsidRPr="005F7EB0">
              <w:rPr>
                <w:lang w:val="en-US"/>
              </w:rPr>
              <w:br/>
              <w:t>(= based on operator classification)</w:t>
            </w:r>
          </w:p>
        </w:tc>
      </w:tr>
      <w:tr w:rsidR="00ED7454" w:rsidRPr="00C433F1" w14:paraId="1C109E29" w14:textId="77777777" w:rsidTr="006D61EB">
        <w:trPr>
          <w:gridAfter w:val="1"/>
          <w:wAfter w:w="33" w:type="dxa"/>
          <w:jc w:val="center"/>
        </w:trPr>
        <w:tc>
          <w:tcPr>
            <w:tcW w:w="1274" w:type="dxa"/>
            <w:gridSpan w:val="2"/>
          </w:tcPr>
          <w:p w14:paraId="5FD442E5" w14:textId="77777777" w:rsidR="00ED7454" w:rsidRPr="00C433F1" w:rsidRDefault="00ED7454" w:rsidP="006D61EB">
            <w:pPr>
              <w:pStyle w:val="TAC"/>
              <w:rPr>
                <w:lang w:val="de-DE"/>
              </w:rPr>
            </w:pPr>
            <w:r>
              <w:rPr>
                <w:rFonts w:hint="eastAsia"/>
                <w:lang w:val="de-DE"/>
              </w:rPr>
              <w:t>3</w:t>
            </w:r>
            <w:r w:rsidRPr="001C3380">
              <w:rPr>
                <w:lang w:val="de-DE"/>
              </w:rPr>
              <w:t>.</w:t>
            </w:r>
            <w:r>
              <w:rPr>
                <w:lang w:val="de-DE"/>
              </w:rPr>
              <w:t>1</w:t>
            </w:r>
          </w:p>
        </w:tc>
        <w:tc>
          <w:tcPr>
            <w:tcW w:w="2268" w:type="dxa"/>
            <w:gridSpan w:val="2"/>
          </w:tcPr>
          <w:p w14:paraId="6D174027" w14:textId="77777777" w:rsidR="00ED7454" w:rsidRPr="00013A6D" w:rsidRDefault="00ED7454" w:rsidP="006D61EB">
            <w:pPr>
              <w:pStyle w:val="TAC"/>
            </w:pPr>
            <w:r>
              <w:t xml:space="preserve">Access attempt for </w:t>
            </w:r>
            <w:r w:rsidRPr="001C3380">
              <w:rPr>
                <w:rFonts w:hint="eastAsia"/>
              </w:rPr>
              <w:t>MO exception data</w:t>
            </w:r>
          </w:p>
        </w:tc>
        <w:tc>
          <w:tcPr>
            <w:tcW w:w="3685" w:type="dxa"/>
            <w:gridSpan w:val="2"/>
          </w:tcPr>
          <w:p w14:paraId="300506C3" w14:textId="77777777" w:rsidR="00ED7454" w:rsidRPr="00AC622A" w:rsidRDefault="00ED7454" w:rsidP="006D61EB">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BE14493" w14:textId="77777777" w:rsidR="00ED7454" w:rsidRPr="00C433F1" w:rsidRDefault="00ED7454" w:rsidP="006D61EB">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ED7454" w:rsidRPr="005F7EB0" w14:paraId="39F03F8B" w14:textId="77777777" w:rsidTr="006D61EB">
        <w:trPr>
          <w:gridAfter w:val="1"/>
          <w:wAfter w:w="33" w:type="dxa"/>
          <w:jc w:val="center"/>
        </w:trPr>
        <w:tc>
          <w:tcPr>
            <w:tcW w:w="1274" w:type="dxa"/>
            <w:gridSpan w:val="2"/>
          </w:tcPr>
          <w:p w14:paraId="44904DCE" w14:textId="77777777" w:rsidR="00ED7454" w:rsidRPr="005F7EB0" w:rsidRDefault="00ED7454" w:rsidP="006D61EB">
            <w:pPr>
              <w:pStyle w:val="TAC"/>
              <w:rPr>
                <w:lang w:val="en-US"/>
              </w:rPr>
            </w:pPr>
            <w:r w:rsidRPr="005F7EB0">
              <w:rPr>
                <w:lang w:val="en-US"/>
              </w:rPr>
              <w:t>4</w:t>
            </w:r>
          </w:p>
        </w:tc>
        <w:tc>
          <w:tcPr>
            <w:tcW w:w="2268" w:type="dxa"/>
            <w:gridSpan w:val="2"/>
          </w:tcPr>
          <w:p w14:paraId="6F05B98A" w14:textId="77777777" w:rsidR="00ED7454" w:rsidRPr="005F7EB0" w:rsidRDefault="00ED7454" w:rsidP="006D61EB">
            <w:pPr>
              <w:pStyle w:val="TAC"/>
            </w:pPr>
            <w:r w:rsidRPr="005F7EB0">
              <w:t xml:space="preserve">Access attempt </w:t>
            </w:r>
            <w:r w:rsidRPr="005F7EB0">
              <w:rPr>
                <w:lang w:val="en-US"/>
              </w:rPr>
              <w:t>for delay tolerant service</w:t>
            </w:r>
          </w:p>
        </w:tc>
        <w:tc>
          <w:tcPr>
            <w:tcW w:w="3685" w:type="dxa"/>
            <w:gridSpan w:val="2"/>
          </w:tcPr>
          <w:p w14:paraId="49ABDDF1" w14:textId="77777777" w:rsidR="00ED7454" w:rsidRDefault="00ED7454" w:rsidP="006D61E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616E354C" w14:textId="77777777" w:rsidR="00ED7454" w:rsidRDefault="00ED7454" w:rsidP="006D61E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5BFFA124" w14:textId="77777777" w:rsidR="00ED7454" w:rsidRPr="005F7EB0" w:rsidRDefault="00ED7454" w:rsidP="006D61EB">
            <w:pPr>
              <w:pStyle w:val="TAL"/>
            </w:pPr>
            <w:r w:rsidRPr="005F7EB0">
              <w:t>(NOTE 3, NOTE 5</w:t>
            </w:r>
            <w:r>
              <w:t>, NOTE 6, NOTE 7, NOTE 8</w:t>
            </w:r>
            <w:r w:rsidRPr="005F7EB0">
              <w:t>)</w:t>
            </w:r>
          </w:p>
        </w:tc>
        <w:tc>
          <w:tcPr>
            <w:tcW w:w="1464" w:type="dxa"/>
            <w:gridSpan w:val="2"/>
          </w:tcPr>
          <w:p w14:paraId="78D5B791" w14:textId="77777777" w:rsidR="00ED7454" w:rsidRPr="005F7EB0" w:rsidRDefault="00ED7454" w:rsidP="006D61EB">
            <w:pPr>
              <w:pStyle w:val="TAC"/>
              <w:rPr>
                <w:lang w:val="en-US"/>
              </w:rPr>
            </w:pPr>
            <w:r w:rsidRPr="005F7EB0">
              <w:rPr>
                <w:lang w:val="en-US"/>
              </w:rPr>
              <w:t>1 (= delay tolerant)</w:t>
            </w:r>
          </w:p>
        </w:tc>
      </w:tr>
      <w:tr w:rsidR="00ED7454" w:rsidRPr="00AC2623" w14:paraId="4F68EF24" w14:textId="77777777" w:rsidTr="006D61EB">
        <w:trPr>
          <w:gridBefore w:val="1"/>
          <w:wBefore w:w="33" w:type="dxa"/>
          <w:jc w:val="center"/>
        </w:trPr>
        <w:tc>
          <w:tcPr>
            <w:tcW w:w="1274" w:type="dxa"/>
            <w:gridSpan w:val="2"/>
          </w:tcPr>
          <w:p w14:paraId="50C299BA" w14:textId="77777777" w:rsidR="00ED7454" w:rsidRPr="005F7EB0" w:rsidRDefault="00ED7454" w:rsidP="006D61EB">
            <w:pPr>
              <w:pStyle w:val="TAC"/>
              <w:rPr>
                <w:lang w:val="en-US"/>
              </w:rPr>
            </w:pPr>
            <w:r>
              <w:rPr>
                <w:rFonts w:hint="eastAsia"/>
                <w:lang w:eastAsia="ja-JP"/>
              </w:rPr>
              <w:t>4.1</w:t>
            </w:r>
          </w:p>
        </w:tc>
        <w:tc>
          <w:tcPr>
            <w:tcW w:w="2268" w:type="dxa"/>
            <w:gridSpan w:val="2"/>
          </w:tcPr>
          <w:p w14:paraId="5490536E" w14:textId="77777777" w:rsidR="00ED7454" w:rsidRPr="005F7EB0" w:rsidRDefault="00ED7454" w:rsidP="006D61EB">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3FDD7B27" w14:textId="77777777" w:rsidR="00ED7454" w:rsidRPr="0083064D" w:rsidRDefault="00ED7454" w:rsidP="006D61EB">
            <w:pPr>
              <w:pStyle w:val="TAL"/>
            </w:pPr>
            <w:r w:rsidRPr="0083064D">
              <w:rPr>
                <w:rFonts w:hint="eastAsia"/>
              </w:rPr>
              <w:t xml:space="preserve">Access attempt is for </w:t>
            </w:r>
            <w:r w:rsidRPr="0083064D">
              <w:t>MO IMS registration related signalling (e.g. IMS initial registration, re-registration, subscription refresh)</w:t>
            </w:r>
          </w:p>
          <w:p w14:paraId="2ECA58FE" w14:textId="77777777" w:rsidR="00ED7454" w:rsidRDefault="00ED7454" w:rsidP="006D61EB">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23C4C93D" w14:textId="77777777" w:rsidR="00ED7454" w:rsidRPr="005F7EB0" w:rsidRDefault="00ED7454" w:rsidP="006D61EB">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ED7454" w:rsidRPr="005F7EB0" w14:paraId="660F2A0E" w14:textId="77777777" w:rsidTr="006D61EB">
        <w:trPr>
          <w:gridAfter w:val="1"/>
          <w:wAfter w:w="33" w:type="dxa"/>
          <w:jc w:val="center"/>
        </w:trPr>
        <w:tc>
          <w:tcPr>
            <w:tcW w:w="1274" w:type="dxa"/>
            <w:gridSpan w:val="2"/>
          </w:tcPr>
          <w:p w14:paraId="07AB2AF2" w14:textId="77777777" w:rsidR="00ED7454" w:rsidRPr="005F7EB0" w:rsidRDefault="00ED7454" w:rsidP="006D61EB">
            <w:pPr>
              <w:pStyle w:val="TAC"/>
              <w:rPr>
                <w:lang w:val="en-US"/>
              </w:rPr>
            </w:pPr>
            <w:r w:rsidRPr="005F7EB0">
              <w:t>5</w:t>
            </w:r>
          </w:p>
        </w:tc>
        <w:tc>
          <w:tcPr>
            <w:tcW w:w="2268" w:type="dxa"/>
            <w:gridSpan w:val="2"/>
          </w:tcPr>
          <w:p w14:paraId="4C9B4AD9" w14:textId="77777777" w:rsidR="00ED7454" w:rsidRPr="005F7EB0" w:rsidRDefault="00ED7454" w:rsidP="006D61EB">
            <w:pPr>
              <w:pStyle w:val="TAC"/>
            </w:pPr>
            <w:r w:rsidRPr="005F7EB0">
              <w:t>MO MMTel voice call</w:t>
            </w:r>
          </w:p>
        </w:tc>
        <w:tc>
          <w:tcPr>
            <w:tcW w:w="3685" w:type="dxa"/>
            <w:gridSpan w:val="2"/>
          </w:tcPr>
          <w:p w14:paraId="7C9344DD" w14:textId="77777777" w:rsidR="00ED7454" w:rsidRPr="005F7EB0" w:rsidRDefault="00ED7454" w:rsidP="006D61EB">
            <w:pPr>
              <w:pStyle w:val="TAL"/>
            </w:pPr>
            <w:r w:rsidRPr="005F7EB0">
              <w:t xml:space="preserve">Access attempt is for MO MMTel voice call </w:t>
            </w:r>
          </w:p>
          <w:p w14:paraId="38C5D0EA" w14:textId="77777777" w:rsidR="00ED7454" w:rsidRPr="005F7EB0" w:rsidRDefault="00ED7454" w:rsidP="006D61EB">
            <w:pPr>
              <w:pStyle w:val="TAL"/>
            </w:pPr>
            <w:r w:rsidRPr="005F7EB0">
              <w:t>or for NAS signalling connection recovery during ongoing MO MMTel voice call (NOTE 2)</w:t>
            </w:r>
          </w:p>
        </w:tc>
        <w:tc>
          <w:tcPr>
            <w:tcW w:w="1464" w:type="dxa"/>
            <w:gridSpan w:val="2"/>
          </w:tcPr>
          <w:p w14:paraId="17EC79F3" w14:textId="77777777" w:rsidR="00ED7454" w:rsidRPr="005F7EB0" w:rsidRDefault="00ED7454" w:rsidP="006D61EB">
            <w:pPr>
              <w:pStyle w:val="TAC"/>
            </w:pPr>
            <w:r w:rsidRPr="005F7EB0">
              <w:rPr>
                <w:lang w:val="en-US"/>
              </w:rPr>
              <w:t>4</w:t>
            </w:r>
            <w:r w:rsidRPr="005F7EB0">
              <w:t xml:space="preserve"> (= MO MMTel voice)</w:t>
            </w:r>
            <w:r w:rsidRPr="005F7EB0">
              <w:br/>
            </w:r>
          </w:p>
        </w:tc>
      </w:tr>
      <w:tr w:rsidR="00ED7454" w:rsidRPr="005F7EB0" w14:paraId="73031D20" w14:textId="77777777" w:rsidTr="006D61EB">
        <w:trPr>
          <w:gridAfter w:val="1"/>
          <w:wAfter w:w="33" w:type="dxa"/>
          <w:jc w:val="center"/>
        </w:trPr>
        <w:tc>
          <w:tcPr>
            <w:tcW w:w="1274" w:type="dxa"/>
            <w:gridSpan w:val="2"/>
          </w:tcPr>
          <w:p w14:paraId="6ECD3F90" w14:textId="77777777" w:rsidR="00ED7454" w:rsidRPr="005F7EB0" w:rsidRDefault="00ED7454" w:rsidP="006D61EB">
            <w:pPr>
              <w:pStyle w:val="TAC"/>
              <w:rPr>
                <w:lang w:val="en-US"/>
              </w:rPr>
            </w:pPr>
            <w:r w:rsidRPr="005F7EB0">
              <w:rPr>
                <w:lang w:val="en-US"/>
              </w:rPr>
              <w:t>6</w:t>
            </w:r>
          </w:p>
        </w:tc>
        <w:tc>
          <w:tcPr>
            <w:tcW w:w="2268" w:type="dxa"/>
            <w:gridSpan w:val="2"/>
          </w:tcPr>
          <w:p w14:paraId="530C6768" w14:textId="77777777" w:rsidR="00ED7454" w:rsidRPr="005F7EB0" w:rsidRDefault="00ED7454" w:rsidP="006D61EB">
            <w:pPr>
              <w:pStyle w:val="TAC"/>
            </w:pPr>
            <w:r w:rsidRPr="005F7EB0">
              <w:t>MO MMTel video call</w:t>
            </w:r>
          </w:p>
        </w:tc>
        <w:tc>
          <w:tcPr>
            <w:tcW w:w="3685" w:type="dxa"/>
            <w:gridSpan w:val="2"/>
          </w:tcPr>
          <w:p w14:paraId="1DE7D06F" w14:textId="77777777" w:rsidR="00ED7454" w:rsidRPr="005F7EB0" w:rsidRDefault="00ED7454" w:rsidP="006D61EB">
            <w:pPr>
              <w:pStyle w:val="TAL"/>
            </w:pPr>
            <w:r w:rsidRPr="005F7EB0">
              <w:t xml:space="preserve">Access attempt is for MO MMTel video call </w:t>
            </w:r>
          </w:p>
          <w:p w14:paraId="6133E905" w14:textId="77777777" w:rsidR="00ED7454" w:rsidRPr="005F7EB0" w:rsidRDefault="00ED7454" w:rsidP="006D61EB">
            <w:pPr>
              <w:pStyle w:val="TAL"/>
            </w:pPr>
            <w:r w:rsidRPr="005F7EB0">
              <w:t>or for NAS signalling connection recovery during ongoing MO MMTel video call (NOTE 2)</w:t>
            </w:r>
          </w:p>
        </w:tc>
        <w:tc>
          <w:tcPr>
            <w:tcW w:w="1464" w:type="dxa"/>
            <w:gridSpan w:val="2"/>
          </w:tcPr>
          <w:p w14:paraId="1F7F5596" w14:textId="77777777" w:rsidR="00ED7454" w:rsidRPr="005F7EB0" w:rsidRDefault="00ED7454" w:rsidP="006D61EB">
            <w:pPr>
              <w:pStyle w:val="TAC"/>
            </w:pPr>
            <w:r w:rsidRPr="005F7EB0">
              <w:rPr>
                <w:lang w:val="en-US"/>
              </w:rPr>
              <w:t>5</w:t>
            </w:r>
            <w:r w:rsidRPr="005F7EB0">
              <w:t xml:space="preserve"> (= MO MMTel video)</w:t>
            </w:r>
            <w:r w:rsidRPr="005F7EB0">
              <w:br/>
            </w:r>
          </w:p>
        </w:tc>
      </w:tr>
      <w:tr w:rsidR="00ED7454" w:rsidRPr="005F7EB0" w14:paraId="2F13B307" w14:textId="77777777" w:rsidTr="006D61EB">
        <w:trPr>
          <w:gridAfter w:val="1"/>
          <w:wAfter w:w="33" w:type="dxa"/>
          <w:jc w:val="center"/>
        </w:trPr>
        <w:tc>
          <w:tcPr>
            <w:tcW w:w="1274" w:type="dxa"/>
            <w:gridSpan w:val="2"/>
          </w:tcPr>
          <w:p w14:paraId="59815952" w14:textId="77777777" w:rsidR="00ED7454" w:rsidRPr="005F7EB0" w:rsidRDefault="00ED7454" w:rsidP="006D61EB">
            <w:pPr>
              <w:pStyle w:val="TAC"/>
              <w:rPr>
                <w:lang w:val="en-US"/>
              </w:rPr>
            </w:pPr>
            <w:r w:rsidRPr="005F7EB0">
              <w:rPr>
                <w:lang w:val="en-US"/>
              </w:rPr>
              <w:lastRenderedPageBreak/>
              <w:t>7</w:t>
            </w:r>
          </w:p>
        </w:tc>
        <w:tc>
          <w:tcPr>
            <w:tcW w:w="2268" w:type="dxa"/>
            <w:gridSpan w:val="2"/>
          </w:tcPr>
          <w:p w14:paraId="524C9301" w14:textId="77777777" w:rsidR="00ED7454" w:rsidRPr="005F7EB0" w:rsidRDefault="00ED7454" w:rsidP="006D61EB">
            <w:pPr>
              <w:pStyle w:val="TAC"/>
            </w:pPr>
            <w:r w:rsidRPr="005F7EB0">
              <w:t>MO SMS over NAS or MO SMSoIP</w:t>
            </w:r>
          </w:p>
        </w:tc>
        <w:tc>
          <w:tcPr>
            <w:tcW w:w="3685" w:type="dxa"/>
            <w:gridSpan w:val="2"/>
          </w:tcPr>
          <w:p w14:paraId="5EB05CA3" w14:textId="77777777" w:rsidR="00ED7454" w:rsidRPr="005F7EB0" w:rsidRDefault="00ED7454" w:rsidP="006D61EB">
            <w:pPr>
              <w:pStyle w:val="TAL"/>
            </w:pPr>
            <w:r w:rsidRPr="005F7EB0">
              <w:t>Access attempt is for MO SMS over NAS (NOTE 4) or MO SMS over SMSoIP transfer</w:t>
            </w:r>
          </w:p>
          <w:p w14:paraId="2EDEB9CC" w14:textId="77777777" w:rsidR="00ED7454" w:rsidRPr="005F7EB0" w:rsidRDefault="00ED7454" w:rsidP="006D61EB">
            <w:pPr>
              <w:pStyle w:val="TAL"/>
            </w:pPr>
            <w:r w:rsidRPr="005F7EB0">
              <w:t>or for NAS signalling connection recovery during ongoing MO SMS or SMSoIP transfer (NOTE 2)</w:t>
            </w:r>
          </w:p>
        </w:tc>
        <w:tc>
          <w:tcPr>
            <w:tcW w:w="1464" w:type="dxa"/>
            <w:gridSpan w:val="2"/>
          </w:tcPr>
          <w:p w14:paraId="318AA61F" w14:textId="77777777" w:rsidR="00ED7454" w:rsidRPr="005F7EB0" w:rsidRDefault="00ED7454" w:rsidP="006D61EB">
            <w:pPr>
              <w:pStyle w:val="TAC"/>
            </w:pPr>
            <w:r w:rsidRPr="005F7EB0">
              <w:rPr>
                <w:lang w:val="en-US"/>
              </w:rPr>
              <w:t>6</w:t>
            </w:r>
            <w:r w:rsidRPr="005F7EB0">
              <w:t xml:space="preserve"> (= MO SMS and SMSoIP)</w:t>
            </w:r>
            <w:r w:rsidRPr="005F7EB0">
              <w:br/>
            </w:r>
          </w:p>
        </w:tc>
      </w:tr>
      <w:tr w:rsidR="00ED7454" w:rsidRPr="005F7EB0" w14:paraId="13F8FAA4" w14:textId="77777777" w:rsidTr="006D61E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1C7DD20" w14:textId="77777777" w:rsidR="00ED7454" w:rsidRPr="005F7EB0" w:rsidRDefault="00ED7454" w:rsidP="006D61EB">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0B7AD657" w14:textId="77777777" w:rsidR="00ED7454" w:rsidRPr="005F7EB0" w:rsidRDefault="00ED7454" w:rsidP="006D61EB">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27D868D" w14:textId="77777777" w:rsidR="00ED7454" w:rsidRPr="005F7EB0" w:rsidRDefault="00ED7454" w:rsidP="006D61EB">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49F7284" w14:textId="77777777" w:rsidR="00ED7454" w:rsidRPr="005F7EB0" w:rsidRDefault="00ED7454" w:rsidP="006D61EB">
            <w:pPr>
              <w:pStyle w:val="TAC"/>
              <w:rPr>
                <w:lang w:val="en-US"/>
              </w:rPr>
            </w:pPr>
            <w:r w:rsidRPr="005F7EB0">
              <w:rPr>
                <w:lang w:val="en-US"/>
              </w:rPr>
              <w:t>3 (= MO_sig)</w:t>
            </w:r>
          </w:p>
        </w:tc>
      </w:tr>
      <w:tr w:rsidR="00ED7454" w:rsidRPr="00386F72" w14:paraId="7DF760A4" w14:textId="77777777" w:rsidTr="006D61E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1B41109" w14:textId="77777777" w:rsidR="00ED7454" w:rsidRPr="00386F72" w:rsidRDefault="00ED7454" w:rsidP="006D61EB">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03FE6D9A" w14:textId="77777777" w:rsidR="00ED7454" w:rsidRPr="00386F72" w:rsidRDefault="00ED7454" w:rsidP="006D61EB">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2BF4C90" w14:textId="77777777" w:rsidR="00ED7454" w:rsidRPr="00386F72" w:rsidRDefault="00ED7454" w:rsidP="006D61EB">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FE9232E" w14:textId="77777777" w:rsidR="00ED7454" w:rsidRPr="00386F72" w:rsidRDefault="00ED7454" w:rsidP="006D61EB">
            <w:pPr>
              <w:pStyle w:val="TAC"/>
            </w:pPr>
            <w:r>
              <w:t>3 (= MO_sig)</w:t>
            </w:r>
          </w:p>
        </w:tc>
      </w:tr>
      <w:tr w:rsidR="00ED7454" w:rsidRPr="00386F72" w14:paraId="0476B9D9" w14:textId="77777777" w:rsidTr="006D61E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64377FB" w14:textId="77777777" w:rsidR="00ED7454" w:rsidRDefault="00ED7454" w:rsidP="006D61EB">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55E8A29" w14:textId="77777777" w:rsidR="00ED7454" w:rsidRDefault="00ED7454" w:rsidP="006D61EB">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06E726A8" w14:textId="77777777" w:rsidR="00ED7454" w:rsidRDefault="00ED7454" w:rsidP="006D61EB">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CC2B3C0" w14:textId="77777777" w:rsidR="00ED7454" w:rsidRDefault="00ED7454" w:rsidP="006D61EB">
            <w:pPr>
              <w:pStyle w:val="TAC"/>
            </w:pPr>
            <w:r w:rsidRPr="00AF7D2A">
              <w:t>3 (= MO_sig)</w:t>
            </w:r>
          </w:p>
        </w:tc>
      </w:tr>
      <w:tr w:rsidR="00ED7454" w:rsidRPr="005F7EB0" w14:paraId="61D63DC0" w14:textId="77777777" w:rsidTr="006D61E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9C47F4A" w14:textId="77777777" w:rsidR="00ED7454" w:rsidRPr="005F7EB0" w:rsidRDefault="00ED7454" w:rsidP="006D61EB">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62542255" w14:textId="77777777" w:rsidR="00ED7454" w:rsidRPr="005F7EB0" w:rsidRDefault="00ED7454" w:rsidP="006D61EB">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0B5F8A9" w14:textId="77777777" w:rsidR="00ED7454" w:rsidRPr="005F7EB0" w:rsidRDefault="00ED7454" w:rsidP="006D61EB">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701146CE" w14:textId="77777777" w:rsidR="00ED7454" w:rsidRPr="005F7EB0" w:rsidRDefault="00ED7454" w:rsidP="006D61EB">
            <w:pPr>
              <w:pStyle w:val="TAC"/>
              <w:rPr>
                <w:lang w:val="en-US"/>
              </w:rPr>
            </w:pPr>
            <w:r w:rsidRPr="005F7EB0">
              <w:t>7</w:t>
            </w:r>
            <w:r w:rsidRPr="005F7EB0">
              <w:rPr>
                <w:lang w:val="en-US"/>
              </w:rPr>
              <w:t xml:space="preserve"> (= MO_data)</w:t>
            </w:r>
          </w:p>
        </w:tc>
      </w:tr>
      <w:tr w:rsidR="00ED7454" w:rsidRPr="005F7EB0" w14:paraId="69D0F9A6" w14:textId="77777777" w:rsidTr="006D61E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30BE4C2" w14:textId="77777777" w:rsidR="00ED7454" w:rsidRPr="005F7EB0" w:rsidRDefault="00ED7454" w:rsidP="006D61EB">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2A53E9E7" w14:textId="77777777" w:rsidR="00ED7454" w:rsidRPr="005F7EB0" w:rsidRDefault="00ED7454" w:rsidP="006D61EB">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0410D78" w14:textId="77777777" w:rsidR="00ED7454" w:rsidRPr="005F7EB0" w:rsidRDefault="00ED7454" w:rsidP="006D61EB">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AAEAA89" w14:textId="77777777" w:rsidR="00ED7454" w:rsidRPr="005F7EB0" w:rsidRDefault="00ED7454" w:rsidP="006D61EB">
            <w:pPr>
              <w:pStyle w:val="TAC"/>
            </w:pPr>
            <w:r>
              <w:t>7</w:t>
            </w:r>
            <w:r w:rsidRPr="00403F4F">
              <w:rPr>
                <w:lang w:val="en-US"/>
              </w:rPr>
              <w:t xml:space="preserve"> (= MO_data)</w:t>
            </w:r>
          </w:p>
        </w:tc>
      </w:tr>
      <w:tr w:rsidR="00ED7454" w:rsidRPr="005F7EB0" w14:paraId="4310D2FB" w14:textId="77777777" w:rsidTr="006D61E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10631C5" w14:textId="77777777" w:rsidR="00ED7454" w:rsidRPr="005F7EB0" w:rsidRDefault="00ED7454" w:rsidP="006D61EB">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5B00B96" w14:textId="77777777" w:rsidR="00ED7454" w:rsidRDefault="00ED7454" w:rsidP="006D61EB">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DB95C19" w14:textId="77777777" w:rsidR="00ED7454" w:rsidRPr="005F7EB0" w:rsidRDefault="00ED7454" w:rsidP="006D61EB">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0B0F066C" w14:textId="77777777" w:rsidR="00ED7454" w:rsidRPr="005F7EB0" w:rsidRDefault="00ED7454" w:rsidP="006D61EB">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5A7620D2" w14:textId="77777777" w:rsidR="00ED7454" w:rsidRPr="005F7EB0" w:rsidRDefault="00ED7454" w:rsidP="006D61EB">
            <w:pPr>
              <w:pStyle w:val="TAN"/>
            </w:pPr>
            <w:r w:rsidRPr="005F7EB0">
              <w:t>NOTE 4:</w:t>
            </w:r>
            <w:r w:rsidRPr="005F7EB0">
              <w:tab/>
              <w:t xml:space="preserve">This includes the 5GMM connection management procedures triggered by the UE-initiated NAS transport procedure for transporting the MO SMS. </w:t>
            </w:r>
          </w:p>
          <w:p w14:paraId="00D5EBFD" w14:textId="77777777" w:rsidR="00ED7454" w:rsidRDefault="00ED7454" w:rsidP="006D61EB">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9CAF844" w14:textId="77777777" w:rsidR="00ED7454" w:rsidRDefault="00ED7454" w:rsidP="006D61E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AA31AC0" w14:textId="77777777" w:rsidR="00ED7454" w:rsidRDefault="00ED7454" w:rsidP="006D61E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E46191F" w14:textId="77777777" w:rsidR="00ED7454" w:rsidRDefault="00ED7454" w:rsidP="006D61E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23E827E" w14:textId="77777777" w:rsidR="00ED7454" w:rsidRDefault="00ED7454" w:rsidP="006D61EB">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12" w:name="_Hlk12960951"/>
            <w:r w:rsidRPr="00386F72">
              <w:rPr>
                <w:snapToGrid w:val="0"/>
              </w:rPr>
              <w:t>the UE-initiated NAS transport procedure</w:t>
            </w:r>
            <w:bookmarkEnd w:id="12"/>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320F983" w14:textId="77777777" w:rsidR="00ED7454" w:rsidRPr="005F7EB0" w:rsidRDefault="00ED7454" w:rsidP="006D61EB">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777AD074" w14:textId="77777777" w:rsidR="00ED7454" w:rsidRDefault="00ED7454" w:rsidP="00ED7454"/>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C7368FA" w14:textId="77777777" w:rsidR="00ED7454" w:rsidRDefault="00ED7454" w:rsidP="00ED7454">
      <w:pPr>
        <w:pStyle w:val="3"/>
      </w:pPr>
      <w:bookmarkStart w:id="13" w:name="_Toc20232577"/>
      <w:bookmarkStart w:id="14" w:name="_Toc27746667"/>
      <w:bookmarkStart w:id="15" w:name="_Toc36212848"/>
      <w:bookmarkStart w:id="16" w:name="_Toc36657025"/>
      <w:bookmarkStart w:id="17" w:name="_Toc45286686"/>
      <w:bookmarkStart w:id="18" w:name="_Toc51947953"/>
      <w:bookmarkStart w:id="19" w:name="_Toc51949045"/>
      <w:bookmarkStart w:id="20" w:name="_Toc59215265"/>
      <w:bookmarkStart w:id="21" w:name="_Toc20232498"/>
      <w:bookmarkStart w:id="22" w:name="_Toc27746588"/>
      <w:bookmarkStart w:id="23" w:name="_Toc36212769"/>
      <w:bookmarkStart w:id="24" w:name="_Toc36656946"/>
      <w:bookmarkStart w:id="25" w:name="_Toc45286607"/>
      <w:r>
        <w:t>5.3.13A</w:t>
      </w:r>
      <w:r>
        <w:tab/>
        <w:t>Fo</w:t>
      </w:r>
      <w:r w:rsidRPr="00861EAC">
        <w:t>rbidden PLMN</w:t>
      </w:r>
      <w:r>
        <w:t xml:space="preserve"> list</w:t>
      </w:r>
      <w:r w:rsidRPr="00861EAC">
        <w:t>s</w:t>
      </w:r>
      <w:bookmarkEnd w:id="13"/>
      <w:bookmarkEnd w:id="14"/>
      <w:bookmarkEnd w:id="15"/>
      <w:bookmarkEnd w:id="16"/>
      <w:bookmarkEnd w:id="17"/>
      <w:bookmarkEnd w:id="18"/>
      <w:bookmarkEnd w:id="19"/>
      <w:bookmarkEnd w:id="20"/>
    </w:p>
    <w:p w14:paraId="028F17C4" w14:textId="77777777" w:rsidR="00ED7454" w:rsidRDefault="00ED7454" w:rsidP="00ED7454">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del w:id="26" w:author="ZTE" w:date="2021-02-04T15:15:00Z">
        <w:r w:rsidDel="00ED7454">
          <w:delText>.</w:delText>
        </w:r>
      </w:del>
      <w:r>
        <w:t>:</w:t>
      </w:r>
    </w:p>
    <w:p w14:paraId="468F5E9E" w14:textId="77777777" w:rsidR="00ED7454" w:rsidRDefault="00ED7454" w:rsidP="00ED7454">
      <w:pPr>
        <w:pStyle w:val="B1"/>
      </w:pPr>
      <w:r>
        <w:t>-</w:t>
      </w:r>
      <w:r>
        <w:tab/>
        <w:t xml:space="preserve">the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052DB7E2" w14:textId="77777777" w:rsidR="00ED7454" w:rsidRDefault="00ED7454" w:rsidP="00ED7454">
      <w:pPr>
        <w:pStyle w:val="B1"/>
      </w:pPr>
      <w:r>
        <w:t>-</w:t>
      </w:r>
      <w:r>
        <w:tab/>
        <w:t xml:space="preserve">the list of </w:t>
      </w:r>
      <w:r w:rsidRPr="00861EAC">
        <w:t>"forbidden PLMN</w:t>
      </w:r>
      <w:r>
        <w:t>s for non-3GPP access to 5GCN" as defined in 3GPP TS 24.502 [5] is applicable for 5GMM for non-3GPP access.</w:t>
      </w:r>
    </w:p>
    <w:p w14:paraId="45F41378" w14:textId="77777777" w:rsidR="00ED7454" w:rsidRDefault="00ED7454" w:rsidP="00ED7454">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7ADA9FF6" w14:textId="62C13FA5" w:rsidR="00ED7454" w:rsidRPr="00ED7454" w:rsidRDefault="00ED7454" w:rsidP="00ED745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AE34EA6" w14:textId="77777777" w:rsidR="00ED7454" w:rsidRDefault="00ED7454" w:rsidP="00ED7454">
      <w:pPr>
        <w:pStyle w:val="5"/>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59215381"/>
      <w:r>
        <w:t>5.5.1.2.4</w:t>
      </w:r>
      <w:r>
        <w:tab/>
        <w:t>Initial registration</w:t>
      </w:r>
      <w:r w:rsidRPr="003168A2">
        <w:t xml:space="preserve"> accepted by the network</w:t>
      </w:r>
      <w:bookmarkEnd w:id="27"/>
      <w:bookmarkEnd w:id="28"/>
      <w:bookmarkEnd w:id="29"/>
      <w:bookmarkEnd w:id="30"/>
      <w:bookmarkEnd w:id="31"/>
      <w:bookmarkEnd w:id="32"/>
      <w:bookmarkEnd w:id="33"/>
      <w:bookmarkEnd w:id="34"/>
    </w:p>
    <w:p w14:paraId="2D4D18D6" w14:textId="77777777" w:rsidR="00ED7454" w:rsidRDefault="00ED7454" w:rsidP="00ED745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1BE9E31" w14:textId="77777777" w:rsidR="00ED7454" w:rsidRDefault="00ED7454" w:rsidP="00ED745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8C7661E" w14:textId="77777777" w:rsidR="00ED7454" w:rsidRPr="00CC0C94" w:rsidRDefault="00ED7454" w:rsidP="00ED745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A535BC" w14:textId="77777777" w:rsidR="00ED7454" w:rsidRPr="00CC0C94" w:rsidRDefault="00ED7454" w:rsidP="00ED745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0B5DE8" w14:textId="77777777" w:rsidR="00ED7454" w:rsidRDefault="00ED7454" w:rsidP="00ED745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C1E5810" w14:textId="77777777" w:rsidR="00ED7454" w:rsidRDefault="00ED7454" w:rsidP="00ED7454">
      <w:pPr>
        <w:pStyle w:val="NO"/>
      </w:pPr>
      <w:r>
        <w:t>NOTE 2:</w:t>
      </w:r>
      <w:r>
        <w:tab/>
        <w:t>The N3GPP TAI is operator-specific.</w:t>
      </w:r>
    </w:p>
    <w:p w14:paraId="53251BED" w14:textId="77777777" w:rsidR="00ED7454" w:rsidRDefault="00ED7454" w:rsidP="00ED745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AD4331" w14:textId="77777777" w:rsidR="00ED7454" w:rsidRDefault="00ED7454" w:rsidP="00ED745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F77E72" w14:textId="77777777" w:rsidR="00ED7454" w:rsidRDefault="00ED7454" w:rsidP="00ED745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BADED6" w14:textId="77777777" w:rsidR="00ED7454" w:rsidRPr="00A01A68" w:rsidRDefault="00ED7454" w:rsidP="00ED7454">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703A8A8" w14:textId="77777777" w:rsidR="00ED7454" w:rsidRDefault="00ED7454" w:rsidP="00ED745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26A2B0B" w14:textId="77777777" w:rsidR="00ED7454" w:rsidRDefault="00ED7454" w:rsidP="00ED745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E02220E" w14:textId="77777777" w:rsidR="00ED7454" w:rsidRDefault="00ED7454" w:rsidP="00ED745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2E163DB" w14:textId="77777777" w:rsidR="00ED7454" w:rsidRDefault="00ED7454" w:rsidP="00ED745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BC08A46" w14:textId="77777777" w:rsidR="00ED7454" w:rsidRDefault="00ED7454" w:rsidP="00ED745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4855E5E" w14:textId="77777777" w:rsidR="00ED7454" w:rsidRDefault="00ED7454" w:rsidP="00ED745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822C2B" w14:textId="77777777" w:rsidR="00ED7454" w:rsidRPr="00CC0C94" w:rsidRDefault="00ED7454" w:rsidP="00ED745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E53661" w14:textId="77777777" w:rsidR="00ED7454" w:rsidRDefault="00ED7454" w:rsidP="00ED745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363E906" w14:textId="77777777" w:rsidR="00ED7454" w:rsidRDefault="00ED7454" w:rsidP="00ED745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EF7773" w14:textId="77777777" w:rsidR="00ED7454" w:rsidRPr="00B11206" w:rsidRDefault="00ED7454" w:rsidP="00ED745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FC662C0" w14:textId="77777777" w:rsidR="00ED7454" w:rsidRDefault="00ED7454" w:rsidP="00ED745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8C72FC5" w14:textId="77777777" w:rsidR="00ED7454" w:rsidRDefault="00ED7454" w:rsidP="00ED745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C809878" w14:textId="77777777" w:rsidR="00ED7454" w:rsidRPr="008D17FF" w:rsidRDefault="00ED7454" w:rsidP="00ED745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660FC2" w14:textId="77777777" w:rsidR="00ED7454" w:rsidRPr="008D17FF" w:rsidRDefault="00ED7454" w:rsidP="00ED745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27748FC" w14:textId="77777777" w:rsidR="00ED7454" w:rsidRDefault="00ED7454" w:rsidP="00ED7454">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537DEA4" w14:textId="42E1F6B5" w:rsidR="00ED7454" w:rsidRPr="00FE320E" w:rsidRDefault="00ED7454" w:rsidP="00ED745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w:t>
      </w:r>
      <w:ins w:id="35" w:author="ZTE" w:date="2021-02-04T15:17:00Z">
        <w:r>
          <w:t xml:space="preserve"> message</w:t>
        </w:r>
      </w:ins>
      <w:r>
        <w:t>, the AMF may indicate "strictly periodic registration timer supported" in the MICO indication IE in the REGISTRATION ACCEPT message.</w:t>
      </w:r>
    </w:p>
    <w:p w14:paraId="1B64ED0E" w14:textId="77777777" w:rsidR="00ED7454" w:rsidRDefault="00ED7454" w:rsidP="00ED745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9E703C3" w14:textId="77777777" w:rsidR="00ED7454" w:rsidRDefault="00ED7454" w:rsidP="00ED745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E8802DD" w14:textId="71C259B0" w:rsidR="00ED7454" w:rsidRDefault="00ED7454" w:rsidP="00ED7454">
      <w:r w:rsidRPr="004A5232">
        <w:t xml:space="preserve">The AMF shall include the non-3GPP de-registration timer value IE in the REGISTRATION ACCEPT message only if the REGISTRATION REQUEST message was sent </w:t>
      </w:r>
      <w:ins w:id="36" w:author="ZTE" w:date="2021-02-04T15:17:00Z">
        <w:r>
          <w:t>over</w:t>
        </w:r>
      </w:ins>
      <w:del w:id="37" w:author="ZTE" w:date="2021-02-04T15:17:00Z">
        <w:r w:rsidRPr="004A5232" w:rsidDel="00ED7454">
          <w:delText>for</w:delText>
        </w:r>
      </w:del>
      <w:r w:rsidRPr="004A5232">
        <w:t xml:space="preserve"> the non-3GPP access.</w:t>
      </w:r>
    </w:p>
    <w:p w14:paraId="42E2CCE0" w14:textId="77777777" w:rsidR="00ED7454" w:rsidRPr="00CC0C94" w:rsidRDefault="00ED7454" w:rsidP="00ED745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1DA7921" w14:textId="77777777" w:rsidR="00ED7454" w:rsidRPr="00CC0C94" w:rsidRDefault="00ED7454" w:rsidP="00ED745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565B2F8" w14:textId="77777777" w:rsidR="00ED7454" w:rsidRPr="00CC0C94" w:rsidRDefault="00ED7454" w:rsidP="00ED7454">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8F8E9D" w14:textId="77777777" w:rsidR="00ED7454" w:rsidRDefault="00ED7454" w:rsidP="00ED7454">
      <w:pPr>
        <w:pStyle w:val="B1"/>
      </w:pPr>
      <w:r w:rsidRPr="00CC0C94">
        <w:t>-</w:t>
      </w:r>
      <w:r w:rsidRPr="00CC0C94">
        <w:tab/>
        <w:t xml:space="preserve">a service gap time value is available in the </w:t>
      </w:r>
      <w:r>
        <w:t>5G</w:t>
      </w:r>
      <w:r w:rsidRPr="00CC0C94">
        <w:t>MM context.</w:t>
      </w:r>
    </w:p>
    <w:p w14:paraId="035EF18F" w14:textId="77777777" w:rsidR="00ED7454" w:rsidRDefault="00ED7454" w:rsidP="00ED745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C65AA3A" w14:textId="77777777" w:rsidR="00ED7454" w:rsidRDefault="00ED7454" w:rsidP="00ED745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3406484" w14:textId="77777777" w:rsidR="00ED7454" w:rsidRDefault="00ED7454" w:rsidP="00ED745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85CCFBB" w14:textId="77777777" w:rsidR="00ED7454" w:rsidRDefault="00ED7454" w:rsidP="00ED745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B9A001E" w14:textId="77777777" w:rsidR="00ED7454" w:rsidRDefault="00ED7454" w:rsidP="00ED7454">
      <w:r>
        <w:t>If:</w:t>
      </w:r>
    </w:p>
    <w:p w14:paraId="2E0347CE" w14:textId="77777777" w:rsidR="00ED7454" w:rsidRDefault="00ED7454" w:rsidP="00ED745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EE6798F" w14:textId="77777777" w:rsidR="00ED7454" w:rsidRDefault="00ED7454" w:rsidP="00ED745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D246FA" w14:textId="77777777" w:rsidR="00ED7454" w:rsidRDefault="00ED7454" w:rsidP="00ED745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FF9D177" w14:textId="77777777" w:rsidR="00ED7454" w:rsidRPr="004A5232" w:rsidRDefault="00ED7454" w:rsidP="00ED7454">
      <w:r>
        <w:t>Upon receipt of the REGISTRATION ACCEPT message,</w:t>
      </w:r>
      <w:r w:rsidRPr="001A1965">
        <w:t xml:space="preserve"> the UE shall reset the registration attempt counter, enter state 5GMM-REGISTERED and set the 5GS update status to 5U1 UPDATED.</w:t>
      </w:r>
    </w:p>
    <w:p w14:paraId="5DE5AAC1" w14:textId="77777777" w:rsidR="00ED7454" w:rsidRPr="004A5232" w:rsidRDefault="00ED7454" w:rsidP="00ED7454">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D496F0" w14:textId="77777777" w:rsidR="00ED7454" w:rsidRPr="004A5232" w:rsidRDefault="00ED7454" w:rsidP="00ED745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AF5372" w14:textId="77777777" w:rsidR="00ED7454" w:rsidRDefault="00ED7454" w:rsidP="00ED745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D212995" w14:textId="77777777" w:rsidR="00ED7454" w:rsidRDefault="00ED7454" w:rsidP="00ED7454">
      <w:r>
        <w:t>If the REGISTRATION ACCEPT message include a T3324 value IE, the UE shall use the value in the T3324 value IE as active timer (T3324).</w:t>
      </w:r>
    </w:p>
    <w:p w14:paraId="7C452BEA" w14:textId="77777777" w:rsidR="00ED7454" w:rsidRPr="004A5232" w:rsidRDefault="00ED7454" w:rsidP="00ED745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4B2BAB4" w14:textId="77777777" w:rsidR="00ED7454" w:rsidRPr="007B0AEB" w:rsidRDefault="00ED7454" w:rsidP="00ED745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7B14742" w14:textId="77777777" w:rsidR="00ED7454" w:rsidRPr="007B0AEB" w:rsidRDefault="00ED7454" w:rsidP="00ED745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078DD6" w14:textId="77777777" w:rsidR="00ED7454" w:rsidRDefault="00ED7454" w:rsidP="00ED745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7D922F0" w14:textId="77777777" w:rsidR="00ED7454" w:rsidRPr="000759DA" w:rsidRDefault="00ED7454" w:rsidP="00ED745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01DFCA6" w14:textId="77777777" w:rsidR="00ED7454" w:rsidRDefault="00ED7454" w:rsidP="00ED745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09722D45" w14:textId="77777777" w:rsidR="00ED7454" w:rsidRPr="004C2DA5" w:rsidRDefault="00ED7454" w:rsidP="00ED7454">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C3F760C" w14:textId="77777777" w:rsidR="00ED7454" w:rsidRDefault="00ED7454" w:rsidP="00ED745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9A09D3A" w14:textId="77777777" w:rsidR="00ED7454" w:rsidRDefault="00ED7454" w:rsidP="00ED7454">
      <w:r>
        <w:t xml:space="preserve">The UE </w:t>
      </w:r>
      <w:r w:rsidRPr="008E342A">
        <w:t xml:space="preserve">shall store the "CAG information list" </w:t>
      </w:r>
      <w:r>
        <w:t>received in</w:t>
      </w:r>
      <w:r w:rsidRPr="008E342A">
        <w:t xml:space="preserve"> the CAG information list IE as specified in annex C</w:t>
      </w:r>
      <w:r>
        <w:t>.</w:t>
      </w:r>
    </w:p>
    <w:p w14:paraId="11BC7F15" w14:textId="77777777" w:rsidR="00ED7454" w:rsidRPr="008E342A" w:rsidRDefault="00ED7454" w:rsidP="00ED745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7640746" w14:textId="77777777" w:rsidR="00ED7454" w:rsidRPr="008E342A" w:rsidRDefault="00ED7454" w:rsidP="00ED745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377B637" w14:textId="77777777" w:rsidR="00ED7454" w:rsidRPr="008E342A" w:rsidRDefault="00ED7454" w:rsidP="00ED745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42960EC8" w14:textId="77777777" w:rsidR="00ED7454" w:rsidRPr="008E342A" w:rsidRDefault="00ED7454" w:rsidP="00ED745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1C1EE58" w14:textId="77777777" w:rsidR="00ED7454" w:rsidRPr="008E342A" w:rsidRDefault="00ED7454" w:rsidP="00ED745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E157B8" w14:textId="77777777" w:rsidR="00ED7454" w:rsidRDefault="00ED7454" w:rsidP="00ED745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AEF1F0F" w14:textId="77777777" w:rsidR="00ED7454" w:rsidRPr="008E342A" w:rsidRDefault="00ED7454" w:rsidP="00ED745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2876DE6" w14:textId="77777777" w:rsidR="00ED7454" w:rsidRPr="008E342A" w:rsidRDefault="00ED7454" w:rsidP="00ED745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8FD650" w14:textId="77777777" w:rsidR="00ED7454" w:rsidRPr="008E342A" w:rsidRDefault="00ED7454" w:rsidP="00ED745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91D9907" w14:textId="77777777" w:rsidR="00ED7454" w:rsidRPr="008E342A" w:rsidRDefault="00ED7454" w:rsidP="00ED745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844C7A" w14:textId="77777777" w:rsidR="00ED7454" w:rsidRDefault="00ED7454" w:rsidP="00ED745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76C13C" w14:textId="77777777" w:rsidR="00ED7454" w:rsidRPr="008E342A" w:rsidRDefault="00ED7454" w:rsidP="00ED745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3DFD743" w14:textId="77777777" w:rsidR="00ED7454" w:rsidRDefault="00ED7454" w:rsidP="00ED745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D521596" w14:textId="77777777" w:rsidR="00ED7454" w:rsidRPr="00470E32" w:rsidRDefault="00ED7454" w:rsidP="00ED745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del w:id="38" w:author="ZTE" w:date="2021-02-04T15:17:00Z">
        <w:r w:rsidDel="00ED7454">
          <w:rPr>
            <w:lang w:eastAsia="ja-JP"/>
          </w:rPr>
          <w:delText xml:space="preserve"> </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112D2B6" w14:textId="77777777" w:rsidR="00ED7454" w:rsidRPr="00470E32" w:rsidRDefault="00ED7454" w:rsidP="00ED745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2A8B4C" w14:textId="77777777" w:rsidR="00ED7454" w:rsidRPr="007B0AEB" w:rsidRDefault="00ED7454" w:rsidP="00ED745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2ED420" w14:textId="77777777" w:rsidR="00ED7454" w:rsidRDefault="00ED7454" w:rsidP="00ED745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88CB0A9" w14:textId="77777777" w:rsidR="00ED7454" w:rsidRDefault="00ED7454" w:rsidP="00ED745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861FF7C" w14:textId="77777777" w:rsidR="00ED7454" w:rsidRDefault="00ED7454" w:rsidP="00ED745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932BD0" w14:textId="77777777" w:rsidR="00ED7454" w:rsidRDefault="00ED7454" w:rsidP="00ED7454">
      <w:r>
        <w:t>If:</w:t>
      </w:r>
    </w:p>
    <w:p w14:paraId="33049664" w14:textId="77777777" w:rsidR="00ED7454" w:rsidRDefault="00ED7454" w:rsidP="00ED7454">
      <w:pPr>
        <w:pStyle w:val="B1"/>
      </w:pPr>
      <w:r>
        <w:lastRenderedPageBreak/>
        <w:t>a)</w:t>
      </w:r>
      <w:r>
        <w:tab/>
        <w:t xml:space="preserve">the SMSF selection in the AMF is not successful; </w:t>
      </w:r>
    </w:p>
    <w:p w14:paraId="520A4D46" w14:textId="77777777" w:rsidR="00ED7454" w:rsidRDefault="00ED7454" w:rsidP="00ED7454">
      <w:pPr>
        <w:pStyle w:val="B1"/>
      </w:pPr>
      <w:r>
        <w:t>b)</w:t>
      </w:r>
      <w:r>
        <w:tab/>
        <w:t xml:space="preserve">the SMS activation via the SMSF is not successful; </w:t>
      </w:r>
    </w:p>
    <w:p w14:paraId="70435330" w14:textId="77777777" w:rsidR="00ED7454" w:rsidRDefault="00ED7454" w:rsidP="00ED7454">
      <w:pPr>
        <w:pStyle w:val="B1"/>
      </w:pPr>
      <w:r>
        <w:t>c)</w:t>
      </w:r>
      <w:r>
        <w:tab/>
        <w:t xml:space="preserve">the AMF does not allow the use of SMS over NAS; </w:t>
      </w:r>
    </w:p>
    <w:p w14:paraId="61DB53B1" w14:textId="77777777" w:rsidR="00ED7454" w:rsidRDefault="00ED7454" w:rsidP="00ED7454">
      <w:pPr>
        <w:pStyle w:val="B1"/>
      </w:pPr>
      <w:r>
        <w:t>d)</w:t>
      </w:r>
      <w:r>
        <w:tab/>
        <w:t>the SMS requested bit of the 5GS update type IE was set to "SMS over NAS not supported" in the REGISTRATION REQUEST message; or</w:t>
      </w:r>
    </w:p>
    <w:p w14:paraId="3626A5DC" w14:textId="77777777" w:rsidR="00ED7454" w:rsidRDefault="00ED7454" w:rsidP="00ED7454">
      <w:pPr>
        <w:pStyle w:val="B1"/>
      </w:pPr>
      <w:r>
        <w:t>e)</w:t>
      </w:r>
      <w:r>
        <w:tab/>
        <w:t>the 5GS update type IE was not included in the REGISTRATION REQUEST message;</w:t>
      </w:r>
    </w:p>
    <w:p w14:paraId="03B5CCBB" w14:textId="77777777" w:rsidR="00ED7454" w:rsidRDefault="00ED7454" w:rsidP="00ED7454">
      <w:r>
        <w:t>then the AMF shall set the SMS allowed bit of the 5GS registration result IE to "SMS over NAS not allowed" in the REGISTRATION ACCEPT message.</w:t>
      </w:r>
    </w:p>
    <w:p w14:paraId="707BD34F" w14:textId="77777777" w:rsidR="00ED7454" w:rsidRDefault="00ED7454" w:rsidP="00ED745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9667270" w14:textId="77777777" w:rsidR="00ED7454" w:rsidRDefault="00ED7454" w:rsidP="00ED745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410C87" w14:textId="77777777" w:rsidR="00ED7454" w:rsidRDefault="00ED7454" w:rsidP="00ED7454">
      <w:pPr>
        <w:pStyle w:val="B1"/>
      </w:pPr>
      <w:r>
        <w:t>a)</w:t>
      </w:r>
      <w:r>
        <w:tab/>
        <w:t>"3GPP access", the UE:</w:t>
      </w:r>
    </w:p>
    <w:p w14:paraId="3C8A68B7" w14:textId="77777777" w:rsidR="00ED7454" w:rsidRDefault="00ED7454" w:rsidP="00ED7454">
      <w:pPr>
        <w:pStyle w:val="B2"/>
      </w:pPr>
      <w:r>
        <w:t>-</w:t>
      </w:r>
      <w:r>
        <w:tab/>
        <w:t>shall consider itself as being registered to 3GPP access only; and</w:t>
      </w:r>
    </w:p>
    <w:p w14:paraId="24E00DDF" w14:textId="77777777" w:rsidR="00ED7454" w:rsidRDefault="00ED7454" w:rsidP="00ED745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280F23D" w14:textId="77777777" w:rsidR="00ED7454" w:rsidRDefault="00ED7454" w:rsidP="00ED7454">
      <w:pPr>
        <w:pStyle w:val="B1"/>
      </w:pPr>
      <w:r>
        <w:t>b)</w:t>
      </w:r>
      <w:r>
        <w:tab/>
        <w:t>"N</w:t>
      </w:r>
      <w:r w:rsidRPr="00470D7A">
        <w:t>on-3GPP access</w:t>
      </w:r>
      <w:r>
        <w:t>", the UE:</w:t>
      </w:r>
    </w:p>
    <w:p w14:paraId="67D9D9E9" w14:textId="77777777" w:rsidR="00ED7454" w:rsidRDefault="00ED7454" w:rsidP="00ED7454">
      <w:pPr>
        <w:pStyle w:val="B2"/>
      </w:pPr>
      <w:r>
        <w:t>-</w:t>
      </w:r>
      <w:r>
        <w:tab/>
        <w:t>shall consider itself as being registered to n</w:t>
      </w:r>
      <w:r w:rsidRPr="00470D7A">
        <w:t>on-</w:t>
      </w:r>
      <w:r>
        <w:t>3GPP access only; and</w:t>
      </w:r>
    </w:p>
    <w:p w14:paraId="2B89B1FD" w14:textId="77777777" w:rsidR="00ED7454" w:rsidRDefault="00ED7454" w:rsidP="00ED745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7DF16E" w14:textId="77777777" w:rsidR="00ED7454" w:rsidRPr="00E31E6E" w:rsidRDefault="00ED7454" w:rsidP="00ED745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A3DD7A" w14:textId="77777777" w:rsidR="00ED7454" w:rsidRDefault="00ED7454" w:rsidP="00ED745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7748D54" w14:textId="77777777" w:rsidR="00ED7454" w:rsidRDefault="00ED7454" w:rsidP="00ED745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D5E9A99" w14:textId="77777777" w:rsidR="00ED7454" w:rsidRDefault="00ED7454" w:rsidP="00ED745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15D9336" w14:textId="77777777" w:rsidR="00ED7454" w:rsidRPr="002E24BF" w:rsidRDefault="00ED7454" w:rsidP="00ED745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DE537DC" w14:textId="77777777" w:rsidR="00ED7454" w:rsidRDefault="00ED7454" w:rsidP="00ED745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9CEA6F" w14:textId="77777777" w:rsidR="00ED7454" w:rsidRDefault="00ED7454" w:rsidP="00ED7454">
      <w:pPr>
        <w:pStyle w:val="NO"/>
      </w:pPr>
      <w:r>
        <w:lastRenderedPageBreak/>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DA7EE9" w14:textId="77777777" w:rsidR="00ED7454" w:rsidRPr="00B36F7E" w:rsidRDefault="00ED7454" w:rsidP="00ED745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43A1A3" w14:textId="77777777" w:rsidR="00ED7454" w:rsidRPr="00B36F7E" w:rsidRDefault="00ED7454" w:rsidP="00ED745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19CC0C1" w14:textId="77777777" w:rsidR="00ED7454" w:rsidRDefault="00ED7454" w:rsidP="00ED7454">
      <w:pPr>
        <w:pStyle w:val="B2"/>
      </w:pPr>
      <w:r>
        <w:t>1)</w:t>
      </w:r>
      <w:r>
        <w:tab/>
        <w:t>which are not subject to network slice-specific authentication and authorization and are allowed by the AMF; or</w:t>
      </w:r>
    </w:p>
    <w:p w14:paraId="259BA473" w14:textId="77777777" w:rsidR="00ED7454" w:rsidRDefault="00ED7454" w:rsidP="00ED7454">
      <w:pPr>
        <w:pStyle w:val="B2"/>
      </w:pPr>
      <w:r>
        <w:t>2)</w:t>
      </w:r>
      <w:r>
        <w:tab/>
        <w:t>for which the network slice-specific authentication and authorization has been successfully performed;</w:t>
      </w:r>
    </w:p>
    <w:p w14:paraId="5F009ED3" w14:textId="77777777" w:rsidR="00ED7454" w:rsidRPr="00B36F7E" w:rsidRDefault="00ED7454" w:rsidP="00ED745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5D9F6B2" w14:textId="77777777" w:rsidR="00ED7454" w:rsidRPr="00B36F7E" w:rsidRDefault="00ED7454" w:rsidP="00ED745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D9CFAD" w14:textId="77777777" w:rsidR="00ED7454" w:rsidRDefault="00ED7454" w:rsidP="00ED745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000DE7E" w14:textId="77777777" w:rsidR="00ED7454" w:rsidRDefault="00ED7454" w:rsidP="00ED74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C64358F" w14:textId="77777777" w:rsidR="00ED7454" w:rsidRDefault="00ED7454" w:rsidP="00ED74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B6761BF" w14:textId="77777777" w:rsidR="00ED7454" w:rsidRDefault="00ED7454" w:rsidP="00ED745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81DE26F" w14:textId="77777777" w:rsidR="00ED7454" w:rsidRDefault="00ED7454" w:rsidP="00ED745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3D849484" w14:textId="77777777" w:rsidR="00ED7454" w:rsidRDefault="00ED7454" w:rsidP="00ED7454">
      <w:pPr>
        <w:pStyle w:val="B1"/>
        <w:rPr>
          <w:rFonts w:eastAsia="Malgun Gothic"/>
        </w:rPr>
      </w:pPr>
      <w:r>
        <w:t>d)</w:t>
      </w:r>
      <w:r>
        <w:tab/>
        <w:t>the network slice-specific authentication and authorization procedure has not failed or been revoked for all subscribed S-NSSAI marked as default;</w:t>
      </w:r>
    </w:p>
    <w:p w14:paraId="22425DC7" w14:textId="77777777" w:rsidR="00ED7454" w:rsidRPr="00AE2BAC" w:rsidRDefault="00ED7454" w:rsidP="00ED7454">
      <w:pPr>
        <w:rPr>
          <w:rFonts w:eastAsia="Malgun Gothic"/>
        </w:rPr>
      </w:pPr>
      <w:r w:rsidRPr="00AE2BAC">
        <w:rPr>
          <w:rFonts w:eastAsia="Malgun Gothic"/>
        </w:rPr>
        <w:t>the AMF shall in the REGISTRATION ACCEPT message include:</w:t>
      </w:r>
    </w:p>
    <w:p w14:paraId="67145C41" w14:textId="77777777" w:rsidR="00ED7454" w:rsidRDefault="00ED7454" w:rsidP="00ED745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32415F6" w14:textId="77777777" w:rsidR="00ED7454" w:rsidRPr="004F6D96" w:rsidRDefault="00ED7454" w:rsidP="00ED745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6A6B4ADE" w14:textId="77777777" w:rsidR="00ED7454" w:rsidRDefault="00ED7454" w:rsidP="00ED74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411F2" w14:textId="77777777" w:rsidR="00ED7454" w:rsidRDefault="00ED7454" w:rsidP="00ED74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D14EF3" w14:textId="77777777" w:rsidR="00ED7454" w:rsidRDefault="00ED7454" w:rsidP="00ED7454">
      <w:pPr>
        <w:pStyle w:val="B1"/>
        <w:rPr>
          <w:rFonts w:eastAsia="Malgun Gothic"/>
        </w:rPr>
      </w:pPr>
      <w:bookmarkStart w:id="3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9"/>
    <w:p w14:paraId="2BCE988B" w14:textId="77777777" w:rsidR="00ED7454" w:rsidRPr="00AE2BAC" w:rsidRDefault="00ED7454" w:rsidP="00ED7454">
      <w:pPr>
        <w:rPr>
          <w:rFonts w:eastAsia="Malgun Gothic"/>
        </w:rPr>
      </w:pPr>
      <w:r w:rsidRPr="00AE2BAC">
        <w:rPr>
          <w:rFonts w:eastAsia="Malgun Gothic"/>
        </w:rPr>
        <w:t>the AMF shall in the REGISTRATION ACCEPT message include:</w:t>
      </w:r>
    </w:p>
    <w:p w14:paraId="2FBEE54A" w14:textId="77777777" w:rsidR="00ED7454" w:rsidRDefault="00ED7454" w:rsidP="00ED745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96F04B9" w14:textId="77777777" w:rsidR="00ED7454" w:rsidRDefault="00ED7454" w:rsidP="00ED7454">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431519EE" w14:textId="77777777" w:rsidR="00ED7454" w:rsidRPr="00946FC5" w:rsidRDefault="00ED7454" w:rsidP="00ED745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B908872" w14:textId="77777777" w:rsidR="00ED7454" w:rsidRDefault="00ED7454" w:rsidP="00ED7454">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CF2DBF" w14:textId="77777777" w:rsidR="00ED7454" w:rsidRDefault="00ED7454" w:rsidP="00ED7454">
      <w:r>
        <w:t xml:space="preserve">The AMF may include a new </w:t>
      </w:r>
      <w:r w:rsidRPr="00D738B9">
        <w:t xml:space="preserve">configured NSSAI </w:t>
      </w:r>
      <w:r>
        <w:t>for the current PLMN in the REGISTRATION ACCEPT message if:</w:t>
      </w:r>
    </w:p>
    <w:p w14:paraId="311AB1EF" w14:textId="77777777" w:rsidR="00ED7454" w:rsidRDefault="00ED7454" w:rsidP="00ED7454">
      <w:pPr>
        <w:pStyle w:val="B1"/>
      </w:pPr>
      <w:r>
        <w:t>a)</w:t>
      </w:r>
      <w:r>
        <w:tab/>
        <w:t xml:space="preserve">the REGISTRATION REQUEST message did not include the </w:t>
      </w:r>
      <w:r w:rsidRPr="00707781">
        <w:t>requested NSSAI</w:t>
      </w:r>
      <w:r>
        <w:t>;</w:t>
      </w:r>
    </w:p>
    <w:p w14:paraId="6828E47B" w14:textId="77777777" w:rsidR="00ED7454" w:rsidRDefault="00ED7454" w:rsidP="00ED745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3D2278B" w14:textId="77777777" w:rsidR="00ED7454" w:rsidRDefault="00ED7454" w:rsidP="00ED7454">
      <w:pPr>
        <w:pStyle w:val="B1"/>
      </w:pPr>
      <w:r>
        <w:t>c)</w:t>
      </w:r>
      <w:r>
        <w:tab/>
      </w:r>
      <w:r w:rsidRPr="005617D3">
        <w:t>the REGISTRATION REQUEST message include</w:t>
      </w:r>
      <w:r>
        <w:t>d the requested NSSAI containing S-NSSAI(s) with incorrect mapped S-NSSAI(s); or</w:t>
      </w:r>
    </w:p>
    <w:p w14:paraId="30439F58" w14:textId="77777777" w:rsidR="00ED7454" w:rsidRDefault="00ED7454" w:rsidP="00ED745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D44AE04" w14:textId="77777777" w:rsidR="00ED7454" w:rsidRDefault="00ED7454" w:rsidP="00ED745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ED48806" w14:textId="77777777" w:rsidR="00ED7454" w:rsidRDefault="00ED7454" w:rsidP="00ED745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732D56" w14:textId="77777777" w:rsidR="00ED7454" w:rsidRPr="00353AEE" w:rsidRDefault="00ED7454" w:rsidP="00ED745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F9F304F" w14:textId="77777777" w:rsidR="00ED7454" w:rsidRPr="000337C2" w:rsidRDefault="00ED7454" w:rsidP="00ED7454">
      <w:bookmarkStart w:id="4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40"/>
    <w:p w14:paraId="090D081E" w14:textId="77777777" w:rsidR="00ED7454" w:rsidRDefault="00ED7454" w:rsidP="00ED745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FD09F7" w14:textId="77777777" w:rsidR="00ED7454" w:rsidRPr="003168A2" w:rsidRDefault="00ED7454" w:rsidP="00ED745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D7422DF" w14:textId="77777777" w:rsidR="00ED7454" w:rsidRDefault="00ED7454" w:rsidP="00ED745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B6A8C31" w14:textId="77777777" w:rsidR="00ED7454" w:rsidRPr="003168A2" w:rsidRDefault="00ED7454" w:rsidP="00ED7454">
      <w:pPr>
        <w:pStyle w:val="B1"/>
      </w:pPr>
      <w:r w:rsidRPr="00AB5C0F">
        <w:t>"S</w:t>
      </w:r>
      <w:r>
        <w:rPr>
          <w:rFonts w:hint="eastAsia"/>
        </w:rPr>
        <w:t>-NSSAI</w:t>
      </w:r>
      <w:r w:rsidRPr="00AB5C0F">
        <w:t xml:space="preserve"> not available</w:t>
      </w:r>
      <w:r>
        <w:t xml:space="preserve"> in the current registration area</w:t>
      </w:r>
      <w:r w:rsidRPr="00AB5C0F">
        <w:t>"</w:t>
      </w:r>
    </w:p>
    <w:p w14:paraId="21912312" w14:textId="77777777" w:rsidR="00ED7454" w:rsidRDefault="00ED7454" w:rsidP="00ED745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FB3943" w14:textId="77777777" w:rsidR="00ED7454" w:rsidRDefault="00ED7454" w:rsidP="00ED745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D0A35E" w14:textId="77777777" w:rsidR="00ED7454" w:rsidRPr="00B90668" w:rsidRDefault="00ED7454" w:rsidP="00ED745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1839CB" w14:textId="77777777" w:rsidR="00ED7454" w:rsidRPr="002C41D6" w:rsidRDefault="00ED7454" w:rsidP="00ED745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26E091F" w14:textId="77777777" w:rsidR="00ED7454" w:rsidRDefault="00ED7454" w:rsidP="00ED745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260C526" w14:textId="77777777" w:rsidR="00ED7454" w:rsidRPr="008473E9" w:rsidRDefault="00ED7454" w:rsidP="00ED745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578294F" w14:textId="77777777" w:rsidR="00ED7454" w:rsidRPr="00B36F7E" w:rsidRDefault="00ED7454" w:rsidP="00ED745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D581C2" w14:textId="77777777" w:rsidR="00ED7454" w:rsidRPr="00B36F7E" w:rsidRDefault="00ED7454" w:rsidP="00ED745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2DFC2F2" w14:textId="77777777" w:rsidR="00ED7454" w:rsidRPr="00B36F7E" w:rsidRDefault="00ED7454" w:rsidP="00ED745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46A518" w14:textId="77777777" w:rsidR="00ED7454" w:rsidRPr="00B36F7E" w:rsidRDefault="00ED7454" w:rsidP="00ED745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3841C4" w14:textId="77777777" w:rsidR="00ED7454" w:rsidRDefault="00ED7454" w:rsidP="00ED745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B3FD0F3" w14:textId="77777777" w:rsidR="00ED7454" w:rsidRDefault="00ED7454" w:rsidP="00ED745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A3FBE75" w14:textId="77777777" w:rsidR="00ED7454" w:rsidRPr="00B36F7E" w:rsidRDefault="00ED7454" w:rsidP="00ED745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7A99F1" w14:textId="77777777" w:rsidR="00ED7454" w:rsidRDefault="00ED7454" w:rsidP="00ED745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C70B41A" w14:textId="77777777" w:rsidR="00ED7454" w:rsidRDefault="00ED7454" w:rsidP="00ED7454">
      <w:pPr>
        <w:pStyle w:val="B1"/>
        <w:rPr>
          <w:lang w:eastAsia="zh-CN"/>
        </w:rPr>
      </w:pPr>
      <w:r>
        <w:t>a)</w:t>
      </w:r>
      <w:r>
        <w:tab/>
        <w:t>the UE did not include the requested NSSAI in the REGISTRATION REQUEST message; or</w:t>
      </w:r>
    </w:p>
    <w:p w14:paraId="1ABA2589" w14:textId="77777777" w:rsidR="00ED7454" w:rsidRDefault="00ED7454" w:rsidP="00ED745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23EB54F" w14:textId="77777777" w:rsidR="00ED7454" w:rsidRDefault="00ED7454" w:rsidP="00ED7454">
      <w:r>
        <w:t>and one or more subscribed S-NSSAIs (containing one or more S-NSSAIs each of which may be associated with a new S-NSSAI) marked as default which are not subject to network slice-specific authentication and authorization are available, the AMF shall:</w:t>
      </w:r>
    </w:p>
    <w:p w14:paraId="6ABE8EE8" w14:textId="77777777" w:rsidR="00ED7454" w:rsidRDefault="00ED7454" w:rsidP="00ED745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B7D5A2F" w14:textId="77777777" w:rsidR="00ED7454" w:rsidRDefault="00ED7454" w:rsidP="00ED7454">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2F9993D" w14:textId="77777777" w:rsidR="00ED7454" w:rsidRDefault="00ED7454" w:rsidP="00ED745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787CAC" w14:textId="77777777" w:rsidR="00ED7454" w:rsidRDefault="00ED7454" w:rsidP="00ED745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5539F36" w14:textId="77777777" w:rsidR="00ED7454" w:rsidRPr="00F80336" w:rsidRDefault="00ED7454" w:rsidP="00ED74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40FCB76" w14:textId="77777777" w:rsidR="00ED7454" w:rsidRPr="00F80336" w:rsidRDefault="00ED7454" w:rsidP="00ED74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CFD36A0" w14:textId="77777777" w:rsidR="00ED7454" w:rsidRDefault="00ED7454" w:rsidP="00ED74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92559E9" w14:textId="77777777" w:rsidR="00ED7454" w:rsidRDefault="00ED7454" w:rsidP="00ED745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8F72BEA" w14:textId="77777777" w:rsidR="00ED7454" w:rsidRDefault="00ED7454" w:rsidP="00ED7454">
      <w:pPr>
        <w:pStyle w:val="B1"/>
      </w:pPr>
      <w:r>
        <w:t>b)</w:t>
      </w:r>
      <w:r>
        <w:tab/>
      </w:r>
      <w:r>
        <w:rPr>
          <w:rFonts w:eastAsia="Malgun Gothic"/>
        </w:rPr>
        <w:t>includes</w:t>
      </w:r>
      <w:r>
        <w:t xml:space="preserve"> a pending NSSAI; and</w:t>
      </w:r>
    </w:p>
    <w:p w14:paraId="1D5C9BE8" w14:textId="77777777" w:rsidR="00ED7454" w:rsidRDefault="00ED7454" w:rsidP="00ED7454">
      <w:pPr>
        <w:pStyle w:val="B1"/>
      </w:pPr>
      <w:r>
        <w:t>c)</w:t>
      </w:r>
      <w:r>
        <w:tab/>
        <w:t>does not include an allowed NSSAI,</w:t>
      </w:r>
    </w:p>
    <w:p w14:paraId="04D5DC57" w14:textId="77777777" w:rsidR="00ED7454" w:rsidRDefault="00ED7454" w:rsidP="00ED7454">
      <w:r>
        <w:t>the UE shall not initiate a:</w:t>
      </w:r>
    </w:p>
    <w:p w14:paraId="1B72ACE8" w14:textId="77777777" w:rsidR="00ED7454" w:rsidRDefault="00ED7454" w:rsidP="00ED7454">
      <w:pPr>
        <w:pStyle w:val="B1"/>
      </w:pPr>
      <w:r>
        <w:t>a)</w:t>
      </w:r>
      <w:r>
        <w:tab/>
        <w:t>5GSM procedure except for emergency services until the UE receives an allowed NSSAI; and</w:t>
      </w:r>
    </w:p>
    <w:p w14:paraId="195FF5B5" w14:textId="77777777" w:rsidR="00ED7454" w:rsidRDefault="00ED7454" w:rsidP="00ED7454">
      <w:pPr>
        <w:pStyle w:val="B1"/>
      </w:pPr>
      <w:r>
        <w:t>b)</w:t>
      </w:r>
      <w:r>
        <w:tab/>
        <w:t>service request procedure except for cases f) and i) in subclause 5.6.1.1.</w:t>
      </w:r>
    </w:p>
    <w:p w14:paraId="1161E7CA" w14:textId="77777777" w:rsidR="00ED7454" w:rsidRDefault="00ED7454" w:rsidP="00ED745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05EB59" w14:textId="77777777" w:rsidR="00ED7454" w:rsidRDefault="00ED7454" w:rsidP="00ED745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22B3AA" w14:textId="77777777" w:rsidR="00ED7454" w:rsidRPr="00F701D3" w:rsidRDefault="00ED7454" w:rsidP="00ED745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8533DD3" w14:textId="77777777" w:rsidR="00ED7454" w:rsidRDefault="00ED7454" w:rsidP="00ED745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77A2EB" w14:textId="77777777" w:rsidR="00ED7454" w:rsidRDefault="00ED7454" w:rsidP="00ED745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4B1CDFD" w14:textId="77777777" w:rsidR="00ED7454" w:rsidRDefault="00ED7454" w:rsidP="00ED745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4383ABA" w14:textId="77777777" w:rsidR="00ED7454" w:rsidRDefault="00ED7454" w:rsidP="00ED745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C31C6EB" w14:textId="77777777" w:rsidR="00ED7454" w:rsidRPr="00604BBA" w:rsidRDefault="00ED7454" w:rsidP="00ED7454">
      <w:pPr>
        <w:pStyle w:val="NO"/>
        <w:rPr>
          <w:rFonts w:eastAsia="Malgun Gothic"/>
        </w:rPr>
      </w:pPr>
      <w:r>
        <w:rPr>
          <w:rFonts w:eastAsia="Malgun Gothic"/>
        </w:rPr>
        <w:t>NOTE 7:</w:t>
      </w:r>
      <w:r>
        <w:rPr>
          <w:rFonts w:eastAsia="Malgun Gothic"/>
        </w:rPr>
        <w:tab/>
        <w:t>The registration mode used by the UE is implementation dependent.</w:t>
      </w:r>
    </w:p>
    <w:p w14:paraId="3CA8D494" w14:textId="77777777" w:rsidR="00ED7454" w:rsidRDefault="00ED7454" w:rsidP="00ED745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3EFF5E0" w14:textId="77777777" w:rsidR="00ED7454" w:rsidRDefault="00ED7454" w:rsidP="00ED745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B8707D" w14:textId="77777777" w:rsidR="00ED7454" w:rsidRDefault="00ED7454" w:rsidP="00ED745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9C02449" w14:textId="77777777" w:rsidR="00ED7454" w:rsidRDefault="00ED7454" w:rsidP="00ED7454">
      <w:r>
        <w:t>The AMF shall set the EMF bit in the 5GS network feature support IE to:</w:t>
      </w:r>
    </w:p>
    <w:p w14:paraId="7B3CB2D2" w14:textId="77777777" w:rsidR="00ED7454" w:rsidRDefault="00ED7454" w:rsidP="00ED745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2A52C3B" w14:textId="77777777" w:rsidR="00ED7454" w:rsidRDefault="00ED7454" w:rsidP="00ED745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59EBCB4" w14:textId="77777777" w:rsidR="00ED7454" w:rsidRDefault="00ED7454" w:rsidP="00ED745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BA4D75" w14:textId="77777777" w:rsidR="00ED7454" w:rsidRDefault="00ED7454" w:rsidP="00ED7454">
      <w:pPr>
        <w:pStyle w:val="B1"/>
      </w:pPr>
      <w:r>
        <w:t>d)</w:t>
      </w:r>
      <w:r>
        <w:tab/>
        <w:t>"Emergency services fallback not supported" if network does not support the emergency services fallback procedure when the UE is in any cell connected to 5GCN.</w:t>
      </w:r>
    </w:p>
    <w:p w14:paraId="373A7C50" w14:textId="77777777" w:rsidR="00ED7454" w:rsidRDefault="00ED7454" w:rsidP="00ED745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BFD7BC" w14:textId="77777777" w:rsidR="00ED7454" w:rsidRDefault="00ED7454" w:rsidP="00ED745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C43CDC" w14:textId="77777777" w:rsidR="00ED7454" w:rsidRDefault="00ED7454" w:rsidP="00ED7454">
      <w:r>
        <w:t>If the UE is not operating in SNPN access mode:</w:t>
      </w:r>
    </w:p>
    <w:p w14:paraId="165F9D8A" w14:textId="77777777" w:rsidR="00ED7454" w:rsidRDefault="00ED7454" w:rsidP="00ED74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2B73E6" w14:textId="77777777" w:rsidR="00ED7454" w:rsidRPr="000C47DD" w:rsidRDefault="00ED7454" w:rsidP="00ED74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70A244F" w14:textId="77777777" w:rsidR="00ED7454" w:rsidRDefault="00ED7454" w:rsidP="00ED745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B1FB7F4" w14:textId="77777777" w:rsidR="00ED7454" w:rsidRPr="000C47DD" w:rsidRDefault="00ED7454" w:rsidP="00ED745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AE0C988" w14:textId="77777777" w:rsidR="00ED7454" w:rsidRDefault="00ED7454" w:rsidP="00ED7454">
      <w:r>
        <w:t>If the UE is operating in SNPN access mode:</w:t>
      </w:r>
    </w:p>
    <w:p w14:paraId="0CA04199" w14:textId="77777777" w:rsidR="00ED7454" w:rsidRPr="0083064D" w:rsidRDefault="00ED7454" w:rsidP="00ED745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01403A" w14:textId="77777777" w:rsidR="00ED7454" w:rsidRPr="000C47DD" w:rsidRDefault="00ED7454" w:rsidP="00ED74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09F35E" w14:textId="77777777" w:rsidR="00ED7454" w:rsidRDefault="00ED7454" w:rsidP="00ED745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CA588E" w14:textId="77777777" w:rsidR="00ED7454" w:rsidRPr="000C47DD" w:rsidRDefault="00ED7454" w:rsidP="00ED745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FB41FB7" w14:textId="77777777" w:rsidR="00ED7454" w:rsidRDefault="00ED7454" w:rsidP="00ED745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31B17B" w14:textId="77777777" w:rsidR="00ED7454" w:rsidRDefault="00ED7454" w:rsidP="00ED745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9729B38" w14:textId="77777777" w:rsidR="00ED7454" w:rsidRDefault="00ED7454" w:rsidP="00ED745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CB97D99" w14:textId="77777777" w:rsidR="00ED7454" w:rsidRDefault="00ED7454" w:rsidP="00ED745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31430A6" w14:textId="77777777" w:rsidR="00ED7454" w:rsidRDefault="00ED7454" w:rsidP="00ED7454">
      <w:pPr>
        <w:rPr>
          <w:noProof/>
        </w:rPr>
      </w:pPr>
      <w:r w:rsidRPr="00CC0C94">
        <w:t xml:space="preserve">in the </w:t>
      </w:r>
      <w:r>
        <w:rPr>
          <w:lang w:eastAsia="ko-KR"/>
        </w:rPr>
        <w:t>5GS network feature support IE in the REGISTRATION ACCEPT message</w:t>
      </w:r>
      <w:r w:rsidRPr="00CC0C94">
        <w:t>.</w:t>
      </w:r>
    </w:p>
    <w:p w14:paraId="389B1085" w14:textId="77777777" w:rsidR="00ED7454" w:rsidRPr="00722419" w:rsidRDefault="00ED7454" w:rsidP="00ED745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D58B59" w14:textId="77777777" w:rsidR="00ED7454" w:rsidRDefault="00ED7454" w:rsidP="00ED745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4F9552" w14:textId="77777777" w:rsidR="00ED7454" w:rsidRDefault="00ED7454" w:rsidP="00ED745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204946" w14:textId="77777777" w:rsidR="00ED7454" w:rsidRDefault="00ED7454" w:rsidP="00ED745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7A7DE24" w14:textId="77777777" w:rsidR="00ED7454" w:rsidRDefault="00ED7454" w:rsidP="00ED745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01F180" w14:textId="77777777" w:rsidR="00ED7454" w:rsidRDefault="00ED7454" w:rsidP="00ED745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9AC765" w14:textId="77777777" w:rsidR="00ED7454" w:rsidRDefault="00ED7454" w:rsidP="00ED745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BE025F6" w14:textId="77777777" w:rsidR="00ED7454" w:rsidRDefault="00ED7454" w:rsidP="00ED745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1D3805" w14:textId="77777777" w:rsidR="00ED7454" w:rsidRDefault="00ED7454" w:rsidP="00ED745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FACFCA" w14:textId="77777777" w:rsidR="00ED7454" w:rsidRPr="00216B0A" w:rsidRDefault="00ED7454" w:rsidP="00ED745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9024629" w14:textId="77777777" w:rsidR="00ED7454" w:rsidRDefault="00ED7454" w:rsidP="00ED7454">
      <w:r>
        <w:t>If:</w:t>
      </w:r>
    </w:p>
    <w:p w14:paraId="274A5B34" w14:textId="77777777" w:rsidR="00ED7454" w:rsidRPr="002D232D" w:rsidRDefault="00ED7454" w:rsidP="00ED7454">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A99983B" w14:textId="77777777" w:rsidR="00ED7454" w:rsidRPr="002D232D" w:rsidRDefault="00ED7454" w:rsidP="00ED7454">
      <w:pPr>
        <w:pStyle w:val="B1"/>
      </w:pPr>
      <w:r w:rsidRPr="002D232D">
        <w:t>b)</w:t>
      </w:r>
      <w:r w:rsidRPr="002D232D">
        <w:tab/>
        <w:t>if the UE attempts obtaining service on another PLMNs as specified in 3GPP TS 23.122 [5] annex C;</w:t>
      </w:r>
    </w:p>
    <w:p w14:paraId="2171EE12" w14:textId="77777777" w:rsidR="00ED7454" w:rsidRDefault="00ED7454" w:rsidP="00ED745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AC6EBD4" w14:textId="77777777" w:rsidR="00ED7454" w:rsidRDefault="00ED7454" w:rsidP="00ED745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2C51DBD7" w14:textId="77777777" w:rsidR="00ED7454" w:rsidRDefault="00ED7454" w:rsidP="00ED745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B6B86F1" w14:textId="77777777" w:rsidR="00ED7454" w:rsidRDefault="00ED7454" w:rsidP="00ED745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724C276" w14:textId="77777777" w:rsidR="00ED7454" w:rsidRDefault="00ED7454" w:rsidP="00ED745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8450CD2" w14:textId="77777777" w:rsidR="00ED7454" w:rsidRPr="00E939C6" w:rsidRDefault="00ED7454" w:rsidP="00ED745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09B9F8" w14:textId="77777777" w:rsidR="00ED7454" w:rsidRPr="00E939C6" w:rsidRDefault="00ED7454" w:rsidP="00ED745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C30253A" w14:textId="77777777" w:rsidR="00ED7454" w:rsidRPr="001344AD" w:rsidRDefault="00ED7454" w:rsidP="00ED745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10FC82" w14:textId="77777777" w:rsidR="00ED7454" w:rsidRPr="001344AD" w:rsidRDefault="00ED7454" w:rsidP="00ED745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B3EA49" w14:textId="77777777" w:rsidR="00ED7454" w:rsidRDefault="00ED7454" w:rsidP="00ED7454">
      <w:pPr>
        <w:pStyle w:val="B1"/>
      </w:pPr>
      <w:r w:rsidRPr="001344AD">
        <w:t>b)</w:t>
      </w:r>
      <w:r w:rsidRPr="001344AD">
        <w:tab/>
        <w:t>otherwise</w:t>
      </w:r>
      <w:r>
        <w:t>:</w:t>
      </w:r>
    </w:p>
    <w:p w14:paraId="0D2FAAF2" w14:textId="77777777" w:rsidR="00ED7454" w:rsidRDefault="00ED7454" w:rsidP="00ED7454">
      <w:pPr>
        <w:pStyle w:val="B2"/>
      </w:pPr>
      <w:r>
        <w:t>1)</w:t>
      </w:r>
      <w:r>
        <w:tab/>
        <w:t>if the UE has NSSAI inclusion mode for the current PLMN and access type stored in the UE, the UE shall operate in the stored NSSAI inclusion mode;</w:t>
      </w:r>
    </w:p>
    <w:p w14:paraId="78BDB0C5" w14:textId="77777777" w:rsidR="00ED7454" w:rsidRPr="001344AD" w:rsidRDefault="00ED7454" w:rsidP="00ED7454">
      <w:pPr>
        <w:pStyle w:val="B2"/>
      </w:pPr>
      <w:r>
        <w:t>2)</w:t>
      </w:r>
      <w:r>
        <w:tab/>
        <w:t xml:space="preserve">if the UE does not have NSSAI inclusion mode for the current PLMN and the access type stored in the UE and </w:t>
      </w:r>
      <w:r w:rsidRPr="001344AD">
        <w:t>if the UE is performing the registration procedure over:</w:t>
      </w:r>
    </w:p>
    <w:p w14:paraId="203371E0" w14:textId="77777777" w:rsidR="00ED7454" w:rsidRPr="001344AD" w:rsidRDefault="00ED7454" w:rsidP="00ED745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0A45F09" w14:textId="77777777" w:rsidR="00ED7454" w:rsidRPr="001344AD" w:rsidRDefault="00ED7454" w:rsidP="00ED745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CDED31A" w14:textId="77777777" w:rsidR="00ED7454" w:rsidRDefault="00ED7454" w:rsidP="00ED7454">
      <w:pPr>
        <w:pStyle w:val="B3"/>
      </w:pPr>
      <w:r>
        <w:t>iii)</w:t>
      </w:r>
      <w:r>
        <w:tab/>
        <w:t>trusted non-3GPP access, the UE shall operate in NSSAI inclusion mode D in the current PLMN and</w:t>
      </w:r>
      <w:r>
        <w:rPr>
          <w:lang w:eastAsia="zh-CN"/>
        </w:rPr>
        <w:t xml:space="preserve"> the current</w:t>
      </w:r>
      <w:r>
        <w:t xml:space="preserve"> access type; or</w:t>
      </w:r>
    </w:p>
    <w:p w14:paraId="3B558FF2" w14:textId="77777777" w:rsidR="00ED7454" w:rsidRDefault="00ED7454" w:rsidP="00ED745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C80085C" w14:textId="77777777" w:rsidR="00ED7454" w:rsidRDefault="00ED7454" w:rsidP="00ED7454">
      <w:pPr>
        <w:rPr>
          <w:lang w:val="en-US"/>
        </w:rPr>
      </w:pPr>
      <w:r>
        <w:t xml:space="preserve">The AMF may include </w:t>
      </w:r>
      <w:r>
        <w:rPr>
          <w:lang w:val="en-US"/>
        </w:rPr>
        <w:t>operator-defined access category definitions in the REGISTRATION ACCEPT message.</w:t>
      </w:r>
    </w:p>
    <w:p w14:paraId="36CD9C45" w14:textId="77777777" w:rsidR="00ED7454" w:rsidRDefault="00ED7454" w:rsidP="00ED7454">
      <w:pPr>
        <w:rPr>
          <w:lang w:val="en-US"/>
        </w:rPr>
      </w:pPr>
      <w:bookmarkStart w:id="41"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F0DDA9" w14:textId="77777777" w:rsidR="00ED7454" w:rsidRPr="00CC0C94" w:rsidRDefault="00ED7454" w:rsidP="00ED745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7440AA" w14:textId="77777777" w:rsidR="00ED7454" w:rsidRDefault="00ED7454" w:rsidP="00ED745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5E169F0" w14:textId="77777777" w:rsidR="00ED7454" w:rsidRDefault="00ED7454" w:rsidP="00ED745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14:paraId="43A9EE29" w14:textId="77777777" w:rsidR="00ED7454" w:rsidRDefault="00ED7454" w:rsidP="00ED745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2269CB" w14:textId="77777777" w:rsidR="00ED7454" w:rsidRDefault="00ED7454" w:rsidP="00ED7454">
      <w:pPr>
        <w:pStyle w:val="B1"/>
      </w:pPr>
      <w:r w:rsidRPr="001344AD">
        <w:t>a)</w:t>
      </w:r>
      <w:r>
        <w:tab/>
        <w:t>stop timer T3448 if it is running; and</w:t>
      </w:r>
    </w:p>
    <w:p w14:paraId="684174D9" w14:textId="77777777" w:rsidR="00ED7454" w:rsidRPr="00CC0C94" w:rsidRDefault="00ED7454" w:rsidP="00ED7454">
      <w:pPr>
        <w:pStyle w:val="B1"/>
        <w:rPr>
          <w:lang w:eastAsia="ja-JP"/>
        </w:rPr>
      </w:pPr>
      <w:r>
        <w:t>b)</w:t>
      </w:r>
      <w:r w:rsidRPr="00CC0C94">
        <w:tab/>
        <w:t>start timer T3448 with the value provided in the T3448 value IE.</w:t>
      </w:r>
    </w:p>
    <w:p w14:paraId="322C9C73" w14:textId="77777777" w:rsidR="00ED7454" w:rsidRPr="00CC0C94" w:rsidRDefault="00ED7454" w:rsidP="00ED745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7AA5AA" w14:textId="77777777" w:rsidR="00ED7454" w:rsidRDefault="00ED7454" w:rsidP="00ED74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0326C50" w14:textId="77777777" w:rsidR="00ED7454" w:rsidRPr="00F80336" w:rsidRDefault="00ED7454" w:rsidP="00ED7454">
      <w:pPr>
        <w:pStyle w:val="NO"/>
        <w:rPr>
          <w:rFonts w:eastAsia="Malgun Gothic"/>
        </w:rPr>
      </w:pPr>
      <w:r>
        <w:t>NOTE 10: The UE provides the truncated 5G-S-TMSI configuration to the lower layers.</w:t>
      </w:r>
    </w:p>
    <w:p w14:paraId="4971EEC9" w14:textId="77777777" w:rsidR="00ED7454" w:rsidRDefault="00ED7454" w:rsidP="00ED745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E277ED" w14:textId="77777777" w:rsidR="00ED7454" w:rsidRDefault="00ED7454" w:rsidP="00ED745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51F8FF2" w14:textId="77777777" w:rsidR="00ED7454" w:rsidRDefault="00ED7454" w:rsidP="00ED745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93E984" w14:textId="77777777" w:rsidR="00ED7454" w:rsidRPr="00ED7454" w:rsidRDefault="00ED7454" w:rsidP="00ED7454"/>
    <w:bookmarkEnd w:id="21"/>
    <w:bookmarkEnd w:id="22"/>
    <w:bookmarkEnd w:id="23"/>
    <w:bookmarkEnd w:id="24"/>
    <w:bookmarkEnd w:id="25"/>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B2911" w14:textId="77777777" w:rsidR="00F9463A" w:rsidRDefault="00F9463A">
      <w:r>
        <w:separator/>
      </w:r>
    </w:p>
  </w:endnote>
  <w:endnote w:type="continuationSeparator" w:id="0">
    <w:p w14:paraId="305EC42E" w14:textId="77777777" w:rsidR="00F9463A" w:rsidRDefault="00F9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42473" w14:textId="77777777" w:rsidR="00F9463A" w:rsidRDefault="00F9463A">
      <w:r>
        <w:separator/>
      </w:r>
    </w:p>
  </w:footnote>
  <w:footnote w:type="continuationSeparator" w:id="0">
    <w:p w14:paraId="39A21B89" w14:textId="77777777" w:rsidR="00F9463A" w:rsidRDefault="00F94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A3D05"/>
    <w:rsid w:val="003D6B4F"/>
    <w:rsid w:val="003E1A36"/>
    <w:rsid w:val="00410371"/>
    <w:rsid w:val="004242F1"/>
    <w:rsid w:val="004924DD"/>
    <w:rsid w:val="004A6835"/>
    <w:rsid w:val="004B75B7"/>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C6F58"/>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858E9"/>
    <w:rsid w:val="00C95985"/>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D7454"/>
    <w:rsid w:val="00EE7D7C"/>
    <w:rsid w:val="00F25D98"/>
    <w:rsid w:val="00F300FB"/>
    <w:rsid w:val="00F66450"/>
    <w:rsid w:val="00F9463A"/>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4BF31-99A5-47C4-BB8F-B600B5D97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11005</Words>
  <Characters>62729</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7</cp:revision>
  <cp:lastPrinted>1899-12-31T23:00:00Z</cp:lastPrinted>
  <dcterms:created xsi:type="dcterms:W3CDTF">2020-11-02T01:11:00Z</dcterms:created>
  <dcterms:modified xsi:type="dcterms:W3CDTF">2021-02-18T01:03:00Z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