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CB154" w14:textId="370348B6" w:rsidR="00757EF8" w:rsidRDefault="00757EF8"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CB0EBB">
        <w:rPr>
          <w:b/>
          <w:noProof/>
          <w:sz w:val="24"/>
        </w:rPr>
        <w:t>1273</w:t>
      </w:r>
    </w:p>
    <w:p w14:paraId="034BB74A" w14:textId="77777777" w:rsidR="00757EF8" w:rsidRDefault="00757EF8" w:rsidP="00757EF8">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E5EB3C" w:rsidR="001E41F3" w:rsidRPr="00410371" w:rsidRDefault="00796FFF" w:rsidP="00547111">
            <w:pPr>
              <w:pStyle w:val="CRCoverPage"/>
              <w:spacing w:after="0"/>
              <w:rPr>
                <w:noProof/>
              </w:rPr>
            </w:pPr>
            <w:r>
              <w:rPr>
                <w:b/>
                <w:noProof/>
                <w:sz w:val="28"/>
              </w:rPr>
              <w:t>3034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72A4A4" w:rsidR="001E41F3" w:rsidRPr="00410371" w:rsidRDefault="00575C6C" w:rsidP="00575C6C">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348C17" w:rsidR="001E41F3" w:rsidRPr="00410371" w:rsidRDefault="00FE2B70" w:rsidP="00FE2B70">
            <w:pPr>
              <w:pStyle w:val="CRCoverPage"/>
              <w:spacing w:after="0"/>
              <w:jc w:val="center"/>
              <w:rPr>
                <w:noProof/>
                <w:sz w:val="28"/>
              </w:rPr>
            </w:pPr>
            <w:r>
              <w:rPr>
                <w:b/>
                <w:noProof/>
                <w:sz w:val="28"/>
              </w:rPr>
              <w:t>1</w:t>
            </w:r>
            <w:r w:rsidR="0002661F">
              <w:rPr>
                <w:b/>
                <w:noProof/>
                <w:sz w:val="28"/>
              </w:rPr>
              <w:t>6.7</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B29002" w:rsidR="00F25D98" w:rsidRDefault="00D36E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B9DD26" w:rsidR="001E41F3" w:rsidRDefault="00244DB7">
            <w:pPr>
              <w:pStyle w:val="CRCoverPage"/>
              <w:spacing w:after="0"/>
              <w:ind w:left="100"/>
              <w:rPr>
                <w:noProof/>
              </w:rPr>
            </w:pPr>
            <w:r>
              <w:t>5GSM back-off mechanisms in PDU session release procedure for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8BD39D" w:rsidR="001E41F3" w:rsidRDefault="00FE2B70">
            <w:pPr>
              <w:pStyle w:val="CRCoverPage"/>
              <w:spacing w:after="0"/>
              <w:ind w:left="100"/>
              <w:rPr>
                <w:noProof/>
              </w:rPr>
            </w:pPr>
            <w:r>
              <w:rPr>
                <w:noProof/>
              </w:rPr>
              <w:t>MediaTek Inc.</w:t>
            </w:r>
            <w:r w:rsidR="00376DB7">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46C8D1" w:rsidR="001E41F3" w:rsidRDefault="00282B60">
            <w:pPr>
              <w:pStyle w:val="CRCoverPage"/>
              <w:spacing w:after="0"/>
              <w:ind w:left="100"/>
              <w:rPr>
                <w:noProof/>
              </w:rPr>
            </w:pPr>
            <w: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8757EC" w:rsidR="001E41F3" w:rsidRDefault="00282B60" w:rsidP="00CB0EBB">
            <w:pPr>
              <w:pStyle w:val="CRCoverPage"/>
              <w:spacing w:after="0"/>
              <w:ind w:left="100"/>
              <w:rPr>
                <w:noProof/>
              </w:rPr>
            </w:pPr>
            <w:r>
              <w:rPr>
                <w:noProof/>
              </w:rPr>
              <w:t>2021-0</w:t>
            </w:r>
            <w:r w:rsidR="00CB0EBB">
              <w:rPr>
                <w:noProof/>
              </w:rPr>
              <w:t>3</w:t>
            </w:r>
            <w:r>
              <w:rPr>
                <w:noProof/>
              </w:rPr>
              <w:t>-</w:t>
            </w:r>
            <w:r w:rsidR="00CB0EBB">
              <w:rPr>
                <w:noProof/>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4B0FEA" w:rsidR="001E41F3" w:rsidRDefault="00282B6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82B84E" w:rsidR="001E41F3" w:rsidRDefault="00282B6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6D578" w14:textId="1FDAABB8" w:rsidR="001E41F3" w:rsidRDefault="00282B60" w:rsidP="00CE6F7B">
            <w:pPr>
              <w:pStyle w:val="CRCoverPage"/>
              <w:spacing w:after="0"/>
              <w:ind w:left="102"/>
            </w:pPr>
            <w:r>
              <w:rPr>
                <w:noProof/>
              </w:rPr>
              <w:t xml:space="preserve">In CR#2156, it is agreed that the </w:t>
            </w:r>
            <w:r>
              <w:t xml:space="preserve">5GSM BO mechanism should be supported in an SNPN and the corresponding amendments are added to PDU session establishment procedure and PDU session modification procedure. However, the amendment is missing for </w:t>
            </w:r>
            <w:r w:rsidR="008904EE">
              <w:t xml:space="preserve">the </w:t>
            </w:r>
            <w:r>
              <w:t>PDU session release procedure.</w:t>
            </w:r>
          </w:p>
          <w:p w14:paraId="1CC26C83" w14:textId="77777777" w:rsidR="00796FFF" w:rsidRDefault="00796FFF" w:rsidP="00CE6F7B">
            <w:pPr>
              <w:pStyle w:val="CRCoverPage"/>
              <w:spacing w:after="0"/>
              <w:ind w:left="102"/>
            </w:pPr>
          </w:p>
          <w:p w14:paraId="794A0E3F" w14:textId="77777777" w:rsidR="00796FFF" w:rsidRDefault="00796FFF" w:rsidP="00796FFF">
            <w:pPr>
              <w:pStyle w:val="CRCoverPage"/>
              <w:spacing w:after="0"/>
              <w:ind w:left="100"/>
              <w:rPr>
                <w:noProof/>
                <w:u w:val="single"/>
                <w:lang w:eastAsia="zh-CN"/>
              </w:rPr>
            </w:pPr>
            <w:r>
              <w:rPr>
                <w:noProof/>
                <w:u w:val="single"/>
                <w:lang w:eastAsia="zh-CN"/>
              </w:rPr>
              <w:t>Interoperability impact analysis:</w:t>
            </w:r>
          </w:p>
          <w:p w14:paraId="69C9AEF6" w14:textId="5E90882A" w:rsidR="00796FFF" w:rsidRDefault="00796FFF" w:rsidP="0092188F">
            <w:pPr>
              <w:pStyle w:val="CRCoverPage"/>
              <w:spacing w:after="0"/>
              <w:ind w:left="460"/>
            </w:pPr>
            <w:r>
              <w:rPr>
                <w:noProof/>
              </w:rPr>
              <w:t>There’s no interoperability impact.</w:t>
            </w:r>
          </w:p>
          <w:p w14:paraId="4AB1CFBA" w14:textId="32C3E19B" w:rsidR="00390006" w:rsidRDefault="00390006" w:rsidP="00CE6F7B">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24F8499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533FA" w14:textId="474AD81A" w:rsidR="00CE6F7B" w:rsidRDefault="00282B60" w:rsidP="004E6B41">
            <w:pPr>
              <w:pStyle w:val="CRCoverPage"/>
              <w:numPr>
                <w:ilvl w:val="0"/>
                <w:numId w:val="1"/>
              </w:numPr>
              <w:spacing w:after="0"/>
              <w:rPr>
                <w:noProof/>
              </w:rPr>
            </w:pPr>
            <w:r>
              <w:rPr>
                <w:noProof/>
              </w:rPr>
              <w:t>The 5GSM BO mechanism is supported in the PDU session release procedure for SNPN.</w:t>
            </w:r>
          </w:p>
          <w:p w14:paraId="22F92DB4" w14:textId="43F900A0" w:rsidR="001F5264" w:rsidRDefault="001F5264" w:rsidP="004E6B41">
            <w:pPr>
              <w:pStyle w:val="CRCoverPage"/>
              <w:numPr>
                <w:ilvl w:val="0"/>
                <w:numId w:val="1"/>
              </w:numPr>
              <w:spacing w:after="0"/>
              <w:rPr>
                <w:noProof/>
              </w:rPr>
            </w:pPr>
            <w:r>
              <w:rPr>
                <w:noProof/>
              </w:rPr>
              <w:t>The handlings are aligned among PDU session establishment, modification and release procedures.</w:t>
            </w:r>
          </w:p>
          <w:p w14:paraId="76C0712C" w14:textId="1A97F0AE" w:rsidR="00282B60" w:rsidRDefault="00282B60" w:rsidP="00CE6F7B">
            <w:pPr>
              <w:pStyle w:val="CRCoverPage"/>
              <w:spacing w:after="0"/>
              <w:ind w:left="102"/>
              <w:rPr>
                <w:noProof/>
              </w:rPr>
            </w:pPr>
          </w:p>
        </w:tc>
      </w:tr>
      <w:tr w:rsidR="001E41F3" w14:paraId="67BD561C" w14:textId="77777777" w:rsidTr="00547111">
        <w:tc>
          <w:tcPr>
            <w:tcW w:w="2694" w:type="dxa"/>
            <w:gridSpan w:val="2"/>
            <w:tcBorders>
              <w:left w:val="single" w:sz="4" w:space="0" w:color="auto"/>
            </w:tcBorders>
          </w:tcPr>
          <w:p w14:paraId="7A30C9A1" w14:textId="320A614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E6F7B" w:rsidRDefault="001E41F3" w:rsidP="00CE6F7B">
            <w:pPr>
              <w:pStyle w:val="CRCoverPage"/>
              <w:spacing w:after="0"/>
              <w:ind w:left="102"/>
              <w:rPr>
                <w:noProof/>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CA813" w14:textId="4F362E16" w:rsidR="00CE6F7B" w:rsidRDefault="00282B60" w:rsidP="00CE6F7B">
            <w:pPr>
              <w:pStyle w:val="CRCoverPage"/>
              <w:spacing w:after="0"/>
              <w:ind w:left="102"/>
              <w:rPr>
                <w:noProof/>
              </w:rPr>
            </w:pPr>
            <w:r>
              <w:rPr>
                <w:noProof/>
              </w:rPr>
              <w:t xml:space="preserve">The 5GSM BO mechanism is not </w:t>
            </w:r>
            <w:r w:rsidR="005426DF">
              <w:rPr>
                <w:noProof/>
              </w:rPr>
              <w:t>correctly</w:t>
            </w:r>
            <w:r w:rsidR="00565433">
              <w:rPr>
                <w:noProof/>
              </w:rPr>
              <w:t xml:space="preserve"> </w:t>
            </w:r>
            <w:r>
              <w:rPr>
                <w:noProof/>
              </w:rPr>
              <w:t xml:space="preserve">supported in the </w:t>
            </w:r>
            <w:r w:rsidR="005426DF">
              <w:rPr>
                <w:noProof/>
              </w:rPr>
              <w:t xml:space="preserve">5GSM </w:t>
            </w:r>
            <w:r>
              <w:rPr>
                <w:noProof/>
              </w:rPr>
              <w:t>procedure</w:t>
            </w:r>
            <w:r w:rsidR="005426DF">
              <w:rPr>
                <w:noProof/>
              </w:rPr>
              <w:t>s</w:t>
            </w:r>
            <w:r>
              <w:rPr>
                <w:noProof/>
              </w:rPr>
              <w:t xml:space="preserve"> for SNPN.</w:t>
            </w:r>
          </w:p>
          <w:p w14:paraId="616621A5" w14:textId="51F91256" w:rsidR="00282B60" w:rsidRDefault="00282B60" w:rsidP="00CE6F7B">
            <w:pPr>
              <w:pStyle w:val="CRCoverPage"/>
              <w:spacing w:after="0"/>
              <w:ind w:left="102"/>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703765" w:rsidR="001E41F3" w:rsidRDefault="00420912">
            <w:pPr>
              <w:pStyle w:val="CRCoverPage"/>
              <w:spacing w:after="0"/>
              <w:ind w:left="100"/>
              <w:rPr>
                <w:noProof/>
              </w:rPr>
            </w:pPr>
            <w:r>
              <w:rPr>
                <w:noProof/>
              </w:rPr>
              <w:t>6.3.3.3</w:t>
            </w:r>
            <w:r w:rsidR="001F5264">
              <w:rPr>
                <w:noProof/>
              </w:rPr>
              <w:t>, 6.4.1.4.2,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BE6F" w14:textId="77777777" w:rsidR="00671ACB" w:rsidRDefault="00671ACB" w:rsidP="00671ACB">
      <w:pPr>
        <w:jc w:val="center"/>
        <w:rPr>
          <w:noProof/>
          <w:highlight w:val="green"/>
        </w:rPr>
      </w:pPr>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59215540"/>
      <w:r w:rsidRPr="00DB12B9">
        <w:rPr>
          <w:noProof/>
          <w:highlight w:val="green"/>
        </w:rPr>
        <w:lastRenderedPageBreak/>
        <w:t>***** Next change *****</w:t>
      </w:r>
    </w:p>
    <w:p w14:paraId="713D79CE" w14:textId="77777777" w:rsidR="00FB75DC" w:rsidRPr="00440029" w:rsidRDefault="00FB75DC" w:rsidP="00FB75DC">
      <w:pPr>
        <w:pStyle w:val="Heading4"/>
      </w:pPr>
      <w:bookmarkStart w:id="10" w:name="_Toc20232816"/>
      <w:bookmarkStart w:id="11" w:name="_Toc27746919"/>
      <w:bookmarkStart w:id="12" w:name="_Toc36213103"/>
      <w:bookmarkStart w:id="13" w:name="_Toc36657280"/>
      <w:bookmarkStart w:id="14" w:name="_Toc45286945"/>
      <w:bookmarkStart w:id="15" w:name="_Toc51943935"/>
      <w:bookmarkStart w:id="16" w:name="_Toc59214437"/>
      <w:r>
        <w:t>6.3.3.3</w:t>
      </w:r>
      <w:r>
        <w:tab/>
        <w:t>Network</w:t>
      </w:r>
      <w:r w:rsidRPr="00464986">
        <w:t xml:space="preserve">-requested PDU session </w:t>
      </w:r>
      <w:r>
        <w:t xml:space="preserve">release </w:t>
      </w:r>
      <w:r w:rsidRPr="00464986">
        <w:t>procedure</w:t>
      </w:r>
      <w:r>
        <w:t xml:space="preserve"> accepted by the UE</w:t>
      </w:r>
      <w:bookmarkEnd w:id="10"/>
      <w:bookmarkEnd w:id="11"/>
      <w:bookmarkEnd w:id="12"/>
      <w:bookmarkEnd w:id="13"/>
      <w:bookmarkEnd w:id="14"/>
      <w:bookmarkEnd w:id="15"/>
      <w:bookmarkEnd w:id="16"/>
    </w:p>
    <w:p w14:paraId="5E76D34A" w14:textId="77777777" w:rsidR="00FB75DC" w:rsidRDefault="00FB75DC" w:rsidP="00FB75DC">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0F9496AD" w14:textId="77777777" w:rsidR="00FB75DC" w:rsidRDefault="00FB75DC" w:rsidP="00FB75DC">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526527B0" w14:textId="77777777" w:rsidR="00FB75DC" w:rsidRDefault="00FB75DC" w:rsidP="00FB75DC">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DB077A9" w14:textId="77777777" w:rsidR="00FB75DC" w:rsidRPr="000F49C8" w:rsidRDefault="00FB75DC" w:rsidP="00FB75DC">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45EB5760" w14:textId="77777777" w:rsidR="00FB75DC" w:rsidRDefault="00FB75DC" w:rsidP="00FB75DC">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083D490" w14:textId="77777777" w:rsidR="00FB75DC" w:rsidRDefault="00FB75DC" w:rsidP="00FB75DC">
      <w:pPr>
        <w:pStyle w:val="B1"/>
      </w:pPr>
      <w:r>
        <w:t>a)</w:t>
      </w:r>
      <w:r>
        <w:tab/>
        <w:t xml:space="preserve">the </w:t>
      </w:r>
      <w:r w:rsidRPr="00FF4B89">
        <w:t>PDU sessio</w:t>
      </w:r>
      <w:r>
        <w:t>n type associated with the released PDU session;</w:t>
      </w:r>
    </w:p>
    <w:p w14:paraId="0C7E9E96" w14:textId="77777777" w:rsidR="00FB75DC" w:rsidRDefault="00FB75DC" w:rsidP="00FB75DC">
      <w:pPr>
        <w:pStyle w:val="B1"/>
      </w:pPr>
      <w:r>
        <w:t>b)</w:t>
      </w:r>
      <w:r>
        <w:tab/>
        <w:t>the SSC mode associated with the released PDU session;</w:t>
      </w:r>
    </w:p>
    <w:p w14:paraId="7096A726" w14:textId="77777777" w:rsidR="00FB75DC" w:rsidRDefault="00FB75DC" w:rsidP="00FB75DC">
      <w:pPr>
        <w:pStyle w:val="B1"/>
      </w:pPr>
      <w:r>
        <w:t>c)</w:t>
      </w:r>
      <w:r>
        <w:tab/>
        <w:t>the DNN associated with the released PDU session; and</w:t>
      </w:r>
    </w:p>
    <w:p w14:paraId="5E9741A8" w14:textId="77777777" w:rsidR="00FB75DC" w:rsidRDefault="00FB75DC" w:rsidP="00FB75D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6BBEB6C0" w14:textId="77777777" w:rsidR="00FB75DC" w:rsidRDefault="00FB75DC" w:rsidP="00FB75DC">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0E75D319" w14:textId="77777777" w:rsidR="00FB75DC" w:rsidRPr="00516534" w:rsidRDefault="00FB75DC" w:rsidP="00FB75D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5930168F" w14:textId="77777777" w:rsidR="00FB75DC" w:rsidRPr="007A6BF8" w:rsidRDefault="00FB75DC" w:rsidP="00FB75D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24DE59CC" w14:textId="77777777" w:rsidR="00FB75DC" w:rsidRPr="007A6BF8" w:rsidRDefault="00FB75DC" w:rsidP="00FB75D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0127A587" w14:textId="77777777" w:rsidR="00FB75DC" w:rsidRDefault="00FB75DC" w:rsidP="00FB75DC">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905EB48" w14:textId="77777777" w:rsidR="00FB75DC" w:rsidRPr="00D52108" w:rsidRDefault="00FB75DC" w:rsidP="00FB75D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3200EB0" w14:textId="77777777" w:rsidR="00FB75DC" w:rsidRDefault="00FB75DC" w:rsidP="00FB75D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1FE0399A" w14:textId="77777777" w:rsidR="00FB75DC" w:rsidRPr="00B65E20" w:rsidRDefault="00FB75DC" w:rsidP="00FB75DC">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780E7D3E" w14:textId="77777777" w:rsidR="00FB75DC" w:rsidRPr="00B6068D" w:rsidRDefault="00FB75DC" w:rsidP="00FB75DC">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EE7AB7B" w14:textId="77777777" w:rsidR="00FB75DC" w:rsidRPr="00B65E20" w:rsidRDefault="00FB75DC" w:rsidP="00FB75DC">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8AA868A" w14:textId="77777777" w:rsidR="00FB75DC" w:rsidRPr="000E4BAC" w:rsidRDefault="00FB75DC" w:rsidP="00FB75DC">
      <w:pPr>
        <w:pStyle w:val="B2"/>
      </w:pPr>
      <w:r w:rsidRPr="00B65E20">
        <w:t xml:space="preserve">The UE shall not stop timer </w:t>
      </w:r>
      <w:r>
        <w:t>T3396</w:t>
      </w:r>
      <w:r w:rsidRPr="000E4BAC">
        <w:t xml:space="preserve"> upon a PLMN change or inter-system change;</w:t>
      </w:r>
    </w:p>
    <w:p w14:paraId="40F85BD0" w14:textId="77777777" w:rsidR="00FB75DC" w:rsidRDefault="00FB75DC" w:rsidP="00FB75DC">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12E701D3" w14:textId="06296125" w:rsidR="00FB75DC" w:rsidRDefault="00FB75DC" w:rsidP="00FB75DC">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ins w:id="17" w:author="JJ" w:date="2021-02-04T11:58:00Z">
        <w:r w:rsidR="006D4FC6">
          <w:rPr>
            <w:lang w:eastAsia="zh-CN"/>
          </w:rPr>
          <w:t>,</w:t>
        </w:r>
      </w:ins>
      <w:del w:id="18" w:author="JJ" w:date="2021-02-04T11:58:00Z">
        <w:r w:rsidRPr="00205E1B" w:rsidDel="006D4FC6">
          <w:rPr>
            <w:lang w:eastAsia="zh-CN"/>
          </w:rPr>
          <w:delText xml:space="preserve"> or</w:delText>
        </w:r>
      </w:del>
      <w:r w:rsidRPr="00205E1B">
        <w:rPr>
          <w:lang w:eastAsia="zh-CN"/>
        </w:rPr>
        <w:t xml:space="preserve"> the USIM is removed, </w:t>
      </w:r>
      <w:ins w:id="19" w:author="JJ" w:date="2021-02-04T11:58:00Z">
        <w:r w:rsidR="006D4FC6" w:rsidRPr="006D4FC6">
          <w:rPr>
            <w:lang w:eastAsia="zh-CN"/>
          </w:rPr>
          <w:t>the entry in the "list of subscriber data" for the current SNPN is updated</w:t>
        </w:r>
        <w:r w:rsidR="006D4FC6">
          <w:rPr>
            <w:lang w:eastAsia="zh-CN"/>
          </w:rPr>
          <w:t>,</w:t>
        </w:r>
        <w:r w:rsidR="006D4FC6" w:rsidRPr="006D4FC6">
          <w:rPr>
            <w:lang w:eastAsia="zh-CN"/>
          </w:rPr>
          <w:t xml:space="preserve"> </w:t>
        </w:r>
      </w:ins>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433DA52A" w14:textId="287ED31C" w:rsidR="00FB75DC" w:rsidRDefault="00FB75DC" w:rsidP="00FB75DC">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 xml:space="preserve">initial </w:t>
      </w:r>
      <w:r>
        <w:lastRenderedPageBreak/>
        <w:t>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ins w:id="20" w:author="JJ" w:date="2021-02-04T11:57:00Z">
        <w:r w:rsidR="006D4FC6">
          <w:rPr>
            <w:lang w:eastAsia="zh-CN"/>
          </w:rPr>
          <w:t>,</w:t>
        </w:r>
      </w:ins>
      <w:del w:id="21" w:author="JJ" w:date="2021-02-04T11:57:00Z">
        <w:r w:rsidRPr="00840573" w:rsidDel="006D4FC6">
          <w:rPr>
            <w:lang w:eastAsia="zh-CN"/>
          </w:rPr>
          <w:delText xml:space="preserve"> or</w:delText>
        </w:r>
      </w:del>
      <w:r w:rsidRPr="00840573">
        <w:rPr>
          <w:lang w:eastAsia="zh-CN"/>
        </w:rPr>
        <w:t xml:space="preserve"> the USIM is removed, </w:t>
      </w:r>
      <w:ins w:id="22" w:author="JJ" w:date="2021-02-04T11:57:00Z">
        <w:r w:rsidR="006D4FC6" w:rsidRPr="006D4FC6">
          <w:rPr>
            <w:lang w:eastAsia="zh-CN"/>
          </w:rPr>
          <w:t>the entry in the "list of subscriber data" for the current SNPN is updated</w:t>
        </w:r>
        <w:r w:rsidR="006D4FC6">
          <w:rPr>
            <w:lang w:eastAsia="zh-CN"/>
          </w:rPr>
          <w:t>,</w:t>
        </w:r>
        <w:r w:rsidR="006D4FC6" w:rsidRPr="006D4FC6">
          <w:rPr>
            <w:lang w:eastAsia="zh-CN"/>
          </w:rPr>
          <w:t xml:space="preserve"> </w:t>
        </w:r>
      </w:ins>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2EF607DD" w14:textId="77777777" w:rsidR="00FB75DC" w:rsidRDefault="00FB75DC" w:rsidP="00FB75DC">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2F986754" w14:textId="77777777" w:rsidR="00FB75DC" w:rsidRDefault="00FB75DC" w:rsidP="00FB75DC">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04C0C448" w14:textId="77777777" w:rsidR="00FB75DC" w:rsidRDefault="00FB75DC" w:rsidP="00FB75DC">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7236AB8F" w14:textId="77777777" w:rsidR="00FB75DC" w:rsidRPr="00205E1B" w:rsidRDefault="00FB75DC" w:rsidP="00FB75DC">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36609000" w14:textId="77777777" w:rsidR="00FB75DC" w:rsidRPr="00AA7B31" w:rsidRDefault="00FB75DC" w:rsidP="00FB75DC">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31811E00" w14:textId="77777777" w:rsidR="00FB75DC" w:rsidRDefault="00FB75DC" w:rsidP="00FB75D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4168C336" w14:textId="60AA2B1C" w:rsidR="00FB75DC" w:rsidRPr="00960722" w:rsidRDefault="00FB75DC" w:rsidP="00FB75D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ins w:id="23" w:author="MTK_0226" w:date="2021-02-26T18:22:00Z">
        <w:r w:rsidR="00BE3199">
          <w:t xml:space="preserve">(if any) </w:t>
        </w:r>
      </w:ins>
      <w:r>
        <w:t>remains the same</w:t>
      </w:r>
      <w:ins w:id="24" w:author="JJ" w:date="2021-02-04T11:59:00Z">
        <w:r w:rsidR="00CA1269">
          <w:t xml:space="preserve"> </w:t>
        </w:r>
      </w:ins>
      <w:ins w:id="25" w:author="MTK_0226" w:date="2021-02-26T17:32:00Z">
        <w:r w:rsidR="0076746B">
          <w:t>and</w:t>
        </w:r>
      </w:ins>
      <w:ins w:id="26" w:author="JJ" w:date="2021-02-04T11:59:00Z">
        <w:r w:rsidR="00CA1269" w:rsidRPr="00CA1269">
          <w:t xml:space="preserve"> the entry in the "list of subscriber data" for the SNPN to which timer T3396 is associated </w:t>
        </w:r>
      </w:ins>
      <w:ins w:id="27" w:author="MTK_0226" w:date="2021-02-26T17:34:00Z">
        <w:r w:rsidR="0076746B">
          <w:t xml:space="preserve">(if any) </w:t>
        </w:r>
      </w:ins>
      <w:ins w:id="28" w:author="JJ" w:date="2021-02-04T11:59:00Z">
        <w:r w:rsidR="00CA1269" w:rsidRPr="00CA1269">
          <w:t>is not updated</w:t>
        </w:r>
      </w:ins>
      <w:r>
        <w:t>, then timer T3396</w:t>
      </w:r>
      <w:r>
        <w:rPr>
          <w:rFonts w:hint="eastAsia"/>
          <w:lang w:eastAsia="zh-CN"/>
        </w:rPr>
        <w:t xml:space="preserve"> </w:t>
      </w:r>
      <w:r>
        <w:t>is kept running until it expires or it is stopped.</w:t>
      </w:r>
    </w:p>
    <w:p w14:paraId="6B15C6F5" w14:textId="56E24142" w:rsidR="00FB75DC" w:rsidRDefault="00FB75DC" w:rsidP="00FB75DC">
      <w:pPr>
        <w:rPr>
          <w:lang w:eastAsia="zh-CN"/>
        </w:rPr>
      </w:pPr>
      <w:r>
        <w:t xml:space="preserve">If the UE is switched off when the timer T3396 is running, and if the USIM in the UE </w:t>
      </w:r>
      <w:ins w:id="29" w:author="MTK_0226" w:date="2021-02-26T18:22:00Z">
        <w:r w:rsidR="005D4FEF">
          <w:t xml:space="preserve">(if any) </w:t>
        </w:r>
      </w:ins>
      <w:r>
        <w:t xml:space="preserve">remains the same </w:t>
      </w:r>
      <w:ins w:id="30" w:author="MTK_0226" w:date="2021-02-26T17:34:00Z">
        <w:r w:rsidR="00102D60">
          <w:t>and</w:t>
        </w:r>
      </w:ins>
      <w:ins w:id="31" w:author="JJ" w:date="2021-02-04T12:15:00Z">
        <w:r w:rsidR="003F6534">
          <w:t xml:space="preserve"> the entry in the "list of subscriber data" for the SNPN to which timer T3396 is associated</w:t>
        </w:r>
      </w:ins>
      <w:ins w:id="32" w:author="MTK_0226" w:date="2021-02-26T17:34:00Z">
        <w:r w:rsidR="00102D60">
          <w:t xml:space="preserve"> (if any)</w:t>
        </w:r>
      </w:ins>
      <w:ins w:id="33" w:author="JJ" w:date="2021-02-04T12:15:00Z">
        <w:r w:rsidR="003F6534">
          <w:t xml:space="preserve"> is not updated </w:t>
        </w:r>
      </w:ins>
      <w:r>
        <w:t>when the UE is switched on, the UE shall behave as follows:</w:t>
      </w:r>
    </w:p>
    <w:p w14:paraId="3D7E84C3" w14:textId="77777777" w:rsidR="00FB75DC" w:rsidRPr="00B6068D" w:rsidRDefault="00FB75DC" w:rsidP="00FB75DC">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39B80C13" w14:textId="77777777" w:rsidR="00FB75DC" w:rsidRDefault="00FB75DC" w:rsidP="00FB75DC">
      <w:r w:rsidRPr="00E06C62">
        <w:t>If the 5GSM cause value is #39 "reactivation requested", the UE shall ignore the Back-off timer value IE and Re-attempt indicator IE provided by the network, if any.</w:t>
      </w:r>
    </w:p>
    <w:p w14:paraId="64B40992" w14:textId="77777777" w:rsidR="00FB75DC" w:rsidRDefault="00FB75DC" w:rsidP="00FB75DC">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9E0099E" w14:textId="77777777" w:rsidR="00FB75DC" w:rsidRDefault="00FB75DC" w:rsidP="00FB75D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52DDDB99" w14:textId="77777777" w:rsidR="00FB75DC" w:rsidRPr="00574AEA" w:rsidRDefault="00FB75DC" w:rsidP="00FB75DC">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w:t>
      </w:r>
      <w:r w:rsidRPr="00574AEA">
        <w:lastRenderedPageBreak/>
        <w:t xml:space="preserve">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243E5752" w14:textId="77777777" w:rsidR="00FB75DC" w:rsidRPr="00E50E7C" w:rsidRDefault="00FB75DC" w:rsidP="00FB75DC">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6A8BD5C" w14:textId="77777777" w:rsidR="00FB75DC" w:rsidRPr="00E50E7C" w:rsidRDefault="00FB75DC" w:rsidP="00FB75DC">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12751A5D" w14:textId="77777777" w:rsidR="00FB75DC" w:rsidRDefault="00FB75DC" w:rsidP="00FB75DC">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31810E25" w14:textId="77777777" w:rsidR="00FB75DC" w:rsidRPr="000E4BAC" w:rsidRDefault="00FB75DC" w:rsidP="00FB75DC">
      <w:pPr>
        <w:pStyle w:val="B2"/>
      </w:pPr>
      <w:r w:rsidRPr="00B65E20">
        <w:t xml:space="preserve">The UE shall not stop timer </w:t>
      </w:r>
      <w:r>
        <w:t>T3584</w:t>
      </w:r>
      <w:r w:rsidRPr="000E4BAC">
        <w:t xml:space="preserve"> upon a PLMN change or inter-system change;</w:t>
      </w:r>
    </w:p>
    <w:p w14:paraId="3F08694C" w14:textId="77777777" w:rsidR="00FB75DC" w:rsidRDefault="00FB75DC" w:rsidP="00FB75DC">
      <w:pPr>
        <w:pStyle w:val="B1"/>
      </w:pPr>
      <w:r>
        <w:t>b</w:t>
      </w:r>
      <w:r>
        <w:rPr>
          <w:rFonts w:hint="eastAsia"/>
        </w:rPr>
        <w:t>)</w:t>
      </w:r>
      <w:r>
        <w:rPr>
          <w:rFonts w:hint="eastAsia"/>
        </w:rPr>
        <w:tab/>
      </w:r>
      <w:r w:rsidRPr="00205E1B">
        <w:t>if the timer value indicates that this timer is deactivated</w:t>
      </w:r>
      <w:r>
        <w:t>:</w:t>
      </w:r>
    </w:p>
    <w:p w14:paraId="40BC69DE" w14:textId="7A415EFA" w:rsidR="00FB75DC" w:rsidRDefault="00FB75DC" w:rsidP="00FB75DC">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ins w:id="34" w:author="JJ" w:date="2021-02-04T12:00:00Z">
        <w:r w:rsidR="00846737">
          <w:t>,</w:t>
        </w:r>
      </w:ins>
      <w:del w:id="35" w:author="JJ" w:date="2021-02-04T12:01:00Z">
        <w:r w:rsidRPr="00205E1B" w:rsidDel="00846737">
          <w:delText xml:space="preserve"> or</w:delText>
        </w:r>
      </w:del>
      <w:r w:rsidRPr="00205E1B">
        <w:t xml:space="preserve"> the USIM is removed,</w:t>
      </w:r>
      <w:ins w:id="36" w:author="JJ" w:date="2021-02-04T12:00:00Z">
        <w:r w:rsidR="00846737">
          <w:t xml:space="preserve"> </w:t>
        </w:r>
        <w:r w:rsidR="00846737" w:rsidRPr="00846737">
          <w:t>the entry in the "list of subscriber data" for the current SNPN is updated</w:t>
        </w:r>
        <w:r w:rsidR="00846737">
          <w:t>,</w:t>
        </w:r>
      </w:ins>
      <w:r w:rsidRPr="00205E1B">
        <w:t xml:space="preserve">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17363AA6" w14:textId="0421F193" w:rsidR="00FB75DC" w:rsidRDefault="00FB75DC" w:rsidP="00FB75D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37" w:author="JJ" w:date="2021-02-04T12:01:00Z">
        <w:r w:rsidR="00F13A14">
          <w:rPr>
            <w:lang w:eastAsia="zh-CN"/>
          </w:rPr>
          <w:t>,</w:t>
        </w:r>
      </w:ins>
      <w:del w:id="38" w:author="JJ" w:date="2021-02-04T12:01:00Z">
        <w:r w:rsidRPr="00E50E7C" w:rsidDel="00F13A14">
          <w:rPr>
            <w:lang w:eastAsia="zh-CN"/>
          </w:rPr>
          <w:delText xml:space="preserve"> or</w:delText>
        </w:r>
      </w:del>
      <w:r w:rsidRPr="00E50E7C">
        <w:rPr>
          <w:lang w:eastAsia="zh-CN"/>
        </w:rPr>
        <w:t xml:space="preserve"> the USIM is removed,</w:t>
      </w:r>
      <w:ins w:id="39" w:author="JJ" w:date="2021-02-04T12:01:00Z">
        <w:r w:rsidR="00F13A14">
          <w:rPr>
            <w:lang w:eastAsia="zh-CN"/>
          </w:rPr>
          <w:t xml:space="preserve"> </w:t>
        </w:r>
        <w:r w:rsidR="00F13A14">
          <w:t>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1674B358" w14:textId="6EFB3C1A" w:rsidR="00FB75DC" w:rsidRDefault="00FB75DC" w:rsidP="00FB75D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40" w:author="JJ" w:date="2021-02-04T12:01:00Z">
        <w:r w:rsidR="001C2471">
          <w:rPr>
            <w:lang w:eastAsia="zh-CN"/>
          </w:rPr>
          <w:t>,</w:t>
        </w:r>
      </w:ins>
      <w:del w:id="41" w:author="JJ" w:date="2021-02-04T12:01:00Z">
        <w:r w:rsidRPr="00E50E7C" w:rsidDel="001C2471">
          <w:rPr>
            <w:lang w:eastAsia="zh-CN"/>
          </w:rPr>
          <w:delText xml:space="preserve"> or</w:delText>
        </w:r>
      </w:del>
      <w:r w:rsidRPr="00E50E7C">
        <w:rPr>
          <w:lang w:eastAsia="zh-CN"/>
        </w:rPr>
        <w:t xml:space="preserve"> the USIM is removed,</w:t>
      </w:r>
      <w:ins w:id="42" w:author="JJ" w:date="2021-02-04T12:01:00Z">
        <w:r w:rsidR="001C2471">
          <w:rPr>
            <w:lang w:eastAsia="zh-CN"/>
          </w:rPr>
          <w:t xml:space="preserve"> </w:t>
        </w:r>
        <w:r w:rsidR="001C2471">
          <w:t>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161103EC" w14:textId="269889AF" w:rsidR="00FB75DC" w:rsidRPr="0083064D" w:rsidRDefault="00FB75DC" w:rsidP="00FB75DC">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 xml:space="preserve">shall stop timer T3584 associated with the [no S-NSSAI, no DNN] combination, if it is running. The UE shall not </w:t>
      </w:r>
      <w:r w:rsidRPr="0083064D">
        <w:lastRenderedPageBreak/>
        <w:t>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ins w:id="43" w:author="JJ" w:date="2021-02-04T12:01:00Z">
        <w:r w:rsidR="003873B5">
          <w:t>,</w:t>
        </w:r>
      </w:ins>
      <w:del w:id="44" w:author="JJ" w:date="2021-02-04T12:01:00Z">
        <w:r w:rsidRPr="0083064D" w:rsidDel="003873B5">
          <w:delText xml:space="preserve"> or</w:delText>
        </w:r>
      </w:del>
      <w:r w:rsidRPr="0083064D">
        <w:t xml:space="preserve"> the USIM is removed,</w:t>
      </w:r>
      <w:ins w:id="45" w:author="JJ" w:date="2021-02-04T12:01:00Z">
        <w:r w:rsidR="003873B5">
          <w:t xml:space="preserve"> the entry in the "list of subscriber data" for the current SNPN is updated,</w:t>
        </w:r>
      </w:ins>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25D03D1E" w14:textId="77777777" w:rsidR="00FB75DC" w:rsidRDefault="00FB75DC" w:rsidP="00FB75DC">
      <w:pPr>
        <w:pStyle w:val="B2"/>
      </w:pPr>
      <w:r w:rsidRPr="000E4BAC">
        <w:t xml:space="preserve">The timer </w:t>
      </w:r>
      <w:r>
        <w:t xml:space="preserve">T3584 </w:t>
      </w:r>
      <w:r w:rsidRPr="000E4BAC">
        <w:t>remains deactivated upon a PLMN change or inter-system change; and</w:t>
      </w:r>
    </w:p>
    <w:p w14:paraId="40C56D35" w14:textId="77777777" w:rsidR="00FB75DC" w:rsidRDefault="00FB75DC" w:rsidP="00FB75DC">
      <w:pPr>
        <w:pStyle w:val="B1"/>
      </w:pPr>
      <w:r>
        <w:t>c</w:t>
      </w:r>
      <w:r>
        <w:rPr>
          <w:rFonts w:hint="eastAsia"/>
        </w:rPr>
        <w:t>)</w:t>
      </w:r>
      <w:r>
        <w:rPr>
          <w:rFonts w:hint="eastAsia"/>
        </w:rPr>
        <w:tab/>
      </w:r>
      <w:r w:rsidRPr="000E4BAC">
        <w:t>if the timer value indicates zero</w:t>
      </w:r>
      <w:r>
        <w:t>:</w:t>
      </w:r>
    </w:p>
    <w:p w14:paraId="70FB64C4" w14:textId="77777777" w:rsidR="00FB75DC" w:rsidRPr="00205E1B" w:rsidRDefault="00FB75DC" w:rsidP="00FB75DC">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77559D39" w14:textId="77777777" w:rsidR="00FB75DC" w:rsidRDefault="00FB75DC" w:rsidP="00FB75D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2A7D94CF" w14:textId="77777777" w:rsidR="00FB75DC" w:rsidRDefault="00FB75DC" w:rsidP="00FB75D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EC2A1D7" w14:textId="77777777" w:rsidR="00FB75DC" w:rsidRDefault="00FB75DC" w:rsidP="00FB75DC">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BC78A5F" w14:textId="77777777" w:rsidR="00FB75DC" w:rsidRPr="00835256" w:rsidRDefault="00FB75DC" w:rsidP="00FB75D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3114537A" w14:textId="77777777" w:rsidR="00FB75DC" w:rsidRPr="00AA7B31" w:rsidRDefault="00FB75DC" w:rsidP="00FB75DC">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73D337A0" w14:textId="77777777" w:rsidR="00FB75DC" w:rsidRDefault="00FB75DC" w:rsidP="00FB75D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909D9D5" w14:textId="2191686B" w:rsidR="00FB75DC" w:rsidRPr="00960722" w:rsidRDefault="00FB75DC" w:rsidP="00FB75D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46" w:author="MTK_0226" w:date="2021-02-26T18:22:00Z">
        <w:r w:rsidR="008C109E">
          <w:t xml:space="preserve">(if any) </w:t>
        </w:r>
      </w:ins>
      <w:r>
        <w:t>remains the same</w:t>
      </w:r>
      <w:ins w:id="47" w:author="JJ" w:date="2021-02-04T12:02:00Z">
        <w:r w:rsidR="00B47874">
          <w:t xml:space="preserve"> </w:t>
        </w:r>
      </w:ins>
      <w:ins w:id="48" w:author="MTK_0226" w:date="2021-02-26T18:20:00Z">
        <w:r w:rsidR="00156FAC">
          <w:t>and</w:t>
        </w:r>
      </w:ins>
      <w:ins w:id="49" w:author="JJ" w:date="2021-02-04T12:02:00Z">
        <w:r w:rsidR="00B47874">
          <w:t xml:space="preserve"> the entry in the "list of subscriber data" for the SNPN to which timer T3</w:t>
        </w:r>
      </w:ins>
      <w:ins w:id="50" w:author="MTK_0302" w:date="2021-03-03T21:12:00Z">
        <w:r w:rsidR="00D7430C">
          <w:t>584</w:t>
        </w:r>
      </w:ins>
      <w:ins w:id="51" w:author="JJ" w:date="2021-02-04T12:02:00Z">
        <w:r w:rsidR="00B47874">
          <w:t xml:space="preserve"> is associated </w:t>
        </w:r>
      </w:ins>
      <w:ins w:id="52" w:author="MTK_0226" w:date="2021-02-26T18:20:00Z">
        <w:r w:rsidR="00156FAC">
          <w:t xml:space="preserve">(if any) </w:t>
        </w:r>
      </w:ins>
      <w:ins w:id="53" w:author="JJ" w:date="2021-02-04T12:02:00Z">
        <w:r w:rsidR="00B47874">
          <w:t>is not updated</w:t>
        </w:r>
      </w:ins>
      <w:r>
        <w:t>, then timer T3584</w:t>
      </w:r>
      <w:r>
        <w:rPr>
          <w:rFonts w:hint="eastAsia"/>
        </w:rPr>
        <w:t xml:space="preserve"> </w:t>
      </w:r>
      <w:r>
        <w:t>is kept running until it expires or it is stopped.</w:t>
      </w:r>
    </w:p>
    <w:p w14:paraId="59F678A6" w14:textId="702191FE" w:rsidR="00FB75DC" w:rsidRDefault="00FB75DC" w:rsidP="00FB75DC">
      <w:r>
        <w:t xml:space="preserve">If the UE is switched off when the timer T3584 is running, and if the USIM in the UE </w:t>
      </w:r>
      <w:ins w:id="54" w:author="MTK_0226" w:date="2021-02-26T18:23:00Z">
        <w:r w:rsidR="008C109E">
          <w:t xml:space="preserve">(if any) </w:t>
        </w:r>
      </w:ins>
      <w:r>
        <w:t>remains the same</w:t>
      </w:r>
      <w:ins w:id="55" w:author="JJ" w:date="2021-02-04T12:02:00Z">
        <w:r w:rsidR="00B47874">
          <w:t xml:space="preserve"> </w:t>
        </w:r>
      </w:ins>
      <w:ins w:id="56" w:author="MTK_0226" w:date="2021-02-26T18:20:00Z">
        <w:r w:rsidR="00156FAC">
          <w:t>and</w:t>
        </w:r>
      </w:ins>
      <w:ins w:id="57" w:author="JJ" w:date="2021-02-04T12:02:00Z">
        <w:r w:rsidR="00B47874">
          <w:t xml:space="preserve"> the entry in the "list of subscriber data" for the SNPN to which timer T3</w:t>
        </w:r>
      </w:ins>
      <w:ins w:id="58" w:author="MTK_0302" w:date="2021-03-03T21:12:00Z">
        <w:r w:rsidR="00B01B04">
          <w:t>584</w:t>
        </w:r>
      </w:ins>
      <w:ins w:id="59" w:author="JJ" w:date="2021-02-04T12:02:00Z">
        <w:r w:rsidR="00B47874">
          <w:t xml:space="preserve"> is associated </w:t>
        </w:r>
      </w:ins>
      <w:ins w:id="60" w:author="MTK_0226" w:date="2021-02-26T18:20:00Z">
        <w:r w:rsidR="00156FAC">
          <w:t xml:space="preserve">(if any) </w:t>
        </w:r>
      </w:ins>
      <w:ins w:id="61" w:author="JJ" w:date="2021-02-04T12:02:00Z">
        <w:r w:rsidR="00B47874">
          <w:t>is not updated</w:t>
        </w:r>
      </w:ins>
      <w:r>
        <w:t xml:space="preserve"> when the UE is switched on, the UE shall behave as follows:</w:t>
      </w:r>
    </w:p>
    <w:p w14:paraId="5F7F61F4" w14:textId="77777777" w:rsidR="00FB75DC" w:rsidRPr="00574AEA" w:rsidRDefault="00FB75DC" w:rsidP="00FB75D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4DDABD4" w14:textId="77777777" w:rsidR="00FB75DC" w:rsidRDefault="00FB75DC" w:rsidP="00FB75DC">
      <w:r w:rsidRPr="00105C82">
        <w:lastRenderedPageBreak/>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3715A3DB" w14:textId="77777777" w:rsidR="00FB75DC" w:rsidRPr="00B65E20" w:rsidRDefault="00FB75DC" w:rsidP="00FB75D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543BD91B" w14:textId="77777777" w:rsidR="00FB75DC" w:rsidRPr="00B6068D" w:rsidRDefault="00FB75DC" w:rsidP="00FB75DC">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1704C4C4" w14:textId="77777777" w:rsidR="00FB75DC" w:rsidRDefault="00FB75DC" w:rsidP="00FB75DC">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2CFD5285" w14:textId="77777777" w:rsidR="00FB75DC" w:rsidRPr="000E4BAC" w:rsidRDefault="00FB75DC" w:rsidP="00FB75DC">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D537E74" w14:textId="77777777" w:rsidR="00FB75DC" w:rsidRDefault="00FB75DC" w:rsidP="00FB75DC">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5726DC37" w14:textId="3B28511A" w:rsidR="00FB75DC" w:rsidRDefault="00FB75DC" w:rsidP="00FB75D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ins w:id="62" w:author="JJ" w:date="2021-02-04T12:13:00Z">
        <w:r w:rsidR="00C40AD2">
          <w:t>,</w:t>
        </w:r>
      </w:ins>
      <w:del w:id="63" w:author="JJ" w:date="2021-02-04T12:13:00Z">
        <w:r w:rsidRPr="00205E1B" w:rsidDel="00C40AD2">
          <w:delText xml:space="preserve"> or</w:delText>
        </w:r>
      </w:del>
      <w:r w:rsidRPr="00205E1B">
        <w:t xml:space="preserve"> the USIM is removed,</w:t>
      </w:r>
      <w:ins w:id="64" w:author="JJ" w:date="2021-02-04T12:13:00Z">
        <w:r w:rsidR="00C40AD2">
          <w:t xml:space="preserve"> the entry in the "list of subscriber data" for the current SNPN is updated,</w:t>
        </w:r>
      </w:ins>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08DB0D0A" w14:textId="734E93B3" w:rsidR="00FB75DC" w:rsidRDefault="00FB75DC" w:rsidP="00FB75DC">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ins w:id="65" w:author="JJ" w:date="2021-02-04T12:14:00Z">
        <w:r w:rsidR="008E2F26">
          <w:t>,</w:t>
        </w:r>
      </w:ins>
      <w:del w:id="66" w:author="JJ" w:date="2021-02-04T12:14:00Z">
        <w:r w:rsidRPr="00840573" w:rsidDel="008E2F26">
          <w:delText xml:space="preserve"> or</w:delText>
        </w:r>
      </w:del>
      <w:r w:rsidRPr="00840573">
        <w:t xml:space="preserve"> the USIM is removed, </w:t>
      </w:r>
      <w:ins w:id="67" w:author="JJ" w:date="2021-02-04T12:13:00Z">
        <w:r w:rsidR="008E2F26">
          <w:t>the entry in the "list of subscriber data" for the current SNPN is updated,</w:t>
        </w:r>
        <w:r w:rsidR="008E2F26" w:rsidRPr="00840573">
          <w:t xml:space="preserve"> </w:t>
        </w:r>
      </w:ins>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568FF10E" w14:textId="77777777" w:rsidR="00FB75DC" w:rsidRDefault="00FB75DC" w:rsidP="00FB75DC">
      <w:pPr>
        <w:pStyle w:val="B2"/>
      </w:pPr>
      <w:r w:rsidRPr="000E4BAC">
        <w:t xml:space="preserve">The timer </w:t>
      </w:r>
      <w:r>
        <w:t>T3585</w:t>
      </w:r>
      <w:r w:rsidRPr="000E4BAC">
        <w:t xml:space="preserve"> remains deactivated upon a PLMN change </w:t>
      </w:r>
      <w:r>
        <w:t xml:space="preserve">or </w:t>
      </w:r>
      <w:r w:rsidRPr="000E4BAC">
        <w:t>inter-system change; and</w:t>
      </w:r>
    </w:p>
    <w:p w14:paraId="6B1F774E" w14:textId="77777777" w:rsidR="00FB75DC" w:rsidRDefault="00FB75DC" w:rsidP="00FB75DC">
      <w:pPr>
        <w:pStyle w:val="B1"/>
      </w:pPr>
      <w:r>
        <w:t>c</w:t>
      </w:r>
      <w:r>
        <w:rPr>
          <w:rFonts w:hint="eastAsia"/>
        </w:rPr>
        <w:t>)</w:t>
      </w:r>
      <w:r>
        <w:rPr>
          <w:rFonts w:hint="eastAsia"/>
        </w:rPr>
        <w:tab/>
      </w:r>
      <w:r w:rsidRPr="000E4BAC">
        <w:t>if the timer value indicates zero:</w:t>
      </w:r>
    </w:p>
    <w:p w14:paraId="3130E7A5" w14:textId="77777777" w:rsidR="00FB75DC" w:rsidRDefault="00FB75DC" w:rsidP="00FB75D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3C33659B" w14:textId="77777777" w:rsidR="00FB75DC" w:rsidRPr="00205E1B" w:rsidRDefault="00FB75DC" w:rsidP="00FB75DC">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w:t>
      </w:r>
      <w:r w:rsidRPr="000E4BAC">
        <w:lastRenderedPageBreak/>
        <w:t>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1ACDBBC9" w14:textId="77777777" w:rsidR="00FB75DC" w:rsidRPr="00835256" w:rsidRDefault="00FB75DC" w:rsidP="00FB75D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61A9C4A4" w14:textId="77777777" w:rsidR="00FB75DC" w:rsidRPr="00AA7B31" w:rsidRDefault="00FB75DC" w:rsidP="00FB75DC">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8E9B160" w14:textId="77777777" w:rsidR="00FB75DC" w:rsidRDefault="00FB75DC" w:rsidP="00FB75D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8469BFF" w14:textId="29A94F5B" w:rsidR="00FB75DC" w:rsidRPr="00960722" w:rsidRDefault="00FB75DC" w:rsidP="00FB75D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68" w:author="MTK_0226" w:date="2021-02-26T19:12:00Z">
        <w:r w:rsidR="00B16052">
          <w:t xml:space="preserve">(if any) </w:t>
        </w:r>
      </w:ins>
      <w:r>
        <w:t>remains the same</w:t>
      </w:r>
      <w:ins w:id="69" w:author="JJ" w:date="2021-02-04T12:14:00Z">
        <w:r w:rsidR="00B81D5D">
          <w:t xml:space="preserve"> </w:t>
        </w:r>
      </w:ins>
      <w:ins w:id="70" w:author="MTK_0226" w:date="2021-02-26T19:13:00Z">
        <w:r w:rsidR="00B16052">
          <w:t>and</w:t>
        </w:r>
      </w:ins>
      <w:ins w:id="71" w:author="JJ" w:date="2021-02-04T12:14:00Z">
        <w:r w:rsidR="00B81D5D">
          <w:t xml:space="preserve"> the entry in the "list of subscriber data" for the SNPN to which timer T3</w:t>
        </w:r>
      </w:ins>
      <w:ins w:id="72" w:author="MTK_0302" w:date="2021-03-03T21:13:00Z">
        <w:r w:rsidR="00D5429C">
          <w:t>585</w:t>
        </w:r>
      </w:ins>
      <w:ins w:id="73" w:author="JJ" w:date="2021-02-04T12:14:00Z">
        <w:r w:rsidR="00B81D5D">
          <w:t xml:space="preserve"> is associated </w:t>
        </w:r>
      </w:ins>
      <w:ins w:id="74" w:author="MTK_0226" w:date="2021-02-26T19:13:00Z">
        <w:r w:rsidR="00B16052">
          <w:t xml:space="preserve">(if any) </w:t>
        </w:r>
      </w:ins>
      <w:ins w:id="75" w:author="JJ" w:date="2021-02-04T12:14:00Z">
        <w:r w:rsidR="00B81D5D">
          <w:t>is not updated</w:t>
        </w:r>
      </w:ins>
      <w:r>
        <w:t>, then timer T3585</w:t>
      </w:r>
      <w:r>
        <w:rPr>
          <w:rFonts w:hint="eastAsia"/>
        </w:rPr>
        <w:t xml:space="preserve"> </w:t>
      </w:r>
      <w:r>
        <w:t>is kept running until it expires or it is stopped.</w:t>
      </w:r>
    </w:p>
    <w:p w14:paraId="57DB6398" w14:textId="65679560" w:rsidR="00FB75DC" w:rsidRDefault="00FB75DC" w:rsidP="00FB75DC">
      <w:r>
        <w:t xml:space="preserve">If the UE is switched off when the timer T3585 is running, and if the USIM in the UE </w:t>
      </w:r>
      <w:ins w:id="76" w:author="MTK_0226" w:date="2021-02-26T19:13:00Z">
        <w:r w:rsidR="00B16052">
          <w:t xml:space="preserve">(if any) </w:t>
        </w:r>
      </w:ins>
      <w:r>
        <w:t xml:space="preserve">remains the same </w:t>
      </w:r>
      <w:ins w:id="77" w:author="MTK_0226" w:date="2021-02-26T19:13:00Z">
        <w:r w:rsidR="00B16052">
          <w:t>and</w:t>
        </w:r>
      </w:ins>
      <w:ins w:id="78" w:author="JJ" w:date="2021-02-04T12:14:00Z">
        <w:r w:rsidR="00B81D5D">
          <w:t xml:space="preserve"> the entry in the "list of subscriber data" for the SNPN to which timer T3</w:t>
        </w:r>
      </w:ins>
      <w:ins w:id="79" w:author="MTK_0302" w:date="2021-03-03T21:13:00Z">
        <w:r w:rsidR="00D5429C">
          <w:t>585</w:t>
        </w:r>
      </w:ins>
      <w:ins w:id="80" w:author="JJ" w:date="2021-02-04T12:14:00Z">
        <w:r w:rsidR="00B81D5D">
          <w:t xml:space="preserve"> is associated </w:t>
        </w:r>
      </w:ins>
      <w:ins w:id="81" w:author="MTK_0226" w:date="2021-02-26T19:13:00Z">
        <w:r w:rsidR="00B16052">
          <w:t xml:space="preserve">(if any) </w:t>
        </w:r>
      </w:ins>
      <w:ins w:id="82" w:author="JJ" w:date="2021-02-04T12:14:00Z">
        <w:r w:rsidR="00B81D5D">
          <w:t xml:space="preserve">is not updated </w:t>
        </w:r>
      </w:ins>
      <w:r>
        <w:t>when the UE is switched on, the UE shall behave as follows:</w:t>
      </w:r>
    </w:p>
    <w:p w14:paraId="1688B5E2" w14:textId="77777777" w:rsidR="00FB75DC" w:rsidRDefault="00FB75DC" w:rsidP="00FB75DC">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5B655A7" w14:textId="77777777" w:rsidR="00FB75DC" w:rsidRPr="00EA57E1" w:rsidRDefault="00FB75DC" w:rsidP="00FB75DC">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0F00A423" w14:textId="77777777" w:rsidR="00FB75DC" w:rsidRDefault="00FB75DC" w:rsidP="00FB75D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6A59C99" w14:textId="77777777" w:rsidR="00FB75DC" w:rsidRPr="00194776" w:rsidRDefault="00FB75DC" w:rsidP="00FB75DC">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A7550CE" w14:textId="77777777" w:rsidR="00FB75DC" w:rsidRDefault="00FB75DC" w:rsidP="00FB75DC">
      <w:r>
        <w:t>For MA PDU session, upon receipt of the PDU SESSION RELEASE COMMAND, the UE shall behave as follows:</w:t>
      </w:r>
    </w:p>
    <w:p w14:paraId="41A9C3A8" w14:textId="77777777" w:rsidR="00FB75DC" w:rsidRDefault="00FB75DC" w:rsidP="00FB75DC">
      <w:pPr>
        <w:pStyle w:val="B1"/>
      </w:pPr>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28C3CF30" w14:textId="77777777" w:rsidR="00FB75DC" w:rsidRDefault="00FB75DC" w:rsidP="00FB75DC">
      <w:pPr>
        <w:pStyle w:val="B1"/>
      </w:pPr>
      <w:r>
        <w:t>b)</w:t>
      </w:r>
      <w:r>
        <w:tab/>
        <w:t>i</w:t>
      </w:r>
      <w:r w:rsidRPr="00193732">
        <w:t>f the</w:t>
      </w:r>
      <w:r>
        <w:t xml:space="preserve"> PDU SESSION RELEASE COMMAND includes the Access type IE and the</w:t>
      </w:r>
      <w:r w:rsidRPr="00193732">
        <w:t xml:space="preserve"> MA 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7AF01F07" w14:textId="77777777" w:rsidR="00FB75DC" w:rsidRDefault="00FB75DC" w:rsidP="00FB75DC">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68E35164" w14:textId="77777777" w:rsidR="00FB75DC" w:rsidRDefault="00FB75DC" w:rsidP="00FB75DC">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571B63E" w14:textId="05B13994" w:rsidR="00D0073E" w:rsidRDefault="00FB75DC" w:rsidP="00FB75D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bookmarkEnd w:id="2"/>
      <w:bookmarkEnd w:id="3"/>
      <w:bookmarkEnd w:id="4"/>
      <w:bookmarkEnd w:id="5"/>
      <w:bookmarkEnd w:id="6"/>
      <w:bookmarkEnd w:id="7"/>
      <w:bookmarkEnd w:id="8"/>
      <w:bookmarkEnd w:id="9"/>
    </w:p>
    <w:p w14:paraId="23FF0454" w14:textId="4EDDF5EC" w:rsidR="00B3746B" w:rsidRPr="00B3746B" w:rsidRDefault="00B3746B" w:rsidP="00B3746B">
      <w:pPr>
        <w:jc w:val="center"/>
        <w:rPr>
          <w:noProof/>
          <w:highlight w:val="green"/>
        </w:rPr>
      </w:pPr>
      <w:bookmarkStart w:id="83" w:name="_Toc20232827"/>
      <w:bookmarkStart w:id="84" w:name="_Toc27746930"/>
      <w:bookmarkStart w:id="85" w:name="_Toc36213114"/>
      <w:bookmarkStart w:id="86" w:name="_Toc36657291"/>
      <w:bookmarkStart w:id="87" w:name="_Toc45286956"/>
      <w:bookmarkStart w:id="88" w:name="_Toc51943946"/>
      <w:bookmarkStart w:id="89" w:name="_Toc59214448"/>
      <w:r w:rsidRPr="00DB12B9">
        <w:rPr>
          <w:noProof/>
          <w:highlight w:val="green"/>
        </w:rPr>
        <w:t>***** Next change *****</w:t>
      </w:r>
    </w:p>
    <w:p w14:paraId="177AA46C" w14:textId="77777777" w:rsidR="00356CBC" w:rsidRPr="00405573" w:rsidRDefault="00356CBC" w:rsidP="00356CBC">
      <w:pPr>
        <w:pStyle w:val="Heading5"/>
        <w:rPr>
          <w:lang w:eastAsia="zh-CN"/>
        </w:rPr>
      </w:pPr>
      <w:r w:rsidRPr="00405573">
        <w:rPr>
          <w:lang w:eastAsia="zh-CN"/>
        </w:rPr>
        <w:lastRenderedPageBreak/>
        <w:t>6.4.1.4.2</w:t>
      </w:r>
      <w:r w:rsidRPr="00405573">
        <w:rPr>
          <w:lang w:eastAsia="zh-CN"/>
        </w:rPr>
        <w:tab/>
        <w:t xml:space="preserve">Handling of network rejection due to </w:t>
      </w:r>
      <w:r>
        <w:rPr>
          <w:lang w:eastAsia="zh-CN"/>
        </w:rPr>
        <w:t>congestion control</w:t>
      </w:r>
      <w:bookmarkEnd w:id="83"/>
      <w:bookmarkEnd w:id="84"/>
      <w:bookmarkEnd w:id="85"/>
      <w:bookmarkEnd w:id="86"/>
      <w:bookmarkEnd w:id="87"/>
      <w:bookmarkEnd w:id="88"/>
      <w:bookmarkEnd w:id="89"/>
    </w:p>
    <w:p w14:paraId="57028A91" w14:textId="77777777" w:rsidR="00356CBC" w:rsidRDefault="00356CBC" w:rsidP="00356CBC">
      <w:r w:rsidRPr="00105C82">
        <w:t>If</w:t>
      </w:r>
      <w:r>
        <w:t>:</w:t>
      </w:r>
    </w:p>
    <w:p w14:paraId="178AB385" w14:textId="77777777" w:rsidR="00356CBC" w:rsidRDefault="00356CBC" w:rsidP="00356CBC">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F15BCCC" w14:textId="77777777" w:rsidR="00356CBC" w:rsidRDefault="00356CBC" w:rsidP="00356CBC">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3FF8C2E3" w14:textId="77777777" w:rsidR="00356CBC" w:rsidRDefault="00356CBC" w:rsidP="00356CBC">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45596411" w14:textId="77777777" w:rsidR="00356CBC" w:rsidRPr="00B65E20" w:rsidRDefault="00356CBC" w:rsidP="00356CB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160C5B5" w14:textId="77777777" w:rsidR="00356CBC" w:rsidRPr="00B6068D" w:rsidRDefault="00356CBC" w:rsidP="00356CBC">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488D68F3" w14:textId="77777777" w:rsidR="00356CBC" w:rsidRPr="00B65E20" w:rsidRDefault="00356CBC" w:rsidP="00356CBC">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90" w:name="OLE_LINK19"/>
      <w:bookmarkStart w:id="91" w:name="OLE_LINK20"/>
      <w:r w:rsidRPr="00B65E20">
        <w:t xml:space="preserve">different from </w:t>
      </w:r>
      <w:bookmarkEnd w:id="90"/>
      <w:bookmarkEnd w:id="91"/>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40014F4" w14:textId="77777777" w:rsidR="00356CBC" w:rsidRPr="000E4BAC" w:rsidRDefault="00356CBC" w:rsidP="00356CBC">
      <w:pPr>
        <w:pStyle w:val="B2"/>
      </w:pPr>
      <w:r w:rsidRPr="00B65E20">
        <w:t xml:space="preserve">The UE shall not stop timer </w:t>
      </w:r>
      <w:r>
        <w:t>T3396</w:t>
      </w:r>
      <w:r w:rsidRPr="000E4BAC">
        <w:t xml:space="preserve"> upon a PLMN change or inter-system change;</w:t>
      </w:r>
    </w:p>
    <w:p w14:paraId="4230DD4F" w14:textId="77777777" w:rsidR="00356CBC" w:rsidRDefault="00356CBC" w:rsidP="00356CBC">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67A70586" w14:textId="77777777" w:rsidR="00356CBC" w:rsidRDefault="00356CBC" w:rsidP="00356CBC">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0D8BE01E" w14:textId="77777777" w:rsidR="00356CBC" w:rsidRDefault="00356CBC" w:rsidP="00356CBC">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4A218ABB" w14:textId="77777777" w:rsidR="00356CBC" w:rsidRDefault="00356CBC" w:rsidP="00356CBC">
      <w:pPr>
        <w:pStyle w:val="B2"/>
      </w:pPr>
      <w:r>
        <w:tab/>
      </w:r>
      <w:r w:rsidRPr="000E4BAC">
        <w:t xml:space="preserve">The timer </w:t>
      </w:r>
      <w:r>
        <w:t>T3396</w:t>
      </w:r>
      <w:r w:rsidRPr="000E4BAC">
        <w:t xml:space="preserve"> remains deactivated upon a PLMN change or inter-system change; and</w:t>
      </w:r>
    </w:p>
    <w:p w14:paraId="03D40BBE" w14:textId="77777777" w:rsidR="00356CBC" w:rsidRDefault="00356CBC" w:rsidP="00356CBC">
      <w:pPr>
        <w:pStyle w:val="B1"/>
      </w:pPr>
      <w:r>
        <w:lastRenderedPageBreak/>
        <w:t>c</w:t>
      </w:r>
      <w:r>
        <w:rPr>
          <w:rFonts w:hint="eastAsia"/>
        </w:rPr>
        <w:t>)</w:t>
      </w:r>
      <w:r>
        <w:rPr>
          <w:rFonts w:hint="eastAsia"/>
        </w:rPr>
        <w:tab/>
      </w:r>
      <w:r w:rsidRPr="000E4BAC">
        <w:t>if the timer value indicates zero, the UE:</w:t>
      </w:r>
    </w:p>
    <w:p w14:paraId="78D32966" w14:textId="77777777" w:rsidR="00356CBC" w:rsidRDefault="00356CBC" w:rsidP="00356CBC">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7E822CB" w14:textId="77777777" w:rsidR="00356CBC" w:rsidRPr="00205E1B" w:rsidRDefault="00356CBC" w:rsidP="00356CBC">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7F8B9F95" w14:textId="77777777" w:rsidR="00356CBC" w:rsidRPr="00AA7B31" w:rsidRDefault="00356CBC" w:rsidP="00356CB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2A760F2A" w14:textId="77777777" w:rsidR="00356CBC" w:rsidRDefault="00356CBC" w:rsidP="00356CB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E3097CD" w14:textId="6C9B09C6" w:rsidR="00356CBC" w:rsidRPr="00960722" w:rsidRDefault="00356CBC" w:rsidP="00356CB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92" w:author="MTK_0226" w:date="2021-02-26T19:14:00Z">
        <w:r w:rsidR="000D3CB2">
          <w:t xml:space="preserve">(if any) </w:t>
        </w:r>
      </w:ins>
      <w:r>
        <w:t xml:space="preserve">remains the same </w:t>
      </w:r>
      <w:ins w:id="93" w:author="MTK_0226" w:date="2021-02-26T19:14:00Z">
        <w:r w:rsidR="000D3CB2">
          <w:t>and</w:t>
        </w:r>
      </w:ins>
      <w:del w:id="94" w:author="MTK_0226" w:date="2021-02-26T19:14:00Z">
        <w:r w:rsidDel="000D3CB2">
          <w:delText>or</w:delText>
        </w:r>
      </w:del>
      <w:r>
        <w:t xml:space="preserve"> the entry in the "list of subscriber data" for the SNPN to which timer T3396 is associated </w:t>
      </w:r>
      <w:ins w:id="95" w:author="MTK_0226" w:date="2021-02-26T19:14:00Z">
        <w:r w:rsidR="000D3CB2">
          <w:t xml:space="preserve">(if any) </w:t>
        </w:r>
      </w:ins>
      <w:r>
        <w:t>is not updated, then timer T3396</w:t>
      </w:r>
      <w:r>
        <w:rPr>
          <w:rFonts w:hint="eastAsia"/>
        </w:rPr>
        <w:t xml:space="preserve"> </w:t>
      </w:r>
      <w:r>
        <w:t>is kept running until it expires or it is stopped.</w:t>
      </w:r>
    </w:p>
    <w:p w14:paraId="793C4945" w14:textId="5B87D25C" w:rsidR="00356CBC" w:rsidRDefault="00356CBC" w:rsidP="00356CBC">
      <w:r>
        <w:t xml:space="preserve">If the UE is switched off when the timer T3396 is running, and if the USIM in the UE </w:t>
      </w:r>
      <w:ins w:id="96" w:author="MTK_0226" w:date="2021-02-26T19:15:00Z">
        <w:r w:rsidR="000D3CB2">
          <w:t xml:space="preserve">(if any) </w:t>
        </w:r>
      </w:ins>
      <w:r>
        <w:t>remains the same</w:t>
      </w:r>
      <w:r w:rsidRPr="00716E1C">
        <w:t xml:space="preserve"> </w:t>
      </w:r>
      <w:ins w:id="97" w:author="MTK_0226" w:date="2021-02-26T19:15:00Z">
        <w:r w:rsidR="000D3CB2">
          <w:t>and</w:t>
        </w:r>
      </w:ins>
      <w:del w:id="98" w:author="MTK_0226" w:date="2021-02-26T19:15:00Z">
        <w:r w:rsidDel="000D3CB2">
          <w:delText>or</w:delText>
        </w:r>
      </w:del>
      <w:r>
        <w:t xml:space="preserve"> the entry in the "list of subscriber data" for the SNPN to which timer T3396 is associated </w:t>
      </w:r>
      <w:ins w:id="99" w:author="MTK_0226" w:date="2021-02-26T19:15:00Z">
        <w:r w:rsidR="000D3CB2">
          <w:t xml:space="preserve">(if any) </w:t>
        </w:r>
      </w:ins>
      <w:r>
        <w:t>is not updated when the UE is switched on, the UE shall behave as follows:</w:t>
      </w:r>
    </w:p>
    <w:p w14:paraId="18D3C5F1" w14:textId="77777777" w:rsidR="00356CBC" w:rsidRPr="00B6068D" w:rsidRDefault="00356CBC" w:rsidP="00356CBC">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F5D7B5B" w14:textId="77777777" w:rsidR="00356CBC" w:rsidRDefault="00356CBC" w:rsidP="00356CBC">
      <w:r w:rsidRPr="00105C82">
        <w:t>If</w:t>
      </w:r>
      <w:r>
        <w:t>:</w:t>
      </w:r>
    </w:p>
    <w:p w14:paraId="10520C82" w14:textId="77777777" w:rsidR="00356CBC" w:rsidRDefault="00356CBC" w:rsidP="00356CBC">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6B67E6A" w14:textId="77777777" w:rsidR="00356CBC" w:rsidRDefault="00356CBC" w:rsidP="00356CBC">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121C8246" w14:textId="77777777" w:rsidR="00356CBC" w:rsidRDefault="00356CBC" w:rsidP="00356CBC">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ABE8222" w14:textId="77777777" w:rsidR="00356CBC" w:rsidRDefault="00356CBC" w:rsidP="00356CB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29932FDD" w14:textId="77777777" w:rsidR="00356CBC" w:rsidRPr="00574AEA" w:rsidRDefault="00356CBC" w:rsidP="00356CBC">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0E9FFF24" w14:textId="77777777" w:rsidR="00356CBC" w:rsidRPr="00E50E7C" w:rsidRDefault="00356CBC" w:rsidP="00356CBC">
      <w:pPr>
        <w:pStyle w:val="B2"/>
      </w:pPr>
      <w:r w:rsidRPr="00E50E7C">
        <w:lastRenderedPageBreak/>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2B0BB0FE" w14:textId="77777777" w:rsidR="00356CBC" w:rsidRPr="00E50E7C" w:rsidRDefault="00356CBC" w:rsidP="00356CBC">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7A91BA7D" w14:textId="77777777" w:rsidR="00356CBC" w:rsidRPr="00E50E7C" w:rsidRDefault="00356CBC" w:rsidP="00356CBC">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43AC52C8" w14:textId="77777777" w:rsidR="00356CBC" w:rsidRPr="000E4BAC" w:rsidRDefault="00356CBC" w:rsidP="00356CBC">
      <w:pPr>
        <w:pStyle w:val="B2"/>
      </w:pPr>
      <w:r>
        <w:tab/>
      </w:r>
      <w:r w:rsidRPr="00B65E20">
        <w:t xml:space="preserve">The UE shall not stop timer </w:t>
      </w:r>
      <w:r>
        <w:t>T3584</w:t>
      </w:r>
      <w:r w:rsidRPr="000E4BAC">
        <w:t xml:space="preserve"> upon a PLMN change or inter-system change;</w:t>
      </w:r>
    </w:p>
    <w:p w14:paraId="44F0A8C9" w14:textId="77777777" w:rsidR="00356CBC" w:rsidRDefault="00356CBC" w:rsidP="00356CBC">
      <w:pPr>
        <w:pStyle w:val="B1"/>
      </w:pPr>
      <w:r>
        <w:t>b</w:t>
      </w:r>
      <w:r>
        <w:rPr>
          <w:rFonts w:hint="eastAsia"/>
        </w:rPr>
        <w:t>)</w:t>
      </w:r>
      <w:r>
        <w:rPr>
          <w:rFonts w:hint="eastAsia"/>
        </w:rPr>
        <w:tab/>
      </w:r>
      <w:r w:rsidRPr="00205E1B">
        <w:t>if the timer value indicates that this timer is deactivated, the UE</w:t>
      </w:r>
      <w:r>
        <w:t>:</w:t>
      </w:r>
    </w:p>
    <w:p w14:paraId="5F87F099" w14:textId="77777777" w:rsidR="00356CBC" w:rsidRDefault="00356CBC" w:rsidP="00356CBC">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7D2605A7" w14:textId="77777777" w:rsidR="00356CBC" w:rsidRPr="00E50E7C" w:rsidRDefault="00356CBC" w:rsidP="00356CBC">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36B3E356" w14:textId="77777777" w:rsidR="00356CBC" w:rsidRPr="00E50E7C" w:rsidRDefault="00356CBC" w:rsidP="00356CBC">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2E2523E6" w14:textId="77777777" w:rsidR="00356CBC" w:rsidRPr="00E50E7C" w:rsidRDefault="00356CBC" w:rsidP="00356CBC">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 xml:space="preserve">for a </w:t>
      </w:r>
      <w:r w:rsidRPr="00840573">
        <w:lastRenderedPageBreak/>
        <w:t>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61DEF73C" w14:textId="77777777" w:rsidR="00356CBC" w:rsidRDefault="00356CBC" w:rsidP="00356CBC">
      <w:pPr>
        <w:pStyle w:val="B2"/>
      </w:pPr>
      <w:r>
        <w:tab/>
      </w:r>
      <w:r w:rsidRPr="000E4BAC">
        <w:t xml:space="preserve">The timer </w:t>
      </w:r>
      <w:r>
        <w:t xml:space="preserve">T3584 </w:t>
      </w:r>
      <w:r w:rsidRPr="000E4BAC">
        <w:t>remains deactivated upon a PLMN change or inter-system change; and</w:t>
      </w:r>
    </w:p>
    <w:p w14:paraId="41BF99FB" w14:textId="77777777" w:rsidR="00356CBC" w:rsidRDefault="00356CBC" w:rsidP="00356CBC">
      <w:pPr>
        <w:pStyle w:val="B1"/>
      </w:pPr>
      <w:r>
        <w:t>c</w:t>
      </w:r>
      <w:r>
        <w:rPr>
          <w:rFonts w:hint="eastAsia"/>
        </w:rPr>
        <w:t>)</w:t>
      </w:r>
      <w:r>
        <w:rPr>
          <w:rFonts w:hint="eastAsia"/>
        </w:rPr>
        <w:tab/>
      </w:r>
      <w:r w:rsidRPr="000E4BAC">
        <w:t xml:space="preserve">if the timer value indicates zero, </w:t>
      </w:r>
      <w:r>
        <w:t>the UE:</w:t>
      </w:r>
    </w:p>
    <w:p w14:paraId="6E82FC36" w14:textId="77777777" w:rsidR="00356CBC" w:rsidRPr="00205E1B" w:rsidRDefault="00356CBC" w:rsidP="00356CBC">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32128F24" w14:textId="77777777" w:rsidR="00356CBC" w:rsidRPr="00E50E7C" w:rsidRDefault="00356CBC" w:rsidP="00356CBC">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0D0A24BC" w14:textId="77777777" w:rsidR="00356CBC" w:rsidRPr="00E50E7C" w:rsidRDefault="00356CBC" w:rsidP="00356CBC">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592FECCE" w14:textId="77777777" w:rsidR="00356CBC" w:rsidRPr="00E50E7C" w:rsidRDefault="00356CBC" w:rsidP="00356CBC">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E9C70A2" w14:textId="77777777" w:rsidR="00356CBC" w:rsidRDefault="00356CBC" w:rsidP="00356CB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299A980" w14:textId="77777777" w:rsidR="00356CBC" w:rsidRPr="00AA7B31" w:rsidRDefault="00356CBC" w:rsidP="00356CBC">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0C088B9D" w14:textId="77777777" w:rsidR="00356CBC" w:rsidRDefault="00356CBC" w:rsidP="00356CB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EE0C01B" w14:textId="035C2502" w:rsidR="00356CBC" w:rsidRPr="00960722" w:rsidRDefault="00356CBC" w:rsidP="00356CB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00" w:author="MTK_0226" w:date="2021-02-26T19:15:00Z">
        <w:r w:rsidR="000D3CB2">
          <w:t xml:space="preserve">(if any) </w:t>
        </w:r>
      </w:ins>
      <w:r>
        <w:t>remains the same</w:t>
      </w:r>
      <w:r w:rsidRPr="00716E1C">
        <w:t xml:space="preserve"> </w:t>
      </w:r>
      <w:ins w:id="101" w:author="MTK_0226" w:date="2021-02-26T19:15:00Z">
        <w:r w:rsidR="000D3CB2">
          <w:t>and</w:t>
        </w:r>
      </w:ins>
      <w:del w:id="102" w:author="MTK_0226" w:date="2021-02-26T19:15:00Z">
        <w:r w:rsidDel="000D3CB2">
          <w:delText>or</w:delText>
        </w:r>
      </w:del>
      <w:r>
        <w:t xml:space="preserve"> the entry in the "list of subscriber data" for the SNPN to which timer T3396 is associated </w:t>
      </w:r>
      <w:ins w:id="103" w:author="MTK_0226" w:date="2021-02-26T19:15:00Z">
        <w:r w:rsidR="000D3CB2">
          <w:t xml:space="preserve">(if any) </w:t>
        </w:r>
      </w:ins>
      <w:r>
        <w:t>is not updated, then timer T3584</w:t>
      </w:r>
      <w:r>
        <w:rPr>
          <w:rFonts w:hint="eastAsia"/>
        </w:rPr>
        <w:t xml:space="preserve"> </w:t>
      </w:r>
      <w:r>
        <w:t>is kept running until it expires or it is stopped.</w:t>
      </w:r>
    </w:p>
    <w:p w14:paraId="4F369CE1" w14:textId="620D8358" w:rsidR="00356CBC" w:rsidRDefault="00356CBC" w:rsidP="00356CBC">
      <w:r>
        <w:t xml:space="preserve">If the UE is switched off when the timer T3584 is running, and if the USIM in the UE </w:t>
      </w:r>
      <w:ins w:id="104" w:author="MTK_0226" w:date="2021-02-26T19:15:00Z">
        <w:r w:rsidR="00063AF4">
          <w:t xml:space="preserve">(if any) </w:t>
        </w:r>
      </w:ins>
      <w:r>
        <w:t xml:space="preserve">remains the same </w:t>
      </w:r>
      <w:del w:id="105" w:author="MTK_0226" w:date="2021-02-26T19:20:00Z">
        <w:r w:rsidDel="00373DE9">
          <w:delText>when the UE is switched on</w:delText>
        </w:r>
        <w:r w:rsidRPr="00716E1C" w:rsidDel="00373DE9">
          <w:delText xml:space="preserve"> </w:delText>
        </w:r>
      </w:del>
      <w:ins w:id="106" w:author="MTK_0226" w:date="2021-02-26T19:16:00Z">
        <w:r w:rsidR="00063AF4">
          <w:t>and</w:t>
        </w:r>
      </w:ins>
      <w:del w:id="107" w:author="MTK_0226" w:date="2021-02-26T19:16:00Z">
        <w:r w:rsidDel="00063AF4">
          <w:delText>or</w:delText>
        </w:r>
      </w:del>
      <w:r>
        <w:t xml:space="preserve"> the entry in the "list of subscriber data" for the SNPN to which timer T3396 is associated </w:t>
      </w:r>
      <w:ins w:id="108" w:author="MTK_0226" w:date="2021-02-26T19:16:00Z">
        <w:r w:rsidR="00063AF4">
          <w:t xml:space="preserve">(if any) </w:t>
        </w:r>
      </w:ins>
      <w:r>
        <w:t>is not updated</w:t>
      </w:r>
      <w:ins w:id="109" w:author="MTK_0226" w:date="2021-02-26T19:21:00Z">
        <w:r w:rsidR="00373DE9" w:rsidRPr="00373DE9">
          <w:t xml:space="preserve"> </w:t>
        </w:r>
        <w:r w:rsidR="00373DE9">
          <w:t>when the UE is switched on</w:t>
        </w:r>
      </w:ins>
      <w:r>
        <w:t>, the UE shall behave as follows:</w:t>
      </w:r>
    </w:p>
    <w:p w14:paraId="7D2D521B" w14:textId="77777777" w:rsidR="00356CBC" w:rsidRPr="00574AEA" w:rsidRDefault="00356CBC" w:rsidP="00356CB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4EB3C500" w14:textId="77777777" w:rsidR="00356CBC" w:rsidRDefault="00356CBC" w:rsidP="00356CBC">
      <w:r w:rsidRPr="00105C82">
        <w:t>If</w:t>
      </w:r>
      <w:r>
        <w:t>:</w:t>
      </w:r>
    </w:p>
    <w:p w14:paraId="6199801E" w14:textId="77777777" w:rsidR="00356CBC" w:rsidRDefault="00356CBC" w:rsidP="00356CBC">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8D4E70C" w14:textId="77777777" w:rsidR="00356CBC" w:rsidRDefault="00356CBC" w:rsidP="00356CBC">
      <w:pPr>
        <w:pStyle w:val="B1"/>
      </w:pPr>
      <w:r>
        <w:lastRenderedPageBreak/>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7AB0A3A1" w14:textId="77777777" w:rsidR="00356CBC" w:rsidRDefault="00356CBC" w:rsidP="00356CBC">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5824362" w14:textId="77777777" w:rsidR="00356CBC" w:rsidRPr="00B65E20" w:rsidRDefault="00356CBC" w:rsidP="00356CB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515FF605" w14:textId="77777777" w:rsidR="00356CBC" w:rsidRPr="00B6068D" w:rsidRDefault="00356CBC" w:rsidP="00356CBC">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696DFB79" w14:textId="77777777" w:rsidR="00356CBC" w:rsidRPr="00B65E20" w:rsidRDefault="00356CBC" w:rsidP="00356CBC">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3B55531C" w14:textId="77777777" w:rsidR="00356CBC" w:rsidRPr="000E4BAC" w:rsidRDefault="00356CBC" w:rsidP="00356CBC">
      <w:pPr>
        <w:pStyle w:val="B2"/>
      </w:pPr>
      <w:r>
        <w:tab/>
      </w:r>
      <w:r w:rsidRPr="00B65E20">
        <w:t xml:space="preserve">The UE shall not stop timer </w:t>
      </w:r>
      <w:r>
        <w:t>T3585</w:t>
      </w:r>
      <w:r w:rsidRPr="000E4BAC">
        <w:t xml:space="preserve"> upon a PLMN change or inter-system change;</w:t>
      </w:r>
    </w:p>
    <w:p w14:paraId="53622034" w14:textId="77777777" w:rsidR="00356CBC" w:rsidRDefault="00356CBC" w:rsidP="00356CBC">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767A4C38" w14:textId="77777777" w:rsidR="00356CBC" w:rsidRDefault="00356CBC" w:rsidP="00356CBC">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4CCAFEAC" w14:textId="77777777" w:rsidR="00356CBC" w:rsidRDefault="00356CBC" w:rsidP="00356CBC">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298EFEB" w14:textId="77777777" w:rsidR="00356CBC" w:rsidRDefault="00356CBC" w:rsidP="00356CBC">
      <w:pPr>
        <w:pStyle w:val="B2"/>
      </w:pPr>
      <w:r>
        <w:tab/>
      </w:r>
      <w:r w:rsidRPr="000E4BAC">
        <w:t xml:space="preserve">The timer </w:t>
      </w:r>
      <w:r>
        <w:t>T3585</w:t>
      </w:r>
      <w:r w:rsidRPr="000E4BAC">
        <w:t xml:space="preserve"> remains deactivated upon a PLMN change or inter-system change; and</w:t>
      </w:r>
    </w:p>
    <w:p w14:paraId="6038BF45" w14:textId="77777777" w:rsidR="00356CBC" w:rsidRDefault="00356CBC" w:rsidP="00356CBC">
      <w:pPr>
        <w:pStyle w:val="B1"/>
      </w:pPr>
      <w:r>
        <w:lastRenderedPageBreak/>
        <w:t>c</w:t>
      </w:r>
      <w:r>
        <w:rPr>
          <w:rFonts w:hint="eastAsia"/>
        </w:rPr>
        <w:t>)</w:t>
      </w:r>
      <w:r>
        <w:rPr>
          <w:rFonts w:hint="eastAsia"/>
        </w:rPr>
        <w:tab/>
      </w:r>
      <w:r w:rsidRPr="000E4BAC">
        <w:t>if the timer value indicates zero, the UE:</w:t>
      </w:r>
    </w:p>
    <w:p w14:paraId="7C0E9D0B" w14:textId="77777777" w:rsidR="00356CBC" w:rsidRDefault="00356CBC" w:rsidP="00356CBC">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7ABAD2D" w14:textId="77777777" w:rsidR="00356CBC" w:rsidRPr="00205E1B" w:rsidRDefault="00356CBC" w:rsidP="00356CBC">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01F6CB0" w14:textId="77777777" w:rsidR="00356CBC" w:rsidRDefault="00356CBC" w:rsidP="00356CBC">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009997E0" w14:textId="77777777" w:rsidR="00356CBC" w:rsidRPr="00AA7B31" w:rsidRDefault="00356CBC" w:rsidP="00356CB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1F640A46" w14:textId="77777777" w:rsidR="00356CBC" w:rsidRDefault="00356CBC" w:rsidP="00356CB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BEAE51D" w14:textId="3C88E2DF" w:rsidR="00356CBC" w:rsidRPr="00960722" w:rsidRDefault="00356CBC" w:rsidP="00356CB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10" w:author="MTK_0226" w:date="2021-02-26T19:16:00Z">
        <w:r w:rsidR="00063AF4">
          <w:t xml:space="preserve">(if any) </w:t>
        </w:r>
      </w:ins>
      <w:r>
        <w:t>remains the same</w:t>
      </w:r>
      <w:r w:rsidRPr="00716E1C">
        <w:t xml:space="preserve"> </w:t>
      </w:r>
      <w:ins w:id="111" w:author="MTK_0226" w:date="2021-02-26T19:16:00Z">
        <w:r w:rsidR="00063AF4">
          <w:t>and</w:t>
        </w:r>
      </w:ins>
      <w:del w:id="112" w:author="MTK_0226" w:date="2021-02-26T19:16:00Z">
        <w:r w:rsidDel="00063AF4">
          <w:delText>or</w:delText>
        </w:r>
      </w:del>
      <w:r>
        <w:t xml:space="preserve"> the entry in the "list of subscriber data" for the SNPN to which timer T3396 is associated </w:t>
      </w:r>
      <w:ins w:id="113" w:author="MTK_0226" w:date="2021-02-26T19:16:00Z">
        <w:r w:rsidR="00063AF4">
          <w:t xml:space="preserve">(if any) </w:t>
        </w:r>
      </w:ins>
      <w:r>
        <w:t>is not updated, then timer T3585</w:t>
      </w:r>
      <w:r>
        <w:rPr>
          <w:rFonts w:hint="eastAsia"/>
        </w:rPr>
        <w:t xml:space="preserve"> </w:t>
      </w:r>
      <w:r>
        <w:t>is kept running until it expires or it is stopped.</w:t>
      </w:r>
    </w:p>
    <w:p w14:paraId="5D646C07" w14:textId="6F38D9A2" w:rsidR="00356CBC" w:rsidRDefault="00356CBC" w:rsidP="00356CBC">
      <w:r>
        <w:t xml:space="preserve">If the UE is switched off when the timer T3585 is running, and if the USIM in the UE </w:t>
      </w:r>
      <w:ins w:id="114" w:author="MTK_0226" w:date="2021-02-26T19:17:00Z">
        <w:r w:rsidR="00063AF4">
          <w:t xml:space="preserve">(if any) </w:t>
        </w:r>
      </w:ins>
      <w:r>
        <w:t>remains the same</w:t>
      </w:r>
      <w:r w:rsidRPr="00716E1C">
        <w:t xml:space="preserve"> </w:t>
      </w:r>
      <w:ins w:id="115" w:author="MTK_0226" w:date="2021-02-26T19:17:00Z">
        <w:r w:rsidR="00063AF4">
          <w:t>and</w:t>
        </w:r>
      </w:ins>
      <w:del w:id="116" w:author="MTK_0226" w:date="2021-02-26T19:17:00Z">
        <w:r w:rsidDel="00063AF4">
          <w:delText>or</w:delText>
        </w:r>
      </w:del>
      <w:r>
        <w:t xml:space="preserve"> the entry in the "list of subscriber data" for the SNPN to which timer T3396 is associated </w:t>
      </w:r>
      <w:ins w:id="117" w:author="MTK_0226" w:date="2021-02-26T19:17:00Z">
        <w:r w:rsidR="00063AF4">
          <w:t xml:space="preserve">(if any) </w:t>
        </w:r>
      </w:ins>
      <w:r>
        <w:t>is not updated when the UE is switched on, the UE shall behave as follows:</w:t>
      </w:r>
    </w:p>
    <w:p w14:paraId="70912CA5" w14:textId="77777777" w:rsidR="00356CBC" w:rsidRPr="00C01A2F" w:rsidRDefault="00356CBC" w:rsidP="00356CBC">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C6AA98F" w14:textId="77777777" w:rsidR="00356CBC" w:rsidRPr="00EA57E1" w:rsidRDefault="00356CBC" w:rsidP="00356CBC">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2F790EA" w14:textId="77777777" w:rsidR="00356CBC" w:rsidRDefault="00356CBC" w:rsidP="00356CB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E7F432B" w14:textId="77777777" w:rsidR="00356CBC" w:rsidRDefault="00356CBC" w:rsidP="00356CBC">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F34643F" w14:textId="77777777" w:rsidR="00975BD4" w:rsidRDefault="00975BD4" w:rsidP="00975BD4">
      <w:pPr>
        <w:jc w:val="center"/>
        <w:rPr>
          <w:noProof/>
          <w:highlight w:val="green"/>
        </w:rPr>
      </w:pPr>
      <w:bookmarkStart w:id="118" w:name="_Toc20232838"/>
      <w:bookmarkStart w:id="119" w:name="_Toc27746942"/>
      <w:bookmarkStart w:id="120" w:name="_Toc36213126"/>
      <w:bookmarkStart w:id="121" w:name="_Toc36657303"/>
      <w:bookmarkStart w:id="122" w:name="_Toc45286968"/>
      <w:bookmarkStart w:id="123" w:name="_Toc51943958"/>
      <w:bookmarkStart w:id="124" w:name="_Toc59214460"/>
    </w:p>
    <w:p w14:paraId="0AB53CE5" w14:textId="47F6C636" w:rsidR="00975BD4" w:rsidRPr="00975BD4" w:rsidRDefault="00975BD4" w:rsidP="00975BD4">
      <w:pPr>
        <w:jc w:val="center"/>
        <w:rPr>
          <w:noProof/>
          <w:highlight w:val="green"/>
        </w:rPr>
      </w:pPr>
      <w:r w:rsidRPr="00DB12B9">
        <w:rPr>
          <w:noProof/>
          <w:highlight w:val="green"/>
        </w:rPr>
        <w:t>***** Next change *****</w:t>
      </w:r>
    </w:p>
    <w:p w14:paraId="62ABBBE4" w14:textId="77777777" w:rsidR="00356CBC" w:rsidRPr="00405573" w:rsidRDefault="00356CBC" w:rsidP="00356CBC">
      <w:pPr>
        <w:pStyle w:val="Heading5"/>
        <w:rPr>
          <w:lang w:eastAsia="zh-CN"/>
        </w:rPr>
      </w:pPr>
      <w:r w:rsidRPr="00405573">
        <w:rPr>
          <w:lang w:eastAsia="zh-CN"/>
        </w:rPr>
        <w:t>6.4.2.4.2</w:t>
      </w:r>
      <w:r w:rsidRPr="00405573">
        <w:rPr>
          <w:lang w:eastAsia="zh-CN"/>
        </w:rPr>
        <w:tab/>
        <w:t xml:space="preserve">Handling of network rejection due to </w:t>
      </w:r>
      <w:r>
        <w:rPr>
          <w:lang w:eastAsia="zh-CN"/>
        </w:rPr>
        <w:t>congestion control</w:t>
      </w:r>
      <w:bookmarkEnd w:id="118"/>
      <w:bookmarkEnd w:id="119"/>
      <w:bookmarkEnd w:id="120"/>
      <w:bookmarkEnd w:id="121"/>
      <w:bookmarkEnd w:id="122"/>
      <w:bookmarkEnd w:id="123"/>
      <w:bookmarkEnd w:id="124"/>
    </w:p>
    <w:p w14:paraId="71540978" w14:textId="77777777" w:rsidR="00356CBC" w:rsidRDefault="00356CBC" w:rsidP="00356CBC">
      <w:r w:rsidRPr="00105C82">
        <w:t>If</w:t>
      </w:r>
      <w:r>
        <w:t>:</w:t>
      </w:r>
    </w:p>
    <w:p w14:paraId="3FFC3329" w14:textId="77777777" w:rsidR="00356CBC" w:rsidRDefault="00356CBC" w:rsidP="00356CBC">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9437B65" w14:textId="77777777" w:rsidR="00356CBC" w:rsidRDefault="00356CBC" w:rsidP="00356CBC">
      <w:pPr>
        <w:pStyle w:val="B1"/>
      </w:pPr>
      <w:r>
        <w:lastRenderedPageBreak/>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3CE1A0D1" w14:textId="77777777" w:rsidR="00356CBC" w:rsidRDefault="00356CBC" w:rsidP="00356CBC">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36E34493" w14:textId="77777777" w:rsidR="00356CBC" w:rsidRPr="00B65E20" w:rsidRDefault="00356CBC" w:rsidP="00356CBC">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7CA7C4A" w14:textId="77777777" w:rsidR="00356CBC" w:rsidRPr="00B6068D" w:rsidRDefault="00356CBC" w:rsidP="00356CBC">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25" w:name="_Hlk525811328"/>
      <w:r>
        <w:rPr>
          <w:lang w:eastAsia="zh-TW"/>
        </w:rPr>
        <w:t>with exception of those identified in subclause </w:t>
      </w:r>
      <w:r w:rsidRPr="00CC47FC">
        <w:t>6.4.2.1</w:t>
      </w:r>
      <w:r>
        <w:t>,</w:t>
      </w:r>
      <w:r>
        <w:rPr>
          <w:lang w:eastAsia="zh-TW"/>
        </w:rPr>
        <w:t xml:space="preserve"> </w:t>
      </w:r>
      <w:bookmarkEnd w:id="125"/>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E0F0843" w14:textId="77777777" w:rsidR="00356CBC" w:rsidRPr="00B65E20" w:rsidRDefault="00356CBC" w:rsidP="00356CBC">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1BCC2F6" w14:textId="77777777" w:rsidR="00356CBC" w:rsidRPr="000E4BAC" w:rsidRDefault="00356CBC" w:rsidP="00356CBC">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2190424B" w14:textId="77777777" w:rsidR="00356CBC" w:rsidRDefault="00356CBC" w:rsidP="00356CBC">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364BF271" w14:textId="77777777" w:rsidR="00356CBC" w:rsidRDefault="00356CBC" w:rsidP="00356CBC">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1AA09F90" w14:textId="77777777" w:rsidR="00356CBC" w:rsidRDefault="00356CBC" w:rsidP="00356CBC">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1F1607DE" w14:textId="77777777" w:rsidR="00356CBC" w:rsidRDefault="00356CBC" w:rsidP="00356CBC">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2B389E1A" w14:textId="77777777" w:rsidR="00356CBC" w:rsidRDefault="00356CBC" w:rsidP="00356CBC">
      <w:pPr>
        <w:pStyle w:val="B1"/>
      </w:pPr>
      <w:r>
        <w:t>c</w:t>
      </w:r>
      <w:r>
        <w:rPr>
          <w:rFonts w:hint="eastAsia"/>
        </w:rPr>
        <w:t>)</w:t>
      </w:r>
      <w:r>
        <w:rPr>
          <w:rFonts w:hint="eastAsia"/>
        </w:rPr>
        <w:tab/>
      </w:r>
      <w:r w:rsidRPr="000E4BAC">
        <w:t>if the timer value indicates zero, the UE:</w:t>
      </w:r>
    </w:p>
    <w:p w14:paraId="361605BE" w14:textId="77777777" w:rsidR="00356CBC" w:rsidRDefault="00356CBC" w:rsidP="00356CBC">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05E709A4" w14:textId="77777777" w:rsidR="00356CBC" w:rsidRPr="00205E1B" w:rsidRDefault="00356CBC" w:rsidP="00356CBC">
      <w:pPr>
        <w:pStyle w:val="B2"/>
      </w:pPr>
      <w:r>
        <w:lastRenderedPageBreak/>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0B699439" w14:textId="77777777" w:rsidR="00356CBC" w:rsidRPr="00AA7B31" w:rsidRDefault="00356CBC" w:rsidP="00356CB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6C6818A9" w14:textId="0D9F5381" w:rsidR="00356CBC" w:rsidRDefault="00356CBC" w:rsidP="00356CBC">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26" w:author="MTK_0226" w:date="2021-02-26T19:17:00Z">
        <w:r w:rsidR="00063AF4">
          <w:t xml:space="preserve">(if any) </w:t>
        </w:r>
      </w:ins>
      <w:r>
        <w:t>remains the same</w:t>
      </w:r>
      <w:r w:rsidRPr="00716E1C">
        <w:t xml:space="preserve"> </w:t>
      </w:r>
      <w:ins w:id="127" w:author="MTK_0226" w:date="2021-02-26T19:17:00Z">
        <w:r w:rsidR="00063AF4">
          <w:t>and</w:t>
        </w:r>
      </w:ins>
      <w:del w:id="128" w:author="MTK_0226" w:date="2021-02-26T19:17:00Z">
        <w:r w:rsidDel="00063AF4">
          <w:delText>or</w:delText>
        </w:r>
      </w:del>
      <w:r>
        <w:t xml:space="preserve"> the entry in the "list of subscriber data" for the SNPN to which timer T3396 is associated </w:t>
      </w:r>
      <w:ins w:id="129" w:author="MTK_0226" w:date="2021-02-26T19:17:00Z">
        <w:r w:rsidR="00063AF4">
          <w:t xml:space="preserve">(if any) </w:t>
        </w:r>
      </w:ins>
      <w:r>
        <w:t>is not updated, then timer T3396</w:t>
      </w:r>
      <w:r>
        <w:rPr>
          <w:rFonts w:hint="eastAsia"/>
        </w:rPr>
        <w:t xml:space="preserve"> </w:t>
      </w:r>
      <w:r>
        <w:t>is kept running until it expires or it is stopped</w:t>
      </w:r>
    </w:p>
    <w:p w14:paraId="7086EFF2" w14:textId="77777777" w:rsidR="00356CBC" w:rsidRPr="00960722" w:rsidRDefault="00356CBC" w:rsidP="00356CB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3B00E21" w14:textId="5E7306AE" w:rsidR="00356CBC" w:rsidRDefault="00356CBC" w:rsidP="00356CBC">
      <w:r>
        <w:t xml:space="preserve">If the UE is switched off when the timer T3396 is running, and if the USIM in the UE </w:t>
      </w:r>
      <w:ins w:id="130" w:author="MTK_0226" w:date="2021-02-26T19:18:00Z">
        <w:r w:rsidR="00063AF4">
          <w:t xml:space="preserve">(if any) </w:t>
        </w:r>
      </w:ins>
      <w:r>
        <w:t xml:space="preserve">remains the same </w:t>
      </w:r>
      <w:del w:id="131" w:author="MTK_0302" w:date="2021-03-03T21:20:00Z">
        <w:r w:rsidDel="00EF3E52">
          <w:delText>when the UE is switched on</w:delText>
        </w:r>
        <w:r w:rsidRPr="00716E1C" w:rsidDel="00EF3E52">
          <w:delText xml:space="preserve"> </w:delText>
        </w:r>
      </w:del>
      <w:ins w:id="132" w:author="MTK_0226" w:date="2021-02-26T19:18:00Z">
        <w:r w:rsidR="00063AF4">
          <w:t>and</w:t>
        </w:r>
      </w:ins>
      <w:del w:id="133" w:author="MTK_0226" w:date="2021-02-26T19:18:00Z">
        <w:r w:rsidDel="00063AF4">
          <w:delText>or</w:delText>
        </w:r>
      </w:del>
      <w:r>
        <w:t xml:space="preserve"> the entry in the "list of subscriber data" for the SNPN to which timer T3396 is associated </w:t>
      </w:r>
      <w:ins w:id="134" w:author="MTK_0226" w:date="2021-02-26T19:18:00Z">
        <w:r w:rsidR="00063AF4">
          <w:t xml:space="preserve">(if any) </w:t>
        </w:r>
      </w:ins>
      <w:r>
        <w:t>is not updated</w:t>
      </w:r>
      <w:ins w:id="135" w:author="MTK_0302" w:date="2021-03-03T21:20:00Z">
        <w:r w:rsidR="00EF3E52" w:rsidRPr="00EF3E52">
          <w:t xml:space="preserve"> </w:t>
        </w:r>
        <w:r w:rsidR="00EF3E52">
          <w:t>when the UE is switched on</w:t>
        </w:r>
      </w:ins>
      <w:r>
        <w:t>, the UE shall behave as follows:</w:t>
      </w:r>
    </w:p>
    <w:p w14:paraId="141ABB2B" w14:textId="77777777" w:rsidR="00356CBC" w:rsidRPr="007377D8" w:rsidRDefault="00356CBC" w:rsidP="00356CBC">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608B166B" w14:textId="77777777" w:rsidR="00356CBC" w:rsidRDefault="00356CBC" w:rsidP="00356CB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52E7F0BE" w14:textId="77777777" w:rsidR="00356CBC" w:rsidRDefault="00356CBC" w:rsidP="00356CBC">
      <w:r w:rsidRPr="00105C82">
        <w:t>If</w:t>
      </w:r>
      <w:r>
        <w:t>:</w:t>
      </w:r>
    </w:p>
    <w:p w14:paraId="270B9C1D" w14:textId="77777777" w:rsidR="00356CBC" w:rsidRDefault="00356CBC" w:rsidP="00356CBC">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370DE61" w14:textId="77777777" w:rsidR="00356CBC" w:rsidRDefault="00356CBC" w:rsidP="00356CBC">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1C0FDA8D" w14:textId="77777777" w:rsidR="00356CBC" w:rsidRDefault="00356CBC" w:rsidP="00356CBC">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7400640" w14:textId="77777777" w:rsidR="00356CBC" w:rsidRDefault="00356CBC" w:rsidP="00356CB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5E3C9379" w14:textId="77777777" w:rsidR="00356CBC" w:rsidRPr="00574AEA" w:rsidRDefault="00356CBC" w:rsidP="00356CBC">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54F27B12" w14:textId="77777777" w:rsidR="00356CBC" w:rsidRPr="00E50E7C" w:rsidRDefault="00356CBC" w:rsidP="00356CBC">
      <w:pPr>
        <w:pStyle w:val="B2"/>
      </w:pPr>
      <w:r w:rsidRPr="00E50E7C">
        <w:lastRenderedPageBreak/>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756853E0" w14:textId="77777777" w:rsidR="00356CBC" w:rsidRPr="00E50E7C" w:rsidRDefault="00356CBC" w:rsidP="00356CBC">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3E66BF9F" w14:textId="77777777" w:rsidR="00356CBC" w:rsidRPr="00E50E7C" w:rsidRDefault="00356CBC" w:rsidP="00356CBC">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6D20B5C" w14:textId="77777777" w:rsidR="00356CBC" w:rsidRPr="000E4BAC" w:rsidRDefault="00356CBC" w:rsidP="00356CBC">
      <w:pPr>
        <w:pStyle w:val="B2"/>
      </w:pPr>
      <w:r>
        <w:tab/>
      </w:r>
      <w:r w:rsidRPr="00B65E20">
        <w:t xml:space="preserve">The UE shall not stop timer </w:t>
      </w:r>
      <w:r>
        <w:t>T3584</w:t>
      </w:r>
      <w:r w:rsidRPr="00B65E20">
        <w:t xml:space="preserve"> </w:t>
      </w:r>
      <w:r w:rsidRPr="000E4BAC">
        <w:t>upon a PLMN change or inter-system change</w:t>
      </w:r>
      <w:r>
        <w:t>;</w:t>
      </w:r>
    </w:p>
    <w:p w14:paraId="430A7EAC" w14:textId="77777777" w:rsidR="00356CBC" w:rsidRDefault="00356CBC" w:rsidP="00356CBC">
      <w:pPr>
        <w:pStyle w:val="B1"/>
      </w:pPr>
      <w:r>
        <w:t>b</w:t>
      </w:r>
      <w:r>
        <w:rPr>
          <w:rFonts w:hint="eastAsia"/>
        </w:rPr>
        <w:t>)</w:t>
      </w:r>
      <w:r>
        <w:rPr>
          <w:rFonts w:hint="eastAsia"/>
        </w:rPr>
        <w:tab/>
      </w:r>
      <w:r w:rsidRPr="00205E1B">
        <w:t>if the timer value indicates that this timer is deactivated</w:t>
      </w:r>
      <w:r>
        <w:t>:</w:t>
      </w:r>
    </w:p>
    <w:p w14:paraId="04AA5372" w14:textId="77777777" w:rsidR="00356CBC" w:rsidRDefault="00356CBC" w:rsidP="00356CBC">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154FF06B" w14:textId="77777777" w:rsidR="00356CBC" w:rsidRPr="00E50E7C" w:rsidRDefault="00356CBC" w:rsidP="00356CBC">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36C6EE98" w14:textId="77777777" w:rsidR="00356CBC" w:rsidRPr="00E50E7C" w:rsidRDefault="00356CBC" w:rsidP="00356CBC">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08BC2021" w14:textId="77777777" w:rsidR="00356CBC" w:rsidRPr="00E50E7C" w:rsidRDefault="00356CBC" w:rsidP="00356CBC">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[no S-NSSAI,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 xml:space="preserve">S-NSSAI, no DNN] combination from the network </w:t>
      </w:r>
      <w:r w:rsidRPr="00E50E7C">
        <w:lastRenderedPageBreak/>
        <w:t xml:space="preserve">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34293C79" w14:textId="77777777" w:rsidR="00356CBC" w:rsidRDefault="00356CBC" w:rsidP="00356CBC">
      <w:pPr>
        <w:pStyle w:val="B1"/>
      </w:pPr>
      <w:r>
        <w:tab/>
      </w:r>
      <w:r w:rsidRPr="000E4BAC">
        <w:t xml:space="preserve">The timer </w:t>
      </w:r>
      <w:r>
        <w:t>T3584</w:t>
      </w:r>
      <w:r w:rsidRPr="000E4BAC">
        <w:t xml:space="preserve"> remains deactivated upon a PLMN change or inter-system change</w:t>
      </w:r>
      <w:r>
        <w:t>; and</w:t>
      </w:r>
    </w:p>
    <w:p w14:paraId="2D01C76C" w14:textId="77777777" w:rsidR="00356CBC" w:rsidRDefault="00356CBC" w:rsidP="00356CBC">
      <w:pPr>
        <w:pStyle w:val="B1"/>
      </w:pPr>
      <w:r>
        <w:t>c</w:t>
      </w:r>
      <w:r>
        <w:rPr>
          <w:rFonts w:hint="eastAsia"/>
        </w:rPr>
        <w:t>)</w:t>
      </w:r>
      <w:r>
        <w:rPr>
          <w:rFonts w:hint="eastAsia"/>
        </w:rPr>
        <w:tab/>
      </w:r>
      <w:r w:rsidRPr="000E4BAC">
        <w:t>if the timer value indicates zero</w:t>
      </w:r>
      <w:r>
        <w:t>:</w:t>
      </w:r>
    </w:p>
    <w:p w14:paraId="384C4F6E" w14:textId="77777777" w:rsidR="00356CBC" w:rsidRPr="00205E1B" w:rsidRDefault="00356CBC" w:rsidP="00356CBC">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628FF697" w14:textId="77777777" w:rsidR="00356CBC" w:rsidRPr="00E50E7C" w:rsidRDefault="00356CBC" w:rsidP="00356CBC">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7F3F192" w14:textId="77777777" w:rsidR="00356CBC" w:rsidRPr="00E50E7C" w:rsidRDefault="00356CBC" w:rsidP="00356CBC">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4874B66" w14:textId="77777777" w:rsidR="00356CBC" w:rsidRPr="00E50E7C" w:rsidRDefault="00356CBC" w:rsidP="00356CBC">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5646E56" w14:textId="77777777" w:rsidR="00356CBC" w:rsidRPr="00835256" w:rsidRDefault="00356CBC" w:rsidP="00356CB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8E98A78" w14:textId="77777777" w:rsidR="00356CBC" w:rsidRDefault="00356CBC" w:rsidP="00356CBC">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32720466" w14:textId="77777777" w:rsidR="00356CBC" w:rsidRDefault="00356CBC" w:rsidP="00356CB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B1F789F" w14:textId="65838999" w:rsidR="00356CBC" w:rsidRPr="00960722" w:rsidRDefault="00356CBC" w:rsidP="00356CB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36" w:author="MTK_0226" w:date="2021-02-26T19:18:00Z">
        <w:r w:rsidR="00063AF4">
          <w:t xml:space="preserve">(if any) </w:t>
        </w:r>
      </w:ins>
      <w:r>
        <w:t>remains the same</w:t>
      </w:r>
      <w:r w:rsidRPr="00716E1C">
        <w:t xml:space="preserve"> </w:t>
      </w:r>
      <w:ins w:id="137" w:author="MTK_0226" w:date="2021-02-26T19:18:00Z">
        <w:r w:rsidR="00063AF4">
          <w:t>and</w:t>
        </w:r>
      </w:ins>
      <w:del w:id="138" w:author="MTK_0226" w:date="2021-02-26T19:18:00Z">
        <w:r w:rsidDel="00063AF4">
          <w:delText>or</w:delText>
        </w:r>
      </w:del>
      <w:r>
        <w:t xml:space="preserve"> the entry in the "list of subscriber data" for the SNPN to which timer T3396 is associated </w:t>
      </w:r>
      <w:ins w:id="139" w:author="MTK_0226" w:date="2021-02-26T19:18:00Z">
        <w:r w:rsidR="00063AF4">
          <w:t xml:space="preserve">(if any) </w:t>
        </w:r>
      </w:ins>
      <w:r>
        <w:t>is not updated, then timer T3584</w:t>
      </w:r>
      <w:r>
        <w:rPr>
          <w:rFonts w:hint="eastAsia"/>
        </w:rPr>
        <w:t xml:space="preserve"> </w:t>
      </w:r>
      <w:r>
        <w:t>is kept running until it expires or it is stopped.</w:t>
      </w:r>
    </w:p>
    <w:p w14:paraId="6163551C" w14:textId="372FBF80" w:rsidR="00356CBC" w:rsidRDefault="00356CBC" w:rsidP="00356CBC">
      <w:r>
        <w:t xml:space="preserve">If the UE is switched off when the timer T3584 is running, and if the USIM in the UE </w:t>
      </w:r>
      <w:ins w:id="140" w:author="MTK_0226" w:date="2021-02-26T19:18:00Z">
        <w:r w:rsidR="00063AF4">
          <w:t xml:space="preserve">(if any) </w:t>
        </w:r>
      </w:ins>
      <w:r>
        <w:t>remains the same</w:t>
      </w:r>
      <w:r w:rsidRPr="00716E1C">
        <w:t xml:space="preserve"> </w:t>
      </w:r>
      <w:ins w:id="141" w:author="MTK_0226" w:date="2021-02-26T19:18:00Z">
        <w:r w:rsidR="00063AF4">
          <w:t>and</w:t>
        </w:r>
      </w:ins>
      <w:del w:id="142" w:author="MTK_0226" w:date="2021-02-26T19:18:00Z">
        <w:r w:rsidDel="00063AF4">
          <w:delText>or</w:delText>
        </w:r>
      </w:del>
      <w:r>
        <w:t xml:space="preserve"> the entry in the "list of subscriber data" for the SNPN to which timer T3396 is associated </w:t>
      </w:r>
      <w:ins w:id="143" w:author="MTK_0226" w:date="2021-02-26T19:19:00Z">
        <w:r w:rsidR="00063AF4">
          <w:t xml:space="preserve">(if any) </w:t>
        </w:r>
      </w:ins>
      <w:r>
        <w:t>is not updated when the UE is switched on, the UE shall behave as follows:</w:t>
      </w:r>
    </w:p>
    <w:p w14:paraId="3AC4FBD9" w14:textId="77777777" w:rsidR="00356CBC" w:rsidRPr="00B02E1C" w:rsidRDefault="00356CBC" w:rsidP="00356CBC">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31FE8428" w14:textId="77777777" w:rsidR="00356CBC" w:rsidRDefault="00356CBC" w:rsidP="00356CB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0C20C196" w14:textId="77777777" w:rsidR="00356CBC" w:rsidRDefault="00356CBC" w:rsidP="00356CBC">
      <w:r w:rsidRPr="00105C82">
        <w:t>If</w:t>
      </w:r>
      <w:r>
        <w:t>:</w:t>
      </w:r>
    </w:p>
    <w:p w14:paraId="5FAF3CCE" w14:textId="77777777" w:rsidR="00356CBC" w:rsidRDefault="00356CBC" w:rsidP="00356CBC">
      <w:pPr>
        <w:pStyle w:val="B1"/>
      </w:pPr>
      <w:r>
        <w:lastRenderedPageBreak/>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0BC9635" w14:textId="77777777" w:rsidR="00356CBC" w:rsidRDefault="00356CBC" w:rsidP="00356CBC">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3DDB5442" w14:textId="77777777" w:rsidR="00356CBC" w:rsidRDefault="00356CBC" w:rsidP="00356CBC">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23C3C20" w14:textId="77777777" w:rsidR="00356CBC" w:rsidRPr="00B65E20" w:rsidRDefault="00356CBC" w:rsidP="00356CBC">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7BDB4A6C" w14:textId="77777777" w:rsidR="00356CBC" w:rsidRPr="00B6068D" w:rsidRDefault="00356CBC" w:rsidP="00356CBC">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26C31748" w14:textId="77777777" w:rsidR="00356CBC" w:rsidRPr="00B65E20" w:rsidRDefault="00356CBC" w:rsidP="00356CBC">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2560FD59" w14:textId="77777777" w:rsidR="00356CBC" w:rsidRPr="000E4BAC" w:rsidRDefault="00356CBC" w:rsidP="00356CBC">
      <w:pPr>
        <w:pStyle w:val="B1"/>
      </w:pPr>
      <w:r>
        <w:rPr>
          <w:rFonts w:hint="eastAsia"/>
        </w:rPr>
        <w:tab/>
      </w:r>
      <w:r w:rsidRPr="00B65E20">
        <w:t xml:space="preserve">The UE shall not stop timer </w:t>
      </w:r>
      <w:r>
        <w:t>T3585</w:t>
      </w:r>
      <w:r w:rsidRPr="000E4BAC">
        <w:t xml:space="preserve"> upon a PLMN change or inter-system change</w:t>
      </w:r>
      <w:r>
        <w:t>;</w:t>
      </w:r>
    </w:p>
    <w:p w14:paraId="14E41128" w14:textId="77777777" w:rsidR="00356CBC" w:rsidRDefault="00356CBC" w:rsidP="00356CBC">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0C72EC7F" w14:textId="77777777" w:rsidR="00356CBC" w:rsidRDefault="00356CBC" w:rsidP="00356CB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2FE78A1F" w14:textId="77777777" w:rsidR="00356CBC" w:rsidRDefault="00356CBC" w:rsidP="00356CBC">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lastRenderedPageBreak/>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0AA93C3" w14:textId="77777777" w:rsidR="00356CBC" w:rsidRDefault="00356CBC" w:rsidP="00356CBC">
      <w:pPr>
        <w:pStyle w:val="B1"/>
      </w:pPr>
      <w:r>
        <w:rPr>
          <w:rFonts w:hint="eastAsia"/>
        </w:rPr>
        <w:tab/>
      </w:r>
      <w:r w:rsidRPr="000E4BAC">
        <w:t xml:space="preserve">The timer </w:t>
      </w:r>
      <w:r>
        <w:t>T3585</w:t>
      </w:r>
      <w:r w:rsidRPr="000E4BAC">
        <w:t xml:space="preserve"> remains deactivated upon a PLMN change or inter-system change</w:t>
      </w:r>
      <w:r>
        <w:t>; and</w:t>
      </w:r>
    </w:p>
    <w:p w14:paraId="0AF38B24" w14:textId="77777777" w:rsidR="00356CBC" w:rsidRDefault="00356CBC" w:rsidP="00356CBC">
      <w:pPr>
        <w:pStyle w:val="B1"/>
      </w:pPr>
      <w:r>
        <w:t>c</w:t>
      </w:r>
      <w:r>
        <w:rPr>
          <w:rFonts w:hint="eastAsia"/>
        </w:rPr>
        <w:t>)</w:t>
      </w:r>
      <w:r>
        <w:rPr>
          <w:rFonts w:hint="eastAsia"/>
        </w:rPr>
        <w:tab/>
      </w:r>
      <w:r w:rsidRPr="000E4BAC">
        <w:t>if the timer value indicates zero:</w:t>
      </w:r>
    </w:p>
    <w:p w14:paraId="3C2D9BC0" w14:textId="77777777" w:rsidR="00356CBC" w:rsidRDefault="00356CBC" w:rsidP="00356CB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3CBCED04" w14:textId="77777777" w:rsidR="00356CBC" w:rsidRPr="00205E1B" w:rsidRDefault="00356CBC" w:rsidP="00356CBC">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6DD8B3E" w14:textId="77777777" w:rsidR="00356CBC" w:rsidRPr="00835256" w:rsidRDefault="00356CBC" w:rsidP="00356CB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6C33ACBA" w14:textId="77777777" w:rsidR="00356CBC" w:rsidRPr="00767715" w:rsidRDefault="00356CBC" w:rsidP="00356CBC">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1576484B" w14:textId="77777777" w:rsidR="00356CBC" w:rsidRPr="00767715" w:rsidRDefault="00356CBC" w:rsidP="00356CB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5C02E4C" w14:textId="6FBD0669" w:rsidR="00356CBC" w:rsidRPr="00960722" w:rsidRDefault="00356CBC" w:rsidP="00356CB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44" w:author="MTK_0226" w:date="2021-02-26T19:19:00Z">
        <w:r w:rsidR="00063AF4">
          <w:t xml:space="preserve">(if any) </w:t>
        </w:r>
      </w:ins>
      <w:r>
        <w:t>remains the same</w:t>
      </w:r>
      <w:r w:rsidRPr="00716E1C">
        <w:t xml:space="preserve"> </w:t>
      </w:r>
      <w:ins w:id="145" w:author="MTK_0226" w:date="2021-02-26T19:19:00Z">
        <w:r w:rsidR="00063AF4">
          <w:t>and</w:t>
        </w:r>
      </w:ins>
      <w:del w:id="146" w:author="MTK_0226" w:date="2021-02-26T19:19:00Z">
        <w:r w:rsidDel="00063AF4">
          <w:delText>or</w:delText>
        </w:r>
      </w:del>
      <w:r>
        <w:t xml:space="preserve"> the entry in the "list of subscriber data" for the SNPN to which timer T3396 is associated </w:t>
      </w:r>
      <w:ins w:id="147" w:author="MTK_0226" w:date="2021-02-26T19:19:00Z">
        <w:r w:rsidR="00063AF4">
          <w:t xml:space="preserve">(if any) </w:t>
        </w:r>
      </w:ins>
      <w:r>
        <w:t>is not updated, then timer T3585</w:t>
      </w:r>
      <w:r>
        <w:rPr>
          <w:rFonts w:hint="eastAsia"/>
        </w:rPr>
        <w:t xml:space="preserve"> </w:t>
      </w:r>
      <w:r>
        <w:t>is kept running until it expires or it is stopped.</w:t>
      </w:r>
    </w:p>
    <w:p w14:paraId="68BD1DA2" w14:textId="3241F83A" w:rsidR="00356CBC" w:rsidRDefault="00356CBC" w:rsidP="00356CBC">
      <w:r>
        <w:t xml:space="preserve">If the UE is switched off when the timer T3585 is running, and if the USIM in the UE </w:t>
      </w:r>
      <w:ins w:id="148" w:author="MTK_0226" w:date="2021-02-26T19:19:00Z">
        <w:r w:rsidR="00063AF4">
          <w:t xml:space="preserve">(if any) </w:t>
        </w:r>
      </w:ins>
      <w:r>
        <w:t>remains the same</w:t>
      </w:r>
      <w:r w:rsidRPr="00716E1C">
        <w:t xml:space="preserve"> </w:t>
      </w:r>
      <w:ins w:id="149" w:author="MTK_0226" w:date="2021-02-26T19:19:00Z">
        <w:r w:rsidR="00063AF4">
          <w:t>and</w:t>
        </w:r>
      </w:ins>
      <w:del w:id="150" w:author="MTK_0226" w:date="2021-02-26T19:19:00Z">
        <w:r w:rsidDel="00063AF4">
          <w:delText>or</w:delText>
        </w:r>
      </w:del>
      <w:r>
        <w:t xml:space="preserve"> the entry in the "list of subscriber data" for the SNPN to which timer T3396 is associated </w:t>
      </w:r>
      <w:ins w:id="151" w:author="MTK_0226" w:date="2021-02-26T19:19:00Z">
        <w:r w:rsidR="00063AF4">
          <w:t xml:space="preserve">(if any) </w:t>
        </w:r>
      </w:ins>
      <w:r>
        <w:t>is not updated when the UE is switched on, the UE shall behave as follows:</w:t>
      </w:r>
    </w:p>
    <w:p w14:paraId="3A26ABCA" w14:textId="77777777" w:rsidR="00356CBC" w:rsidRPr="007377D8" w:rsidRDefault="00356CBC" w:rsidP="00356CBC">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8993959" w14:textId="77777777" w:rsidR="00356CBC" w:rsidRDefault="00356CBC" w:rsidP="00356CB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293A0AC9" w14:textId="77777777" w:rsidR="00356CBC" w:rsidRPr="00EA57E1" w:rsidRDefault="00356CBC" w:rsidP="00356CBC">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2BC99D0" w14:textId="77777777" w:rsidR="00356CBC" w:rsidRDefault="00356CBC" w:rsidP="00356CB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8657D68" w14:textId="77777777" w:rsidR="00356CBC" w:rsidRDefault="00356CBC" w:rsidP="00356CBC">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C7EC3A8" w14:textId="77777777" w:rsidR="00356CBC" w:rsidRDefault="00356CBC" w:rsidP="00FB75DC">
      <w:bookmarkStart w:id="152" w:name="_GoBack"/>
      <w:bookmarkEnd w:id="152"/>
    </w:p>
    <w:sectPr w:rsidR="00356C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65FA6" w14:textId="77777777" w:rsidR="0017704E" w:rsidRDefault="0017704E">
      <w:r>
        <w:separator/>
      </w:r>
    </w:p>
  </w:endnote>
  <w:endnote w:type="continuationSeparator" w:id="0">
    <w:p w14:paraId="21F9151E" w14:textId="77777777" w:rsidR="0017704E" w:rsidRDefault="0017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E13F4" w14:textId="77777777" w:rsidR="0017704E" w:rsidRDefault="0017704E">
      <w:r>
        <w:separator/>
      </w:r>
    </w:p>
  </w:footnote>
  <w:footnote w:type="continuationSeparator" w:id="0">
    <w:p w14:paraId="14E1B49A" w14:textId="77777777" w:rsidR="0017704E" w:rsidRDefault="00177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150F5"/>
    <w:multiLevelType w:val="hybridMultilevel"/>
    <w:tmpl w:val="B88A0D6C"/>
    <w:lvl w:ilvl="0" w:tplc="CF740B02">
      <w:start w:val="6"/>
      <w:numFmt w:val="bullet"/>
      <w:lvlText w:val="-"/>
      <w:lvlJc w:val="left"/>
      <w:pPr>
        <w:ind w:left="462" w:hanging="360"/>
      </w:pPr>
      <w:rPr>
        <w:rFonts w:ascii="Arial" w:eastAsia="PMingLiU"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rson w15:author="MTK_0226">
    <w15:presenceInfo w15:providerId="None" w15:userId="MTK_0226"/>
  </w15:person>
  <w15:person w15:author="MTK_0302">
    <w15:presenceInfo w15:providerId="None" w15:userId="MTK_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17"/>
    <w:rsid w:val="00022E4A"/>
    <w:rsid w:val="0002661F"/>
    <w:rsid w:val="00063AF4"/>
    <w:rsid w:val="000818A4"/>
    <w:rsid w:val="000860B6"/>
    <w:rsid w:val="000A1F6F"/>
    <w:rsid w:val="000A6394"/>
    <w:rsid w:val="000B7FED"/>
    <w:rsid w:val="000C038A"/>
    <w:rsid w:val="000C6598"/>
    <w:rsid w:val="000D3CB2"/>
    <w:rsid w:val="000D4F96"/>
    <w:rsid w:val="00102D60"/>
    <w:rsid w:val="00143DCF"/>
    <w:rsid w:val="00145D43"/>
    <w:rsid w:val="00156FAC"/>
    <w:rsid w:val="0017704E"/>
    <w:rsid w:val="00185EEA"/>
    <w:rsid w:val="00192C46"/>
    <w:rsid w:val="001A08B3"/>
    <w:rsid w:val="001A7B60"/>
    <w:rsid w:val="001B52F0"/>
    <w:rsid w:val="001B7A65"/>
    <w:rsid w:val="001C2471"/>
    <w:rsid w:val="001E41F3"/>
    <w:rsid w:val="001F5264"/>
    <w:rsid w:val="00227EAD"/>
    <w:rsid w:val="00230865"/>
    <w:rsid w:val="00244DB7"/>
    <w:rsid w:val="0026004D"/>
    <w:rsid w:val="002640DD"/>
    <w:rsid w:val="00275D12"/>
    <w:rsid w:val="00282B60"/>
    <w:rsid w:val="00284FEB"/>
    <w:rsid w:val="002860C4"/>
    <w:rsid w:val="002A1ABE"/>
    <w:rsid w:val="002B5741"/>
    <w:rsid w:val="00305409"/>
    <w:rsid w:val="00336582"/>
    <w:rsid w:val="00356CBC"/>
    <w:rsid w:val="003609EF"/>
    <w:rsid w:val="0036231A"/>
    <w:rsid w:val="00363DF6"/>
    <w:rsid w:val="003674C0"/>
    <w:rsid w:val="00373DE9"/>
    <w:rsid w:val="00374DD4"/>
    <w:rsid w:val="00376DB7"/>
    <w:rsid w:val="003873B5"/>
    <w:rsid w:val="00390006"/>
    <w:rsid w:val="003B729C"/>
    <w:rsid w:val="003E1A36"/>
    <w:rsid w:val="003F0212"/>
    <w:rsid w:val="003F6534"/>
    <w:rsid w:val="00410371"/>
    <w:rsid w:val="00420912"/>
    <w:rsid w:val="004242F1"/>
    <w:rsid w:val="00435E01"/>
    <w:rsid w:val="004729F7"/>
    <w:rsid w:val="004A6835"/>
    <w:rsid w:val="004B75B7"/>
    <w:rsid w:val="004E1669"/>
    <w:rsid w:val="004E6B41"/>
    <w:rsid w:val="0051580D"/>
    <w:rsid w:val="005323BC"/>
    <w:rsid w:val="005412D1"/>
    <w:rsid w:val="005426DF"/>
    <w:rsid w:val="0054627C"/>
    <w:rsid w:val="00547111"/>
    <w:rsid w:val="00565433"/>
    <w:rsid w:val="00565FE5"/>
    <w:rsid w:val="00570453"/>
    <w:rsid w:val="00575C6C"/>
    <w:rsid w:val="00592D74"/>
    <w:rsid w:val="005D4FEF"/>
    <w:rsid w:val="005E2C44"/>
    <w:rsid w:val="00621188"/>
    <w:rsid w:val="00624A5F"/>
    <w:rsid w:val="006257ED"/>
    <w:rsid w:val="00640CE7"/>
    <w:rsid w:val="00646826"/>
    <w:rsid w:val="006559BB"/>
    <w:rsid w:val="00671ACB"/>
    <w:rsid w:val="00677E82"/>
    <w:rsid w:val="00695808"/>
    <w:rsid w:val="006B46FB"/>
    <w:rsid w:val="006D4D62"/>
    <w:rsid w:val="006D4FC6"/>
    <w:rsid w:val="006E21FB"/>
    <w:rsid w:val="00706EA4"/>
    <w:rsid w:val="00757EF8"/>
    <w:rsid w:val="0076746B"/>
    <w:rsid w:val="00792342"/>
    <w:rsid w:val="00796FFF"/>
    <w:rsid w:val="007977A8"/>
    <w:rsid w:val="007B3959"/>
    <w:rsid w:val="007B3AE9"/>
    <w:rsid w:val="007B512A"/>
    <w:rsid w:val="007C2097"/>
    <w:rsid w:val="007D6A07"/>
    <w:rsid w:val="007F7259"/>
    <w:rsid w:val="008040A8"/>
    <w:rsid w:val="0080592D"/>
    <w:rsid w:val="008279FA"/>
    <w:rsid w:val="008438B9"/>
    <w:rsid w:val="00846737"/>
    <w:rsid w:val="008626E7"/>
    <w:rsid w:val="00863867"/>
    <w:rsid w:val="00870EE7"/>
    <w:rsid w:val="008863B9"/>
    <w:rsid w:val="008904EE"/>
    <w:rsid w:val="00893E4E"/>
    <w:rsid w:val="008A2A5F"/>
    <w:rsid w:val="008A45A6"/>
    <w:rsid w:val="008C109E"/>
    <w:rsid w:val="008E2F26"/>
    <w:rsid w:val="008F686C"/>
    <w:rsid w:val="009148DE"/>
    <w:rsid w:val="0092188F"/>
    <w:rsid w:val="00941BFE"/>
    <w:rsid w:val="00941E30"/>
    <w:rsid w:val="00957BE3"/>
    <w:rsid w:val="00975BD4"/>
    <w:rsid w:val="009777D9"/>
    <w:rsid w:val="00991B88"/>
    <w:rsid w:val="009A5753"/>
    <w:rsid w:val="009A579D"/>
    <w:rsid w:val="009B64FD"/>
    <w:rsid w:val="009E27D4"/>
    <w:rsid w:val="009E3297"/>
    <w:rsid w:val="009E6C24"/>
    <w:rsid w:val="009F734F"/>
    <w:rsid w:val="00A246B6"/>
    <w:rsid w:val="00A26554"/>
    <w:rsid w:val="00A46F79"/>
    <w:rsid w:val="00A47E70"/>
    <w:rsid w:val="00A50CF0"/>
    <w:rsid w:val="00A542A2"/>
    <w:rsid w:val="00A7671C"/>
    <w:rsid w:val="00AA2CBC"/>
    <w:rsid w:val="00AA7D92"/>
    <w:rsid w:val="00AC5820"/>
    <w:rsid w:val="00AD1CD8"/>
    <w:rsid w:val="00AF209B"/>
    <w:rsid w:val="00B01B04"/>
    <w:rsid w:val="00B16052"/>
    <w:rsid w:val="00B208A2"/>
    <w:rsid w:val="00B258BB"/>
    <w:rsid w:val="00B3746B"/>
    <w:rsid w:val="00B47874"/>
    <w:rsid w:val="00B67B97"/>
    <w:rsid w:val="00B81D5D"/>
    <w:rsid w:val="00B858AD"/>
    <w:rsid w:val="00B86E8E"/>
    <w:rsid w:val="00B910AA"/>
    <w:rsid w:val="00B968C8"/>
    <w:rsid w:val="00BA3EC5"/>
    <w:rsid w:val="00BA51D9"/>
    <w:rsid w:val="00BB5DFC"/>
    <w:rsid w:val="00BD279D"/>
    <w:rsid w:val="00BD6BB8"/>
    <w:rsid w:val="00BD6D9E"/>
    <w:rsid w:val="00BE3199"/>
    <w:rsid w:val="00BE70D2"/>
    <w:rsid w:val="00C40AD2"/>
    <w:rsid w:val="00C66BA2"/>
    <w:rsid w:val="00C75CB0"/>
    <w:rsid w:val="00C81D3B"/>
    <w:rsid w:val="00C95985"/>
    <w:rsid w:val="00CA1269"/>
    <w:rsid w:val="00CB0EBB"/>
    <w:rsid w:val="00CC5026"/>
    <w:rsid w:val="00CC68D0"/>
    <w:rsid w:val="00CE6F7B"/>
    <w:rsid w:val="00D0073E"/>
    <w:rsid w:val="00D03F9A"/>
    <w:rsid w:val="00D06D51"/>
    <w:rsid w:val="00D24991"/>
    <w:rsid w:val="00D36E6F"/>
    <w:rsid w:val="00D50255"/>
    <w:rsid w:val="00D5429C"/>
    <w:rsid w:val="00D66520"/>
    <w:rsid w:val="00D7430C"/>
    <w:rsid w:val="00DA3849"/>
    <w:rsid w:val="00DE34CF"/>
    <w:rsid w:val="00DF27CE"/>
    <w:rsid w:val="00E02C44"/>
    <w:rsid w:val="00E13F3D"/>
    <w:rsid w:val="00E34898"/>
    <w:rsid w:val="00E47A01"/>
    <w:rsid w:val="00E8079D"/>
    <w:rsid w:val="00E8653D"/>
    <w:rsid w:val="00EB09B7"/>
    <w:rsid w:val="00EC02F2"/>
    <w:rsid w:val="00EE7D7C"/>
    <w:rsid w:val="00EF3E52"/>
    <w:rsid w:val="00F13890"/>
    <w:rsid w:val="00F13A14"/>
    <w:rsid w:val="00F25D98"/>
    <w:rsid w:val="00F300FB"/>
    <w:rsid w:val="00F62E2E"/>
    <w:rsid w:val="00FA5ACC"/>
    <w:rsid w:val="00FB6386"/>
    <w:rsid w:val="00FB75DC"/>
    <w:rsid w:val="00FC1594"/>
    <w:rsid w:val="00FE2B7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Heading1Char">
    <w:name w:val="Heading 1 Char"/>
    <w:link w:val="Heading1"/>
    <w:rsid w:val="00FB75DC"/>
    <w:rPr>
      <w:rFonts w:ascii="Arial" w:hAnsi="Arial"/>
      <w:sz w:val="36"/>
      <w:lang w:val="en-GB" w:eastAsia="en-US"/>
    </w:rPr>
  </w:style>
  <w:style w:type="character" w:customStyle="1" w:styleId="Heading2Char">
    <w:name w:val="Heading 2 Char"/>
    <w:link w:val="Heading2"/>
    <w:rsid w:val="00FB75DC"/>
    <w:rPr>
      <w:rFonts w:ascii="Arial" w:hAnsi="Arial"/>
      <w:sz w:val="32"/>
      <w:lang w:val="en-GB" w:eastAsia="en-US"/>
    </w:rPr>
  </w:style>
  <w:style w:type="character" w:customStyle="1" w:styleId="Heading3Char">
    <w:name w:val="Heading 3 Char"/>
    <w:link w:val="Heading3"/>
    <w:rsid w:val="00FB75DC"/>
    <w:rPr>
      <w:rFonts w:ascii="Arial" w:hAnsi="Arial"/>
      <w:sz w:val="28"/>
      <w:lang w:val="en-GB" w:eastAsia="en-US"/>
    </w:rPr>
  </w:style>
  <w:style w:type="character" w:customStyle="1" w:styleId="Heading4Char">
    <w:name w:val="Heading 4 Char"/>
    <w:link w:val="Heading4"/>
    <w:rsid w:val="00FB75DC"/>
    <w:rPr>
      <w:rFonts w:ascii="Arial" w:hAnsi="Arial"/>
      <w:sz w:val="24"/>
      <w:lang w:val="en-GB" w:eastAsia="en-US"/>
    </w:rPr>
  </w:style>
  <w:style w:type="character" w:customStyle="1" w:styleId="Heading5Char">
    <w:name w:val="Heading 5 Char"/>
    <w:link w:val="Heading5"/>
    <w:rsid w:val="00FB75DC"/>
    <w:rPr>
      <w:rFonts w:ascii="Arial" w:hAnsi="Arial"/>
      <w:sz w:val="22"/>
      <w:lang w:val="en-GB" w:eastAsia="en-US"/>
    </w:rPr>
  </w:style>
  <w:style w:type="character" w:customStyle="1" w:styleId="Heading6Char">
    <w:name w:val="Heading 6 Char"/>
    <w:link w:val="Heading6"/>
    <w:rsid w:val="00FB75DC"/>
    <w:rPr>
      <w:rFonts w:ascii="Arial" w:hAnsi="Arial"/>
      <w:lang w:val="en-GB" w:eastAsia="en-US"/>
    </w:rPr>
  </w:style>
  <w:style w:type="character" w:customStyle="1" w:styleId="Heading7Char">
    <w:name w:val="Heading 7 Char"/>
    <w:link w:val="Heading7"/>
    <w:rsid w:val="00FB75DC"/>
    <w:rPr>
      <w:rFonts w:ascii="Arial" w:hAnsi="Arial"/>
      <w:lang w:val="en-GB" w:eastAsia="en-US"/>
    </w:rPr>
  </w:style>
  <w:style w:type="character" w:customStyle="1" w:styleId="HeaderChar">
    <w:name w:val="Header Char"/>
    <w:link w:val="Header"/>
    <w:locked/>
    <w:rsid w:val="00FB75DC"/>
    <w:rPr>
      <w:rFonts w:ascii="Arial" w:hAnsi="Arial"/>
      <w:b/>
      <w:noProof/>
      <w:sz w:val="18"/>
      <w:lang w:val="en-GB" w:eastAsia="en-US"/>
    </w:rPr>
  </w:style>
  <w:style w:type="character" w:customStyle="1" w:styleId="FooterChar">
    <w:name w:val="Footer Char"/>
    <w:link w:val="Footer"/>
    <w:locked/>
    <w:rsid w:val="00FB75DC"/>
    <w:rPr>
      <w:rFonts w:ascii="Arial" w:hAnsi="Arial"/>
      <w:b/>
      <w:i/>
      <w:noProof/>
      <w:sz w:val="18"/>
      <w:lang w:val="en-GB" w:eastAsia="en-US"/>
    </w:rPr>
  </w:style>
  <w:style w:type="character" w:customStyle="1" w:styleId="PLChar">
    <w:name w:val="PL Char"/>
    <w:link w:val="PL"/>
    <w:locked/>
    <w:rsid w:val="00FB75DC"/>
    <w:rPr>
      <w:rFonts w:ascii="Courier New" w:hAnsi="Courier New"/>
      <w:noProof/>
      <w:sz w:val="16"/>
      <w:lang w:val="en-GB" w:eastAsia="en-US"/>
    </w:rPr>
  </w:style>
  <w:style w:type="character" w:customStyle="1" w:styleId="TALChar">
    <w:name w:val="TAL Char"/>
    <w:link w:val="TAL"/>
    <w:rsid w:val="00FB75DC"/>
    <w:rPr>
      <w:rFonts w:ascii="Arial" w:hAnsi="Arial"/>
      <w:sz w:val="18"/>
      <w:lang w:val="en-GB" w:eastAsia="en-US"/>
    </w:rPr>
  </w:style>
  <w:style w:type="character" w:customStyle="1" w:styleId="TACChar">
    <w:name w:val="TAC Char"/>
    <w:link w:val="TAC"/>
    <w:locked/>
    <w:rsid w:val="00FB75DC"/>
    <w:rPr>
      <w:rFonts w:ascii="Arial" w:hAnsi="Arial"/>
      <w:sz w:val="18"/>
      <w:lang w:val="en-GB" w:eastAsia="en-US"/>
    </w:rPr>
  </w:style>
  <w:style w:type="character" w:customStyle="1" w:styleId="TAHCar">
    <w:name w:val="TAH Car"/>
    <w:link w:val="TAH"/>
    <w:rsid w:val="00FB75DC"/>
    <w:rPr>
      <w:rFonts w:ascii="Arial" w:hAnsi="Arial"/>
      <w:b/>
      <w:sz w:val="18"/>
      <w:lang w:val="en-GB" w:eastAsia="en-US"/>
    </w:rPr>
  </w:style>
  <w:style w:type="character" w:customStyle="1" w:styleId="EXCar">
    <w:name w:val="EX Car"/>
    <w:link w:val="EX"/>
    <w:qFormat/>
    <w:rsid w:val="00FB75DC"/>
    <w:rPr>
      <w:rFonts w:ascii="Times New Roman" w:hAnsi="Times New Roman"/>
      <w:lang w:val="en-GB" w:eastAsia="en-US"/>
    </w:rPr>
  </w:style>
  <w:style w:type="character" w:customStyle="1" w:styleId="EditorsNoteChar">
    <w:name w:val="Editor's Note Char"/>
    <w:link w:val="EditorsNote"/>
    <w:rsid w:val="00FB75DC"/>
    <w:rPr>
      <w:rFonts w:ascii="Times New Roman" w:hAnsi="Times New Roman"/>
      <w:color w:val="FF0000"/>
      <w:lang w:val="en-GB" w:eastAsia="en-US"/>
    </w:rPr>
  </w:style>
  <w:style w:type="character" w:customStyle="1" w:styleId="THChar">
    <w:name w:val="TH Char"/>
    <w:link w:val="TH"/>
    <w:qFormat/>
    <w:rsid w:val="00FB75DC"/>
    <w:rPr>
      <w:rFonts w:ascii="Arial" w:hAnsi="Arial"/>
      <w:b/>
      <w:lang w:val="en-GB" w:eastAsia="en-US"/>
    </w:rPr>
  </w:style>
  <w:style w:type="character" w:customStyle="1" w:styleId="TANChar">
    <w:name w:val="TAN Char"/>
    <w:link w:val="TAN"/>
    <w:locked/>
    <w:rsid w:val="00FB75DC"/>
    <w:rPr>
      <w:rFonts w:ascii="Arial" w:hAnsi="Arial"/>
      <w:sz w:val="18"/>
      <w:lang w:val="en-GB" w:eastAsia="en-US"/>
    </w:rPr>
  </w:style>
  <w:style w:type="character" w:customStyle="1" w:styleId="TFChar">
    <w:name w:val="TF Char"/>
    <w:link w:val="TF"/>
    <w:locked/>
    <w:rsid w:val="00FB75DC"/>
    <w:rPr>
      <w:rFonts w:ascii="Arial" w:hAnsi="Arial"/>
      <w:b/>
      <w:lang w:val="en-GB" w:eastAsia="en-US"/>
    </w:rPr>
  </w:style>
  <w:style w:type="paragraph" w:customStyle="1" w:styleId="TAJ">
    <w:name w:val="TAJ"/>
    <w:basedOn w:val="TH"/>
    <w:rsid w:val="00FB75DC"/>
    <w:rPr>
      <w:rFonts w:eastAsia="SimSun"/>
      <w:lang w:eastAsia="x-none"/>
    </w:rPr>
  </w:style>
  <w:style w:type="paragraph" w:customStyle="1" w:styleId="Guidance">
    <w:name w:val="Guidance"/>
    <w:basedOn w:val="Normal"/>
    <w:rsid w:val="00FB75DC"/>
    <w:rPr>
      <w:rFonts w:eastAsia="SimSun"/>
      <w:i/>
      <w:color w:val="0000FF"/>
    </w:rPr>
  </w:style>
  <w:style w:type="character" w:customStyle="1" w:styleId="BalloonTextChar">
    <w:name w:val="Balloon Text Char"/>
    <w:link w:val="BalloonText"/>
    <w:rsid w:val="00FB75DC"/>
    <w:rPr>
      <w:rFonts w:ascii="Tahoma" w:hAnsi="Tahoma" w:cs="Tahoma"/>
      <w:sz w:val="16"/>
      <w:szCs w:val="16"/>
      <w:lang w:val="en-GB" w:eastAsia="en-US"/>
    </w:rPr>
  </w:style>
  <w:style w:type="character" w:customStyle="1" w:styleId="FootnoteTextChar">
    <w:name w:val="Footnote Text Char"/>
    <w:link w:val="FootnoteText"/>
    <w:rsid w:val="00FB75DC"/>
    <w:rPr>
      <w:rFonts w:ascii="Times New Roman" w:hAnsi="Times New Roman"/>
      <w:sz w:val="16"/>
      <w:lang w:val="en-GB" w:eastAsia="en-US"/>
    </w:rPr>
  </w:style>
  <w:style w:type="paragraph" w:styleId="IndexHeading">
    <w:name w:val="index heading"/>
    <w:basedOn w:val="Normal"/>
    <w:next w:val="Normal"/>
    <w:rsid w:val="00FB75DC"/>
    <w:pPr>
      <w:pBdr>
        <w:top w:val="single" w:sz="12" w:space="0" w:color="auto"/>
      </w:pBdr>
      <w:spacing w:before="360" w:after="240"/>
    </w:pPr>
    <w:rPr>
      <w:rFonts w:eastAsia="SimSun"/>
      <w:b/>
      <w:i/>
      <w:sz w:val="26"/>
      <w:lang w:eastAsia="zh-CN"/>
    </w:rPr>
  </w:style>
  <w:style w:type="paragraph" w:customStyle="1" w:styleId="INDENT1">
    <w:name w:val="INDENT1"/>
    <w:basedOn w:val="Normal"/>
    <w:rsid w:val="00FB75DC"/>
    <w:pPr>
      <w:ind w:left="851"/>
    </w:pPr>
    <w:rPr>
      <w:rFonts w:eastAsia="SimSun"/>
      <w:lang w:eastAsia="zh-CN"/>
    </w:rPr>
  </w:style>
  <w:style w:type="paragraph" w:customStyle="1" w:styleId="INDENT2">
    <w:name w:val="INDENT2"/>
    <w:basedOn w:val="Normal"/>
    <w:rsid w:val="00FB75DC"/>
    <w:pPr>
      <w:ind w:left="1135" w:hanging="284"/>
    </w:pPr>
    <w:rPr>
      <w:rFonts w:eastAsia="SimSun"/>
      <w:lang w:eastAsia="zh-CN"/>
    </w:rPr>
  </w:style>
  <w:style w:type="paragraph" w:customStyle="1" w:styleId="INDENT3">
    <w:name w:val="INDENT3"/>
    <w:basedOn w:val="Normal"/>
    <w:rsid w:val="00FB75DC"/>
    <w:pPr>
      <w:ind w:left="1701" w:hanging="567"/>
    </w:pPr>
    <w:rPr>
      <w:rFonts w:eastAsia="SimSun"/>
      <w:lang w:eastAsia="zh-CN"/>
    </w:rPr>
  </w:style>
  <w:style w:type="paragraph" w:customStyle="1" w:styleId="FigureTitle">
    <w:name w:val="Figure_Title"/>
    <w:basedOn w:val="Normal"/>
    <w:next w:val="Normal"/>
    <w:rsid w:val="00FB75D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75D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75DC"/>
    <w:pPr>
      <w:spacing w:before="120" w:after="120"/>
    </w:pPr>
    <w:rPr>
      <w:rFonts w:eastAsia="SimSun"/>
      <w:b/>
      <w:lang w:eastAsia="zh-CN"/>
    </w:rPr>
  </w:style>
  <w:style w:type="character" w:customStyle="1" w:styleId="DocumentMapChar">
    <w:name w:val="Document Map Char"/>
    <w:link w:val="DocumentMap"/>
    <w:rsid w:val="00FB75DC"/>
    <w:rPr>
      <w:rFonts w:ascii="Tahoma" w:hAnsi="Tahoma" w:cs="Tahoma"/>
      <w:shd w:val="clear" w:color="auto" w:fill="000080"/>
      <w:lang w:val="en-GB" w:eastAsia="en-US"/>
    </w:rPr>
  </w:style>
  <w:style w:type="paragraph" w:styleId="PlainText">
    <w:name w:val="Plain Text"/>
    <w:basedOn w:val="Normal"/>
    <w:link w:val="PlainTextChar"/>
    <w:rsid w:val="00FB75DC"/>
    <w:rPr>
      <w:rFonts w:ascii="Courier New" w:hAnsi="Courier New"/>
      <w:lang w:val="nb-NO" w:eastAsia="zh-CN"/>
    </w:rPr>
  </w:style>
  <w:style w:type="character" w:customStyle="1" w:styleId="PlainTextChar">
    <w:name w:val="Plain Text Char"/>
    <w:basedOn w:val="DefaultParagraphFont"/>
    <w:link w:val="PlainText"/>
    <w:rsid w:val="00FB75DC"/>
    <w:rPr>
      <w:rFonts w:ascii="Courier New" w:hAnsi="Courier New"/>
      <w:lang w:val="nb-NO" w:eastAsia="zh-CN"/>
    </w:rPr>
  </w:style>
  <w:style w:type="paragraph" w:styleId="BodyText">
    <w:name w:val="Body Text"/>
    <w:basedOn w:val="Normal"/>
    <w:link w:val="BodyTextChar"/>
    <w:rsid w:val="00FB75DC"/>
    <w:rPr>
      <w:lang w:eastAsia="zh-CN"/>
    </w:rPr>
  </w:style>
  <w:style w:type="character" w:customStyle="1" w:styleId="BodyTextChar">
    <w:name w:val="Body Text Char"/>
    <w:basedOn w:val="DefaultParagraphFont"/>
    <w:link w:val="BodyText"/>
    <w:rsid w:val="00FB75DC"/>
    <w:rPr>
      <w:rFonts w:ascii="Times New Roman" w:hAnsi="Times New Roman"/>
      <w:lang w:val="en-GB" w:eastAsia="zh-CN"/>
    </w:rPr>
  </w:style>
  <w:style w:type="character" w:customStyle="1" w:styleId="CommentTextChar">
    <w:name w:val="Comment Text Char"/>
    <w:link w:val="CommentText"/>
    <w:rsid w:val="00FB75DC"/>
    <w:rPr>
      <w:rFonts w:ascii="Times New Roman" w:hAnsi="Times New Roman"/>
      <w:lang w:val="en-GB" w:eastAsia="en-US"/>
    </w:rPr>
  </w:style>
  <w:style w:type="paragraph" w:styleId="ListParagraph">
    <w:name w:val="List Paragraph"/>
    <w:basedOn w:val="Normal"/>
    <w:uiPriority w:val="34"/>
    <w:qFormat/>
    <w:rsid w:val="00FB75DC"/>
    <w:pPr>
      <w:ind w:left="720"/>
      <w:contextualSpacing/>
    </w:pPr>
    <w:rPr>
      <w:rFonts w:eastAsia="SimSun"/>
      <w:lang w:eastAsia="zh-CN"/>
    </w:rPr>
  </w:style>
  <w:style w:type="paragraph" w:styleId="Revision">
    <w:name w:val="Revision"/>
    <w:hidden/>
    <w:uiPriority w:val="99"/>
    <w:semiHidden/>
    <w:rsid w:val="00FB75DC"/>
    <w:rPr>
      <w:rFonts w:ascii="Times New Roman" w:eastAsia="SimSun" w:hAnsi="Times New Roman"/>
      <w:lang w:val="en-GB" w:eastAsia="en-US"/>
    </w:rPr>
  </w:style>
  <w:style w:type="character" w:customStyle="1" w:styleId="CommentSubjectChar">
    <w:name w:val="Comment Subject Char"/>
    <w:link w:val="CommentSubject"/>
    <w:rsid w:val="00FB75DC"/>
    <w:rPr>
      <w:rFonts w:ascii="Times New Roman" w:hAnsi="Times New Roman"/>
      <w:b/>
      <w:bCs/>
      <w:lang w:val="en-GB" w:eastAsia="en-US"/>
    </w:rPr>
  </w:style>
  <w:style w:type="paragraph" w:styleId="TOCHeading">
    <w:name w:val="TOC Heading"/>
    <w:basedOn w:val="Heading1"/>
    <w:next w:val="Normal"/>
    <w:uiPriority w:val="39"/>
    <w:unhideWhenUsed/>
    <w:qFormat/>
    <w:rsid w:val="00FB75D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7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B75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7EDA9-C60F-4D6F-B8C9-47F93E9F0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20</Pages>
  <Words>13659</Words>
  <Characters>77859</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MTK_0302</cp:lastModifiedBy>
  <cp:revision>30</cp:revision>
  <cp:lastPrinted>1899-12-31T23:00:00Z</cp:lastPrinted>
  <dcterms:created xsi:type="dcterms:W3CDTF">2021-02-26T09:21:00Z</dcterms:created>
  <dcterms:modified xsi:type="dcterms:W3CDTF">2021-03-03T13:24:00Z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