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4A5CC0" w14:textId="1F8F0CA7" w:rsidR="00F70C7A" w:rsidRDefault="00F70C7A" w:rsidP="00DF51C6">
      <w:pPr>
        <w:pStyle w:val="CRCoverPage"/>
        <w:tabs>
          <w:tab w:val="right" w:pos="9639"/>
        </w:tabs>
        <w:spacing w:after="0"/>
        <w:rPr>
          <w:b/>
          <w:i/>
          <w:noProof/>
          <w:sz w:val="28"/>
        </w:rPr>
      </w:pPr>
      <w:r>
        <w:rPr>
          <w:b/>
          <w:noProof/>
          <w:sz w:val="24"/>
        </w:rPr>
        <w:t>3GPP TSG-CT WG1 Meeting #128-e</w:t>
      </w:r>
      <w:r>
        <w:rPr>
          <w:b/>
          <w:i/>
          <w:noProof/>
          <w:sz w:val="28"/>
        </w:rPr>
        <w:tab/>
      </w:r>
      <w:r w:rsidR="00033883" w:rsidRPr="00033883">
        <w:rPr>
          <w:b/>
          <w:noProof/>
          <w:sz w:val="24"/>
        </w:rPr>
        <w:t>C1-210657</w:t>
      </w:r>
    </w:p>
    <w:p w14:paraId="23D5017A" w14:textId="77777777" w:rsidR="00F70C7A" w:rsidRDefault="00F70C7A" w:rsidP="00F70C7A">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732B45F7"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EB57FA">
              <w:rPr>
                <w:b/>
                <w:noProof/>
                <w:sz w:val="28"/>
              </w:rPr>
              <w:t>174</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01BFB9E2" w:rsidR="000915B7" w:rsidRDefault="00033883">
            <w:pPr>
              <w:pStyle w:val="CRCoverPage"/>
              <w:spacing w:after="0"/>
              <w:rPr>
                <w:noProof/>
              </w:rPr>
            </w:pPr>
            <w:r w:rsidRPr="00033883">
              <w:rPr>
                <w:b/>
                <w:noProof/>
                <w:sz w:val="28"/>
              </w:rPr>
              <w:t>0021</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3592C539" w:rsidR="000915B7" w:rsidRDefault="00592A06">
            <w:pPr>
              <w:pStyle w:val="CRCoverPage"/>
              <w:spacing w:after="0"/>
              <w:jc w:val="center"/>
              <w:rPr>
                <w:noProof/>
                <w:sz w:val="28"/>
              </w:rPr>
            </w:pPr>
            <w:r>
              <w:rPr>
                <w:b/>
                <w:noProof/>
                <w:sz w:val="28"/>
              </w:rPr>
              <w:t>1</w:t>
            </w:r>
            <w:r w:rsidR="00033883">
              <w:rPr>
                <w:b/>
                <w:noProof/>
                <w:sz w:val="28"/>
              </w:rPr>
              <w:t>7</w:t>
            </w:r>
            <w:r>
              <w:rPr>
                <w:b/>
                <w:noProof/>
                <w:sz w:val="28"/>
              </w:rPr>
              <w:t>.</w:t>
            </w:r>
            <w:r w:rsidR="002D6980">
              <w:rPr>
                <w:b/>
                <w:noProof/>
                <w:sz w:val="28"/>
              </w:rPr>
              <w:t>1</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3D4DB265" w:rsidR="000915B7" w:rsidRDefault="002D6980">
            <w:pPr>
              <w:pStyle w:val="CRCoverPage"/>
              <w:spacing w:after="0"/>
              <w:ind w:left="100"/>
              <w:rPr>
                <w:noProof/>
              </w:rPr>
            </w:pPr>
            <w:r w:rsidRPr="002D6980">
              <w:rPr>
                <w:noProof/>
              </w:rPr>
              <w:t>Reference update: RFC 8946</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0A3CCFBD" w:rsidR="000915B7" w:rsidRDefault="00F05C45">
            <w:pPr>
              <w:pStyle w:val="CRCoverPage"/>
              <w:spacing w:after="0"/>
              <w:ind w:left="100"/>
              <w:rPr>
                <w:noProof/>
              </w:rPr>
            </w:pPr>
            <w:r w:rsidRPr="00F05C45">
              <w:rPr>
                <w:noProof/>
              </w:rPr>
              <w:t>MuD</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90D19F2" w:rsidR="000915B7" w:rsidRDefault="00185D64">
            <w:pPr>
              <w:pStyle w:val="CRCoverPage"/>
              <w:spacing w:after="0"/>
              <w:ind w:left="100"/>
              <w:rPr>
                <w:noProof/>
              </w:rPr>
            </w:pPr>
            <w:r>
              <w:t>2021-02-02</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3F234EE9" w:rsidR="000915B7" w:rsidRDefault="00033883">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649E3E39" w:rsidR="000915B7" w:rsidRDefault="00185D64">
            <w:pPr>
              <w:pStyle w:val="CRCoverPage"/>
              <w:spacing w:after="0"/>
              <w:ind w:left="100"/>
              <w:rPr>
                <w:noProof/>
              </w:rPr>
            </w:pPr>
            <w:r>
              <w:t>Rel-1</w:t>
            </w:r>
            <w:r w:rsidR="00033883">
              <w:t>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70823" w14:textId="77777777" w:rsidR="00A41657" w:rsidRPr="0043675C" w:rsidRDefault="00A41657" w:rsidP="00A41657">
            <w:pPr>
              <w:pStyle w:val="CRCoverPage"/>
              <w:spacing w:after="0"/>
              <w:ind w:left="100"/>
            </w:pPr>
            <w:r w:rsidRPr="0043675C">
              <w:t xml:space="preserve">IETF </w:t>
            </w:r>
            <w:r w:rsidRPr="000D4D5B">
              <w:rPr>
                <w:rFonts w:cs="Arial"/>
                <w:noProof/>
              </w:rPr>
              <w:t>draft-ietf-stir-passport-divert</w:t>
            </w:r>
            <w:r w:rsidRPr="0043675C">
              <w:t xml:space="preserve"> has now been published as RFC 8</w:t>
            </w:r>
            <w:r>
              <w:t>946</w:t>
            </w:r>
            <w:r w:rsidRPr="0043675C">
              <w:t>, and therefore the specification requires updating to the published version.</w:t>
            </w:r>
          </w:p>
          <w:p w14:paraId="32202738" w14:textId="77777777" w:rsidR="00A41657" w:rsidRPr="0043675C" w:rsidRDefault="00A41657" w:rsidP="00A41657">
            <w:pPr>
              <w:pStyle w:val="CRCoverPage"/>
              <w:spacing w:after="0"/>
              <w:ind w:left="100"/>
            </w:pPr>
          </w:p>
          <w:p w14:paraId="168D569A" w14:textId="77777777" w:rsidR="00A41657" w:rsidRDefault="00A41657" w:rsidP="00A41657">
            <w:pPr>
              <w:pStyle w:val="CRCoverPage"/>
              <w:spacing w:after="0"/>
              <w:ind w:left="100"/>
            </w:pPr>
            <w:r>
              <w:rPr>
                <w:rFonts w:cs="Arial"/>
              </w:rPr>
              <w:t>C</w:t>
            </w:r>
            <w:r w:rsidRPr="0043675C">
              <w:rPr>
                <w:rFonts w:cs="Arial"/>
              </w:rPr>
              <w:t xml:space="preserve">hanges </w:t>
            </w:r>
            <w:r w:rsidRPr="0043675C">
              <w:t xml:space="preserve">between the referenced draft version </w:t>
            </w:r>
            <w:r w:rsidRPr="000D4D5B">
              <w:rPr>
                <w:rFonts w:cs="Arial"/>
                <w:noProof/>
              </w:rPr>
              <w:t>draft-ietf-stir-passport-divert</w:t>
            </w:r>
            <w:r w:rsidRPr="0043675C">
              <w:rPr>
                <w:rFonts w:cs="Arial"/>
              </w:rPr>
              <w:t>-</w:t>
            </w:r>
            <w:r>
              <w:rPr>
                <w:rFonts w:cs="Arial"/>
              </w:rPr>
              <w:t>08</w:t>
            </w:r>
            <w:r w:rsidRPr="0043675C">
              <w:t xml:space="preserve"> </w:t>
            </w:r>
            <w:r>
              <w:t xml:space="preserve">(which was not the latest available draft version) </w:t>
            </w:r>
            <w:r w:rsidRPr="0043675C">
              <w:t xml:space="preserve">and RFC </w:t>
            </w:r>
            <w:r>
              <w:t>8946 are:</w:t>
            </w:r>
          </w:p>
          <w:p w14:paraId="474021D2" w14:textId="77777777" w:rsidR="00A41657" w:rsidRDefault="00A41657" w:rsidP="00A41657">
            <w:pPr>
              <w:pStyle w:val="CRCoverPage"/>
              <w:spacing w:after="0"/>
              <w:ind w:left="100"/>
              <w:rPr>
                <w:rFonts w:cs="Arial"/>
              </w:rPr>
            </w:pPr>
            <w:r>
              <w:rPr>
                <w:rFonts w:cs="Arial"/>
              </w:rPr>
              <w:t>-</w:t>
            </w:r>
            <w:r>
              <w:rPr>
                <w:rFonts w:cs="Arial"/>
              </w:rPr>
              <w:tab/>
            </w:r>
            <w:r w:rsidRPr="00C53720">
              <w:rPr>
                <w:rFonts w:cs="Arial"/>
                <w:noProof/>
              </w:rPr>
              <w:t>added new section 5.1 "Processing 'div-o' PASSporTs" which specifies that authentication and verification service procedures required for "div-o" closely follow the guidance given in Section 4.1 and Section 4.2, with the major caveats being first, that they do store or retrieve PASSporTs via the Identity header field values of SIP requests, and second, that they process nested PASSporTs in the "opt" claim element; and that transposing the rest of the behaviors described above to creating and validating "div-o" PASSporTs is straightforward</w:t>
            </w:r>
            <w:r>
              <w:rPr>
                <w:rFonts w:cs="Arial"/>
                <w:noProof/>
              </w:rPr>
              <w:t>; and</w:t>
            </w:r>
          </w:p>
          <w:p w14:paraId="025E40E5" w14:textId="77777777" w:rsidR="00A41657" w:rsidRDefault="00A41657" w:rsidP="00A41657">
            <w:pPr>
              <w:pStyle w:val="CRCoverPage"/>
              <w:spacing w:after="0"/>
              <w:ind w:left="100"/>
              <w:rPr>
                <w:rFonts w:cs="Arial"/>
              </w:rPr>
            </w:pPr>
            <w:r>
              <w:rPr>
                <w:rFonts w:cs="Arial"/>
              </w:rPr>
              <w:t>-</w:t>
            </w:r>
            <w:r>
              <w:rPr>
                <w:rFonts w:cs="Arial"/>
              </w:rPr>
              <w:tab/>
            </w:r>
            <w:r w:rsidRPr="0043675C">
              <w:rPr>
                <w:rFonts w:cs="Arial"/>
              </w:rPr>
              <w:t>number of editorial changes</w:t>
            </w:r>
            <w:r w:rsidRPr="00035E67">
              <w:rPr>
                <w:rFonts w:cs="Arial"/>
              </w:rPr>
              <w:t xml:space="preserve"> including change of title</w:t>
            </w:r>
            <w:r>
              <w:rPr>
                <w:rFonts w:cs="Arial"/>
              </w:rPr>
              <w:t>.</w:t>
            </w:r>
          </w:p>
          <w:p w14:paraId="5F47F12E" w14:textId="469F10A9" w:rsidR="000915B7" w:rsidRDefault="00A41657" w:rsidP="00A41657">
            <w:pPr>
              <w:pStyle w:val="CRCoverPage"/>
              <w:spacing w:after="0"/>
              <w:ind w:left="100"/>
              <w:rPr>
                <w:noProof/>
              </w:rPr>
            </w:pPr>
            <w:r>
              <w:rPr>
                <w:noProof/>
              </w:rPr>
              <w:t>These changes do not impact the current text in TS 24.174.</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19745DB2" w:rsidR="000915B7" w:rsidRDefault="004A5600">
            <w:pPr>
              <w:pStyle w:val="CRCoverPage"/>
              <w:spacing w:after="0"/>
              <w:ind w:left="100"/>
              <w:rPr>
                <w:noProof/>
              </w:rPr>
            </w:pPr>
            <w:r w:rsidRPr="0043675C">
              <w:t xml:space="preserve">IETF </w:t>
            </w:r>
            <w:r w:rsidR="000D4D5B" w:rsidRPr="000D4D5B">
              <w:rPr>
                <w:rFonts w:cs="Arial"/>
                <w:noProof/>
              </w:rPr>
              <w:t>draft-ietf-stir-passport-divert</w:t>
            </w:r>
            <w:r w:rsidRPr="0043675C">
              <w:rPr>
                <w:rFonts w:cs="Arial"/>
              </w:rPr>
              <w:t xml:space="preserve"> </w:t>
            </w:r>
            <w:r w:rsidRPr="0043675C">
              <w:t>is replaced with RFC 8</w:t>
            </w:r>
            <w:r w:rsidR="000D4D5B">
              <w:t>946</w:t>
            </w:r>
            <w:r w:rsidRPr="0043675C">
              <w:t>.</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79586CBA" w:rsidR="000915B7" w:rsidRDefault="004A5600">
            <w:pPr>
              <w:pStyle w:val="CRCoverPage"/>
              <w:spacing w:after="0"/>
              <w:ind w:left="100"/>
              <w:rPr>
                <w:noProof/>
              </w:rPr>
            </w:pPr>
            <w:r w:rsidRPr="0043675C">
              <w:t xml:space="preserve">3GPP specification is not aligned with IETF and will continue to </w:t>
            </w:r>
            <w:r w:rsidRPr="0043675C">
              <w:rPr>
                <w:rFonts w:cs="Arial"/>
              </w:rPr>
              <w:t xml:space="preserve">refer to </w:t>
            </w:r>
            <w:r w:rsidRPr="0043675C">
              <w:t>a version that is formally not available, leading to potential interoperability problems.</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15FDE4D2" w:rsidR="000915B7" w:rsidRDefault="004A5600">
            <w:pPr>
              <w:pStyle w:val="CRCoverPage"/>
              <w:spacing w:after="0"/>
              <w:ind w:left="100"/>
              <w:rPr>
                <w:noProof/>
              </w:rPr>
            </w:pPr>
            <w:r>
              <w:rPr>
                <w:noProof/>
              </w:rPr>
              <w:t xml:space="preserve">2, </w:t>
            </w:r>
            <w:r w:rsidR="00424B0F" w:rsidRPr="00BA6C68">
              <w:t>4.5.3.4</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2C5B5D1" w14:textId="77777777" w:rsidR="008E3F69" w:rsidRPr="00DC4331" w:rsidRDefault="008E3F69" w:rsidP="008E3F69">
      <w:pPr>
        <w:pStyle w:val="Heading1"/>
        <w:rPr>
          <w:noProof/>
        </w:rPr>
      </w:pPr>
      <w:bookmarkStart w:id="1" w:name="_Toc34051943"/>
      <w:bookmarkStart w:id="2" w:name="_Toc34208327"/>
      <w:bookmarkStart w:id="3" w:name="_Toc34388088"/>
      <w:bookmarkStart w:id="4" w:name="_Toc45183048"/>
      <w:bookmarkStart w:id="5" w:name="_Toc51771598"/>
      <w:bookmarkStart w:id="6" w:name="_Toc51771682"/>
      <w:bookmarkStart w:id="7" w:name="_Toc59196165"/>
      <w:r w:rsidRPr="00DC4331">
        <w:rPr>
          <w:noProof/>
        </w:rPr>
        <w:t>2</w:t>
      </w:r>
      <w:r w:rsidRPr="00DC4331">
        <w:rPr>
          <w:noProof/>
        </w:rPr>
        <w:tab/>
        <w:t>References</w:t>
      </w:r>
      <w:bookmarkEnd w:id="1"/>
      <w:bookmarkEnd w:id="2"/>
      <w:bookmarkEnd w:id="3"/>
      <w:bookmarkEnd w:id="4"/>
      <w:bookmarkEnd w:id="5"/>
      <w:bookmarkEnd w:id="6"/>
      <w:bookmarkEnd w:id="7"/>
    </w:p>
    <w:p w14:paraId="05DCF709" w14:textId="77777777" w:rsidR="008E3F69" w:rsidRPr="00DC4331" w:rsidRDefault="008E3F69" w:rsidP="008E3F69">
      <w:pPr>
        <w:rPr>
          <w:noProof/>
        </w:rPr>
      </w:pPr>
      <w:r w:rsidRPr="00DC4331">
        <w:rPr>
          <w:noProof/>
        </w:rPr>
        <w:t>The following documents contain provisions which, through reference in this text, constitute provisions of the present document.</w:t>
      </w:r>
    </w:p>
    <w:p w14:paraId="08FDBB29" w14:textId="77777777" w:rsidR="008E3F69" w:rsidRPr="00DC4331" w:rsidRDefault="008E3F69" w:rsidP="008E3F69">
      <w:pPr>
        <w:pStyle w:val="B1"/>
        <w:rPr>
          <w:noProof/>
        </w:rPr>
      </w:pPr>
      <w:bookmarkStart w:id="8" w:name="OLE_LINK1"/>
      <w:bookmarkStart w:id="9" w:name="OLE_LINK2"/>
      <w:bookmarkStart w:id="10" w:name="OLE_LINK3"/>
      <w:bookmarkStart w:id="11" w:name="OLE_LINK4"/>
      <w:r w:rsidRPr="00DC4331">
        <w:rPr>
          <w:noProof/>
        </w:rPr>
        <w:t>-</w:t>
      </w:r>
      <w:r w:rsidRPr="00DC4331">
        <w:rPr>
          <w:noProof/>
        </w:rPr>
        <w:tab/>
        <w:t>References are either specific (identified by date of publication, edition number, version number, etc.) or non</w:t>
      </w:r>
      <w:r w:rsidRPr="00DC4331">
        <w:rPr>
          <w:noProof/>
        </w:rPr>
        <w:noBreakHyphen/>
        <w:t>specific.</w:t>
      </w:r>
    </w:p>
    <w:p w14:paraId="0901D1CA" w14:textId="77777777" w:rsidR="008E3F69" w:rsidRPr="00DC4331" w:rsidRDefault="008E3F69" w:rsidP="008E3F69">
      <w:pPr>
        <w:pStyle w:val="B1"/>
        <w:rPr>
          <w:noProof/>
        </w:rPr>
      </w:pPr>
      <w:r w:rsidRPr="00DC4331">
        <w:rPr>
          <w:noProof/>
        </w:rPr>
        <w:t>-</w:t>
      </w:r>
      <w:r w:rsidRPr="00DC4331">
        <w:rPr>
          <w:noProof/>
        </w:rPr>
        <w:tab/>
        <w:t>For a specific reference, subsequent revisions do not apply.</w:t>
      </w:r>
    </w:p>
    <w:p w14:paraId="25D9E736" w14:textId="77777777" w:rsidR="008E3F69" w:rsidRPr="00DC4331" w:rsidRDefault="008E3F69" w:rsidP="008E3F69">
      <w:pPr>
        <w:pStyle w:val="B1"/>
        <w:rPr>
          <w:noProof/>
        </w:rPr>
      </w:pPr>
      <w:r w:rsidRPr="00DC4331">
        <w:rPr>
          <w:noProof/>
        </w:rPr>
        <w:t>-</w:t>
      </w:r>
      <w:r w:rsidRPr="00DC4331">
        <w:rPr>
          <w:noProof/>
        </w:rPr>
        <w:tab/>
        <w:t>For a non-specific reference, the latest version applies. In the case of a reference to a 3GPP document (including a GSM document), a non-specific reference implicitly refers to the latest version of that document</w:t>
      </w:r>
      <w:r w:rsidRPr="00DC4331">
        <w:rPr>
          <w:i/>
          <w:noProof/>
        </w:rPr>
        <w:t xml:space="preserve"> in the same Release as the present document</w:t>
      </w:r>
      <w:r w:rsidRPr="00DC4331">
        <w:rPr>
          <w:noProof/>
        </w:rPr>
        <w:t>.</w:t>
      </w:r>
    </w:p>
    <w:bookmarkEnd w:id="8"/>
    <w:bookmarkEnd w:id="9"/>
    <w:bookmarkEnd w:id="10"/>
    <w:bookmarkEnd w:id="11"/>
    <w:p w14:paraId="3387B844" w14:textId="77777777" w:rsidR="008E3F69" w:rsidRPr="00DC4331" w:rsidRDefault="008E3F69" w:rsidP="008E3F69">
      <w:pPr>
        <w:pStyle w:val="EX"/>
        <w:rPr>
          <w:noProof/>
        </w:rPr>
      </w:pPr>
      <w:r w:rsidRPr="00DC4331">
        <w:rPr>
          <w:noProof/>
        </w:rPr>
        <w:t>[1]</w:t>
      </w:r>
      <w:r w:rsidRPr="00DC4331">
        <w:rPr>
          <w:noProof/>
        </w:rPr>
        <w:tab/>
        <w:t>3GPP TR 21.905: "Vocabulary for 3GPP Specifications".</w:t>
      </w:r>
    </w:p>
    <w:p w14:paraId="78B4E4A3" w14:textId="77777777" w:rsidR="008E3F69" w:rsidRPr="00DC4331" w:rsidRDefault="008E3F69" w:rsidP="008E3F69">
      <w:pPr>
        <w:pStyle w:val="EX"/>
        <w:rPr>
          <w:noProof/>
        </w:rPr>
      </w:pPr>
      <w:r w:rsidRPr="00DC4331">
        <w:rPr>
          <w:noProof/>
        </w:rPr>
        <w:t>[2]</w:t>
      </w:r>
      <w:r w:rsidRPr="00DC4331">
        <w:rPr>
          <w:noProof/>
        </w:rPr>
        <w:tab/>
        <w:t>3GPP TS 22.173: "IP Multimedia Core Network Subsystem (IMS) Multimedia Telephony Service and supplementary services; Stage 1".</w:t>
      </w:r>
    </w:p>
    <w:p w14:paraId="4EB43C8C" w14:textId="77777777" w:rsidR="008E3F69" w:rsidRPr="00DC4331" w:rsidRDefault="008E3F69" w:rsidP="008E3F69">
      <w:pPr>
        <w:pStyle w:val="EX"/>
        <w:rPr>
          <w:noProof/>
        </w:rPr>
      </w:pPr>
      <w:r w:rsidRPr="00DC4331">
        <w:rPr>
          <w:noProof/>
        </w:rPr>
        <w:t>[3]</w:t>
      </w:r>
      <w:r w:rsidRPr="00DC4331">
        <w:rPr>
          <w:noProof/>
        </w:rPr>
        <w:tab/>
        <w:t>3GPP TS 24.229: "IP multimedia call control protocol based on Session Initiation Protocol (SIP) and Session Description Protocol (SDP); Stage 3".</w:t>
      </w:r>
    </w:p>
    <w:p w14:paraId="7383A019" w14:textId="77777777" w:rsidR="008E3F69" w:rsidRPr="00DC4331" w:rsidRDefault="008E3F69" w:rsidP="008E3F69">
      <w:pPr>
        <w:pStyle w:val="EX"/>
        <w:rPr>
          <w:noProof/>
        </w:rPr>
      </w:pPr>
      <w:r w:rsidRPr="00DC4331">
        <w:rPr>
          <w:noProof/>
        </w:rPr>
        <w:t>[4]</w:t>
      </w:r>
      <w:r w:rsidRPr="00DC4331">
        <w:rPr>
          <w:noProof/>
        </w:rPr>
        <w:tab/>
        <w:t>3GPP TS 24.607: "Originating Identification Presentation (OIP) and Originating Identification Restriction (OIR) using IP Multimedia (IM) Core Network (CN) subsystem; Protocol specification".</w:t>
      </w:r>
    </w:p>
    <w:p w14:paraId="1BA1C5BD" w14:textId="77777777" w:rsidR="008E3F69" w:rsidRPr="00DC4331" w:rsidRDefault="008E3F69" w:rsidP="008E3F69">
      <w:pPr>
        <w:pStyle w:val="EX"/>
        <w:rPr>
          <w:noProof/>
        </w:rPr>
      </w:pPr>
      <w:r w:rsidRPr="00DC4331">
        <w:rPr>
          <w:noProof/>
        </w:rPr>
        <w:t>[5]</w:t>
      </w:r>
      <w:r w:rsidRPr="00DC4331">
        <w:rPr>
          <w:noProof/>
        </w:rPr>
        <w:tab/>
        <w:t>IETF RFC 3323: "A Privacy Mechanism for the Session Initiation Protocol (SIP)".</w:t>
      </w:r>
    </w:p>
    <w:p w14:paraId="282B9171" w14:textId="77777777" w:rsidR="008E3F69" w:rsidRDefault="008E3F69" w:rsidP="008E3F69">
      <w:pPr>
        <w:pStyle w:val="EX"/>
        <w:rPr>
          <w:noProof/>
        </w:rPr>
      </w:pPr>
      <w:r w:rsidRPr="00DC4331">
        <w:rPr>
          <w:noProof/>
        </w:rPr>
        <w:t>[6]</w:t>
      </w:r>
      <w:r w:rsidRPr="00DC4331">
        <w:rPr>
          <w:noProof/>
        </w:rPr>
        <w:tab/>
        <w:t>IETF RFC 3325: "Private Extensions to the Session Initiation Protocol (SIP) for Network Asserted Identity within Trusted Networks".</w:t>
      </w:r>
    </w:p>
    <w:p w14:paraId="2A777538" w14:textId="77777777" w:rsidR="008E3F69" w:rsidRPr="00DC4331" w:rsidRDefault="008E3F69" w:rsidP="008E3F69">
      <w:pPr>
        <w:pStyle w:val="EX"/>
        <w:rPr>
          <w:noProof/>
        </w:rPr>
      </w:pPr>
      <w:r>
        <w:rPr>
          <w:noProof/>
        </w:rPr>
        <w:t>[7]</w:t>
      </w:r>
      <w:r>
        <w:rPr>
          <w:noProof/>
        </w:rPr>
        <w:tab/>
      </w:r>
      <w:r w:rsidRPr="0091628F">
        <w:t>3GPP TS 2</w:t>
      </w:r>
      <w:r>
        <w:t>4</w:t>
      </w:r>
      <w:r w:rsidRPr="0091628F">
        <w:t>.</w:t>
      </w:r>
      <w:r>
        <w:t>623: "</w:t>
      </w:r>
      <w:r>
        <w:rPr>
          <w:lang w:eastAsia="en-GB"/>
        </w:rPr>
        <w:t xml:space="preserve">Extensible </w:t>
      </w:r>
      <w:proofErr w:type="spellStart"/>
      <w:r>
        <w:rPr>
          <w:lang w:eastAsia="en-GB"/>
        </w:rPr>
        <w:t>Markup</w:t>
      </w:r>
      <w:proofErr w:type="spellEnd"/>
      <w:r>
        <w:rPr>
          <w:lang w:eastAsia="en-GB"/>
        </w:rPr>
        <w:t xml:space="preserve"> Language (XML) Configuration Access Protocol (XCAP) over the Ut interface for Manipulating Supplementary Services</w:t>
      </w:r>
      <w:r>
        <w:t>".</w:t>
      </w:r>
    </w:p>
    <w:p w14:paraId="43D89EAA" w14:textId="5C3AB1AD" w:rsidR="008E3F69" w:rsidDel="001A7E6C" w:rsidRDefault="008E3F69" w:rsidP="001A7E6C">
      <w:pPr>
        <w:pStyle w:val="EX"/>
        <w:rPr>
          <w:del w:id="12" w:author="Ericsson n bFeb-meet" w:date="2021-02-17T11:44:00Z"/>
        </w:rPr>
      </w:pPr>
      <w:r>
        <w:t>[8]</w:t>
      </w:r>
      <w:r>
        <w:tab/>
        <w:t>IETF </w:t>
      </w:r>
      <w:bookmarkStart w:id="13" w:name="_Hlk64454995"/>
      <w:ins w:id="14" w:author="Ericsson n bFeb-meet" w:date="2021-02-17T11:44:00Z">
        <w:r w:rsidR="001A7E6C" w:rsidRPr="00BA6C68">
          <w:t>RFC </w:t>
        </w:r>
        <w:r w:rsidR="001A7E6C">
          <w:t>8946</w:t>
        </w:r>
      </w:ins>
      <w:bookmarkEnd w:id="13"/>
      <w:del w:id="15" w:author="Ericsson n bFeb-meet" w:date="2021-02-17T11:44:00Z">
        <w:r w:rsidRPr="005A7EC5" w:rsidDel="001A7E6C">
          <w:delText>draft-ietf-stir-passport-divert-0</w:delText>
        </w:r>
        <w:r w:rsidDel="001A7E6C">
          <w:delText>8 (March  2020)</w:delText>
        </w:r>
      </w:del>
      <w:r>
        <w:t>: "</w:t>
      </w:r>
      <w:bookmarkStart w:id="16" w:name="_Hlk64454968"/>
      <w:ins w:id="17" w:author="Ericsson n bFeb-meet" w:date="2021-02-17T11:45:00Z">
        <w:r w:rsidR="00AF171A" w:rsidRPr="00AF171A">
          <w:t>Personal Assertion Token (</w:t>
        </w:r>
        <w:proofErr w:type="spellStart"/>
        <w:r w:rsidR="00AF171A" w:rsidRPr="00AF171A">
          <w:t>PASSporT</w:t>
        </w:r>
        <w:proofErr w:type="spellEnd"/>
        <w:r w:rsidR="00AF171A" w:rsidRPr="00AF171A">
          <w:t>)</w:t>
        </w:r>
      </w:ins>
      <w:bookmarkEnd w:id="16"/>
      <w:del w:id="18" w:author="Ericsson n bFeb-meet" w:date="2021-02-17T11:45:00Z">
        <w:r w:rsidRPr="005A7EC5" w:rsidDel="00AF171A">
          <w:delText>PASSporT</w:delText>
        </w:r>
      </w:del>
      <w:r w:rsidRPr="005A7EC5">
        <w:t xml:space="preserve"> Extension for Diverted Calls</w:t>
      </w:r>
      <w:r>
        <w:t>".</w:t>
      </w:r>
    </w:p>
    <w:p w14:paraId="684BB7DF" w14:textId="7A364671" w:rsidR="008E3F69" w:rsidRPr="006E59FF" w:rsidRDefault="008E3F69">
      <w:pPr>
        <w:pStyle w:val="EX"/>
        <w:pPrChange w:id="19" w:author="Ericsson n bFeb-meet" w:date="2021-02-17T11:44:00Z">
          <w:pPr>
            <w:pStyle w:val="EditorsNote"/>
          </w:pPr>
        </w:pPrChange>
      </w:pPr>
      <w:del w:id="20" w:author="Ericsson n bFeb-meet" w:date="2021-02-17T11:44:00Z">
        <w:r w:rsidRPr="006E59FF" w:rsidDel="001A7E6C">
          <w:delText>Editor's note:</w:delText>
        </w:r>
        <w:r w:rsidRPr="006E59FF" w:rsidDel="001A7E6C">
          <w:tab/>
          <w:delText>The above document cannot be formally referenced until it is published as an RFC.</w:delText>
        </w:r>
      </w:del>
    </w:p>
    <w:p w14:paraId="3BD9D73B" w14:textId="77777777" w:rsidR="008E3F69" w:rsidRPr="00373A2A" w:rsidRDefault="008E3F69" w:rsidP="008E3F69">
      <w:pPr>
        <w:pStyle w:val="EX"/>
      </w:pPr>
      <w:r w:rsidRPr="00373A2A">
        <w:t>[</w:t>
      </w:r>
      <w:r>
        <w:t>9</w:t>
      </w:r>
      <w:r w:rsidRPr="00373A2A">
        <w:t>]</w:t>
      </w:r>
      <w:r w:rsidRPr="00373A2A">
        <w:tab/>
      </w:r>
      <w:bookmarkStart w:id="21" w:name="_Hlk20727181"/>
      <w:r w:rsidRPr="003A0536">
        <w:t>OMA-TS-</w:t>
      </w:r>
      <w:r>
        <w:t>CPM_</w:t>
      </w:r>
      <w:r w:rsidRPr="003A0536">
        <w:t>Message_Storage_Using_RESTFul_API-V1_0-20181025-D</w:t>
      </w:r>
      <w:bookmarkEnd w:id="21"/>
      <w:r w:rsidRPr="00373A2A">
        <w:t>: "</w:t>
      </w:r>
      <w:r w:rsidRPr="00373A2A">
        <w:rPr>
          <w:rStyle w:val="ZDONTMODIFY"/>
        </w:rPr>
        <w:t xml:space="preserve">CPM Message Store using </w:t>
      </w:r>
      <w:proofErr w:type="spellStart"/>
      <w:r w:rsidRPr="00373A2A">
        <w:rPr>
          <w:rStyle w:val="ZDONTMODIFY"/>
        </w:rPr>
        <w:t>RESTFul</w:t>
      </w:r>
      <w:proofErr w:type="spellEnd"/>
      <w:r w:rsidRPr="00373A2A">
        <w:rPr>
          <w:rStyle w:val="ZDONTMODIFY"/>
        </w:rPr>
        <w:t xml:space="preserve"> API</w:t>
      </w:r>
      <w:r w:rsidRPr="00373A2A">
        <w:t xml:space="preserve">, </w:t>
      </w:r>
      <w:r w:rsidRPr="00373A2A">
        <w:rPr>
          <w:rStyle w:val="ZDONTMODIFY"/>
        </w:rPr>
        <w:t>Draft Version 1.0 – 25 Oct 2018</w:t>
      </w:r>
      <w:r w:rsidRPr="00373A2A">
        <w:t>"</w:t>
      </w:r>
      <w:r>
        <w:t>,</w:t>
      </w:r>
      <w:r>
        <w:br/>
      </w:r>
      <w:hyperlink r:id="rId12" w:history="1">
        <w:r w:rsidRPr="00740170">
          <w:rPr>
            <w:rStyle w:val="Hyperlink"/>
          </w:rPr>
          <w:t>http://member.openmobilealliance.org/ftp/Public_documents/COM/COM-CPM/Permanent_documents/OMA-TS-Message_Storage_Using_RESTFul_API-V1_0-20181025-D.zip</w:t>
        </w:r>
      </w:hyperlink>
      <w:r w:rsidRPr="00373A2A">
        <w:t>.</w:t>
      </w:r>
    </w:p>
    <w:p w14:paraId="2F22B785" w14:textId="77777777" w:rsidR="008E3F69" w:rsidRPr="00373A2A" w:rsidRDefault="008E3F69" w:rsidP="008E3F69">
      <w:pPr>
        <w:pStyle w:val="EX"/>
      </w:pPr>
      <w:r w:rsidRPr="00373A2A">
        <w:t>[</w:t>
      </w:r>
      <w:r>
        <w:t>10</w:t>
      </w:r>
      <w:r w:rsidRPr="00373A2A">
        <w:t>]</w:t>
      </w:r>
      <w:r w:rsidRPr="00373A2A">
        <w:tab/>
      </w:r>
      <w:r w:rsidRPr="003A0536">
        <w:t>OMA-TS-REST_NetAPI_NMS-V1_0-</w:t>
      </w:r>
      <w:r w:rsidRPr="000B59DF">
        <w:t>20190528-C</w:t>
      </w:r>
      <w:r w:rsidRPr="00373A2A">
        <w:t xml:space="preserve">: "RESTful Network API for Network Message Storage, </w:t>
      </w:r>
      <w:r w:rsidRPr="00037700">
        <w:t>Candidate</w:t>
      </w:r>
      <w:r w:rsidRPr="00373A2A">
        <w:rPr>
          <w:rStyle w:val="ZDONTMODIFY"/>
        </w:rPr>
        <w:t xml:space="preserve"> Version 1.0 – </w:t>
      </w:r>
      <w:r w:rsidRPr="00037700">
        <w:t>28 May 2019</w:t>
      </w:r>
      <w:r w:rsidRPr="00373A2A">
        <w:t>"</w:t>
      </w:r>
      <w:r>
        <w:t>,</w:t>
      </w:r>
      <w:r>
        <w:br/>
      </w:r>
      <w:hyperlink r:id="rId13" w:history="1">
        <w:r w:rsidRPr="0025714B">
          <w:rPr>
            <w:rStyle w:val="Hyperlink"/>
            <w:noProof/>
            <w:lang w:val="en-US"/>
          </w:rPr>
          <w:t>http://member.openmobilealliance.org/ftp/Public_documents/ARCH/Permanent_documents/OMA-TS-REST_NetAPI_NMS-V1_0-20190528-C.zip</w:t>
        </w:r>
      </w:hyperlink>
      <w:r w:rsidRPr="00373A2A">
        <w:t>.</w:t>
      </w:r>
    </w:p>
    <w:p w14:paraId="61E72EEC" w14:textId="77777777" w:rsidR="008E3F69" w:rsidRDefault="008E3F69" w:rsidP="008E3F69">
      <w:pPr>
        <w:pStyle w:val="EX"/>
      </w:pPr>
      <w:r>
        <w:t>[11]</w:t>
      </w:r>
      <w:r>
        <w:tab/>
        <w:t>3GPP TS 24.629: "</w:t>
      </w:r>
      <w:r w:rsidRPr="00B03A8F">
        <w:t>Explicit Communication Transfer (ECT) using IP Multimedia (IM) Core Network (CN) subsystem; Protocol specification</w:t>
      </w:r>
      <w:r>
        <w:t>".</w:t>
      </w:r>
    </w:p>
    <w:p w14:paraId="7D000A1E" w14:textId="77777777" w:rsidR="008E3F69" w:rsidRDefault="008E3F69" w:rsidP="008E3F69">
      <w:pPr>
        <w:pStyle w:val="EX"/>
      </w:pPr>
      <w:r>
        <w:t>[12]</w:t>
      </w:r>
      <w:r>
        <w:tab/>
        <w:t>3GPP TS 24.147: "</w:t>
      </w:r>
      <w:r w:rsidRPr="001E6A2B">
        <w:t>Conferencing using the IP Multimedia (IM) Core Network (CN) subsystem; Stage</w:t>
      </w:r>
      <w:r>
        <w:t> </w:t>
      </w:r>
      <w:r w:rsidRPr="001E6A2B">
        <w:t>3</w:t>
      </w:r>
      <w:r>
        <w:t>".</w:t>
      </w:r>
    </w:p>
    <w:p w14:paraId="059120CE" w14:textId="77777777" w:rsidR="008E3F69" w:rsidRDefault="008E3F69" w:rsidP="008E3F69">
      <w:pPr>
        <w:pStyle w:val="EX"/>
      </w:pPr>
      <w:r w:rsidRPr="004B272E">
        <w:t>[</w:t>
      </w:r>
      <w:r>
        <w:t>13</w:t>
      </w:r>
      <w:r w:rsidRPr="00470298">
        <w:t>]</w:t>
      </w:r>
      <w:r w:rsidRPr="004D6B81">
        <w:tab/>
        <w:t>3GPP TS 24.</w:t>
      </w:r>
      <w:r>
        <w:t>175</w:t>
      </w:r>
      <w:r w:rsidRPr="004B272E">
        <w:t>:</w:t>
      </w:r>
      <w:r>
        <w:t xml:space="preserve"> "Management Object (MO) for Multi-Device and Multi-Identity in IMS; Stage </w:t>
      </w:r>
      <w:r w:rsidRPr="001E6A2B">
        <w:t>3</w:t>
      </w:r>
      <w:r>
        <w:t>".</w:t>
      </w:r>
    </w:p>
    <w:p w14:paraId="2BA434B6" w14:textId="77777777" w:rsidR="008E3F69" w:rsidRDefault="008E3F69" w:rsidP="008E3F69">
      <w:pPr>
        <w:pStyle w:val="EX"/>
      </w:pPr>
      <w:r>
        <w:t>[14]</w:t>
      </w:r>
      <w:r>
        <w:tab/>
      </w:r>
      <w:r w:rsidRPr="004D6B81">
        <w:t>3GPP TS 2</w:t>
      </w:r>
      <w:r>
        <w:t>3.003</w:t>
      </w:r>
      <w:r w:rsidRPr="004B272E">
        <w:t>:</w:t>
      </w:r>
      <w:r>
        <w:t xml:space="preserve"> "Numbering, addressing and identification".</w:t>
      </w:r>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C7F847F" w14:textId="77777777" w:rsidR="00771684" w:rsidRPr="00BA6C68" w:rsidRDefault="00771684" w:rsidP="00771684">
      <w:pPr>
        <w:pStyle w:val="Heading4"/>
      </w:pPr>
      <w:bookmarkStart w:id="22" w:name="_Toc34388112"/>
      <w:bookmarkStart w:id="23" w:name="_Toc45183072"/>
      <w:bookmarkStart w:id="24" w:name="_Toc51771622"/>
      <w:bookmarkStart w:id="25" w:name="_Toc51771706"/>
      <w:bookmarkStart w:id="26" w:name="_Toc59196189"/>
      <w:r w:rsidRPr="00BA6C68">
        <w:t>4.5.3.4</w:t>
      </w:r>
      <w:r w:rsidRPr="00BA6C68">
        <w:tab/>
        <w:t>Actions at the AS serving identity</w:t>
      </w:r>
      <w:r>
        <w:t xml:space="preserve"> D</w:t>
      </w:r>
      <w:bookmarkEnd w:id="22"/>
      <w:bookmarkEnd w:id="23"/>
      <w:bookmarkEnd w:id="24"/>
      <w:bookmarkEnd w:id="25"/>
      <w:bookmarkEnd w:id="26"/>
    </w:p>
    <w:p w14:paraId="330AC199" w14:textId="77777777" w:rsidR="00771684" w:rsidRDefault="00771684" w:rsidP="00771684">
      <w:r w:rsidRPr="00BA6C68">
        <w:t xml:space="preserve">For a terminating user, </w:t>
      </w:r>
      <w:r w:rsidRPr="00BA6C68">
        <w:rPr>
          <w:lang w:eastAsia="ja-JP"/>
        </w:rPr>
        <w:t>upon receiving an incoming INVITE or MESSAGE request,</w:t>
      </w:r>
      <w:r>
        <w:rPr>
          <w:lang w:eastAsia="ja-JP"/>
        </w:rPr>
        <w:t xml:space="preserve"> </w:t>
      </w:r>
      <w:r>
        <w:t xml:space="preserve">the AS shall perform any terminating services as performed by the service logic </w:t>
      </w:r>
      <w:r w:rsidRPr="00BA6C68">
        <w:t>before forwarding the request downstream</w:t>
      </w:r>
      <w:r>
        <w:t>.</w:t>
      </w:r>
    </w:p>
    <w:p w14:paraId="3EB1CCAB" w14:textId="77777777" w:rsidR="00771684" w:rsidRPr="00BA6C68" w:rsidRDefault="00771684" w:rsidP="00771684">
      <w:r>
        <w:rPr>
          <w:lang w:eastAsia="ja-JP"/>
        </w:rPr>
        <w:t>If</w:t>
      </w:r>
      <w:r w:rsidRPr="00BA6C68">
        <w:rPr>
          <w:lang w:eastAsia="ja-JP"/>
        </w:rPr>
        <w:t xml:space="preserve"> </w:t>
      </w:r>
      <w:r w:rsidRPr="00BA6C68">
        <w:t>the AS</w:t>
      </w:r>
      <w:r w:rsidRPr="00BA6C68">
        <w:rPr>
          <w:lang w:eastAsia="ja-JP"/>
        </w:rPr>
        <w:t xml:space="preserve"> </w:t>
      </w:r>
      <w:r w:rsidRPr="00BA6C68">
        <w:t>service</w:t>
      </w:r>
      <w:r w:rsidRPr="00BA6C68">
        <w:rPr>
          <w:lang w:eastAsia="ja-JP"/>
        </w:rPr>
        <w:t xml:space="preserve"> </w:t>
      </w:r>
      <w:r w:rsidRPr="00BA6C68">
        <w:t>determines</w:t>
      </w:r>
      <w:r>
        <w:t xml:space="preserve"> based on configuration</w:t>
      </w:r>
      <w:r w:rsidRPr="00BA6C68">
        <w:t xml:space="preserve"> that the AS shall forward the request to </w:t>
      </w:r>
      <w:r>
        <w:t xml:space="preserve">any of </w:t>
      </w:r>
      <w:r w:rsidRPr="00BA6C68">
        <w:t>the identit</w:t>
      </w:r>
      <w:r>
        <w:t>ies that can use the identity received in the Request-URI</w:t>
      </w:r>
      <w:r w:rsidRPr="00BA6C68">
        <w:t>,</w:t>
      </w:r>
      <w:r>
        <w:t xml:space="preserve"> the AS </w:t>
      </w:r>
      <w:r w:rsidRPr="00BA6C68">
        <w:rPr>
          <w:lang w:eastAsia="ja-JP"/>
        </w:rPr>
        <w:t>shall</w:t>
      </w:r>
      <w:r w:rsidRPr="00BA6C68">
        <w:t xml:space="preserve"> </w:t>
      </w:r>
      <w:r>
        <w:t xml:space="preserve">for each forwarded request </w:t>
      </w:r>
      <w:r w:rsidRPr="00BA6C68">
        <w:t>modify the request as follows:</w:t>
      </w:r>
    </w:p>
    <w:p w14:paraId="46059DE7" w14:textId="77777777" w:rsidR="00771684" w:rsidRPr="00BA6C68" w:rsidRDefault="00771684" w:rsidP="00771684">
      <w:pPr>
        <w:pStyle w:val="B1"/>
      </w:pPr>
      <w:r w:rsidRPr="00BA6C68">
        <w:t>a)</w:t>
      </w:r>
      <w:r w:rsidRPr="00BA6C68">
        <w:tab/>
        <w:t>the Request-URI is set to the identity configured in the AS; and</w:t>
      </w:r>
    </w:p>
    <w:p w14:paraId="60878254" w14:textId="77777777" w:rsidR="00771684" w:rsidRPr="00BA6C68" w:rsidRDefault="00771684" w:rsidP="00771684">
      <w:pPr>
        <w:pStyle w:val="B1"/>
      </w:pPr>
      <w:r w:rsidRPr="00BA6C68">
        <w:t>b)</w:t>
      </w:r>
      <w:r w:rsidRPr="00BA6C68">
        <w:tab/>
        <w:t xml:space="preserve">an Additional-Identity header field, </w:t>
      </w:r>
      <w:bookmarkStart w:id="27" w:name="_Hlk531609039"/>
      <w:r w:rsidRPr="00BA6C68">
        <w:t>defined in TS 24.229 [3]</w:t>
      </w:r>
      <w:bookmarkEnd w:id="27"/>
      <w:r w:rsidRPr="00BA6C68">
        <w:t>, is added and set to the identity received in the Request-URI.</w:t>
      </w:r>
    </w:p>
    <w:p w14:paraId="499FC16F" w14:textId="04B70B8A" w:rsidR="00771684" w:rsidRPr="00BA6C68" w:rsidRDefault="00771684" w:rsidP="00771684">
      <w:r>
        <w:t>If the AS supports c</w:t>
      </w:r>
      <w:r w:rsidRPr="007F5F50">
        <w:t>alling number verification using signature verification and attestation information</w:t>
      </w:r>
      <w:r>
        <w:t xml:space="preserve"> as specified in TS 24.229 [3], the AS treats the forwarding to the identities above as diversions, i.e. uses the "div" </w:t>
      </w:r>
      <w:proofErr w:type="spellStart"/>
      <w:r>
        <w:t>PASSporT</w:t>
      </w:r>
      <w:proofErr w:type="spellEnd"/>
      <w:r>
        <w:t xml:space="preserve"> as specified in IETF </w:t>
      </w:r>
      <w:ins w:id="28" w:author="Ericsson n bFeb-meet" w:date="2021-02-17T11:46:00Z">
        <w:r w:rsidR="00047864" w:rsidRPr="00BA6C68">
          <w:t>RFC </w:t>
        </w:r>
        <w:r w:rsidR="00047864">
          <w:t>8946</w:t>
        </w:r>
      </w:ins>
      <w:del w:id="29" w:author="Ericsson n bFeb-meet" w:date="2021-02-17T11:46:00Z">
        <w:r w:rsidRPr="005A7EC5" w:rsidDel="00047864">
          <w:delText>draft-ietf-stir-passport-divert</w:delText>
        </w:r>
      </w:del>
      <w:r>
        <w:t> [8].</w:t>
      </w:r>
    </w:p>
    <w:p w14:paraId="10CC8EE7" w14:textId="77777777" w:rsidR="00771684" w:rsidRPr="00BA6C68" w:rsidRDefault="00771684" w:rsidP="00771684">
      <w:r w:rsidRPr="00BB5DD6">
        <w:t xml:space="preserve">If the AS identifies the INVITE request as a PSAP </w:t>
      </w:r>
      <w:proofErr w:type="spellStart"/>
      <w:r w:rsidRPr="00BB5DD6">
        <w:t>callback</w:t>
      </w:r>
      <w:proofErr w:type="spellEnd"/>
      <w:r w:rsidRPr="00BB5DD6">
        <w:t xml:space="preserve">, the </w:t>
      </w:r>
      <w:proofErr w:type="spellStart"/>
      <w:r w:rsidRPr="00BB5DD6">
        <w:t>MiD</w:t>
      </w:r>
      <w:proofErr w:type="spellEnd"/>
      <w:r w:rsidRPr="00BB5DD6">
        <w:t xml:space="preserve"> service shall not be triggered.</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DF243F4" w:rsidR="00AB7913" w:rsidRDefault="00AB7913" w:rsidP="00AB7913">
      <w:pPr>
        <w:rPr>
          <w:noProof/>
        </w:rPr>
      </w:pPr>
    </w:p>
    <w:sectPr w:rsidR="00AB791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EF17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EF176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4A4E"/>
    <w:rsid w:val="00033883"/>
    <w:rsid w:val="00047864"/>
    <w:rsid w:val="000915B7"/>
    <w:rsid w:val="000D4D5B"/>
    <w:rsid w:val="00185D64"/>
    <w:rsid w:val="001A7E6C"/>
    <w:rsid w:val="00265A85"/>
    <w:rsid w:val="00285870"/>
    <w:rsid w:val="002B1AAD"/>
    <w:rsid w:val="002D6980"/>
    <w:rsid w:val="002E5227"/>
    <w:rsid w:val="00300045"/>
    <w:rsid w:val="00321730"/>
    <w:rsid w:val="00424B0F"/>
    <w:rsid w:val="004A5600"/>
    <w:rsid w:val="00563A88"/>
    <w:rsid w:val="00592A06"/>
    <w:rsid w:val="005C6D08"/>
    <w:rsid w:val="0069448F"/>
    <w:rsid w:val="00771684"/>
    <w:rsid w:val="008E3F69"/>
    <w:rsid w:val="00970A68"/>
    <w:rsid w:val="009745F5"/>
    <w:rsid w:val="009B442A"/>
    <w:rsid w:val="00A2742E"/>
    <w:rsid w:val="00A41657"/>
    <w:rsid w:val="00A71901"/>
    <w:rsid w:val="00AB7913"/>
    <w:rsid w:val="00AF171A"/>
    <w:rsid w:val="00B93754"/>
    <w:rsid w:val="00C5113E"/>
    <w:rsid w:val="00CC0091"/>
    <w:rsid w:val="00D20644"/>
    <w:rsid w:val="00D92C74"/>
    <w:rsid w:val="00E127D0"/>
    <w:rsid w:val="00E209A5"/>
    <w:rsid w:val="00E24FFF"/>
    <w:rsid w:val="00EB57FA"/>
    <w:rsid w:val="00EF176B"/>
    <w:rsid w:val="00F05C45"/>
    <w:rsid w:val="00F070C7"/>
    <w:rsid w:val="00F61B9A"/>
    <w:rsid w:val="00F70C7A"/>
    <w:rsid w:val="00F974A1"/>
    <w:rsid w:val="00FD33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EditorsNoteChar">
    <w:name w:val="Editor's Note Char"/>
    <w:aliases w:val="EN Char"/>
    <w:link w:val="EditorsNote"/>
    <w:rsid w:val="008E3F69"/>
    <w:rPr>
      <w:rFonts w:ascii="Times New Roman" w:hAnsi="Times New Roman"/>
      <w:color w:val="FF0000"/>
      <w:lang w:val="en-GB" w:eastAsia="en-US"/>
    </w:rPr>
  </w:style>
  <w:style w:type="character" w:customStyle="1" w:styleId="B1Char">
    <w:name w:val="B1 Char"/>
    <w:link w:val="B1"/>
    <w:rsid w:val="008E3F69"/>
    <w:rPr>
      <w:rFonts w:ascii="Times New Roman" w:hAnsi="Times New Roman"/>
      <w:lang w:val="en-GB" w:eastAsia="en-US"/>
    </w:rPr>
  </w:style>
  <w:style w:type="character" w:customStyle="1" w:styleId="EXCar">
    <w:name w:val="EX Car"/>
    <w:link w:val="EX"/>
    <w:rsid w:val="008E3F69"/>
    <w:rPr>
      <w:rFonts w:ascii="Times New Roman" w:hAnsi="Times New Roman"/>
      <w:lang w:val="en-GB" w:eastAsia="en-US"/>
    </w:rPr>
  </w:style>
  <w:style w:type="character" w:customStyle="1" w:styleId="ZDONTMODIFY">
    <w:name w:val="ZDONTMODIFY"/>
    <w:rsid w:val="008E3F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member.openmobilealliance.org/ftp/Public_documents/ARCH/Permanent_documents/OMA-TS-REST_NetAPI_NMS-V1_0-20190528-C.zip"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ember.openmobilealliance.org/ftp/Public_documents/COM/COM-CPM/Permanent_documents/OMA-TS-Message_Storage_Using_RESTFul_API-V1_0-20181025-D.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1030</Words>
  <Characters>5875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2021-02-17T14:55:00Z</dcterms:created>
  <dcterms:modified xsi:type="dcterms:W3CDTF">2021-02-17T14:55:00Z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