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50E0518A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61C54">
        <w:rPr>
          <w:rFonts w:hint="eastAsia"/>
          <w:b/>
          <w:noProof/>
          <w:sz w:val="24"/>
          <w:lang w:eastAsia="zh-CN"/>
        </w:rPr>
        <w:t>8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1420BD" w:rsidRPr="001420BD">
        <w:rPr>
          <w:rFonts w:hint="eastAsia"/>
          <w:b/>
          <w:noProof/>
          <w:sz w:val="24"/>
          <w:lang w:eastAsia="zh-CN"/>
        </w:rPr>
        <w:t>C1-21</w:t>
      </w:r>
      <w:r w:rsidR="00975EA9">
        <w:rPr>
          <w:rFonts w:hint="eastAsia"/>
          <w:b/>
          <w:noProof/>
          <w:sz w:val="24"/>
          <w:lang w:eastAsia="zh-CN"/>
        </w:rPr>
        <w:t>1413</w:t>
      </w:r>
      <w:bookmarkEnd w:id="0"/>
      <w:r w:rsidR="001420BD" w:rsidRPr="001420BD">
        <w:rPr>
          <w:rFonts w:hint="eastAsia"/>
          <w:b/>
          <w:noProof/>
          <w:sz w:val="24"/>
          <w:lang w:eastAsia="zh-CN"/>
        </w:rPr>
        <w:t xml:space="preserve"> was </w:t>
      </w:r>
      <w:r w:rsidR="00564C16" w:rsidRPr="00564C16">
        <w:rPr>
          <w:rFonts w:hint="eastAsia"/>
          <w:b/>
          <w:noProof/>
          <w:sz w:val="24"/>
          <w:lang w:eastAsia="zh-CN"/>
        </w:rPr>
        <w:t>C</w:t>
      </w:r>
      <w:r w:rsidR="00564C16" w:rsidRPr="00564C16">
        <w:rPr>
          <w:rFonts w:hint="eastAsia"/>
          <w:b/>
          <w:noProof/>
          <w:sz w:val="24"/>
        </w:rPr>
        <w:t>1-2</w:t>
      </w:r>
      <w:r w:rsidR="0047405D">
        <w:rPr>
          <w:rFonts w:hint="eastAsia"/>
          <w:b/>
          <w:noProof/>
          <w:sz w:val="24"/>
          <w:lang w:eastAsia="zh-CN"/>
        </w:rPr>
        <w:t>1</w:t>
      </w:r>
      <w:r w:rsidR="00564C16" w:rsidRPr="00564C16">
        <w:rPr>
          <w:rFonts w:hint="eastAsia"/>
          <w:b/>
          <w:noProof/>
          <w:sz w:val="24"/>
        </w:rPr>
        <w:t>0</w:t>
      </w:r>
      <w:r w:rsidR="0047405D">
        <w:rPr>
          <w:rFonts w:hint="eastAsia"/>
          <w:b/>
          <w:noProof/>
          <w:sz w:val="24"/>
          <w:lang w:eastAsia="zh-CN"/>
        </w:rPr>
        <w:t>862</w:t>
      </w:r>
      <w:r w:rsidR="00564C16" w:rsidRPr="00564C16">
        <w:rPr>
          <w:rFonts w:hint="eastAsia"/>
          <w:b/>
          <w:noProof/>
          <w:sz w:val="24"/>
        </w:rPr>
        <w:t xml:space="preserve"> was </w:t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4A5C5E">
        <w:rPr>
          <w:rFonts w:hint="eastAsia"/>
          <w:b/>
          <w:noProof/>
          <w:sz w:val="24"/>
          <w:lang w:eastAsia="zh-CN"/>
        </w:rPr>
        <w:t>7248</w:t>
      </w:r>
    </w:p>
    <w:p w14:paraId="5DC21640" w14:textId="3CEEA67C" w:rsidR="003674C0" w:rsidRDefault="00941BFE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61C54">
        <w:rPr>
          <w:rFonts w:hint="eastAsia"/>
          <w:b/>
          <w:noProof/>
          <w:sz w:val="24"/>
          <w:lang w:eastAsia="zh-CN"/>
        </w:rPr>
        <w:t>25</w:t>
      </w:r>
      <w:r w:rsidR="009E27D4">
        <w:rPr>
          <w:b/>
          <w:noProof/>
          <w:sz w:val="24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February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b/>
          <w:noProof/>
          <w:sz w:val="24"/>
        </w:rPr>
        <w:t>-</w:t>
      </w:r>
      <w:r w:rsidR="0047405D">
        <w:rPr>
          <w:rFonts w:hint="eastAsia"/>
          <w:b/>
          <w:noProof/>
          <w:sz w:val="24"/>
          <w:lang w:eastAsia="zh-CN"/>
        </w:rPr>
        <w:t xml:space="preserve"> </w:t>
      </w:r>
      <w:r w:rsidR="00961C54">
        <w:rPr>
          <w:rFonts w:hint="eastAsia"/>
          <w:b/>
          <w:noProof/>
          <w:sz w:val="24"/>
          <w:lang w:eastAsia="zh-CN"/>
        </w:rPr>
        <w:t>05 March</w:t>
      </w:r>
      <w:r w:rsidR="003674C0">
        <w:rPr>
          <w:b/>
          <w:noProof/>
          <w:sz w:val="24"/>
        </w:rPr>
        <w:t xml:space="preserve"> 202</w:t>
      </w:r>
      <w:r w:rsidR="005A7238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F0CEB42" w:rsidR="001E41F3" w:rsidRPr="00410371" w:rsidRDefault="0073213A" w:rsidP="0073213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0158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EF17C9D" w:rsidR="001E41F3" w:rsidRPr="00410371" w:rsidRDefault="00975E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30AE152" w:rsidR="001E41F3" w:rsidRPr="00410371" w:rsidRDefault="00B6515C" w:rsidP="00961C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5"/>
            <w:bookmarkStart w:id="3" w:name="OLE_LINK16"/>
            <w:bookmarkStart w:id="4" w:name="OLE_LINK5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2"/>
            <w:bookmarkEnd w:id="3"/>
            <w:bookmarkEnd w:id="4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B838E8B" w:rsidR="001E41F3" w:rsidRDefault="001A664B" w:rsidP="004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  <w:r w:rsidR="00444B70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BD974D" w:rsidR="001E41F3" w:rsidRDefault="001A664B" w:rsidP="00380B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0141774" w:rsidR="001E41F3" w:rsidRDefault="00B6515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B1E9CB7" w:rsidR="001E41F3" w:rsidRDefault="001A6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647934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42D7F2A9" w14:textId="77ABF95B" w:rsidR="00647934" w:rsidRDefault="00647934" w:rsidP="00647934">
            <w:pPr>
              <w:spacing w:after="0"/>
              <w:ind w:left="36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We can get that:</w:t>
            </w:r>
          </w:p>
          <w:p w14:paraId="2020100F" w14:textId="43A6A43F" w:rsidR="00647934" w:rsidRPr="00647934" w:rsidRDefault="00647934" w:rsidP="006479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unicast layer-2 ID of target UE, the target UE’s application layer ID shall be provided from the upper layer so that the UE shall set the target user info.</w:t>
            </w:r>
          </w:p>
          <w:p w14:paraId="0914E40C" w14:textId="30E02CDB" w:rsidR="00647934" w:rsidRPr="00647934" w:rsidRDefault="00647934" w:rsidP="00647934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broadcast layer-2 ID, if the upper layer provides the target UE’s application layer ID, the UE shall set the target user info.</w:t>
            </w:r>
          </w:p>
          <w:p w14:paraId="290BC02B" w14:textId="77777777" w:rsidR="00647934" w:rsidRPr="00490934" w:rsidRDefault="00647934" w:rsidP="006479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  <w:p w14:paraId="4AB1CFBA" w14:textId="78A2FF10" w:rsidR="00B51301" w:rsidRPr="00705613" w:rsidRDefault="00B51301" w:rsidP="00647934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6" w:name="OLE_LINK22"/>
            <w:bookmarkStart w:id="7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6"/>
            <w:bookmarkEnd w:id="7"/>
          </w:p>
          <w:p w14:paraId="76C0712C" w14:textId="69E7E83B" w:rsidR="001F351F" w:rsidRPr="00705613" w:rsidRDefault="00705613" w:rsidP="0050052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616621A5" w14:textId="5293170D" w:rsidR="001F6FF6" w:rsidRDefault="00705613" w:rsidP="0050052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C9B4730" w:rsidR="001E41F3" w:rsidRDefault="00F45D86" w:rsidP="005005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6.1.2.2.2, 7.3.1.2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37175" w14:textId="77777777" w:rsidR="007564C5" w:rsidRDefault="007564C5" w:rsidP="007564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Rev</w:t>
            </w:r>
            <w:r>
              <w:rPr>
                <w:rFonts w:hint="eastAsia"/>
                <w:noProof/>
                <w:lang w:eastAsia="zh-CN"/>
              </w:rPr>
              <w:t xml:space="preserve">2: </w:t>
            </w:r>
          </w:p>
          <w:p w14:paraId="6A1490C2" w14:textId="3E351F82" w:rsidR="007564C5" w:rsidRDefault="006D5E50" w:rsidP="006D5E5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change on 7.3.1.1</w:t>
            </w:r>
            <w:r w:rsidR="00F65A9A">
              <w:rPr>
                <w:rFonts w:hint="eastAsia"/>
                <w:noProof/>
                <w:lang w:eastAsia="zh-CN"/>
              </w:rPr>
              <w:t xml:space="preserve">, </w:t>
            </w:r>
            <w:r w:rsidR="00F65A9A">
              <w:rPr>
                <w:noProof/>
                <w:lang w:eastAsia="zh-CN"/>
              </w:rPr>
              <w:t>which</w:t>
            </w:r>
            <w:r w:rsidR="00F65A9A">
              <w:rPr>
                <w:rFonts w:hint="eastAsia"/>
                <w:noProof/>
                <w:lang w:eastAsia="zh-CN"/>
              </w:rPr>
              <w:t xml:space="preserve"> is covered in another paper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7818F89C" w14:textId="67516BF8" w:rsidR="006D5E50" w:rsidRDefault="00F65A9A" w:rsidP="006D5E5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>c)</w:t>
            </w:r>
            <w:r>
              <w:tab/>
              <w:t>shall include the target user info set to the target UE’s application layer ID</w:t>
            </w:r>
            <w:r w:rsidRPr="00183538">
              <w:t xml:space="preserve"> </w:t>
            </w:r>
            <w:r>
              <w:t xml:space="preserve">if </w:t>
            </w:r>
            <w:r w:rsidRPr="00183538">
              <w:t>received from upp</w:t>
            </w:r>
            <w:r>
              <w:t>er layers</w:t>
            </w:r>
            <w:r>
              <w:rPr>
                <w:rFonts w:hint="eastAsia"/>
                <w:lang w:eastAsia="zh-CN"/>
              </w:rPr>
              <w:t xml:space="preserve"> or</w:t>
            </w:r>
            <w:r w:rsidRPr="00961C54">
              <w:rPr>
                <w:lang w:eastAsia="zh-CN"/>
              </w:rPr>
              <w:t xml:space="preserve"> if the </w:t>
            </w:r>
            <w:r>
              <w:rPr>
                <w:rFonts w:hint="eastAsia"/>
                <w:lang w:eastAsia="zh-CN"/>
              </w:rPr>
              <w:t>destination</w:t>
            </w:r>
            <w:r w:rsidRPr="00961C54">
              <w:rPr>
                <w:lang w:eastAsia="zh-CN"/>
              </w:rPr>
              <w:t xml:space="preserve"> layer-2 ID is the unicast layer-2 ID</w:t>
            </w:r>
            <w:r>
              <w:rPr>
                <w:rFonts w:hint="eastAsia"/>
                <w:lang w:eastAsia="zh-CN"/>
              </w:rPr>
              <w:t xml:space="preserve"> of the target </w:t>
            </w:r>
            <w:proofErr w:type="spellStart"/>
            <w:r>
              <w:rPr>
                <w:rFonts w:hint="eastAsia"/>
                <w:lang w:eastAsia="zh-CN"/>
              </w:rPr>
              <w:t>UE</w:t>
            </w:r>
            <w:r w:rsidRPr="00183538">
              <w:t>;</w:t>
            </w:r>
            <w:r w:rsidR="006D5E50">
              <w:rPr>
                <w:rFonts w:hint="eastAsia"/>
                <w:lang w:eastAsia="zh-CN"/>
              </w:rPr>
              <w:t>and</w:t>
            </w:r>
            <w:proofErr w:type="spellEnd"/>
            <w:r w:rsidR="006D5E5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6D5E50">
              <w:rPr>
                <w:rFonts w:hint="eastAsia"/>
                <w:lang w:eastAsia="zh-CN"/>
              </w:rPr>
              <w:t>subclause</w:t>
            </w:r>
            <w:proofErr w:type="spellEnd"/>
            <w:r w:rsidR="006D5E50">
              <w:rPr>
                <w:rFonts w:hint="eastAsia"/>
                <w:lang w:eastAsia="zh-CN"/>
              </w:rPr>
              <w:t xml:space="preserve"> 7.3.1.2</w:t>
            </w:r>
          </w:p>
          <w:p w14:paraId="42FD2C46" w14:textId="77777777" w:rsidR="008863B9" w:rsidRPr="007564C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8" w:name="_Toc22039973"/>
      <w:bookmarkStart w:id="9" w:name="_Toc25070683"/>
      <w:bookmarkStart w:id="10" w:name="_Toc34388598"/>
      <w:bookmarkStart w:id="11" w:name="_Toc34404369"/>
      <w:bookmarkStart w:id="12" w:name="_Toc45282197"/>
      <w:bookmarkStart w:id="13" w:name="_Toc45882583"/>
      <w:bookmarkStart w:id="14" w:name="_Toc51951133"/>
      <w:bookmarkStart w:id="15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7F2D1DE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0030161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</w:t>
      </w:r>
      <w:ins w:id="16" w:author="scott" w:date="2021-02-25T16:45:00Z">
        <w:r w:rsidR="006E64DE">
          <w:rPr>
            <w:rFonts w:hint="eastAsia"/>
            <w:lang w:eastAsia="zh-CN"/>
          </w:rPr>
          <w:t>for the destination UE</w:t>
        </w:r>
        <w:r w:rsidR="006E64DE" w:rsidDel="006E64DE">
          <w:t xml:space="preserve"> </w:t>
        </w:r>
      </w:ins>
      <w:del w:id="17" w:author="scott" w:date="2021-02-25T16:45:00Z">
        <w:r w:rsidDel="006E64DE">
          <w:delText xml:space="preserve">for the </w:delText>
        </w:r>
        <w:r w:rsidDel="006E64DE">
          <w:rPr>
            <w:lang w:val="en-US" w:eastAsia="zh-CN"/>
          </w:rPr>
          <w:delText>unicast initial signaling</w:delText>
        </w:r>
        <w:r w:rsidDel="006E64DE">
          <w:delText xml:space="preserve"> </w:delText>
        </w:r>
      </w:del>
      <w:r>
        <w:t xml:space="preserve">(i.e. </w:t>
      </w:r>
      <w:ins w:id="18" w:author="scott" w:date="2021-02-25T16:46:00Z">
        <w:r w:rsidR="006E64DE">
          <w:rPr>
            <w:rFonts w:hint="eastAsia"/>
            <w:lang w:eastAsia="zh-CN"/>
          </w:rPr>
          <w:t>the unicast</w:t>
        </w:r>
        <w:r w:rsidR="006E64DE">
          <w:t xml:space="preserve"> </w:t>
        </w:r>
      </w:ins>
      <w:del w:id="19" w:author="scott" w:date="2021-02-25T16:46:00Z">
        <w:r w:rsidDel="006E64DE">
          <w:delText xml:space="preserve">destination </w:delText>
        </w:r>
      </w:del>
      <w:r>
        <w:t xml:space="preserve">layer-2 ID </w:t>
      </w:r>
      <w:ins w:id="20" w:author="scott" w:date="2021-02-25T16:46:00Z">
        <w:r w:rsidR="006E64DE">
          <w:rPr>
            <w:rFonts w:hint="eastAsia"/>
            <w:lang w:eastAsia="zh-CN"/>
          </w:rPr>
          <w:t>of the target UE</w:t>
        </w:r>
      </w:ins>
      <w:del w:id="21" w:author="scott" w:date="2021-02-25T16:46:00Z">
        <w:r w:rsidDel="006E64DE">
          <w:delText xml:space="preserve">used for </w:delText>
        </w:r>
        <w:r w:rsidDel="006E64DE">
          <w:rPr>
            <w:lang w:val="en-US" w:eastAsia="zh-CN"/>
          </w:rPr>
          <w:delText>unicast initial signaling</w:delText>
        </w:r>
      </w:del>
      <w:ins w:id="22" w:author="scott" w:date="2021-02-25T16:46:00Z">
        <w:r w:rsidR="006E64DE">
          <w:rPr>
            <w:rFonts w:hint="eastAsia"/>
            <w:lang w:val="en-US" w:eastAsia="zh-CN"/>
          </w:rPr>
          <w:t xml:space="preserve"> </w:t>
        </w:r>
        <w:r w:rsidR="006E64DE">
          <w:rPr>
            <w:rFonts w:hint="eastAsia"/>
            <w:lang w:eastAsia="zh-CN"/>
          </w:rPr>
          <w:t>or the broadcast layer-2 ID</w:t>
        </w:r>
      </w:ins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2325999D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3" w:author="scott" w:date="2021-02-03T17:52:00Z">
        <w:r w:rsidR="00164184">
          <w:rPr>
            <w:rFonts w:hint="eastAsia"/>
            <w:lang w:eastAsia="zh-CN"/>
          </w:rPr>
          <w:t xml:space="preserve"> </w:t>
        </w:r>
        <w:bookmarkStart w:id="24" w:name="OLE_LINK44"/>
        <w:bookmarkStart w:id="25" w:name="OLE_LINK45"/>
        <w:r w:rsidR="00164184">
          <w:rPr>
            <w:rFonts w:hint="eastAsia"/>
            <w:lang w:eastAsia="zh-CN"/>
          </w:rPr>
          <w:t>or</w:t>
        </w:r>
        <w:r w:rsidR="00164184" w:rsidRPr="00961C54">
          <w:rPr>
            <w:lang w:eastAsia="zh-CN"/>
          </w:rPr>
          <w:t xml:space="preserve"> if the </w:t>
        </w:r>
      </w:ins>
      <w:ins w:id="26" w:author="scott" w:date="2021-03-02T17:50:00Z">
        <w:r w:rsidR="0050052F">
          <w:rPr>
            <w:rFonts w:hint="eastAsia"/>
            <w:lang w:eastAsia="zh-CN"/>
          </w:rPr>
          <w:t>destination</w:t>
        </w:r>
      </w:ins>
      <w:ins w:id="27" w:author="scott" w:date="2021-02-03T17:52:00Z">
        <w:r w:rsidR="00164184" w:rsidRPr="00961C54">
          <w:rPr>
            <w:lang w:eastAsia="zh-CN"/>
          </w:rPr>
          <w:t xml:space="preserve"> layer-2 ID is the unicast layer-2 ID</w:t>
        </w:r>
      </w:ins>
      <w:ins w:id="28" w:author="scott" w:date="2021-03-02T17:51:00Z">
        <w:r w:rsidR="0050052F">
          <w:rPr>
            <w:rFonts w:hint="eastAsia"/>
            <w:lang w:eastAsia="zh-CN"/>
          </w:rPr>
          <w:t xml:space="preserve"> of target UE</w:t>
        </w:r>
      </w:ins>
      <w:bookmarkEnd w:id="24"/>
      <w:bookmarkEnd w:id="25"/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9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1pt;height:221pt" o:ole="">
            <v:imagedata r:id="rId14" o:title=""/>
          </v:shape>
          <o:OLEObject Type="Embed" ProgID="Visio.Drawing.15" ShapeID="_x0000_i1025" DrawAspect="Content" ObjectID="_1676376224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609808CD" w14:textId="77777777" w:rsidR="006F34C8" w:rsidRPr="001F7FD0" w:rsidRDefault="006F34C8" w:rsidP="00C53949">
      <w:pPr>
        <w:jc w:val="center"/>
        <w:rPr>
          <w:rFonts w:eastAsia="宋体"/>
          <w:lang w:eastAsia="zh-CN"/>
        </w:rPr>
      </w:pPr>
    </w:p>
    <w:p w14:paraId="416585FD" w14:textId="77777777" w:rsidR="001F7FD0" w:rsidRPr="00742FAE" w:rsidRDefault="001F7FD0" w:rsidP="001F7FD0">
      <w:pPr>
        <w:pStyle w:val="4"/>
      </w:pPr>
      <w:bookmarkStart w:id="30" w:name="_Toc34388690"/>
      <w:bookmarkStart w:id="31" w:name="_Toc34404461"/>
      <w:bookmarkStart w:id="32" w:name="_Toc45282306"/>
      <w:bookmarkStart w:id="33" w:name="_Toc45882692"/>
      <w:bookmarkStart w:id="34" w:name="_Toc51951242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0"/>
      <w:bookmarkEnd w:id="31"/>
      <w:bookmarkEnd w:id="32"/>
      <w:bookmarkEnd w:id="33"/>
      <w:bookmarkEnd w:id="34"/>
    </w:p>
    <w:p w14:paraId="22EB9864" w14:textId="21246DC1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5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36" w:author="scott" w:date="2021-02-03T17:39:00Z">
        <w:r w:rsidR="00961C54">
          <w:rPr>
            <w:rFonts w:hint="eastAsia"/>
            <w:lang w:eastAsia="zh-CN"/>
          </w:rPr>
          <w:t>or</w:t>
        </w:r>
      </w:ins>
      <w:ins w:id="37" w:author="C1-205782" w:date="2020-11-17T15:35:00Z">
        <w:r w:rsidR="009B0B83" w:rsidRPr="00961C54">
          <w:rPr>
            <w:lang w:eastAsia="zh-CN"/>
          </w:rPr>
          <w:t xml:space="preserve"> if </w:t>
        </w:r>
      </w:ins>
      <w:ins w:id="38" w:author="scott" w:date="2021-02-03T17:52:00Z">
        <w:r w:rsidR="0050052F" w:rsidRPr="00961C54">
          <w:rPr>
            <w:lang w:eastAsia="zh-CN"/>
          </w:rPr>
          <w:t xml:space="preserve">the </w:t>
        </w:r>
      </w:ins>
      <w:ins w:id="39" w:author="scott" w:date="2021-03-02T17:50:00Z">
        <w:r w:rsidR="0050052F">
          <w:rPr>
            <w:rFonts w:hint="eastAsia"/>
            <w:lang w:eastAsia="zh-CN"/>
          </w:rPr>
          <w:t>destination</w:t>
        </w:r>
      </w:ins>
      <w:ins w:id="40" w:author="scott" w:date="2021-02-03T17:52:00Z">
        <w:r w:rsidR="0050052F" w:rsidRPr="00961C54">
          <w:rPr>
            <w:lang w:eastAsia="zh-CN"/>
          </w:rPr>
          <w:t xml:space="preserve"> layer-2 ID is the unicast layer-2 ID</w:t>
        </w:r>
      </w:ins>
      <w:ins w:id="41" w:author="scott" w:date="2021-03-02T17:51:00Z">
        <w:r w:rsidR="0050052F">
          <w:rPr>
            <w:rFonts w:hint="eastAsia"/>
            <w:lang w:eastAsia="zh-CN"/>
          </w:rPr>
          <w:t xml:space="preserve"> of target UE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2" w:name="OLE_LINK20"/>
      <w:bookmarkStart w:id="43" w:name="OLE_LINK21"/>
      <w:r>
        <w:rPr>
          <w:highlight w:val="green"/>
        </w:rPr>
        <w:t>***** End of change *****</w:t>
      </w:r>
    </w:p>
    <w:bookmarkEnd w:id="42"/>
    <w:bookmarkEnd w:id="43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D39AD" w14:textId="77777777" w:rsidR="007D2C35" w:rsidRDefault="007D2C35">
      <w:r>
        <w:separator/>
      </w:r>
    </w:p>
  </w:endnote>
  <w:endnote w:type="continuationSeparator" w:id="0">
    <w:p w14:paraId="043FACD4" w14:textId="77777777" w:rsidR="007D2C35" w:rsidRDefault="007D2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74473" w14:textId="77777777" w:rsidR="007D2C35" w:rsidRDefault="007D2C35">
      <w:r>
        <w:separator/>
      </w:r>
    </w:p>
  </w:footnote>
  <w:footnote w:type="continuationSeparator" w:id="0">
    <w:p w14:paraId="2D1EDB26" w14:textId="77777777" w:rsidR="007D2C35" w:rsidRDefault="007D2C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842DBB"/>
    <w:multiLevelType w:val="hybridMultilevel"/>
    <w:tmpl w:val="B55890EE"/>
    <w:lvl w:ilvl="0" w:tplc="7914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BC007B8"/>
    <w:multiLevelType w:val="hybridMultilevel"/>
    <w:tmpl w:val="8228B124"/>
    <w:lvl w:ilvl="0" w:tplc="C7F22324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4D7D6C6C"/>
    <w:multiLevelType w:val="multilevel"/>
    <w:tmpl w:val="864C7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56204C50"/>
    <w:multiLevelType w:val="hybridMultilevel"/>
    <w:tmpl w:val="D938D23A"/>
    <w:lvl w:ilvl="0" w:tplc="691244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F7429A"/>
    <w:multiLevelType w:val="hybridMultilevel"/>
    <w:tmpl w:val="59BCFEE4"/>
    <w:lvl w:ilvl="0" w:tplc="B95CB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7"/>
  </w:num>
  <w:num w:numId="5">
    <w:abstractNumId w:val="9"/>
  </w:num>
  <w:num w:numId="6">
    <w:abstractNumId w:val="1"/>
  </w:num>
  <w:num w:numId="7">
    <w:abstractNumId w:val="2"/>
  </w:num>
  <w:num w:numId="8">
    <w:abstractNumId w:val="5"/>
  </w:num>
  <w:num w:numId="9">
    <w:abstractNumId w:val="6"/>
  </w:num>
  <w:num w:numId="10">
    <w:abstractNumId w:val="3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30928"/>
    <w:rsid w:val="0006752C"/>
    <w:rsid w:val="000A1496"/>
    <w:rsid w:val="000A1F6F"/>
    <w:rsid w:val="000A3668"/>
    <w:rsid w:val="000A6394"/>
    <w:rsid w:val="000B7FED"/>
    <w:rsid w:val="000C038A"/>
    <w:rsid w:val="000C6598"/>
    <w:rsid w:val="000D4A28"/>
    <w:rsid w:val="001136A3"/>
    <w:rsid w:val="001420BD"/>
    <w:rsid w:val="00143DCF"/>
    <w:rsid w:val="00145D43"/>
    <w:rsid w:val="00164184"/>
    <w:rsid w:val="00175497"/>
    <w:rsid w:val="00185EEA"/>
    <w:rsid w:val="00192C46"/>
    <w:rsid w:val="001A08B3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F01ED"/>
    <w:rsid w:val="004027DB"/>
    <w:rsid w:val="00410371"/>
    <w:rsid w:val="004242F1"/>
    <w:rsid w:val="00444B70"/>
    <w:rsid w:val="00464213"/>
    <w:rsid w:val="004724D5"/>
    <w:rsid w:val="0047405D"/>
    <w:rsid w:val="00477107"/>
    <w:rsid w:val="004A5C5E"/>
    <w:rsid w:val="004A6835"/>
    <w:rsid w:val="004B75B7"/>
    <w:rsid w:val="004C0B33"/>
    <w:rsid w:val="004E1669"/>
    <w:rsid w:val="0050052F"/>
    <w:rsid w:val="0051580D"/>
    <w:rsid w:val="00532129"/>
    <w:rsid w:val="00547111"/>
    <w:rsid w:val="005500A9"/>
    <w:rsid w:val="00553F05"/>
    <w:rsid w:val="00561BC4"/>
    <w:rsid w:val="00564C16"/>
    <w:rsid w:val="00570453"/>
    <w:rsid w:val="00592D74"/>
    <w:rsid w:val="005A7238"/>
    <w:rsid w:val="005C33A3"/>
    <w:rsid w:val="005C51CD"/>
    <w:rsid w:val="005E2C44"/>
    <w:rsid w:val="005F1CFA"/>
    <w:rsid w:val="00621188"/>
    <w:rsid w:val="006257ED"/>
    <w:rsid w:val="00634F5F"/>
    <w:rsid w:val="006419FD"/>
    <w:rsid w:val="00647934"/>
    <w:rsid w:val="00670973"/>
    <w:rsid w:val="00677E82"/>
    <w:rsid w:val="00685EDE"/>
    <w:rsid w:val="00695808"/>
    <w:rsid w:val="006B03BE"/>
    <w:rsid w:val="006B46FB"/>
    <w:rsid w:val="006C7B5F"/>
    <w:rsid w:val="006D4FC4"/>
    <w:rsid w:val="006D5E50"/>
    <w:rsid w:val="006E21FB"/>
    <w:rsid w:val="006E64DE"/>
    <w:rsid w:val="006F34C8"/>
    <w:rsid w:val="00705613"/>
    <w:rsid w:val="00716520"/>
    <w:rsid w:val="0071713D"/>
    <w:rsid w:val="0073213A"/>
    <w:rsid w:val="007350D2"/>
    <w:rsid w:val="007564C5"/>
    <w:rsid w:val="007805E0"/>
    <w:rsid w:val="00782338"/>
    <w:rsid w:val="00792342"/>
    <w:rsid w:val="007977A8"/>
    <w:rsid w:val="007B4904"/>
    <w:rsid w:val="007B512A"/>
    <w:rsid w:val="007C2097"/>
    <w:rsid w:val="007D2C35"/>
    <w:rsid w:val="007D6A07"/>
    <w:rsid w:val="007F7259"/>
    <w:rsid w:val="008040A8"/>
    <w:rsid w:val="00823420"/>
    <w:rsid w:val="00825004"/>
    <w:rsid w:val="008279FA"/>
    <w:rsid w:val="00830078"/>
    <w:rsid w:val="00830C2C"/>
    <w:rsid w:val="008438B9"/>
    <w:rsid w:val="008464FB"/>
    <w:rsid w:val="008626E7"/>
    <w:rsid w:val="00867641"/>
    <w:rsid w:val="00870EE7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5EA9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35F1D"/>
    <w:rsid w:val="00C47632"/>
    <w:rsid w:val="00C53949"/>
    <w:rsid w:val="00C66BA2"/>
    <w:rsid w:val="00C75CB0"/>
    <w:rsid w:val="00C95985"/>
    <w:rsid w:val="00CA700A"/>
    <w:rsid w:val="00CC5026"/>
    <w:rsid w:val="00CC68D0"/>
    <w:rsid w:val="00CC6BBA"/>
    <w:rsid w:val="00CD642E"/>
    <w:rsid w:val="00D03F9A"/>
    <w:rsid w:val="00D06D51"/>
    <w:rsid w:val="00D137E5"/>
    <w:rsid w:val="00D20199"/>
    <w:rsid w:val="00D24991"/>
    <w:rsid w:val="00D50255"/>
    <w:rsid w:val="00D66520"/>
    <w:rsid w:val="00D84488"/>
    <w:rsid w:val="00DA3849"/>
    <w:rsid w:val="00DA6EFA"/>
    <w:rsid w:val="00DD59CA"/>
    <w:rsid w:val="00DD7F44"/>
    <w:rsid w:val="00DE34CF"/>
    <w:rsid w:val="00DF27CE"/>
    <w:rsid w:val="00DF3CB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65A9A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64793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List Paragraph"/>
    <w:basedOn w:val="a"/>
    <w:uiPriority w:val="34"/>
    <w:qFormat/>
    <w:rsid w:val="006479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BBFC2-7DE2-4C35-BC92-BA671A699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1732</Words>
  <Characters>9879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2021-03-04T07:17:00Z</dcterms:created>
  <dcterms:modified xsi:type="dcterms:W3CDTF">2021-03-04T07:17:00Z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