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FC5B1" w14:textId="50B61FB0" w:rsidR="00672498" w:rsidRDefault="00672498"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557BDF">
        <w:rPr>
          <w:b/>
          <w:noProof/>
          <w:sz w:val="24"/>
        </w:rPr>
        <w:t>0927</w:t>
      </w:r>
    </w:p>
    <w:p w14:paraId="2A3FE6F4" w14:textId="77777777" w:rsidR="00672498" w:rsidRDefault="00672498" w:rsidP="00672498">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7926D1" w:rsidR="001E41F3" w:rsidRPr="00410371" w:rsidRDefault="00557BDF" w:rsidP="00547111">
            <w:pPr>
              <w:pStyle w:val="CRCoverPage"/>
              <w:spacing w:after="0"/>
              <w:rPr>
                <w:noProof/>
              </w:rPr>
            </w:pPr>
            <w:r>
              <w:rPr>
                <w:b/>
                <w:noProof/>
                <w:sz w:val="28"/>
              </w:rPr>
              <w:t>3033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DD0663" w:rsidR="001E41F3" w:rsidRPr="00410371" w:rsidRDefault="00FE2B70" w:rsidP="00007D88">
            <w:pPr>
              <w:pStyle w:val="CRCoverPage"/>
              <w:spacing w:after="0"/>
              <w:jc w:val="center"/>
              <w:rPr>
                <w:noProof/>
                <w:sz w:val="28"/>
              </w:rPr>
            </w:pPr>
            <w:r>
              <w:rPr>
                <w:b/>
                <w:noProof/>
                <w:sz w:val="28"/>
              </w:rPr>
              <w:t>1</w:t>
            </w:r>
            <w:r w:rsidR="00007D88">
              <w:rPr>
                <w:b/>
                <w:noProof/>
                <w:sz w:val="28"/>
              </w:rPr>
              <w:t>7</w:t>
            </w:r>
            <w:r w:rsidR="0002661F">
              <w:rPr>
                <w:b/>
                <w:noProof/>
                <w:sz w:val="28"/>
              </w:rPr>
              <w:t>.</w:t>
            </w:r>
            <w:r w:rsidR="00007D88">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4AF57C" w:rsidR="00F25D98" w:rsidRDefault="00007D8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756BBE" w:rsidR="001E41F3" w:rsidRDefault="00007D88">
            <w:pPr>
              <w:pStyle w:val="CRCoverPage"/>
              <w:spacing w:after="0"/>
              <w:ind w:left="100"/>
              <w:rPr>
                <w:noProof/>
              </w:rPr>
            </w:pPr>
            <w:r>
              <w:t>Corrections to</w:t>
            </w:r>
            <w:r w:rsidR="00016C17">
              <w:t xml:space="preserve"> congestion control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01706E" w:rsidR="001E41F3" w:rsidRDefault="00FE2B7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B203B0" w:rsidR="001E41F3" w:rsidRDefault="00C02B71">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39B4A4" w:rsidR="001E41F3" w:rsidRDefault="00C02B71">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A0131E" w:rsidR="001E41F3" w:rsidRDefault="00C02B71" w:rsidP="00C02B7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82D71D" w:rsidR="001E41F3" w:rsidRDefault="00C02B7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6C4B" w14:textId="30E6BB70" w:rsidR="008D016D" w:rsidRDefault="008D016D" w:rsidP="00A636DE">
            <w:pPr>
              <w:pStyle w:val="CRCoverPage"/>
              <w:numPr>
                <w:ilvl w:val="0"/>
                <w:numId w:val="1"/>
              </w:numPr>
              <w:spacing w:after="0"/>
              <w:rPr>
                <w:rFonts w:ascii="Times New Roman" w:hAnsi="Times New Roman"/>
                <w:i/>
              </w:rPr>
            </w:pPr>
            <w:r>
              <w:rPr>
                <w:noProof/>
              </w:rPr>
              <w:t>There is a</w:t>
            </w:r>
            <w:r w:rsidR="00877CF6">
              <w:rPr>
                <w:noProof/>
              </w:rPr>
              <w:t>n</w:t>
            </w:r>
            <w:r>
              <w:rPr>
                <w:noProof/>
              </w:rPr>
              <w:t xml:space="preserve"> incorrect message name, i.e.,</w:t>
            </w:r>
            <w:r>
              <w:rPr>
                <w:noProof/>
              </w:rPr>
              <w:br/>
            </w:r>
            <w:r>
              <w:rPr>
                <w:rFonts w:ascii="Times New Roman" w:hAnsi="Times New Roman"/>
                <w:i/>
              </w:rPr>
              <w:t xml:space="preserve">the UE receives a </w:t>
            </w:r>
            <w:r>
              <w:rPr>
                <w:rFonts w:ascii="Times New Roman" w:hAnsi="Times New Roman"/>
                <w:i/>
                <w:u w:val="single"/>
              </w:rPr>
              <w:t>PDU SESSION MODIFICATION REQUEST</w:t>
            </w:r>
            <w:r>
              <w:rPr>
                <w:rFonts w:ascii="Times New Roman" w:hAnsi="Times New Roman"/>
                <w:i/>
              </w:rPr>
              <w:t xml:space="preserve"> message for the [S-NSSAI of the PDU session, DNN] combination from the network…</w:t>
            </w:r>
          </w:p>
          <w:p w14:paraId="535955DB" w14:textId="77777777" w:rsidR="008D016D" w:rsidRDefault="008D016D" w:rsidP="008D016D">
            <w:pPr>
              <w:pStyle w:val="CRCoverPage"/>
              <w:spacing w:after="0"/>
              <w:ind w:left="460"/>
              <w:rPr>
                <w:noProof/>
              </w:rPr>
            </w:pPr>
            <w:r>
              <w:rPr>
                <w:noProof/>
              </w:rPr>
              <w:t>Where PDU SESSION MODIFICATION REQUEST should be corrected as PDU SESSION MODIFICATION COMMAND</w:t>
            </w:r>
            <w:r>
              <w:rPr>
                <w:noProof/>
              </w:rPr>
              <w:br/>
            </w:r>
            <w:bookmarkStart w:id="2" w:name="_GoBack"/>
            <w:bookmarkEnd w:id="2"/>
          </w:p>
          <w:p w14:paraId="253F9FE2" w14:textId="77777777" w:rsidR="008D016D" w:rsidRDefault="008D016D" w:rsidP="00A636DE">
            <w:pPr>
              <w:pStyle w:val="CRCoverPage"/>
              <w:numPr>
                <w:ilvl w:val="0"/>
                <w:numId w:val="1"/>
              </w:numPr>
              <w:spacing w:after="0"/>
              <w:rPr>
                <w:noProof/>
              </w:rPr>
            </w:pPr>
            <w:r>
              <w:rPr>
                <w:noProof/>
              </w:rPr>
              <w:t>There are multiple incorrect timer names in the sub-clauses for congestion control, e.g.,</w:t>
            </w:r>
            <w:r>
              <w:rPr>
                <w:noProof/>
              </w:rPr>
              <w:br/>
            </w:r>
            <w:r>
              <w:rPr>
                <w:rFonts w:ascii="Times New Roman" w:hAnsi="Times New Roman"/>
                <w:i/>
              </w:rPr>
              <w:t xml:space="preserve">If the UE is switched off when the timer T3584 is running, and if the USIM in the UE remains the same when the UE is switched on or the entry in the "list of subscriber data" for the SNPN to which timer </w:t>
            </w:r>
            <w:r>
              <w:rPr>
                <w:rFonts w:ascii="Times New Roman" w:hAnsi="Times New Roman"/>
                <w:i/>
                <w:u w:val="single"/>
              </w:rPr>
              <w:t>T3396</w:t>
            </w:r>
            <w:r>
              <w:rPr>
                <w:rFonts w:ascii="Times New Roman" w:hAnsi="Times New Roman"/>
                <w:i/>
              </w:rPr>
              <w:t xml:space="preserve"> is associated is not updated,…</w:t>
            </w:r>
            <w:r>
              <w:rPr>
                <w:rFonts w:ascii="Times New Roman" w:hAnsi="Times New Roman"/>
                <w:i/>
              </w:rPr>
              <w:br/>
            </w:r>
            <w:r>
              <w:rPr>
                <w:noProof/>
              </w:rPr>
              <w:t>where T3396 should be corrected as T3584.</w:t>
            </w:r>
          </w:p>
          <w:p w14:paraId="14E5551B" w14:textId="77777777" w:rsidR="008D016D" w:rsidRDefault="008D016D" w:rsidP="008D016D">
            <w:pPr>
              <w:pStyle w:val="CRCoverPage"/>
              <w:spacing w:after="0"/>
              <w:ind w:left="460"/>
              <w:rPr>
                <w:noProof/>
              </w:rPr>
            </w:pPr>
          </w:p>
          <w:p w14:paraId="3CFEA288" w14:textId="77777777" w:rsidR="008D016D" w:rsidRDefault="008D016D" w:rsidP="008D016D">
            <w:pPr>
              <w:pStyle w:val="CRCoverPage"/>
              <w:spacing w:after="0"/>
              <w:ind w:left="100"/>
              <w:rPr>
                <w:noProof/>
                <w:u w:val="single"/>
                <w:lang w:eastAsia="zh-CN"/>
              </w:rPr>
            </w:pPr>
            <w:r>
              <w:rPr>
                <w:noProof/>
                <w:u w:val="single"/>
                <w:lang w:eastAsia="zh-CN"/>
              </w:rPr>
              <w:t>Interoperability impact analysis:</w:t>
            </w:r>
          </w:p>
          <w:p w14:paraId="0FAE1E51" w14:textId="77777777" w:rsidR="008D016D" w:rsidRDefault="008D016D" w:rsidP="008D016D">
            <w:pPr>
              <w:pStyle w:val="CRCoverPage"/>
              <w:spacing w:after="0"/>
              <w:ind w:left="460"/>
              <w:rPr>
                <w:noProof/>
              </w:rPr>
            </w:pPr>
            <w:r>
              <w:rPr>
                <w:noProof/>
              </w:rPr>
              <w:t>There’s no interoperability impact.</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2E695" w14:textId="77777777" w:rsidR="001E41F3" w:rsidRDefault="008D016D">
            <w:pPr>
              <w:pStyle w:val="CRCoverPage"/>
              <w:spacing w:after="0"/>
              <w:ind w:left="100"/>
              <w:rPr>
                <w:noProof/>
              </w:rPr>
            </w:pPr>
            <w:r>
              <w:rPr>
                <w:noProof/>
              </w:rPr>
              <w:t>The incorrect message name and timer names are corrected.</w:t>
            </w:r>
          </w:p>
          <w:p w14:paraId="76C0712C" w14:textId="0CAF1846" w:rsidR="008D016D" w:rsidRDefault="008D016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6EFD2" w14:textId="77777777" w:rsidR="008D016D" w:rsidRDefault="008D016D" w:rsidP="008D016D">
            <w:pPr>
              <w:pStyle w:val="CRCoverPage"/>
              <w:spacing w:after="0"/>
              <w:ind w:left="100"/>
              <w:rPr>
                <w:noProof/>
              </w:rPr>
            </w:pPr>
            <w:r>
              <w:rPr>
                <w:noProof/>
              </w:rPr>
              <w:t>Incorrect message name and timer names exist which incur wrong implementation.</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908716" w:rsidR="001E41F3" w:rsidRDefault="00D97C80">
            <w:pPr>
              <w:pStyle w:val="CRCoverPage"/>
              <w:spacing w:after="0"/>
              <w:ind w:left="100"/>
              <w:rPr>
                <w:noProof/>
              </w:rPr>
            </w:pPr>
            <w:r>
              <w:rPr>
                <w:noProof/>
              </w:rPr>
              <w:t>6.3.3.3, 6.4.1.4.2, 6.4.2.4.2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59215540"/>
      <w:r w:rsidRPr="00DB12B9">
        <w:rPr>
          <w:noProof/>
          <w:highlight w:val="green"/>
        </w:rPr>
        <w:lastRenderedPageBreak/>
        <w:t>***** Next change *****</w:t>
      </w:r>
    </w:p>
    <w:p w14:paraId="264DB0D4" w14:textId="77777777" w:rsidR="00A04DB7" w:rsidRPr="00440029" w:rsidRDefault="00A04DB7" w:rsidP="00A04DB7">
      <w:pPr>
        <w:pStyle w:val="Heading4"/>
      </w:pPr>
      <w:bookmarkStart w:id="11" w:name="_Toc20232816"/>
      <w:bookmarkStart w:id="12" w:name="_Toc27746919"/>
      <w:bookmarkStart w:id="13" w:name="_Toc36213103"/>
      <w:bookmarkStart w:id="14" w:name="_Toc36657280"/>
      <w:bookmarkStart w:id="15" w:name="_Toc45286945"/>
      <w:bookmarkStart w:id="16" w:name="_Toc51948214"/>
      <w:bookmarkStart w:id="17" w:name="_Toc51949306"/>
      <w:bookmarkStart w:id="18" w:name="_Toc59215528"/>
      <w:r>
        <w:t>6.3.3.3</w:t>
      </w:r>
      <w:r>
        <w:tab/>
        <w:t>Network</w:t>
      </w:r>
      <w:r w:rsidRPr="00464986">
        <w:t xml:space="preserve">-requested PDU session </w:t>
      </w:r>
      <w:r>
        <w:t xml:space="preserve">release </w:t>
      </w:r>
      <w:r w:rsidRPr="00464986">
        <w:t>procedure</w:t>
      </w:r>
      <w:r>
        <w:t xml:space="preserve"> accepted by the UE</w:t>
      </w:r>
      <w:bookmarkEnd w:id="11"/>
      <w:bookmarkEnd w:id="12"/>
      <w:bookmarkEnd w:id="13"/>
      <w:bookmarkEnd w:id="14"/>
      <w:bookmarkEnd w:id="15"/>
      <w:bookmarkEnd w:id="16"/>
      <w:bookmarkEnd w:id="17"/>
      <w:bookmarkEnd w:id="18"/>
    </w:p>
    <w:p w14:paraId="0D8585A4" w14:textId="77777777" w:rsidR="00A04DB7" w:rsidRDefault="00A04DB7" w:rsidP="00A04DB7">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5664A923" w14:textId="77777777" w:rsidR="00A04DB7" w:rsidRDefault="00A04DB7" w:rsidP="00A04DB7">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6EB98545" w14:textId="77777777" w:rsidR="00A04DB7" w:rsidRDefault="00A04DB7" w:rsidP="00A04DB7">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E3A94F0" w14:textId="77777777" w:rsidR="00A04DB7" w:rsidRPr="000F49C8" w:rsidRDefault="00A04DB7" w:rsidP="00A04DB7">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0870922F" w14:textId="77777777" w:rsidR="00A04DB7" w:rsidRDefault="00A04DB7" w:rsidP="00A04DB7">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1A4C421" w14:textId="77777777" w:rsidR="00A04DB7" w:rsidRDefault="00A04DB7" w:rsidP="00A04DB7">
      <w:pPr>
        <w:pStyle w:val="B1"/>
      </w:pPr>
      <w:r>
        <w:t>a)</w:t>
      </w:r>
      <w:r>
        <w:tab/>
        <w:t xml:space="preserve">the </w:t>
      </w:r>
      <w:r w:rsidRPr="00FF4B89">
        <w:t>PDU sessio</w:t>
      </w:r>
      <w:r>
        <w:t>n type associated with the released PDU session;</w:t>
      </w:r>
    </w:p>
    <w:p w14:paraId="09050287" w14:textId="77777777" w:rsidR="00A04DB7" w:rsidRDefault="00A04DB7" w:rsidP="00A04DB7">
      <w:pPr>
        <w:pStyle w:val="B1"/>
      </w:pPr>
      <w:r>
        <w:t>b)</w:t>
      </w:r>
      <w:r>
        <w:tab/>
        <w:t>the SSC mode associated with the released PDU session;</w:t>
      </w:r>
    </w:p>
    <w:p w14:paraId="203EB509" w14:textId="77777777" w:rsidR="00A04DB7" w:rsidRDefault="00A04DB7" w:rsidP="00A04DB7">
      <w:pPr>
        <w:pStyle w:val="B1"/>
      </w:pPr>
      <w:r>
        <w:t>c)</w:t>
      </w:r>
      <w:r>
        <w:tab/>
        <w:t>the DNN associated with the released PDU session; and</w:t>
      </w:r>
    </w:p>
    <w:p w14:paraId="20B3D265" w14:textId="77777777" w:rsidR="00A04DB7" w:rsidRDefault="00A04DB7" w:rsidP="00A04DB7">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D9B220B" w14:textId="77777777" w:rsidR="00A04DB7" w:rsidRDefault="00A04DB7" w:rsidP="00A04DB7">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375C010" w14:textId="77777777" w:rsidR="00A04DB7" w:rsidRPr="00516534" w:rsidRDefault="00A04DB7" w:rsidP="00A04DB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4755E4E7" w14:textId="77777777" w:rsidR="00A04DB7" w:rsidRPr="007A6BF8" w:rsidRDefault="00A04DB7" w:rsidP="00A04DB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453B4982" w14:textId="77777777" w:rsidR="00A04DB7" w:rsidRPr="007A6BF8" w:rsidRDefault="00A04DB7" w:rsidP="00A04DB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E7FE708" w14:textId="77777777" w:rsidR="00A04DB7" w:rsidRDefault="00A04DB7" w:rsidP="00A04DB7">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5BCED979" w14:textId="77777777" w:rsidR="00A04DB7" w:rsidRPr="00D52108" w:rsidRDefault="00A04DB7" w:rsidP="00A04DB7">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979E04F" w14:textId="77777777" w:rsidR="00A04DB7" w:rsidRDefault="00A04DB7" w:rsidP="00A04DB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439EF903" w14:textId="77777777" w:rsidR="00A04DB7" w:rsidRPr="00B65E20" w:rsidRDefault="00A04DB7" w:rsidP="00A04DB7">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4C3B86A" w14:textId="77777777" w:rsidR="00A04DB7" w:rsidRPr="00B6068D" w:rsidRDefault="00A04DB7" w:rsidP="00A04DB7">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386898F" w14:textId="77777777" w:rsidR="00A04DB7" w:rsidRPr="00B65E20" w:rsidRDefault="00A04DB7" w:rsidP="00A04DB7">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B57FEA0" w14:textId="77777777" w:rsidR="00A04DB7" w:rsidRPr="000E4BAC" w:rsidRDefault="00A04DB7" w:rsidP="00A04DB7">
      <w:pPr>
        <w:pStyle w:val="B2"/>
      </w:pPr>
      <w:r w:rsidRPr="00B65E20">
        <w:t xml:space="preserve">The UE shall not stop timer </w:t>
      </w:r>
      <w:r>
        <w:t>T3396</w:t>
      </w:r>
      <w:r w:rsidRPr="000E4BAC">
        <w:t xml:space="preserve"> upon a PLMN change or inter-system change;</w:t>
      </w:r>
    </w:p>
    <w:p w14:paraId="79D02B7E" w14:textId="77777777" w:rsidR="00A04DB7" w:rsidRDefault="00A04DB7" w:rsidP="00A04DB7">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42218C37" w14:textId="77777777" w:rsidR="00A04DB7" w:rsidRDefault="00A04DB7" w:rsidP="00A04DB7">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1C0CF52C" w14:textId="77777777" w:rsidR="00A04DB7" w:rsidRDefault="00A04DB7" w:rsidP="00A04DB7">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 xml:space="preserve">initial </w:t>
      </w:r>
      <w:r>
        <w:lastRenderedPageBreak/>
        <w:t>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38264EA2" w14:textId="77777777" w:rsidR="00A04DB7" w:rsidRDefault="00A04DB7" w:rsidP="00A04DB7">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30A378CA" w14:textId="77777777" w:rsidR="00A04DB7" w:rsidRDefault="00A04DB7" w:rsidP="00A04DB7">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0A5DB25B" w14:textId="77777777" w:rsidR="00A04DB7" w:rsidRDefault="00A04DB7" w:rsidP="00A04DB7">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478FFFC9" w14:textId="77777777" w:rsidR="00A04DB7" w:rsidRPr="00205E1B" w:rsidRDefault="00A04DB7" w:rsidP="00A04DB7">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7A549ABB" w14:textId="77777777" w:rsidR="00A04DB7" w:rsidRPr="00AA7B31" w:rsidRDefault="00A04DB7" w:rsidP="00A04DB7">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1AC0FA89" w14:textId="77777777" w:rsidR="00A04DB7" w:rsidRDefault="00A04DB7" w:rsidP="00A04DB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78582452" w14:textId="77777777" w:rsidR="00A04DB7" w:rsidRPr="00960722" w:rsidRDefault="00A04DB7" w:rsidP="00A04DB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687653B9" w14:textId="77777777" w:rsidR="00A04DB7" w:rsidRDefault="00A04DB7" w:rsidP="00A04DB7">
      <w:pPr>
        <w:rPr>
          <w:lang w:eastAsia="zh-CN"/>
        </w:rPr>
      </w:pPr>
      <w:r>
        <w:t>If the UE is switched off when the timer T3396 is running, and if the USIM in the UE remains the same when the UE is switched on, the UE shall behave as follows:</w:t>
      </w:r>
    </w:p>
    <w:p w14:paraId="1E76DCD1" w14:textId="77777777" w:rsidR="00A04DB7" w:rsidRPr="00B6068D" w:rsidRDefault="00A04DB7" w:rsidP="00A04DB7">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5101F406" w14:textId="77777777" w:rsidR="00A04DB7" w:rsidRDefault="00A04DB7" w:rsidP="00A04DB7">
      <w:r w:rsidRPr="00E06C62">
        <w:t>If the 5GSM cause value is #39 "reactivation requested", the UE shall ignore the Back-off timer value IE and Re-attempt indicator IE provided by the network, if any.</w:t>
      </w:r>
    </w:p>
    <w:p w14:paraId="52FB6990" w14:textId="77777777" w:rsidR="00A04DB7" w:rsidRDefault="00A04DB7" w:rsidP="00A04DB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120D9BEC" w14:textId="77777777" w:rsidR="00A04DB7" w:rsidRDefault="00A04DB7" w:rsidP="00A04D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2F2361B6" w14:textId="77777777" w:rsidR="00A04DB7" w:rsidRPr="00574AEA" w:rsidRDefault="00A04DB7" w:rsidP="00A04DB7">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lastRenderedPageBreak/>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7B6846B3" w14:textId="77777777" w:rsidR="00A04DB7" w:rsidRPr="00E50E7C" w:rsidRDefault="00A04DB7" w:rsidP="00A04DB7">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6A6D3B15" w14:textId="77777777" w:rsidR="00A04DB7" w:rsidRPr="00E50E7C" w:rsidRDefault="00A04DB7" w:rsidP="00A04DB7">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B8090C8" w14:textId="77777777" w:rsidR="00A04DB7" w:rsidRDefault="00A04DB7" w:rsidP="00A04DB7">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E3F480A" w14:textId="77777777" w:rsidR="00A04DB7" w:rsidRPr="000E4BAC" w:rsidRDefault="00A04DB7" w:rsidP="00A04DB7">
      <w:pPr>
        <w:pStyle w:val="B2"/>
      </w:pPr>
      <w:r w:rsidRPr="00B65E20">
        <w:t xml:space="preserve">The UE shall not stop timer </w:t>
      </w:r>
      <w:r>
        <w:t>T3584</w:t>
      </w:r>
      <w:r w:rsidRPr="000E4BAC">
        <w:t xml:space="preserve"> upon a PLMN change or inter-system change;</w:t>
      </w:r>
    </w:p>
    <w:p w14:paraId="2CBB5305" w14:textId="77777777" w:rsidR="00A04DB7" w:rsidRDefault="00A04DB7" w:rsidP="00A04DB7">
      <w:pPr>
        <w:pStyle w:val="B1"/>
      </w:pPr>
      <w:r>
        <w:t>b</w:t>
      </w:r>
      <w:r>
        <w:rPr>
          <w:rFonts w:hint="eastAsia"/>
        </w:rPr>
        <w:t>)</w:t>
      </w:r>
      <w:r>
        <w:rPr>
          <w:rFonts w:hint="eastAsia"/>
        </w:rPr>
        <w:tab/>
      </w:r>
      <w:r w:rsidRPr="00205E1B">
        <w:t>if the timer value indicates that this timer is deactivated</w:t>
      </w:r>
      <w:r>
        <w:t>:</w:t>
      </w:r>
    </w:p>
    <w:p w14:paraId="296CA0D0" w14:textId="2234391A" w:rsidR="00A04DB7" w:rsidRDefault="00A04DB7" w:rsidP="00A04DB7">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ins w:id="19" w:author="JJ" w:date="2021-02-17T22:13:00Z">
        <w:r w:rsidR="00F91A23">
          <w:t>COMMAND</w:t>
        </w:r>
      </w:ins>
      <w:del w:id="20" w:author="JJ" w:date="2021-02-17T22:13:00Z">
        <w:r w:rsidDel="00F91A23">
          <w:delText>REQUEST</w:delText>
        </w:r>
      </w:del>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476215AB" w14:textId="77777777" w:rsidR="00A04DB7" w:rsidRDefault="00A04DB7" w:rsidP="00A04DB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18E60D40" w14:textId="77777777" w:rsidR="00A04DB7" w:rsidRDefault="00A04DB7" w:rsidP="00A04DB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4C9718B5" w14:textId="77777777" w:rsidR="00A04DB7" w:rsidRPr="0083064D" w:rsidRDefault="00A04DB7" w:rsidP="00A04DB7">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w:t>
      </w:r>
      <w:r>
        <w:rPr>
          <w:rFonts w:hint="eastAsia"/>
          <w:lang w:eastAsia="zh-TW"/>
        </w:rPr>
        <w:lastRenderedPageBreak/>
        <w:t xml:space="preserve">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5B9BA408" w14:textId="77777777" w:rsidR="00A04DB7" w:rsidRDefault="00A04DB7" w:rsidP="00A04DB7">
      <w:pPr>
        <w:pStyle w:val="B2"/>
      </w:pPr>
      <w:r w:rsidRPr="000E4BAC">
        <w:t xml:space="preserve">The timer </w:t>
      </w:r>
      <w:r>
        <w:t xml:space="preserve">T3584 </w:t>
      </w:r>
      <w:r w:rsidRPr="000E4BAC">
        <w:t>remains deactivated upon a PLMN change or inter-system change; and</w:t>
      </w:r>
    </w:p>
    <w:p w14:paraId="7CF09D4C" w14:textId="77777777" w:rsidR="00A04DB7" w:rsidRDefault="00A04DB7" w:rsidP="00A04DB7">
      <w:pPr>
        <w:pStyle w:val="B1"/>
      </w:pPr>
      <w:r>
        <w:t>c</w:t>
      </w:r>
      <w:r>
        <w:rPr>
          <w:rFonts w:hint="eastAsia"/>
        </w:rPr>
        <w:t>)</w:t>
      </w:r>
      <w:r>
        <w:rPr>
          <w:rFonts w:hint="eastAsia"/>
        </w:rPr>
        <w:tab/>
      </w:r>
      <w:r w:rsidRPr="000E4BAC">
        <w:t>if the timer value indicates zero</w:t>
      </w:r>
      <w:r>
        <w:t>:</w:t>
      </w:r>
    </w:p>
    <w:p w14:paraId="35CF5702" w14:textId="77777777" w:rsidR="00A04DB7" w:rsidRPr="00205E1B" w:rsidRDefault="00A04DB7" w:rsidP="00A04DB7">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6E49BEDE" w14:textId="77777777" w:rsidR="00A04DB7" w:rsidRDefault="00A04DB7" w:rsidP="00A04DB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E2C2E01" w14:textId="77777777" w:rsidR="00A04DB7" w:rsidRDefault="00A04DB7" w:rsidP="00A04DB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1FEDB0CF" w14:textId="77777777" w:rsidR="00A04DB7" w:rsidRDefault="00A04DB7" w:rsidP="00A04DB7">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CA4C3DF" w14:textId="77777777" w:rsidR="00A04DB7" w:rsidRPr="00835256" w:rsidRDefault="00A04DB7" w:rsidP="00A04DB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57FB3793" w14:textId="77777777" w:rsidR="00A04DB7" w:rsidRPr="00AA7B31" w:rsidRDefault="00A04DB7" w:rsidP="00A04DB7">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5B8FDC17" w14:textId="77777777" w:rsidR="00A04DB7" w:rsidRDefault="00A04DB7" w:rsidP="00A04DB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8FB4874" w14:textId="77777777" w:rsidR="00A04DB7" w:rsidRPr="00960722" w:rsidRDefault="00A04DB7" w:rsidP="00A04DB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1B176BC6" w14:textId="77777777" w:rsidR="00A04DB7" w:rsidRDefault="00A04DB7" w:rsidP="00A04DB7">
      <w:r>
        <w:t>If the UE is switched off when the timer T3584 is running, and if the USIM in the UE remains the same when the UE is switched on, the UE shall behave as follows:</w:t>
      </w:r>
    </w:p>
    <w:p w14:paraId="6C8E5867" w14:textId="77777777" w:rsidR="00A04DB7" w:rsidRPr="00574AEA" w:rsidRDefault="00A04DB7" w:rsidP="00A04DB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t be the time elapsed between switch off and switch on. If t1 is greater than t, then the timer shall be restarted with the value t1 – t. If t1 is equal to or less than </w:t>
      </w:r>
      <w:r w:rsidRPr="00574AEA">
        <w:lastRenderedPageBreak/>
        <w:t>t, then the timer need not be restarted. If the UE is not capable of determining t, then the UE shall restart the timer with the value t1</w:t>
      </w:r>
      <w:r w:rsidRPr="00574AEA">
        <w:rPr>
          <w:rFonts w:hint="eastAsia"/>
        </w:rPr>
        <w:t>.</w:t>
      </w:r>
    </w:p>
    <w:p w14:paraId="2BE26094" w14:textId="77777777" w:rsidR="00A04DB7" w:rsidRDefault="00A04DB7" w:rsidP="00A04DB7">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269FDCAB" w14:textId="77777777" w:rsidR="00A04DB7" w:rsidRPr="00B65E20" w:rsidRDefault="00A04DB7" w:rsidP="00A04D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5DE149DC" w14:textId="77777777" w:rsidR="00A04DB7" w:rsidRPr="00B6068D" w:rsidRDefault="00A04DB7" w:rsidP="00A04DB7">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26DB708A" w14:textId="77777777" w:rsidR="00A04DB7" w:rsidRDefault="00A04DB7" w:rsidP="00A04DB7">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4B791C06" w14:textId="77777777" w:rsidR="00A04DB7" w:rsidRPr="000E4BAC" w:rsidRDefault="00A04DB7" w:rsidP="00A04DB7">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034ED5F" w14:textId="77777777" w:rsidR="00A04DB7" w:rsidRDefault="00A04DB7" w:rsidP="00A04DB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09830B2A" w14:textId="77777777" w:rsidR="00A04DB7" w:rsidRDefault="00A04DB7" w:rsidP="00A04DB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034FFFD6" w14:textId="77777777" w:rsidR="00A04DB7" w:rsidRDefault="00A04DB7" w:rsidP="00A04DB7">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F1671BA" w14:textId="77777777" w:rsidR="00A04DB7" w:rsidRDefault="00A04DB7" w:rsidP="00A04DB7">
      <w:pPr>
        <w:pStyle w:val="B2"/>
      </w:pPr>
      <w:r w:rsidRPr="000E4BAC">
        <w:t xml:space="preserve">The timer </w:t>
      </w:r>
      <w:r>
        <w:t>T3585</w:t>
      </w:r>
      <w:r w:rsidRPr="000E4BAC">
        <w:t xml:space="preserve"> remains deactivated upon a PLMN change </w:t>
      </w:r>
      <w:r>
        <w:t xml:space="preserve">or </w:t>
      </w:r>
      <w:r w:rsidRPr="000E4BAC">
        <w:t>inter-system change; and</w:t>
      </w:r>
    </w:p>
    <w:p w14:paraId="0B15B19D" w14:textId="77777777" w:rsidR="00A04DB7" w:rsidRDefault="00A04DB7" w:rsidP="00A04DB7">
      <w:pPr>
        <w:pStyle w:val="B1"/>
      </w:pPr>
      <w:r>
        <w:t>c</w:t>
      </w:r>
      <w:r>
        <w:rPr>
          <w:rFonts w:hint="eastAsia"/>
        </w:rPr>
        <w:t>)</w:t>
      </w:r>
      <w:r>
        <w:rPr>
          <w:rFonts w:hint="eastAsia"/>
        </w:rPr>
        <w:tab/>
      </w:r>
      <w:r w:rsidRPr="000E4BAC">
        <w:t>if the timer value indicates zero:</w:t>
      </w:r>
    </w:p>
    <w:p w14:paraId="5A4B8ABB" w14:textId="77777777" w:rsidR="00A04DB7" w:rsidRDefault="00A04DB7" w:rsidP="00A04DB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F1618B4" w14:textId="77777777" w:rsidR="00A04DB7" w:rsidRPr="00205E1B" w:rsidRDefault="00A04DB7" w:rsidP="00A04DB7">
      <w:pPr>
        <w:pStyle w:val="B2"/>
      </w:pPr>
      <w:r>
        <w:lastRenderedPageBreak/>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2DBE7307" w14:textId="77777777" w:rsidR="00A04DB7" w:rsidRPr="00835256" w:rsidRDefault="00A04DB7" w:rsidP="00A04DB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E4FB1E0" w14:textId="77777777" w:rsidR="00A04DB7" w:rsidRPr="00AA7B31" w:rsidRDefault="00A04DB7" w:rsidP="00A04DB7">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5267D283" w14:textId="77777777" w:rsidR="00A04DB7" w:rsidRDefault="00A04DB7" w:rsidP="00A04DB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403DA68" w14:textId="77777777" w:rsidR="00A04DB7" w:rsidRPr="00960722" w:rsidRDefault="00A04DB7" w:rsidP="00A04DB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52DEBA6C" w14:textId="77777777" w:rsidR="00A04DB7" w:rsidRDefault="00A04DB7" w:rsidP="00A04DB7">
      <w:r>
        <w:t>If the UE is switched off when the timer T3585 is running, and if the USIM in the UE remains the same when the UE is switched on, the UE shall behave as follows:</w:t>
      </w:r>
    </w:p>
    <w:p w14:paraId="45A297C7" w14:textId="77777777" w:rsidR="00A04DB7" w:rsidRDefault="00A04DB7" w:rsidP="00A04DB7">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9A57F45" w14:textId="77777777" w:rsidR="00A04DB7" w:rsidRPr="00EA57E1" w:rsidRDefault="00A04DB7" w:rsidP="00A04DB7">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D10229B" w14:textId="77777777" w:rsidR="00A04DB7" w:rsidRDefault="00A04DB7" w:rsidP="00A04DB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F0C520C" w14:textId="77777777" w:rsidR="00A04DB7" w:rsidRPr="00194776" w:rsidRDefault="00A04DB7" w:rsidP="00A04DB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76B489F9" w14:textId="77777777" w:rsidR="00A04DB7" w:rsidRDefault="00A04DB7" w:rsidP="00A04DB7">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071DF9B7" w14:textId="77777777" w:rsidR="00A04DB7" w:rsidRDefault="00A04DB7" w:rsidP="00A04DB7">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24019675" w14:textId="77777777" w:rsidR="00A04DB7" w:rsidRDefault="00A04DB7" w:rsidP="00A04DB7">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6BF5CA16" w14:textId="77777777" w:rsidR="00A04DB7" w:rsidRDefault="00A04DB7" w:rsidP="00A04DB7">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4F56A80D" w14:textId="77777777" w:rsidR="00A04DB7" w:rsidRDefault="00A04DB7" w:rsidP="00A04DB7">
      <w:r w:rsidRPr="00405573">
        <w:t>The UE shall not stop any back-off timer</w:t>
      </w:r>
      <w:r>
        <w:t>:</w:t>
      </w:r>
    </w:p>
    <w:p w14:paraId="4A79D084" w14:textId="77777777" w:rsidR="00A04DB7" w:rsidRDefault="00A04DB7" w:rsidP="00A04DB7">
      <w:pPr>
        <w:pStyle w:val="B1"/>
      </w:pPr>
      <w:r>
        <w:lastRenderedPageBreak/>
        <w:t>a</w:t>
      </w:r>
      <w:r w:rsidRPr="006127E0">
        <w:t>)</w:t>
      </w:r>
      <w:r w:rsidRPr="006127E0">
        <w:tab/>
      </w:r>
      <w:r w:rsidRPr="00405573">
        <w:t>upon a PLMN change</w:t>
      </w:r>
      <w:r>
        <w:t>;</w:t>
      </w:r>
    </w:p>
    <w:p w14:paraId="3E4130F8" w14:textId="77777777" w:rsidR="00A04DB7" w:rsidRDefault="00A04DB7" w:rsidP="00A04DB7">
      <w:pPr>
        <w:pStyle w:val="B1"/>
      </w:pPr>
      <w:r>
        <w:t>b)</w:t>
      </w:r>
      <w:r>
        <w:tab/>
        <w:t xml:space="preserve">upon an </w:t>
      </w:r>
      <w:r w:rsidRPr="00405573">
        <w:t>inter-system change</w:t>
      </w:r>
      <w:r>
        <w:t>; or</w:t>
      </w:r>
    </w:p>
    <w:p w14:paraId="66006BD7" w14:textId="77777777" w:rsidR="00A04DB7" w:rsidRDefault="00A04DB7" w:rsidP="00A04DB7">
      <w:pPr>
        <w:pStyle w:val="B1"/>
      </w:pPr>
      <w:r>
        <w:t>c</w:t>
      </w:r>
      <w:r w:rsidRPr="006127E0">
        <w:t>)</w:t>
      </w:r>
      <w:r w:rsidRPr="006127E0">
        <w:tab/>
        <w:t xml:space="preserve">upon </w:t>
      </w:r>
      <w:r>
        <w:t>registration over another access type</w:t>
      </w:r>
      <w:r w:rsidRPr="006127E0">
        <w:t>.</w:t>
      </w:r>
    </w:p>
    <w:p w14:paraId="3935F777" w14:textId="77777777" w:rsidR="00A04DB7" w:rsidRDefault="00A04DB7" w:rsidP="00A04DB7">
      <w:r>
        <w:t>For MA PDU session, upon receipt of the PDU SESSION RELEASE COMMAND, the UE shall behave as follows:</w:t>
      </w:r>
    </w:p>
    <w:p w14:paraId="66635A55" w14:textId="77777777" w:rsidR="00A04DB7" w:rsidRDefault="00A04DB7" w:rsidP="00A04DB7">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0C8D615F" w14:textId="77777777" w:rsidR="00A04DB7" w:rsidRDefault="00A04DB7" w:rsidP="00A04DB7">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26DD41F8" w14:textId="77777777" w:rsidR="00A04DB7" w:rsidRDefault="00A04DB7" w:rsidP="00A04DB7">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11389360" w14:textId="77777777" w:rsidR="00A04DB7" w:rsidRDefault="00A04DB7" w:rsidP="00A04DB7">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27A79E7" w14:textId="77777777" w:rsidR="00A04DB7" w:rsidRDefault="00A04DB7" w:rsidP="00A04DB7">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F294A05" w14:textId="7D593CDD" w:rsidR="00D97C80" w:rsidRDefault="00A04DB7" w:rsidP="00671ACB">
      <w:pPr>
        <w:jc w:val="center"/>
        <w:rPr>
          <w:noProof/>
          <w:highlight w:val="green"/>
        </w:rPr>
      </w:pPr>
      <w:r w:rsidRPr="00DB12B9">
        <w:rPr>
          <w:noProof/>
          <w:highlight w:val="green"/>
        </w:rPr>
        <w:t>***** Next change *****</w:t>
      </w:r>
    </w:p>
    <w:p w14:paraId="340C6C74" w14:textId="77777777" w:rsidR="00A04DB7" w:rsidRPr="00405573" w:rsidRDefault="00A04DB7" w:rsidP="00A04DB7">
      <w:pPr>
        <w:pStyle w:val="Heading5"/>
        <w:rPr>
          <w:lang w:eastAsia="zh-CN"/>
        </w:rPr>
      </w:pPr>
      <w:bookmarkStart w:id="21" w:name="_Toc20232827"/>
      <w:bookmarkStart w:id="22" w:name="_Toc27746930"/>
      <w:bookmarkStart w:id="23" w:name="_Toc36213114"/>
      <w:bookmarkStart w:id="24" w:name="_Toc36657291"/>
      <w:bookmarkStart w:id="25" w:name="_Toc45286956"/>
      <w:bookmarkStart w:id="26" w:name="_Toc51948225"/>
      <w:bookmarkStart w:id="27" w:name="_Toc51949317"/>
      <w:bookmarkStart w:id="28" w:name="_Toc59215539"/>
      <w:r w:rsidRPr="00405573">
        <w:rPr>
          <w:lang w:eastAsia="zh-CN"/>
        </w:rPr>
        <w:t>6.4.1.4.2</w:t>
      </w:r>
      <w:r w:rsidRPr="00405573">
        <w:rPr>
          <w:lang w:eastAsia="zh-CN"/>
        </w:rPr>
        <w:tab/>
        <w:t xml:space="preserve">Handling of network rejection due to </w:t>
      </w:r>
      <w:r>
        <w:rPr>
          <w:lang w:eastAsia="zh-CN"/>
        </w:rPr>
        <w:t>congestion control</w:t>
      </w:r>
      <w:bookmarkEnd w:id="21"/>
      <w:bookmarkEnd w:id="22"/>
      <w:bookmarkEnd w:id="23"/>
      <w:bookmarkEnd w:id="24"/>
      <w:bookmarkEnd w:id="25"/>
      <w:bookmarkEnd w:id="26"/>
      <w:bookmarkEnd w:id="27"/>
      <w:bookmarkEnd w:id="28"/>
    </w:p>
    <w:p w14:paraId="5BA9660D" w14:textId="77777777" w:rsidR="00A04DB7" w:rsidRDefault="00A04DB7" w:rsidP="00A04DB7">
      <w:r w:rsidRPr="00105C82">
        <w:t>If</w:t>
      </w:r>
      <w:r>
        <w:t>:</w:t>
      </w:r>
    </w:p>
    <w:p w14:paraId="0CBCF0D2" w14:textId="77777777" w:rsidR="00A04DB7" w:rsidRDefault="00A04DB7" w:rsidP="00A04DB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76F5193" w14:textId="77777777" w:rsidR="00A04DB7" w:rsidRDefault="00A04DB7" w:rsidP="00A04DB7">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14995177" w14:textId="77777777" w:rsidR="00A04DB7" w:rsidRDefault="00A04DB7" w:rsidP="00A04DB7">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8D70CA2" w14:textId="77777777" w:rsidR="00A04DB7" w:rsidRPr="00B65E20" w:rsidRDefault="00A04DB7" w:rsidP="00A04D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D0C8ADA" w14:textId="77777777" w:rsidR="00A04DB7" w:rsidRPr="00B6068D" w:rsidRDefault="00A04DB7" w:rsidP="00A04DB7">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537AB87" w14:textId="77777777" w:rsidR="00A04DB7" w:rsidRPr="00B65E20" w:rsidRDefault="00A04DB7" w:rsidP="00A04DB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29" w:name="OLE_LINK19"/>
      <w:bookmarkStart w:id="30" w:name="OLE_LINK20"/>
      <w:r w:rsidRPr="00B65E20">
        <w:t xml:space="preserve">different from </w:t>
      </w:r>
      <w:bookmarkEnd w:id="29"/>
      <w:bookmarkEnd w:id="30"/>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3BC4E2E" w14:textId="77777777" w:rsidR="00A04DB7" w:rsidRPr="000E4BAC" w:rsidRDefault="00A04DB7" w:rsidP="00A04DB7">
      <w:pPr>
        <w:pStyle w:val="B2"/>
      </w:pPr>
      <w:r w:rsidRPr="00B65E20">
        <w:t xml:space="preserve">The UE shall not stop timer </w:t>
      </w:r>
      <w:r>
        <w:t>T3396</w:t>
      </w:r>
      <w:r w:rsidRPr="000E4BAC">
        <w:t xml:space="preserve"> upon a PLMN change or inter-system change;</w:t>
      </w:r>
    </w:p>
    <w:p w14:paraId="1A102988" w14:textId="77777777" w:rsidR="00A04DB7" w:rsidRDefault="00A04DB7" w:rsidP="00A04DB7">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791612C1" w14:textId="77777777" w:rsidR="00A04DB7" w:rsidRDefault="00A04DB7" w:rsidP="00A04DB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5EDA79D6" w14:textId="77777777" w:rsidR="00A04DB7" w:rsidRDefault="00A04DB7" w:rsidP="00A04DB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E80ED2A" w14:textId="77777777" w:rsidR="00A04DB7" w:rsidRDefault="00A04DB7" w:rsidP="00A04DB7">
      <w:pPr>
        <w:pStyle w:val="B2"/>
      </w:pPr>
      <w:r>
        <w:tab/>
      </w:r>
      <w:r w:rsidRPr="000E4BAC">
        <w:t xml:space="preserve">The timer </w:t>
      </w:r>
      <w:r>
        <w:t>T3396</w:t>
      </w:r>
      <w:r w:rsidRPr="000E4BAC">
        <w:t xml:space="preserve"> remains deactivated upon a PLMN change or inter-system change; and</w:t>
      </w:r>
    </w:p>
    <w:p w14:paraId="33177013" w14:textId="77777777" w:rsidR="00A04DB7" w:rsidRDefault="00A04DB7" w:rsidP="00A04DB7">
      <w:pPr>
        <w:pStyle w:val="B1"/>
      </w:pPr>
      <w:r>
        <w:t>c</w:t>
      </w:r>
      <w:r>
        <w:rPr>
          <w:rFonts w:hint="eastAsia"/>
        </w:rPr>
        <w:t>)</w:t>
      </w:r>
      <w:r>
        <w:rPr>
          <w:rFonts w:hint="eastAsia"/>
        </w:rPr>
        <w:tab/>
      </w:r>
      <w:r w:rsidRPr="000E4BAC">
        <w:t>if the timer value indicates zero, the UE:</w:t>
      </w:r>
    </w:p>
    <w:p w14:paraId="253360A5" w14:textId="77777777" w:rsidR="00A04DB7" w:rsidRDefault="00A04DB7" w:rsidP="00A04DB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3F0F6851" w14:textId="77777777" w:rsidR="00A04DB7" w:rsidRPr="00205E1B" w:rsidRDefault="00A04DB7" w:rsidP="00A04DB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4D21C51D" w14:textId="77777777" w:rsidR="00A04DB7" w:rsidRPr="00AA7B31" w:rsidRDefault="00A04DB7" w:rsidP="00A04DB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2393D3A3" w14:textId="77777777" w:rsidR="00A04DB7" w:rsidRDefault="00A04DB7" w:rsidP="00A04DB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92ACF7B" w14:textId="77777777" w:rsidR="00A04DB7" w:rsidRPr="00960722" w:rsidRDefault="00A04DB7" w:rsidP="00A04DB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or the entry in the "list of subscriber data" for the SNPN to which timer T3396 is associated is not updated, then timer T3396</w:t>
      </w:r>
      <w:r>
        <w:rPr>
          <w:rFonts w:hint="eastAsia"/>
        </w:rPr>
        <w:t xml:space="preserve"> </w:t>
      </w:r>
      <w:r>
        <w:t>is kept running until it expires or it is stopped.</w:t>
      </w:r>
    </w:p>
    <w:p w14:paraId="7A669585" w14:textId="77777777" w:rsidR="00A04DB7" w:rsidRDefault="00A04DB7" w:rsidP="00A04DB7">
      <w:r>
        <w:t>If the UE is switched off when the timer T3396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4C8308A0" w14:textId="77777777" w:rsidR="00A04DB7" w:rsidRPr="00B6068D" w:rsidRDefault="00A04DB7" w:rsidP="00A04DB7">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9EEBEF6" w14:textId="77777777" w:rsidR="00A04DB7" w:rsidRDefault="00A04DB7" w:rsidP="00A04DB7">
      <w:r w:rsidRPr="00105C82">
        <w:t>If</w:t>
      </w:r>
      <w:r>
        <w:t>:</w:t>
      </w:r>
    </w:p>
    <w:p w14:paraId="3720BF3B" w14:textId="77777777" w:rsidR="00A04DB7" w:rsidRDefault="00A04DB7" w:rsidP="00A04DB7">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E55086E" w14:textId="77777777" w:rsidR="00A04DB7" w:rsidRDefault="00A04DB7" w:rsidP="00A04DB7">
      <w:pPr>
        <w:pStyle w:val="B1"/>
      </w:pPr>
      <w:r>
        <w:lastRenderedPageBreak/>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F31678A" w14:textId="77777777" w:rsidR="00A04DB7" w:rsidRDefault="00A04DB7" w:rsidP="00A04DB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455DCB1C" w14:textId="77777777" w:rsidR="00A04DB7" w:rsidRDefault="00A04DB7" w:rsidP="00A04D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3A45D0EE" w14:textId="77777777" w:rsidR="00A04DB7" w:rsidRPr="00574AEA" w:rsidRDefault="00A04DB7" w:rsidP="00A04DB7">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236D198C" w14:textId="77777777" w:rsidR="00A04DB7" w:rsidRPr="00E50E7C" w:rsidRDefault="00A04DB7" w:rsidP="00A04DB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2B79D698" w14:textId="77777777" w:rsidR="00A04DB7" w:rsidRPr="00E50E7C" w:rsidRDefault="00A04DB7" w:rsidP="00A04DB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7C2A4AAD" w14:textId="77777777" w:rsidR="00A04DB7" w:rsidRPr="00E50E7C" w:rsidRDefault="00A04DB7" w:rsidP="00A04DB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7D7FB74B" w14:textId="77777777" w:rsidR="00A04DB7" w:rsidRPr="000E4BAC" w:rsidRDefault="00A04DB7" w:rsidP="00A04DB7">
      <w:pPr>
        <w:pStyle w:val="B2"/>
      </w:pPr>
      <w:r>
        <w:tab/>
      </w:r>
      <w:r w:rsidRPr="00B65E20">
        <w:t xml:space="preserve">The UE shall not stop timer </w:t>
      </w:r>
      <w:r>
        <w:t>T3584</w:t>
      </w:r>
      <w:r w:rsidRPr="000E4BAC">
        <w:t xml:space="preserve"> upon a PLMN change or inter-system change;</w:t>
      </w:r>
    </w:p>
    <w:p w14:paraId="27A7C08B" w14:textId="77777777" w:rsidR="00A04DB7" w:rsidRDefault="00A04DB7" w:rsidP="00A04DB7">
      <w:pPr>
        <w:pStyle w:val="B1"/>
      </w:pPr>
      <w:r>
        <w:t>b</w:t>
      </w:r>
      <w:r>
        <w:rPr>
          <w:rFonts w:hint="eastAsia"/>
        </w:rPr>
        <w:t>)</w:t>
      </w:r>
      <w:r>
        <w:rPr>
          <w:rFonts w:hint="eastAsia"/>
        </w:rPr>
        <w:tab/>
      </w:r>
      <w:r w:rsidRPr="00205E1B">
        <w:t>if the timer value indicates that this timer is deactivated, the UE</w:t>
      </w:r>
      <w:r>
        <w:t>:</w:t>
      </w:r>
    </w:p>
    <w:p w14:paraId="6992578E" w14:textId="77777777" w:rsidR="00A04DB7" w:rsidRDefault="00A04DB7" w:rsidP="00A04DB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2E35D23B" w14:textId="77777777" w:rsidR="00A04DB7" w:rsidRPr="00E50E7C" w:rsidRDefault="00A04DB7" w:rsidP="00A04DB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lastRenderedPageBreak/>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61CEEDA2" w14:textId="77777777" w:rsidR="00A04DB7" w:rsidRPr="00E50E7C" w:rsidRDefault="00A04DB7" w:rsidP="00A04DB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5A7F55A3" w14:textId="77777777" w:rsidR="00A04DB7" w:rsidRPr="00E50E7C" w:rsidRDefault="00A04DB7" w:rsidP="00A04DB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62053CBB" w14:textId="77777777" w:rsidR="00A04DB7" w:rsidRDefault="00A04DB7" w:rsidP="00A04DB7">
      <w:pPr>
        <w:pStyle w:val="B2"/>
      </w:pPr>
      <w:r>
        <w:tab/>
      </w:r>
      <w:r w:rsidRPr="000E4BAC">
        <w:t xml:space="preserve">The timer </w:t>
      </w:r>
      <w:r>
        <w:t xml:space="preserve">T3584 </w:t>
      </w:r>
      <w:r w:rsidRPr="000E4BAC">
        <w:t>remains deactivated upon a PLMN change or inter-system change; and</w:t>
      </w:r>
    </w:p>
    <w:p w14:paraId="7DF7CF0F" w14:textId="77777777" w:rsidR="00A04DB7" w:rsidRDefault="00A04DB7" w:rsidP="00A04DB7">
      <w:pPr>
        <w:pStyle w:val="B1"/>
      </w:pPr>
      <w:r>
        <w:t>c</w:t>
      </w:r>
      <w:r>
        <w:rPr>
          <w:rFonts w:hint="eastAsia"/>
        </w:rPr>
        <w:t>)</w:t>
      </w:r>
      <w:r>
        <w:rPr>
          <w:rFonts w:hint="eastAsia"/>
        </w:rPr>
        <w:tab/>
      </w:r>
      <w:r w:rsidRPr="000E4BAC">
        <w:t xml:space="preserve">if the timer value indicates zero, </w:t>
      </w:r>
      <w:r>
        <w:t>the UE:</w:t>
      </w:r>
    </w:p>
    <w:p w14:paraId="26CF7FB1" w14:textId="77777777" w:rsidR="00A04DB7" w:rsidRPr="00205E1B" w:rsidRDefault="00A04DB7" w:rsidP="00A04DB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01626BEB" w14:textId="77777777" w:rsidR="00A04DB7" w:rsidRPr="00E50E7C" w:rsidRDefault="00A04DB7" w:rsidP="00A04DB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37D2B5D8" w14:textId="77777777" w:rsidR="00A04DB7" w:rsidRPr="00E50E7C" w:rsidRDefault="00A04DB7" w:rsidP="00A04DB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996DE09" w14:textId="77777777" w:rsidR="00A04DB7" w:rsidRPr="00E50E7C" w:rsidRDefault="00A04DB7" w:rsidP="00A04DB7">
      <w:pPr>
        <w:pStyle w:val="B2"/>
      </w:pPr>
      <w:r>
        <w:rPr>
          <w:lang w:eastAsia="zh-CN"/>
        </w:rPr>
        <w:lastRenderedPageBreak/>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BD0D7EA" w14:textId="77777777" w:rsidR="00A04DB7" w:rsidRDefault="00A04DB7" w:rsidP="00A04DB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35F7DAEA" w14:textId="77777777" w:rsidR="00A04DB7" w:rsidRPr="00AA7B31" w:rsidRDefault="00A04DB7" w:rsidP="00A04DB7">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0096119D" w14:textId="77777777" w:rsidR="00A04DB7" w:rsidRDefault="00A04DB7" w:rsidP="00A04DB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82E55E8" w14:textId="63A73798" w:rsidR="00A04DB7" w:rsidRPr="00960722" w:rsidRDefault="00A04DB7" w:rsidP="00A04DB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w:t>
      </w:r>
      <w:ins w:id="31" w:author="JJ" w:date="2021-02-17T22:16:00Z">
        <w:r w:rsidR="00F91A23">
          <w:t>584</w:t>
        </w:r>
      </w:ins>
      <w:del w:id="32" w:author="JJ" w:date="2021-02-17T22:16:00Z">
        <w:r w:rsidDel="00F91A23">
          <w:delText>396</w:delText>
        </w:r>
      </w:del>
      <w:r>
        <w:t xml:space="preserve"> is associated is not updated, then timer T3584</w:t>
      </w:r>
      <w:r>
        <w:rPr>
          <w:rFonts w:hint="eastAsia"/>
        </w:rPr>
        <w:t xml:space="preserve"> </w:t>
      </w:r>
      <w:r>
        <w:t>is kept running until it expires or it is stopped.</w:t>
      </w:r>
    </w:p>
    <w:p w14:paraId="44A25CA8" w14:textId="79264B57" w:rsidR="00A04DB7" w:rsidRDefault="00A04DB7" w:rsidP="00A04DB7">
      <w:r>
        <w:t>If the UE is switched off when the timer T3584 is running, and if the USIM in the UE remains the same when the UE is switched on</w:t>
      </w:r>
      <w:r w:rsidRPr="00716E1C">
        <w:t xml:space="preserve"> </w:t>
      </w:r>
      <w:r>
        <w:t>or the entry in the "list of subscriber data" for the SNPN to which timer T3</w:t>
      </w:r>
      <w:ins w:id="33" w:author="JJ" w:date="2021-02-17T22:16:00Z">
        <w:r w:rsidR="00F91A23">
          <w:t>584</w:t>
        </w:r>
      </w:ins>
      <w:del w:id="34" w:author="JJ" w:date="2021-02-17T22:16:00Z">
        <w:r w:rsidDel="00F91A23">
          <w:delText>396</w:delText>
        </w:r>
      </w:del>
      <w:r>
        <w:t xml:space="preserve"> is associated is not updated, the UE shall behave as follows:</w:t>
      </w:r>
    </w:p>
    <w:p w14:paraId="23C960ED" w14:textId="77777777" w:rsidR="00A04DB7" w:rsidRPr="00574AEA" w:rsidRDefault="00A04DB7" w:rsidP="00A04DB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7F98359E" w14:textId="77777777" w:rsidR="00A04DB7" w:rsidRDefault="00A04DB7" w:rsidP="00A04DB7">
      <w:r w:rsidRPr="00105C82">
        <w:t>If</w:t>
      </w:r>
      <w:r>
        <w:t>:</w:t>
      </w:r>
    </w:p>
    <w:p w14:paraId="0D4DE038" w14:textId="77777777" w:rsidR="00A04DB7" w:rsidRDefault="00A04DB7" w:rsidP="00A04DB7">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F9F7485" w14:textId="77777777" w:rsidR="00A04DB7" w:rsidRDefault="00A04DB7" w:rsidP="00A04DB7">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23460AA7" w14:textId="77777777" w:rsidR="00A04DB7" w:rsidRDefault="00A04DB7" w:rsidP="00A04DB7">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511377B7" w14:textId="77777777" w:rsidR="00A04DB7" w:rsidRPr="00B65E20" w:rsidRDefault="00A04DB7" w:rsidP="00A04D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72E49985" w14:textId="77777777" w:rsidR="00A04DB7" w:rsidRPr="00B6068D" w:rsidRDefault="00A04DB7" w:rsidP="00A04DB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46E26EB0" w14:textId="77777777" w:rsidR="00A04DB7" w:rsidRPr="00B65E20" w:rsidRDefault="00A04DB7" w:rsidP="00A04DB7">
      <w:pPr>
        <w:pStyle w:val="B2"/>
      </w:pPr>
      <w:r>
        <w:lastRenderedPageBreak/>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7BD3B03" w14:textId="77777777" w:rsidR="00A04DB7" w:rsidRPr="000E4BAC" w:rsidRDefault="00A04DB7" w:rsidP="00A04DB7">
      <w:pPr>
        <w:pStyle w:val="B2"/>
      </w:pPr>
      <w:r>
        <w:tab/>
      </w:r>
      <w:r w:rsidRPr="00B65E20">
        <w:t xml:space="preserve">The UE shall not stop timer </w:t>
      </w:r>
      <w:r>
        <w:t>T3585</w:t>
      </w:r>
      <w:r w:rsidRPr="000E4BAC">
        <w:t xml:space="preserve"> upon a PLMN change or inter-system change;</w:t>
      </w:r>
    </w:p>
    <w:p w14:paraId="318DE391" w14:textId="77777777" w:rsidR="00A04DB7" w:rsidRDefault="00A04DB7" w:rsidP="00A04DB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2B6006B9" w14:textId="77777777" w:rsidR="00A04DB7" w:rsidRDefault="00A04DB7" w:rsidP="00A04DB7">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1DEEA0E7" w14:textId="77777777" w:rsidR="00A04DB7" w:rsidRDefault="00A04DB7" w:rsidP="00A04DB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69F9283" w14:textId="77777777" w:rsidR="00A04DB7" w:rsidRDefault="00A04DB7" w:rsidP="00A04DB7">
      <w:pPr>
        <w:pStyle w:val="B2"/>
      </w:pPr>
      <w:r>
        <w:tab/>
      </w:r>
      <w:r w:rsidRPr="000E4BAC">
        <w:t xml:space="preserve">The timer </w:t>
      </w:r>
      <w:r>
        <w:t>T3585</w:t>
      </w:r>
      <w:r w:rsidRPr="000E4BAC">
        <w:t xml:space="preserve"> remains deactivated upon a PLMN change or inter-system change; and</w:t>
      </w:r>
    </w:p>
    <w:p w14:paraId="12C48834" w14:textId="77777777" w:rsidR="00A04DB7" w:rsidRDefault="00A04DB7" w:rsidP="00A04DB7">
      <w:pPr>
        <w:pStyle w:val="B1"/>
      </w:pPr>
      <w:r>
        <w:t>c</w:t>
      </w:r>
      <w:r>
        <w:rPr>
          <w:rFonts w:hint="eastAsia"/>
        </w:rPr>
        <w:t>)</w:t>
      </w:r>
      <w:r>
        <w:rPr>
          <w:rFonts w:hint="eastAsia"/>
        </w:rPr>
        <w:tab/>
      </w:r>
      <w:r w:rsidRPr="000E4BAC">
        <w:t>if the timer value indicates zero, the UE:</w:t>
      </w:r>
    </w:p>
    <w:p w14:paraId="18A9F9DA" w14:textId="77777777" w:rsidR="00A04DB7" w:rsidRDefault="00A04DB7" w:rsidP="00A04DB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4BE2D432" w14:textId="77777777" w:rsidR="00A04DB7" w:rsidRPr="00205E1B" w:rsidRDefault="00A04DB7" w:rsidP="00A04DB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7F35E40" w14:textId="77777777" w:rsidR="00A04DB7" w:rsidRDefault="00A04DB7" w:rsidP="00A04DB7">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2E73A028" w14:textId="77777777" w:rsidR="00A04DB7" w:rsidRPr="00AA7B31" w:rsidRDefault="00A04DB7" w:rsidP="00A04DB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24D3EF62" w14:textId="77777777" w:rsidR="00A04DB7" w:rsidRDefault="00A04DB7" w:rsidP="00A04DB7">
      <w:pPr>
        <w:rPr>
          <w:lang w:eastAsia="ja-JP"/>
        </w:rPr>
      </w:pPr>
      <w:r w:rsidRPr="007F414B">
        <w:lastRenderedPageBreak/>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19335B3" w14:textId="72B9530E" w:rsidR="00A04DB7" w:rsidRPr="00960722" w:rsidRDefault="00A04DB7" w:rsidP="00A04DB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w:t>
      </w:r>
      <w:ins w:id="35" w:author="JJ" w:date="2021-02-17T22:16:00Z">
        <w:r w:rsidR="009811CE">
          <w:t>585</w:t>
        </w:r>
      </w:ins>
      <w:del w:id="36" w:author="JJ" w:date="2021-02-17T22:16:00Z">
        <w:r w:rsidDel="009811CE">
          <w:delText>396</w:delText>
        </w:r>
      </w:del>
      <w:r>
        <w:t xml:space="preserve"> is associated is not updated, then timer T3585</w:t>
      </w:r>
      <w:r>
        <w:rPr>
          <w:rFonts w:hint="eastAsia"/>
        </w:rPr>
        <w:t xml:space="preserve"> </w:t>
      </w:r>
      <w:r>
        <w:t>is kept running until it expires or it is stopped.</w:t>
      </w:r>
    </w:p>
    <w:p w14:paraId="37800F96" w14:textId="683E48A9" w:rsidR="00A04DB7" w:rsidRDefault="00A04DB7" w:rsidP="00A04DB7">
      <w:r>
        <w:t>If the UE is switched off when the timer T3585 is running, and if the USIM in the UE remains the same</w:t>
      </w:r>
      <w:r w:rsidRPr="00716E1C">
        <w:t xml:space="preserve"> </w:t>
      </w:r>
      <w:r>
        <w:t>or the entry in the "list of subscriber data" for the SNPN to which timer T3</w:t>
      </w:r>
      <w:ins w:id="37" w:author="JJ" w:date="2021-02-17T22:16:00Z">
        <w:r w:rsidR="009811CE">
          <w:t>585</w:t>
        </w:r>
      </w:ins>
      <w:del w:id="38" w:author="JJ" w:date="2021-02-17T22:16:00Z">
        <w:r w:rsidDel="009811CE">
          <w:delText>396</w:delText>
        </w:r>
      </w:del>
      <w:r>
        <w:t xml:space="preserve"> is associated is not updated when the UE is switched on, the UE shall behave as follows:</w:t>
      </w:r>
    </w:p>
    <w:p w14:paraId="46E2B533" w14:textId="77777777" w:rsidR="00A04DB7" w:rsidRPr="00C01A2F" w:rsidRDefault="00A04DB7" w:rsidP="00A04DB7">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24E38DA" w14:textId="77777777" w:rsidR="00A04DB7" w:rsidRPr="00EA57E1" w:rsidRDefault="00A04DB7" w:rsidP="00A04DB7">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0DE7B613" w14:textId="77777777" w:rsidR="00A04DB7" w:rsidRDefault="00A04DB7" w:rsidP="00A04DB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D40B732" w14:textId="77777777" w:rsidR="00A04DB7" w:rsidRDefault="00A04DB7" w:rsidP="00A04DB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438E7461" w14:textId="48E1088A" w:rsidR="00FE4B2A" w:rsidRPr="005E540B" w:rsidRDefault="00FE4B2A" w:rsidP="00FE4B2A">
      <w:pPr>
        <w:jc w:val="center"/>
      </w:pPr>
      <w:r w:rsidRPr="00DB12B9">
        <w:rPr>
          <w:noProof/>
          <w:highlight w:val="green"/>
        </w:rPr>
        <w:t>***** Next change *****</w:t>
      </w:r>
    </w:p>
    <w:p w14:paraId="252F5007" w14:textId="77777777" w:rsidR="00A04DB7" w:rsidRPr="00405573" w:rsidRDefault="00A04DB7" w:rsidP="00A04DB7">
      <w:pPr>
        <w:pStyle w:val="Heading5"/>
        <w:rPr>
          <w:lang w:eastAsia="zh-CN"/>
        </w:rPr>
      </w:pPr>
      <w:bookmarkStart w:id="39" w:name="_Toc20232838"/>
      <w:bookmarkStart w:id="40" w:name="_Toc27746942"/>
      <w:bookmarkStart w:id="41" w:name="_Toc36213126"/>
      <w:bookmarkStart w:id="42" w:name="_Toc36657303"/>
      <w:bookmarkStart w:id="43" w:name="_Toc45286968"/>
      <w:bookmarkStart w:id="44" w:name="_Toc51948237"/>
      <w:bookmarkStart w:id="45" w:name="_Toc51949329"/>
      <w:bookmarkStart w:id="46" w:name="_Toc59215551"/>
      <w:r w:rsidRPr="00405573">
        <w:rPr>
          <w:lang w:eastAsia="zh-CN"/>
        </w:rPr>
        <w:t>6.4.2.4.2</w:t>
      </w:r>
      <w:r w:rsidRPr="00405573">
        <w:rPr>
          <w:lang w:eastAsia="zh-CN"/>
        </w:rPr>
        <w:tab/>
        <w:t xml:space="preserve">Handling of network rejection due to </w:t>
      </w:r>
      <w:r>
        <w:rPr>
          <w:lang w:eastAsia="zh-CN"/>
        </w:rPr>
        <w:t>congestion control</w:t>
      </w:r>
      <w:bookmarkEnd w:id="39"/>
      <w:bookmarkEnd w:id="40"/>
      <w:bookmarkEnd w:id="41"/>
      <w:bookmarkEnd w:id="42"/>
      <w:bookmarkEnd w:id="43"/>
      <w:bookmarkEnd w:id="44"/>
      <w:bookmarkEnd w:id="45"/>
      <w:bookmarkEnd w:id="46"/>
    </w:p>
    <w:p w14:paraId="231DEB5F" w14:textId="77777777" w:rsidR="00A04DB7" w:rsidRDefault="00A04DB7" w:rsidP="00A04DB7">
      <w:r w:rsidRPr="00105C82">
        <w:t>If</w:t>
      </w:r>
      <w:r>
        <w:t>:</w:t>
      </w:r>
    </w:p>
    <w:p w14:paraId="4DDB5249" w14:textId="77777777" w:rsidR="00A04DB7" w:rsidRDefault="00A04DB7" w:rsidP="00A04DB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1F08BE4" w14:textId="77777777" w:rsidR="00A04DB7" w:rsidRDefault="00A04DB7" w:rsidP="00A04DB7">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34338DB5" w14:textId="77777777" w:rsidR="00A04DB7" w:rsidRDefault="00A04DB7" w:rsidP="00A04DB7">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8D0378A" w14:textId="77777777" w:rsidR="00A04DB7" w:rsidRPr="00B65E20" w:rsidRDefault="00A04DB7" w:rsidP="00A04DB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26EF7A5B" w14:textId="77777777" w:rsidR="00A04DB7" w:rsidRPr="00B6068D" w:rsidRDefault="00A04DB7" w:rsidP="00A04DB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47" w:name="_Hlk525811328"/>
      <w:r>
        <w:rPr>
          <w:lang w:eastAsia="zh-TW"/>
        </w:rPr>
        <w:t>with exception of those identified in subclause </w:t>
      </w:r>
      <w:r w:rsidRPr="00CC47FC">
        <w:t>6.4.2.1</w:t>
      </w:r>
      <w:r>
        <w:t>,</w:t>
      </w:r>
      <w:r>
        <w:rPr>
          <w:lang w:eastAsia="zh-TW"/>
        </w:rPr>
        <w:t xml:space="preserve"> </w:t>
      </w:r>
      <w:bookmarkEnd w:id="47"/>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C35CB00" w14:textId="77777777" w:rsidR="00A04DB7" w:rsidRPr="00B65E20" w:rsidRDefault="00A04DB7" w:rsidP="00A04DB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w:t>
      </w:r>
      <w:r>
        <w:rPr>
          <w:lang w:eastAsia="zh-TW"/>
        </w:rPr>
        <w:lastRenderedPageBreak/>
        <w:t>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6B9A5F4" w14:textId="77777777" w:rsidR="00A04DB7" w:rsidRPr="000E4BAC" w:rsidRDefault="00A04DB7" w:rsidP="00A04DB7">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5B204B25" w14:textId="77777777" w:rsidR="00A04DB7" w:rsidRDefault="00A04DB7" w:rsidP="00A04DB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00EFAB8D" w14:textId="77777777" w:rsidR="00A04DB7" w:rsidRDefault="00A04DB7" w:rsidP="00A04DB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0595034A" w14:textId="77777777" w:rsidR="00A04DB7" w:rsidRDefault="00A04DB7" w:rsidP="00A04DB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40ABD0CD" w14:textId="77777777" w:rsidR="00A04DB7" w:rsidRDefault="00A04DB7" w:rsidP="00A04DB7">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1A76202D" w14:textId="77777777" w:rsidR="00A04DB7" w:rsidRDefault="00A04DB7" w:rsidP="00A04DB7">
      <w:pPr>
        <w:pStyle w:val="B1"/>
      </w:pPr>
      <w:r>
        <w:t>c</w:t>
      </w:r>
      <w:r>
        <w:rPr>
          <w:rFonts w:hint="eastAsia"/>
        </w:rPr>
        <w:t>)</w:t>
      </w:r>
      <w:r>
        <w:rPr>
          <w:rFonts w:hint="eastAsia"/>
        </w:rPr>
        <w:tab/>
      </w:r>
      <w:r w:rsidRPr="000E4BAC">
        <w:t>if the timer value indicates zero, the UE:</w:t>
      </w:r>
    </w:p>
    <w:p w14:paraId="40BD0E74" w14:textId="77777777" w:rsidR="00A04DB7" w:rsidRDefault="00A04DB7" w:rsidP="00A04DB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2FE04325" w14:textId="77777777" w:rsidR="00A04DB7" w:rsidRPr="00205E1B" w:rsidRDefault="00A04DB7" w:rsidP="00A04DB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497CB576" w14:textId="77777777" w:rsidR="00A04DB7" w:rsidRPr="00AA7B31" w:rsidRDefault="00A04DB7" w:rsidP="00A04DB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504A5399" w14:textId="77777777" w:rsidR="00A04DB7" w:rsidRDefault="00A04DB7" w:rsidP="00A04DB7">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T3396</w:t>
      </w:r>
      <w:r>
        <w:rPr>
          <w:rFonts w:hint="eastAsia"/>
        </w:rPr>
        <w:t xml:space="preserve"> </w:t>
      </w:r>
      <w:r>
        <w:t>is kept running until it expires or it is stopped</w:t>
      </w:r>
    </w:p>
    <w:p w14:paraId="4E75E55B" w14:textId="77777777" w:rsidR="00A04DB7" w:rsidRPr="00960722" w:rsidRDefault="00A04DB7" w:rsidP="00A04DB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BECA68F" w14:textId="77777777" w:rsidR="00A04DB7" w:rsidRDefault="00A04DB7" w:rsidP="00A04DB7">
      <w:r>
        <w:t>If the UE is switched off when the timer T3396 is running, and if the USIM in the UE remains the same when the UE is switched on</w:t>
      </w:r>
      <w:r w:rsidRPr="00716E1C">
        <w:t xml:space="preserve"> </w:t>
      </w:r>
      <w:r>
        <w:t>or the entry in the "list of subscriber data" for the SNPN to which timer T3396 is associated is not updated, the UE shall behave as follows:</w:t>
      </w:r>
    </w:p>
    <w:p w14:paraId="60BE6EE6" w14:textId="77777777" w:rsidR="00A04DB7" w:rsidRPr="007377D8" w:rsidRDefault="00A04DB7" w:rsidP="00A04DB7">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t be the time elapsed between switch off and switch on. If t1 is greater than t, then the timer shall be restarted with the value t1 – t. If t1 is equal to or less than </w:t>
      </w:r>
      <w:r w:rsidRPr="007377D8">
        <w:lastRenderedPageBreak/>
        <w:t>t, then the timer need not be restarted. If the UE is not capable of determining t, then the UE shall restart the timer with the value t1</w:t>
      </w:r>
      <w:r w:rsidRPr="007377D8">
        <w:rPr>
          <w:rFonts w:hint="eastAsia"/>
        </w:rPr>
        <w:t>.</w:t>
      </w:r>
    </w:p>
    <w:p w14:paraId="04B15B2E" w14:textId="77777777" w:rsidR="00A04DB7" w:rsidRDefault="00A04DB7" w:rsidP="00A04DB7">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23039D39" w14:textId="77777777" w:rsidR="00A04DB7" w:rsidRDefault="00A04DB7" w:rsidP="00A04DB7">
      <w:r w:rsidRPr="00105C82">
        <w:t>If</w:t>
      </w:r>
      <w:r>
        <w:t>:</w:t>
      </w:r>
    </w:p>
    <w:p w14:paraId="5CB35F4F" w14:textId="77777777" w:rsidR="00A04DB7" w:rsidRDefault="00A04DB7" w:rsidP="00A04DB7">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85C3E1A" w14:textId="77777777" w:rsidR="00A04DB7" w:rsidRDefault="00A04DB7" w:rsidP="00A04DB7">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5C75492" w14:textId="77777777" w:rsidR="00A04DB7" w:rsidRDefault="00A04DB7" w:rsidP="00A04DB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B0438CF" w14:textId="77777777" w:rsidR="00A04DB7" w:rsidRDefault="00A04DB7" w:rsidP="00A04D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2C0439E3" w14:textId="77777777" w:rsidR="00A04DB7" w:rsidRPr="00574AEA" w:rsidRDefault="00A04DB7" w:rsidP="00A04DB7">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392D8764" w14:textId="77777777" w:rsidR="00A04DB7" w:rsidRPr="00E50E7C" w:rsidRDefault="00A04DB7" w:rsidP="00A04DB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2AFDD93" w14:textId="77777777" w:rsidR="00A04DB7" w:rsidRPr="00E50E7C" w:rsidRDefault="00A04DB7" w:rsidP="00A04DB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FD40680" w14:textId="77777777" w:rsidR="00A04DB7" w:rsidRPr="00E50E7C" w:rsidRDefault="00A04DB7" w:rsidP="00A04DB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40A3BE3" w14:textId="77777777" w:rsidR="00A04DB7" w:rsidRPr="000E4BAC" w:rsidRDefault="00A04DB7" w:rsidP="00A04DB7">
      <w:pPr>
        <w:pStyle w:val="B2"/>
      </w:pPr>
      <w:r>
        <w:tab/>
      </w:r>
      <w:r w:rsidRPr="00B65E20">
        <w:t xml:space="preserve">The UE shall not stop timer </w:t>
      </w:r>
      <w:r>
        <w:t>T3584</w:t>
      </w:r>
      <w:r w:rsidRPr="00B65E20">
        <w:t xml:space="preserve"> </w:t>
      </w:r>
      <w:r w:rsidRPr="000E4BAC">
        <w:t>upon a PLMN change or inter-system change</w:t>
      </w:r>
      <w:r>
        <w:t>;</w:t>
      </w:r>
    </w:p>
    <w:p w14:paraId="67A82FB5" w14:textId="77777777" w:rsidR="00A04DB7" w:rsidRDefault="00A04DB7" w:rsidP="00A04DB7">
      <w:pPr>
        <w:pStyle w:val="B1"/>
      </w:pPr>
      <w:r>
        <w:t>b</w:t>
      </w:r>
      <w:r>
        <w:rPr>
          <w:rFonts w:hint="eastAsia"/>
        </w:rPr>
        <w:t>)</w:t>
      </w:r>
      <w:r>
        <w:rPr>
          <w:rFonts w:hint="eastAsia"/>
        </w:rPr>
        <w:tab/>
      </w:r>
      <w:r w:rsidRPr="00205E1B">
        <w:t>if the timer value indicates that this timer is deactivated</w:t>
      </w:r>
      <w:r>
        <w:t>:</w:t>
      </w:r>
    </w:p>
    <w:p w14:paraId="3A3B0E18" w14:textId="77777777" w:rsidR="00A04DB7" w:rsidRDefault="00A04DB7" w:rsidP="00A04DB7">
      <w:pPr>
        <w:pStyle w:val="B2"/>
      </w:pPr>
      <w:r w:rsidRPr="00E50E7C">
        <w:rPr>
          <w:lang w:eastAsia="zh-CN"/>
        </w:rPr>
        <w:lastRenderedPageBreak/>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0698724F" w14:textId="77777777" w:rsidR="00A04DB7" w:rsidRPr="00E50E7C" w:rsidRDefault="00A04DB7" w:rsidP="00A04DB7">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2165EE08" w14:textId="77777777" w:rsidR="00A04DB7" w:rsidRPr="00E50E7C" w:rsidRDefault="00A04DB7" w:rsidP="00A04DB7">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5E697E9F" w14:textId="77777777" w:rsidR="00A04DB7" w:rsidRPr="00E50E7C" w:rsidRDefault="00A04DB7" w:rsidP="00A04DB7">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102B922D" w14:textId="77777777" w:rsidR="00A04DB7" w:rsidRDefault="00A04DB7" w:rsidP="00A04DB7">
      <w:pPr>
        <w:pStyle w:val="B1"/>
      </w:pPr>
      <w:r>
        <w:tab/>
      </w:r>
      <w:r w:rsidRPr="000E4BAC">
        <w:t xml:space="preserve">The timer </w:t>
      </w:r>
      <w:r>
        <w:t>T3584</w:t>
      </w:r>
      <w:r w:rsidRPr="000E4BAC">
        <w:t xml:space="preserve"> remains deactivated upon a PLMN change or inter-system change</w:t>
      </w:r>
      <w:r>
        <w:t>; and</w:t>
      </w:r>
    </w:p>
    <w:p w14:paraId="729377D9" w14:textId="77777777" w:rsidR="00A04DB7" w:rsidRDefault="00A04DB7" w:rsidP="00A04DB7">
      <w:pPr>
        <w:pStyle w:val="B1"/>
      </w:pPr>
      <w:r>
        <w:t>c</w:t>
      </w:r>
      <w:r>
        <w:rPr>
          <w:rFonts w:hint="eastAsia"/>
        </w:rPr>
        <w:t>)</w:t>
      </w:r>
      <w:r>
        <w:rPr>
          <w:rFonts w:hint="eastAsia"/>
        </w:rPr>
        <w:tab/>
      </w:r>
      <w:r w:rsidRPr="000E4BAC">
        <w:t>if the timer value indicates zero</w:t>
      </w:r>
      <w:r>
        <w:t>:</w:t>
      </w:r>
    </w:p>
    <w:p w14:paraId="1E69C62E" w14:textId="77777777" w:rsidR="00A04DB7" w:rsidRPr="00205E1B" w:rsidRDefault="00A04DB7" w:rsidP="00A04DB7">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AE4A069" w14:textId="77777777" w:rsidR="00A04DB7" w:rsidRPr="00E50E7C" w:rsidRDefault="00A04DB7" w:rsidP="00A04DB7">
      <w:pPr>
        <w:pStyle w:val="B2"/>
      </w:pPr>
      <w:r w:rsidRPr="00E50E7C">
        <w:rPr>
          <w:lang w:eastAsia="zh-CN"/>
        </w:rPr>
        <w:lastRenderedPageBreak/>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0FEAC3D9" w14:textId="77777777" w:rsidR="00A04DB7" w:rsidRPr="00E50E7C" w:rsidRDefault="00A04DB7" w:rsidP="00A04DB7">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C681E4B" w14:textId="77777777" w:rsidR="00A04DB7" w:rsidRPr="00E50E7C" w:rsidRDefault="00A04DB7" w:rsidP="00A04DB7">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15F0183" w14:textId="77777777" w:rsidR="00A04DB7" w:rsidRPr="00835256" w:rsidRDefault="00A04DB7" w:rsidP="00A04DB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34C99F09" w14:textId="77777777" w:rsidR="00A04DB7" w:rsidRDefault="00A04DB7" w:rsidP="00A04DB7">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35E6E8B3" w14:textId="77777777" w:rsidR="00A04DB7" w:rsidRDefault="00A04DB7" w:rsidP="00A04DB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679E47E" w14:textId="39C7CC80" w:rsidR="00A04DB7" w:rsidRPr="00960722" w:rsidRDefault="00A04DB7" w:rsidP="00A04DB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w:t>
      </w:r>
      <w:ins w:id="48" w:author="JJ" w:date="2021-02-17T22:17:00Z">
        <w:r w:rsidR="00A6754C">
          <w:t>584</w:t>
        </w:r>
      </w:ins>
      <w:del w:id="49" w:author="JJ" w:date="2021-02-17T22:17:00Z">
        <w:r w:rsidDel="00A6754C">
          <w:delText>396</w:delText>
        </w:r>
      </w:del>
      <w:r>
        <w:t xml:space="preserve"> is associated is not updated, then timer T3584</w:t>
      </w:r>
      <w:r>
        <w:rPr>
          <w:rFonts w:hint="eastAsia"/>
        </w:rPr>
        <w:t xml:space="preserve"> </w:t>
      </w:r>
      <w:r>
        <w:t>is kept running until it expires or it is stopped.</w:t>
      </w:r>
    </w:p>
    <w:p w14:paraId="3D3FA69E" w14:textId="1F747569" w:rsidR="00A04DB7" w:rsidRDefault="00A04DB7" w:rsidP="00A04DB7">
      <w:r>
        <w:t>If the UE is switched off when the timer T3584 is running, and if the USIM in the UE remains the same</w:t>
      </w:r>
      <w:r w:rsidRPr="00716E1C">
        <w:t xml:space="preserve"> </w:t>
      </w:r>
      <w:r>
        <w:t>or the entry in the "list of subscriber data" for the SNPN to which timer T3</w:t>
      </w:r>
      <w:ins w:id="50" w:author="JJ" w:date="2021-02-17T22:17:00Z">
        <w:r w:rsidR="00A6754C">
          <w:t>584</w:t>
        </w:r>
      </w:ins>
      <w:del w:id="51" w:author="JJ" w:date="2021-02-17T22:17:00Z">
        <w:r w:rsidDel="00A6754C">
          <w:delText>396</w:delText>
        </w:r>
      </w:del>
      <w:r>
        <w:t xml:space="preserve"> is associated is not updated when the UE is switched on, the UE shall behave as follows:</w:t>
      </w:r>
    </w:p>
    <w:p w14:paraId="4DE7C427" w14:textId="77777777" w:rsidR="00A04DB7" w:rsidRPr="00B02E1C" w:rsidRDefault="00A04DB7" w:rsidP="00A04DB7">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4F5CF451" w14:textId="77777777" w:rsidR="00A04DB7" w:rsidRDefault="00A04DB7" w:rsidP="00A04DB7">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3C15B3B3" w14:textId="77777777" w:rsidR="00A04DB7" w:rsidRDefault="00A04DB7" w:rsidP="00A04DB7">
      <w:r w:rsidRPr="00105C82">
        <w:t>If</w:t>
      </w:r>
      <w:r>
        <w:t>:</w:t>
      </w:r>
    </w:p>
    <w:p w14:paraId="279B9F90" w14:textId="77777777" w:rsidR="00A04DB7" w:rsidRDefault="00A04DB7" w:rsidP="00A04DB7">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845205F" w14:textId="77777777" w:rsidR="00A04DB7" w:rsidRDefault="00A04DB7" w:rsidP="00A04DB7">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2EF793CF" w14:textId="77777777" w:rsidR="00A04DB7" w:rsidRDefault="00A04DB7" w:rsidP="00A04DB7">
      <w:r>
        <w:lastRenderedPageBreak/>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AEE47FC" w14:textId="77777777" w:rsidR="00A04DB7" w:rsidRPr="00B65E20" w:rsidRDefault="00A04DB7" w:rsidP="00A04DB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524C7BF1" w14:textId="77777777" w:rsidR="00A04DB7" w:rsidRPr="00B6068D" w:rsidRDefault="00A04DB7" w:rsidP="00A04DB7">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5B3BADE2" w14:textId="77777777" w:rsidR="00A04DB7" w:rsidRPr="00B65E20" w:rsidRDefault="00A04DB7" w:rsidP="00A04DB7">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1B8A8F12" w14:textId="77777777" w:rsidR="00A04DB7" w:rsidRPr="000E4BAC" w:rsidRDefault="00A04DB7" w:rsidP="00A04DB7">
      <w:pPr>
        <w:pStyle w:val="B1"/>
      </w:pPr>
      <w:r>
        <w:rPr>
          <w:rFonts w:hint="eastAsia"/>
        </w:rPr>
        <w:tab/>
      </w:r>
      <w:r w:rsidRPr="00B65E20">
        <w:t xml:space="preserve">The UE shall not stop timer </w:t>
      </w:r>
      <w:r>
        <w:t>T3585</w:t>
      </w:r>
      <w:r w:rsidRPr="000E4BAC">
        <w:t xml:space="preserve"> upon a PLMN change or inter-system change</w:t>
      </w:r>
      <w:r>
        <w:t>;</w:t>
      </w:r>
    </w:p>
    <w:p w14:paraId="2D9F6275" w14:textId="77777777" w:rsidR="00A04DB7" w:rsidRDefault="00A04DB7" w:rsidP="00A04DB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p>
    <w:p w14:paraId="5690EFD4" w14:textId="77777777" w:rsidR="00A04DB7" w:rsidRDefault="00A04DB7" w:rsidP="00A04DB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114D833E" w14:textId="77777777" w:rsidR="00A04DB7" w:rsidRDefault="00A04DB7" w:rsidP="00A04DB7">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B0923A" w14:textId="77777777" w:rsidR="00A04DB7" w:rsidRDefault="00A04DB7" w:rsidP="00A04DB7">
      <w:pPr>
        <w:pStyle w:val="B1"/>
      </w:pPr>
      <w:r>
        <w:rPr>
          <w:rFonts w:hint="eastAsia"/>
        </w:rPr>
        <w:tab/>
      </w:r>
      <w:r w:rsidRPr="000E4BAC">
        <w:t xml:space="preserve">The timer </w:t>
      </w:r>
      <w:r>
        <w:t>T3585</w:t>
      </w:r>
      <w:r w:rsidRPr="000E4BAC">
        <w:t xml:space="preserve"> remains deactivated upon a PLMN change or inter-system change</w:t>
      </w:r>
      <w:r>
        <w:t>; and</w:t>
      </w:r>
    </w:p>
    <w:p w14:paraId="41E69775" w14:textId="77777777" w:rsidR="00A04DB7" w:rsidRDefault="00A04DB7" w:rsidP="00A04DB7">
      <w:pPr>
        <w:pStyle w:val="B1"/>
      </w:pPr>
      <w:r>
        <w:lastRenderedPageBreak/>
        <w:t>c</w:t>
      </w:r>
      <w:r>
        <w:rPr>
          <w:rFonts w:hint="eastAsia"/>
        </w:rPr>
        <w:t>)</w:t>
      </w:r>
      <w:r>
        <w:rPr>
          <w:rFonts w:hint="eastAsia"/>
        </w:rPr>
        <w:tab/>
      </w:r>
      <w:r w:rsidRPr="000E4BAC">
        <w:t>if the timer value indicates zero:</w:t>
      </w:r>
    </w:p>
    <w:p w14:paraId="464D3BEB" w14:textId="77777777" w:rsidR="00A04DB7" w:rsidRDefault="00A04DB7" w:rsidP="00A04DB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C008D1A" w14:textId="77777777" w:rsidR="00A04DB7" w:rsidRPr="00205E1B" w:rsidRDefault="00A04DB7" w:rsidP="00A04DB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C31D30B" w14:textId="77777777" w:rsidR="00A04DB7" w:rsidRPr="00835256" w:rsidRDefault="00A04DB7" w:rsidP="00A04DB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E7A3A76" w14:textId="77777777" w:rsidR="00A04DB7" w:rsidRPr="00767715" w:rsidRDefault="00A04DB7" w:rsidP="00A04DB7">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3221CF88" w14:textId="77777777" w:rsidR="00A04DB7" w:rsidRPr="00767715" w:rsidRDefault="00A04DB7" w:rsidP="00A04DB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6236840" w14:textId="1C515B03" w:rsidR="00A04DB7" w:rsidRPr="00960722" w:rsidRDefault="00A04DB7" w:rsidP="00A04DB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w:t>
      </w:r>
      <w:ins w:id="52" w:author="JJ" w:date="2021-02-17T22:17:00Z">
        <w:r w:rsidR="00A6754C">
          <w:t>585</w:t>
        </w:r>
      </w:ins>
      <w:del w:id="53" w:author="JJ" w:date="2021-02-17T22:17:00Z">
        <w:r w:rsidDel="00A6754C">
          <w:delText>396</w:delText>
        </w:r>
      </w:del>
      <w:r>
        <w:t xml:space="preserve"> is associated is not updated, then timer T3585</w:t>
      </w:r>
      <w:r>
        <w:rPr>
          <w:rFonts w:hint="eastAsia"/>
        </w:rPr>
        <w:t xml:space="preserve"> </w:t>
      </w:r>
      <w:r>
        <w:t>is kept running until it expires or it is stopped.</w:t>
      </w:r>
    </w:p>
    <w:p w14:paraId="276342E8" w14:textId="460463BF" w:rsidR="00A04DB7" w:rsidRDefault="00A04DB7" w:rsidP="00A04DB7">
      <w:r>
        <w:t>If the UE is switched off when the timer T3585 is running, and if the USIM in the UE remains the same</w:t>
      </w:r>
      <w:r w:rsidRPr="00716E1C">
        <w:t xml:space="preserve"> </w:t>
      </w:r>
      <w:r>
        <w:t>or the entry in the "list of subscriber data" for the SNPN to which timer T3</w:t>
      </w:r>
      <w:ins w:id="54" w:author="JJ" w:date="2021-02-17T22:17:00Z">
        <w:r w:rsidR="00A6754C">
          <w:t>585</w:t>
        </w:r>
      </w:ins>
      <w:del w:id="55" w:author="JJ" w:date="2021-02-17T22:17:00Z">
        <w:r w:rsidDel="00A6754C">
          <w:delText>396</w:delText>
        </w:r>
      </w:del>
      <w:r>
        <w:t xml:space="preserve"> is associated is not updated when the UE is switched on, the UE shall behave as follows:</w:t>
      </w:r>
    </w:p>
    <w:p w14:paraId="260A8816" w14:textId="77777777" w:rsidR="00A04DB7" w:rsidRPr="007377D8" w:rsidRDefault="00A04DB7" w:rsidP="00A04DB7">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D138A9B" w14:textId="77777777" w:rsidR="00A04DB7" w:rsidRDefault="00A04DB7" w:rsidP="00A04DB7">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71B95B9C" w14:textId="77777777" w:rsidR="00A04DB7" w:rsidRPr="00EA57E1" w:rsidRDefault="00A04DB7" w:rsidP="00A04DB7">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6EFC60E3" w14:textId="77777777" w:rsidR="00A04DB7" w:rsidRDefault="00A04DB7" w:rsidP="00A04DB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31DCFFC" w14:textId="77777777" w:rsidR="00A04DB7" w:rsidRDefault="00A04DB7" w:rsidP="00A04DB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bookmarkEnd w:id="3"/>
    <w:bookmarkEnd w:id="4"/>
    <w:bookmarkEnd w:id="5"/>
    <w:bookmarkEnd w:id="6"/>
    <w:bookmarkEnd w:id="7"/>
    <w:bookmarkEnd w:id="8"/>
    <w:bookmarkEnd w:id="9"/>
    <w:bookmarkEnd w:id="10"/>
    <w:p w14:paraId="4371CFAB" w14:textId="77777777" w:rsidR="00A04DB7" w:rsidRDefault="00A04DB7" w:rsidP="00671ACB">
      <w:pPr>
        <w:jc w:val="center"/>
        <w:rPr>
          <w:noProof/>
          <w:highlight w:val="green"/>
        </w:rPr>
      </w:pPr>
    </w:p>
    <w:sectPr w:rsidR="00A04D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5922E" w14:textId="77777777" w:rsidR="0025274C" w:rsidRDefault="0025274C">
      <w:r>
        <w:separator/>
      </w:r>
    </w:p>
  </w:endnote>
  <w:endnote w:type="continuationSeparator" w:id="0">
    <w:p w14:paraId="475377A9" w14:textId="77777777" w:rsidR="0025274C" w:rsidRDefault="0025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331D8" w14:textId="77777777" w:rsidR="0025274C" w:rsidRDefault="0025274C">
      <w:r>
        <w:separator/>
      </w:r>
    </w:p>
  </w:footnote>
  <w:footnote w:type="continuationSeparator" w:id="0">
    <w:p w14:paraId="3E5AE100" w14:textId="77777777" w:rsidR="0025274C" w:rsidRDefault="00252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AD71EC"/>
    <w:multiLevelType w:val="multilevel"/>
    <w:tmpl w:val="78747E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4156CE9"/>
    <w:multiLevelType w:val="hybridMultilevel"/>
    <w:tmpl w:val="A8F2CA90"/>
    <w:lvl w:ilvl="0" w:tplc="9C366770">
      <w:start w:val="1"/>
      <w:numFmt w:val="decimal"/>
      <w:lvlText w:val="%1."/>
      <w:lvlJc w:val="left"/>
      <w:pPr>
        <w:ind w:left="460" w:hanging="360"/>
      </w:pPr>
      <w:rPr>
        <w:rFonts w:ascii="Arial Unicode MS" w:eastAsia="Arial Unicode MS" w:hAnsi="Times New Roman" w:cs="Times New Roman" w:hint="eastAsia"/>
        <w:i w:val="0"/>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88"/>
    <w:rsid w:val="00016C17"/>
    <w:rsid w:val="00022E4A"/>
    <w:rsid w:val="0002661F"/>
    <w:rsid w:val="000818A4"/>
    <w:rsid w:val="000860B6"/>
    <w:rsid w:val="000A1F6F"/>
    <w:rsid w:val="000A58A4"/>
    <w:rsid w:val="000A6394"/>
    <w:rsid w:val="000B7FED"/>
    <w:rsid w:val="000C038A"/>
    <w:rsid w:val="000C6598"/>
    <w:rsid w:val="000D4F96"/>
    <w:rsid w:val="000E57F8"/>
    <w:rsid w:val="00143DCF"/>
    <w:rsid w:val="00145D43"/>
    <w:rsid w:val="00185EEA"/>
    <w:rsid w:val="00192C46"/>
    <w:rsid w:val="001A08B3"/>
    <w:rsid w:val="001A7B60"/>
    <w:rsid w:val="001B52F0"/>
    <w:rsid w:val="001B7A65"/>
    <w:rsid w:val="001E41F3"/>
    <w:rsid w:val="00227EAD"/>
    <w:rsid w:val="00230865"/>
    <w:rsid w:val="0025274C"/>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3F0212"/>
    <w:rsid w:val="00410371"/>
    <w:rsid w:val="004242F1"/>
    <w:rsid w:val="00435E01"/>
    <w:rsid w:val="004A6835"/>
    <w:rsid w:val="004B75B7"/>
    <w:rsid w:val="004E1669"/>
    <w:rsid w:val="0051580D"/>
    <w:rsid w:val="005412D1"/>
    <w:rsid w:val="0054627C"/>
    <w:rsid w:val="00547111"/>
    <w:rsid w:val="00557BDF"/>
    <w:rsid w:val="00565FE5"/>
    <w:rsid w:val="00570453"/>
    <w:rsid w:val="00592D74"/>
    <w:rsid w:val="005E2C44"/>
    <w:rsid w:val="00621188"/>
    <w:rsid w:val="006257ED"/>
    <w:rsid w:val="00640CE7"/>
    <w:rsid w:val="00671ACB"/>
    <w:rsid w:val="00672498"/>
    <w:rsid w:val="00677E82"/>
    <w:rsid w:val="00695808"/>
    <w:rsid w:val="006B46FB"/>
    <w:rsid w:val="006E21FB"/>
    <w:rsid w:val="00706EA4"/>
    <w:rsid w:val="00792342"/>
    <w:rsid w:val="007977A8"/>
    <w:rsid w:val="007B512A"/>
    <w:rsid w:val="007C2097"/>
    <w:rsid w:val="007D6A07"/>
    <w:rsid w:val="007F7259"/>
    <w:rsid w:val="008040A8"/>
    <w:rsid w:val="008279FA"/>
    <w:rsid w:val="008438B9"/>
    <w:rsid w:val="008626E7"/>
    <w:rsid w:val="00870EE7"/>
    <w:rsid w:val="00877CF6"/>
    <w:rsid w:val="008863B9"/>
    <w:rsid w:val="008A45A6"/>
    <w:rsid w:val="008D016D"/>
    <w:rsid w:val="008F686C"/>
    <w:rsid w:val="009148DE"/>
    <w:rsid w:val="00941BFE"/>
    <w:rsid w:val="00941E30"/>
    <w:rsid w:val="009777D9"/>
    <w:rsid w:val="009811CE"/>
    <w:rsid w:val="00991B88"/>
    <w:rsid w:val="009A5753"/>
    <w:rsid w:val="009A579D"/>
    <w:rsid w:val="009B64FD"/>
    <w:rsid w:val="009E27D4"/>
    <w:rsid w:val="009E3297"/>
    <w:rsid w:val="009E6C24"/>
    <w:rsid w:val="009F734F"/>
    <w:rsid w:val="00A04DB7"/>
    <w:rsid w:val="00A246B6"/>
    <w:rsid w:val="00A312AE"/>
    <w:rsid w:val="00A46F79"/>
    <w:rsid w:val="00A47E70"/>
    <w:rsid w:val="00A50CF0"/>
    <w:rsid w:val="00A542A2"/>
    <w:rsid w:val="00A636DE"/>
    <w:rsid w:val="00A6754C"/>
    <w:rsid w:val="00A7671C"/>
    <w:rsid w:val="00AA2CBC"/>
    <w:rsid w:val="00AC5820"/>
    <w:rsid w:val="00AD1CD8"/>
    <w:rsid w:val="00B258BB"/>
    <w:rsid w:val="00B67B97"/>
    <w:rsid w:val="00B858AD"/>
    <w:rsid w:val="00B968C8"/>
    <w:rsid w:val="00BA3EC5"/>
    <w:rsid w:val="00BA51D9"/>
    <w:rsid w:val="00BB5DFC"/>
    <w:rsid w:val="00BD279D"/>
    <w:rsid w:val="00BD6BB8"/>
    <w:rsid w:val="00BE70D2"/>
    <w:rsid w:val="00C02B71"/>
    <w:rsid w:val="00C66BA2"/>
    <w:rsid w:val="00C75CB0"/>
    <w:rsid w:val="00C81D3B"/>
    <w:rsid w:val="00C95985"/>
    <w:rsid w:val="00CC5026"/>
    <w:rsid w:val="00CC68D0"/>
    <w:rsid w:val="00D0073E"/>
    <w:rsid w:val="00D03F9A"/>
    <w:rsid w:val="00D06D51"/>
    <w:rsid w:val="00D24991"/>
    <w:rsid w:val="00D50255"/>
    <w:rsid w:val="00D66520"/>
    <w:rsid w:val="00D97C80"/>
    <w:rsid w:val="00DA3849"/>
    <w:rsid w:val="00DE34CF"/>
    <w:rsid w:val="00DF27CE"/>
    <w:rsid w:val="00E02C44"/>
    <w:rsid w:val="00E13F3D"/>
    <w:rsid w:val="00E34898"/>
    <w:rsid w:val="00E47A01"/>
    <w:rsid w:val="00E8079D"/>
    <w:rsid w:val="00E8653D"/>
    <w:rsid w:val="00EB09B7"/>
    <w:rsid w:val="00EC02F2"/>
    <w:rsid w:val="00EE7D7C"/>
    <w:rsid w:val="00F13890"/>
    <w:rsid w:val="00F25D98"/>
    <w:rsid w:val="00F300FB"/>
    <w:rsid w:val="00F91A23"/>
    <w:rsid w:val="00FA5ACC"/>
    <w:rsid w:val="00FB6386"/>
    <w:rsid w:val="00FB75DC"/>
    <w:rsid w:val="00FC1594"/>
    <w:rsid w:val="00FE2B70"/>
    <w:rsid w:val="00FE4B2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Heading1Char">
    <w:name w:val="Heading 1 Char"/>
    <w:link w:val="Heading1"/>
    <w:rsid w:val="00FB75DC"/>
    <w:rPr>
      <w:rFonts w:ascii="Arial" w:hAnsi="Arial"/>
      <w:sz w:val="36"/>
      <w:lang w:val="en-GB" w:eastAsia="en-US"/>
    </w:rPr>
  </w:style>
  <w:style w:type="character" w:customStyle="1" w:styleId="Heading2Char">
    <w:name w:val="Heading 2 Char"/>
    <w:link w:val="Heading2"/>
    <w:rsid w:val="00FB75DC"/>
    <w:rPr>
      <w:rFonts w:ascii="Arial" w:hAnsi="Arial"/>
      <w:sz w:val="32"/>
      <w:lang w:val="en-GB" w:eastAsia="en-US"/>
    </w:rPr>
  </w:style>
  <w:style w:type="character" w:customStyle="1" w:styleId="Heading3Char">
    <w:name w:val="Heading 3 Char"/>
    <w:link w:val="Heading3"/>
    <w:rsid w:val="00FB75DC"/>
    <w:rPr>
      <w:rFonts w:ascii="Arial" w:hAnsi="Arial"/>
      <w:sz w:val="28"/>
      <w:lang w:val="en-GB" w:eastAsia="en-US"/>
    </w:rPr>
  </w:style>
  <w:style w:type="character" w:customStyle="1" w:styleId="Heading4Char">
    <w:name w:val="Heading 4 Char"/>
    <w:link w:val="Heading4"/>
    <w:rsid w:val="00FB75DC"/>
    <w:rPr>
      <w:rFonts w:ascii="Arial" w:hAnsi="Arial"/>
      <w:sz w:val="24"/>
      <w:lang w:val="en-GB" w:eastAsia="en-US"/>
    </w:rPr>
  </w:style>
  <w:style w:type="character" w:customStyle="1" w:styleId="Heading5Char">
    <w:name w:val="Heading 5 Char"/>
    <w:link w:val="Heading5"/>
    <w:rsid w:val="00FB75DC"/>
    <w:rPr>
      <w:rFonts w:ascii="Arial" w:hAnsi="Arial"/>
      <w:sz w:val="22"/>
      <w:lang w:val="en-GB" w:eastAsia="en-US"/>
    </w:rPr>
  </w:style>
  <w:style w:type="character" w:customStyle="1" w:styleId="Heading6Char">
    <w:name w:val="Heading 6 Char"/>
    <w:link w:val="Heading6"/>
    <w:rsid w:val="00FB75DC"/>
    <w:rPr>
      <w:rFonts w:ascii="Arial" w:hAnsi="Arial"/>
      <w:lang w:val="en-GB" w:eastAsia="en-US"/>
    </w:rPr>
  </w:style>
  <w:style w:type="character" w:customStyle="1" w:styleId="Heading7Char">
    <w:name w:val="Heading 7 Char"/>
    <w:link w:val="Heading7"/>
    <w:rsid w:val="00FB75DC"/>
    <w:rPr>
      <w:rFonts w:ascii="Arial" w:hAnsi="Arial"/>
      <w:lang w:val="en-GB" w:eastAsia="en-US"/>
    </w:rPr>
  </w:style>
  <w:style w:type="character" w:customStyle="1" w:styleId="HeaderChar">
    <w:name w:val="Header Char"/>
    <w:link w:val="Header"/>
    <w:locked/>
    <w:rsid w:val="00FB75DC"/>
    <w:rPr>
      <w:rFonts w:ascii="Arial" w:hAnsi="Arial"/>
      <w:b/>
      <w:noProof/>
      <w:sz w:val="18"/>
      <w:lang w:val="en-GB" w:eastAsia="en-US"/>
    </w:rPr>
  </w:style>
  <w:style w:type="character" w:customStyle="1" w:styleId="FooterChar">
    <w:name w:val="Footer Char"/>
    <w:link w:val="Footer"/>
    <w:locked/>
    <w:rsid w:val="00FB75DC"/>
    <w:rPr>
      <w:rFonts w:ascii="Arial" w:hAnsi="Arial"/>
      <w:b/>
      <w:i/>
      <w:noProof/>
      <w:sz w:val="18"/>
      <w:lang w:val="en-GB" w:eastAsia="en-US"/>
    </w:rPr>
  </w:style>
  <w:style w:type="character" w:customStyle="1" w:styleId="PLChar">
    <w:name w:val="PL Char"/>
    <w:link w:val="PL"/>
    <w:locked/>
    <w:rsid w:val="00FB75DC"/>
    <w:rPr>
      <w:rFonts w:ascii="Courier New" w:hAnsi="Courier New"/>
      <w:noProof/>
      <w:sz w:val="16"/>
      <w:lang w:val="en-GB" w:eastAsia="en-US"/>
    </w:rPr>
  </w:style>
  <w:style w:type="character" w:customStyle="1" w:styleId="TALChar">
    <w:name w:val="TAL Char"/>
    <w:link w:val="TAL"/>
    <w:rsid w:val="00FB75DC"/>
    <w:rPr>
      <w:rFonts w:ascii="Arial" w:hAnsi="Arial"/>
      <w:sz w:val="18"/>
      <w:lang w:val="en-GB" w:eastAsia="en-US"/>
    </w:rPr>
  </w:style>
  <w:style w:type="character" w:customStyle="1" w:styleId="TACChar">
    <w:name w:val="TAC Char"/>
    <w:link w:val="TAC"/>
    <w:locked/>
    <w:rsid w:val="00FB75DC"/>
    <w:rPr>
      <w:rFonts w:ascii="Arial" w:hAnsi="Arial"/>
      <w:sz w:val="18"/>
      <w:lang w:val="en-GB" w:eastAsia="en-US"/>
    </w:rPr>
  </w:style>
  <w:style w:type="character" w:customStyle="1" w:styleId="TAHCar">
    <w:name w:val="TAH Car"/>
    <w:link w:val="TAH"/>
    <w:rsid w:val="00FB75DC"/>
    <w:rPr>
      <w:rFonts w:ascii="Arial" w:hAnsi="Arial"/>
      <w:b/>
      <w:sz w:val="18"/>
      <w:lang w:val="en-GB" w:eastAsia="en-US"/>
    </w:rPr>
  </w:style>
  <w:style w:type="character" w:customStyle="1" w:styleId="EXCar">
    <w:name w:val="EX Car"/>
    <w:link w:val="EX"/>
    <w:qFormat/>
    <w:rsid w:val="00FB75DC"/>
    <w:rPr>
      <w:rFonts w:ascii="Times New Roman" w:hAnsi="Times New Roman"/>
      <w:lang w:val="en-GB" w:eastAsia="en-US"/>
    </w:rPr>
  </w:style>
  <w:style w:type="character" w:customStyle="1" w:styleId="EditorsNoteChar">
    <w:name w:val="Editor's Note Char"/>
    <w:link w:val="EditorsNote"/>
    <w:rsid w:val="00FB75DC"/>
    <w:rPr>
      <w:rFonts w:ascii="Times New Roman" w:hAnsi="Times New Roman"/>
      <w:color w:val="FF0000"/>
      <w:lang w:val="en-GB" w:eastAsia="en-US"/>
    </w:rPr>
  </w:style>
  <w:style w:type="character" w:customStyle="1" w:styleId="THChar">
    <w:name w:val="TH Char"/>
    <w:link w:val="TH"/>
    <w:qFormat/>
    <w:rsid w:val="00FB75DC"/>
    <w:rPr>
      <w:rFonts w:ascii="Arial" w:hAnsi="Arial"/>
      <w:b/>
      <w:lang w:val="en-GB" w:eastAsia="en-US"/>
    </w:rPr>
  </w:style>
  <w:style w:type="character" w:customStyle="1" w:styleId="TANChar">
    <w:name w:val="TAN Char"/>
    <w:link w:val="TAN"/>
    <w:locked/>
    <w:rsid w:val="00FB75DC"/>
    <w:rPr>
      <w:rFonts w:ascii="Arial" w:hAnsi="Arial"/>
      <w:sz w:val="18"/>
      <w:lang w:val="en-GB" w:eastAsia="en-US"/>
    </w:rPr>
  </w:style>
  <w:style w:type="character" w:customStyle="1" w:styleId="TFChar">
    <w:name w:val="TF Char"/>
    <w:link w:val="TF"/>
    <w:locked/>
    <w:rsid w:val="00FB75DC"/>
    <w:rPr>
      <w:rFonts w:ascii="Arial" w:hAnsi="Arial"/>
      <w:b/>
      <w:lang w:val="en-GB" w:eastAsia="en-US"/>
    </w:rPr>
  </w:style>
  <w:style w:type="paragraph" w:customStyle="1" w:styleId="TAJ">
    <w:name w:val="TAJ"/>
    <w:basedOn w:val="TH"/>
    <w:rsid w:val="00FB75DC"/>
    <w:rPr>
      <w:rFonts w:eastAsia="SimSun"/>
      <w:lang w:eastAsia="x-none"/>
    </w:rPr>
  </w:style>
  <w:style w:type="paragraph" w:customStyle="1" w:styleId="Guidance">
    <w:name w:val="Guidance"/>
    <w:basedOn w:val="Normal"/>
    <w:rsid w:val="00FB75DC"/>
    <w:rPr>
      <w:rFonts w:eastAsia="SimSun"/>
      <w:i/>
      <w:color w:val="0000FF"/>
    </w:rPr>
  </w:style>
  <w:style w:type="character" w:customStyle="1" w:styleId="BalloonTextChar">
    <w:name w:val="Balloon Text Char"/>
    <w:link w:val="BalloonText"/>
    <w:rsid w:val="00FB75DC"/>
    <w:rPr>
      <w:rFonts w:ascii="Tahoma" w:hAnsi="Tahoma" w:cs="Tahoma"/>
      <w:sz w:val="16"/>
      <w:szCs w:val="16"/>
      <w:lang w:val="en-GB" w:eastAsia="en-US"/>
    </w:rPr>
  </w:style>
  <w:style w:type="character" w:customStyle="1" w:styleId="FootnoteTextChar">
    <w:name w:val="Footnote Text Char"/>
    <w:link w:val="FootnoteText"/>
    <w:rsid w:val="00FB75DC"/>
    <w:rPr>
      <w:rFonts w:ascii="Times New Roman" w:hAnsi="Times New Roman"/>
      <w:sz w:val="16"/>
      <w:lang w:val="en-GB" w:eastAsia="en-US"/>
    </w:rPr>
  </w:style>
  <w:style w:type="paragraph" w:styleId="IndexHeading">
    <w:name w:val="index heading"/>
    <w:basedOn w:val="Normal"/>
    <w:next w:val="Normal"/>
    <w:rsid w:val="00FB75DC"/>
    <w:pPr>
      <w:pBdr>
        <w:top w:val="single" w:sz="12" w:space="0" w:color="auto"/>
      </w:pBdr>
      <w:spacing w:before="360" w:after="240"/>
    </w:pPr>
    <w:rPr>
      <w:rFonts w:eastAsia="SimSun"/>
      <w:b/>
      <w:i/>
      <w:sz w:val="26"/>
      <w:lang w:eastAsia="zh-CN"/>
    </w:rPr>
  </w:style>
  <w:style w:type="paragraph" w:customStyle="1" w:styleId="INDENT1">
    <w:name w:val="INDENT1"/>
    <w:basedOn w:val="Normal"/>
    <w:rsid w:val="00FB75DC"/>
    <w:pPr>
      <w:ind w:left="851"/>
    </w:pPr>
    <w:rPr>
      <w:rFonts w:eastAsia="SimSun"/>
      <w:lang w:eastAsia="zh-CN"/>
    </w:rPr>
  </w:style>
  <w:style w:type="paragraph" w:customStyle="1" w:styleId="INDENT2">
    <w:name w:val="INDENT2"/>
    <w:basedOn w:val="Normal"/>
    <w:rsid w:val="00FB75DC"/>
    <w:pPr>
      <w:ind w:left="1135" w:hanging="284"/>
    </w:pPr>
    <w:rPr>
      <w:rFonts w:eastAsia="SimSun"/>
      <w:lang w:eastAsia="zh-CN"/>
    </w:rPr>
  </w:style>
  <w:style w:type="paragraph" w:customStyle="1" w:styleId="INDENT3">
    <w:name w:val="INDENT3"/>
    <w:basedOn w:val="Normal"/>
    <w:rsid w:val="00FB75DC"/>
    <w:pPr>
      <w:ind w:left="1701" w:hanging="567"/>
    </w:pPr>
    <w:rPr>
      <w:rFonts w:eastAsia="SimSun"/>
      <w:lang w:eastAsia="zh-CN"/>
    </w:rPr>
  </w:style>
  <w:style w:type="paragraph" w:customStyle="1" w:styleId="FigureTitle">
    <w:name w:val="Figure_Title"/>
    <w:basedOn w:val="Normal"/>
    <w:next w:val="Normal"/>
    <w:rsid w:val="00FB75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75D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75DC"/>
    <w:pPr>
      <w:spacing w:before="120" w:after="120"/>
    </w:pPr>
    <w:rPr>
      <w:rFonts w:eastAsia="SimSun"/>
      <w:b/>
      <w:lang w:eastAsia="zh-CN"/>
    </w:rPr>
  </w:style>
  <w:style w:type="character" w:customStyle="1" w:styleId="DocumentMapChar">
    <w:name w:val="Document Map Char"/>
    <w:link w:val="DocumentMap"/>
    <w:rsid w:val="00FB75DC"/>
    <w:rPr>
      <w:rFonts w:ascii="Tahoma" w:hAnsi="Tahoma" w:cs="Tahoma"/>
      <w:shd w:val="clear" w:color="auto" w:fill="000080"/>
      <w:lang w:val="en-GB" w:eastAsia="en-US"/>
    </w:rPr>
  </w:style>
  <w:style w:type="paragraph" w:styleId="PlainText">
    <w:name w:val="Plain Text"/>
    <w:basedOn w:val="Normal"/>
    <w:link w:val="PlainTextChar"/>
    <w:rsid w:val="00FB75DC"/>
    <w:rPr>
      <w:rFonts w:ascii="Courier New" w:hAnsi="Courier New"/>
      <w:lang w:val="nb-NO" w:eastAsia="zh-CN"/>
    </w:rPr>
  </w:style>
  <w:style w:type="character" w:customStyle="1" w:styleId="PlainTextChar">
    <w:name w:val="Plain Text Char"/>
    <w:basedOn w:val="DefaultParagraphFont"/>
    <w:link w:val="PlainText"/>
    <w:rsid w:val="00FB75DC"/>
    <w:rPr>
      <w:rFonts w:ascii="Courier New" w:hAnsi="Courier New"/>
      <w:lang w:val="nb-NO" w:eastAsia="zh-CN"/>
    </w:rPr>
  </w:style>
  <w:style w:type="paragraph" w:styleId="BodyText">
    <w:name w:val="Body Text"/>
    <w:basedOn w:val="Normal"/>
    <w:link w:val="BodyTextChar"/>
    <w:rsid w:val="00FB75DC"/>
    <w:rPr>
      <w:lang w:eastAsia="zh-CN"/>
    </w:rPr>
  </w:style>
  <w:style w:type="character" w:customStyle="1" w:styleId="BodyTextChar">
    <w:name w:val="Body Text Char"/>
    <w:basedOn w:val="DefaultParagraphFont"/>
    <w:link w:val="BodyText"/>
    <w:rsid w:val="00FB75DC"/>
    <w:rPr>
      <w:rFonts w:ascii="Times New Roman" w:hAnsi="Times New Roman"/>
      <w:lang w:val="en-GB" w:eastAsia="zh-CN"/>
    </w:rPr>
  </w:style>
  <w:style w:type="character" w:customStyle="1" w:styleId="CommentTextChar">
    <w:name w:val="Comment Text Char"/>
    <w:link w:val="CommentText"/>
    <w:rsid w:val="00FB75DC"/>
    <w:rPr>
      <w:rFonts w:ascii="Times New Roman" w:hAnsi="Times New Roman"/>
      <w:lang w:val="en-GB" w:eastAsia="en-US"/>
    </w:rPr>
  </w:style>
  <w:style w:type="paragraph" w:styleId="ListParagraph">
    <w:name w:val="List Paragraph"/>
    <w:basedOn w:val="Normal"/>
    <w:uiPriority w:val="34"/>
    <w:qFormat/>
    <w:rsid w:val="00FB75DC"/>
    <w:pPr>
      <w:ind w:left="720"/>
      <w:contextualSpacing/>
    </w:pPr>
    <w:rPr>
      <w:rFonts w:eastAsia="SimSun"/>
      <w:lang w:eastAsia="zh-CN"/>
    </w:rPr>
  </w:style>
  <w:style w:type="paragraph" w:styleId="Revision">
    <w:name w:val="Revision"/>
    <w:hidden/>
    <w:uiPriority w:val="99"/>
    <w:semiHidden/>
    <w:rsid w:val="00FB75DC"/>
    <w:rPr>
      <w:rFonts w:ascii="Times New Roman" w:eastAsia="SimSun" w:hAnsi="Times New Roman"/>
      <w:lang w:val="en-GB" w:eastAsia="en-US"/>
    </w:rPr>
  </w:style>
  <w:style w:type="character" w:customStyle="1" w:styleId="CommentSubjectChar">
    <w:name w:val="Comment Subject Char"/>
    <w:link w:val="CommentSubject"/>
    <w:rsid w:val="00FB75DC"/>
    <w:rPr>
      <w:rFonts w:ascii="Times New Roman" w:hAnsi="Times New Roman"/>
      <w:b/>
      <w:bCs/>
      <w:lang w:val="en-GB" w:eastAsia="en-US"/>
    </w:rPr>
  </w:style>
  <w:style w:type="paragraph" w:styleId="TOCHeading">
    <w:name w:val="TOC Heading"/>
    <w:basedOn w:val="Heading1"/>
    <w:next w:val="Normal"/>
    <w:uiPriority w:val="39"/>
    <w:unhideWhenUsed/>
    <w:qFormat/>
    <w:rsid w:val="00FB75D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7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75DC"/>
    <w:rPr>
      <w:rFonts w:ascii="Times New Roman" w:hAnsi="Times New Roman"/>
      <w:lang w:val="en-GB" w:eastAsia="en-US"/>
    </w:rPr>
  </w:style>
  <w:style w:type="character" w:customStyle="1" w:styleId="B1Char1">
    <w:name w:val="B1 Char1"/>
    <w:rsid w:val="00A04DB7"/>
    <w:rPr>
      <w:rFonts w:ascii="Times New Roman" w:hAnsi="Times New Roman"/>
      <w:lang w:val="en-GB" w:eastAsia="en-US"/>
    </w:rPr>
  </w:style>
  <w:style w:type="paragraph" w:customStyle="1" w:styleId="H2">
    <w:name w:val="H2"/>
    <w:basedOn w:val="Normal"/>
    <w:rsid w:val="00A04DB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0171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2252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CF3CD-2174-46A9-B373-6FA61F5C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Pages>
  <Words>14502</Words>
  <Characters>82668</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56</cp:revision>
  <cp:lastPrinted>1899-12-31T23:00:00Z</cp:lastPrinted>
  <dcterms:created xsi:type="dcterms:W3CDTF">2018-11-05T09:14:00Z</dcterms:created>
  <dcterms:modified xsi:type="dcterms:W3CDTF">2021-02-18T08:01:00Z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