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DA528" w14:textId="39F1F254" w:rsidR="00544DE9" w:rsidRDefault="00544DE9"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FD1667">
        <w:rPr>
          <w:b/>
          <w:noProof/>
          <w:sz w:val="24"/>
        </w:rPr>
        <w:t>0926</w:t>
      </w:r>
    </w:p>
    <w:p w14:paraId="30E5D8E2" w14:textId="77777777" w:rsidR="00544DE9" w:rsidRDefault="00544DE9" w:rsidP="00544DE9">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CD04A5" w:rsidR="001E41F3" w:rsidRPr="00410371" w:rsidRDefault="00FD1667" w:rsidP="00547111">
            <w:pPr>
              <w:pStyle w:val="CRCoverPage"/>
              <w:spacing w:after="0"/>
              <w:rPr>
                <w:noProof/>
              </w:rPr>
            </w:pPr>
            <w:r>
              <w:rPr>
                <w:b/>
                <w:noProof/>
                <w:sz w:val="28"/>
              </w:rPr>
              <w:t>3032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348C17" w:rsidR="001E41F3" w:rsidRPr="00410371" w:rsidRDefault="00FE2B70" w:rsidP="00FE2B70">
            <w:pPr>
              <w:pStyle w:val="CRCoverPage"/>
              <w:spacing w:after="0"/>
              <w:jc w:val="center"/>
              <w:rPr>
                <w:noProof/>
                <w:sz w:val="28"/>
              </w:rPr>
            </w:pPr>
            <w:r>
              <w:rPr>
                <w:b/>
                <w:noProof/>
                <w:sz w:val="28"/>
              </w:rPr>
              <w:t>1</w:t>
            </w:r>
            <w:r w:rsidR="0002661F">
              <w:rPr>
                <w:b/>
                <w:noProof/>
                <w:sz w:val="28"/>
              </w:rPr>
              <w:t>6.7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91796C" w:rsidR="00F25D98" w:rsidRDefault="007778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1A5B26" w:rsidR="001E41F3" w:rsidRDefault="00813FB0">
            <w:pPr>
              <w:pStyle w:val="CRCoverPage"/>
              <w:spacing w:after="0"/>
              <w:ind w:left="100"/>
              <w:rPr>
                <w:noProof/>
              </w:rPr>
            </w:pPr>
            <w:r>
              <w:t>Corrections to</w:t>
            </w:r>
            <w:r w:rsidR="00016C17">
              <w:t xml:space="preserve"> congestion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22D95" w:rsidR="001E41F3" w:rsidRDefault="00945886">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E5AFBD" w:rsidR="001E41F3" w:rsidRDefault="00A76D9C">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0A21" w:rsidR="001E41F3" w:rsidRDefault="00A76D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A67C31" w:rsidR="001E41F3" w:rsidRDefault="00A76D9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38763" w14:textId="79D6A570" w:rsidR="00004CE8" w:rsidRDefault="00004CE8" w:rsidP="009E1AC0">
            <w:pPr>
              <w:pStyle w:val="CRCoverPage"/>
              <w:numPr>
                <w:ilvl w:val="0"/>
                <w:numId w:val="50"/>
              </w:numPr>
              <w:spacing w:after="0"/>
              <w:rPr>
                <w:rFonts w:ascii="Times New Roman" w:hAnsi="Times New Roman"/>
                <w:i/>
              </w:rPr>
            </w:pPr>
            <w:r>
              <w:rPr>
                <w:noProof/>
              </w:rPr>
              <w:t>There is a</w:t>
            </w:r>
            <w:r w:rsidR="00DC3E3A">
              <w:rPr>
                <w:noProof/>
              </w:rPr>
              <w:t>n</w:t>
            </w:r>
            <w:r>
              <w:rPr>
                <w:noProof/>
              </w:rPr>
              <w:t xml:space="preserve"> incorrect message name, i.e.,</w:t>
            </w:r>
            <w:r>
              <w:rPr>
                <w:noProof/>
              </w:rPr>
              <w:br/>
            </w:r>
            <w:r w:rsidR="0017051E" w:rsidRPr="0017051E">
              <w:rPr>
                <w:rFonts w:ascii="Times New Roman" w:hAnsi="Times New Roman"/>
                <w:i/>
              </w:rPr>
              <w:t xml:space="preserve">the UE receives a </w:t>
            </w:r>
            <w:r w:rsidR="0017051E" w:rsidRPr="0017051E">
              <w:rPr>
                <w:rFonts w:ascii="Times New Roman" w:hAnsi="Times New Roman"/>
                <w:i/>
                <w:u w:val="single"/>
              </w:rPr>
              <w:t>PDU SESSION MODIFICATION REQUEST</w:t>
            </w:r>
            <w:r w:rsidR="0017051E" w:rsidRPr="0017051E">
              <w:rPr>
                <w:rFonts w:ascii="Times New Roman" w:hAnsi="Times New Roman"/>
                <w:i/>
              </w:rPr>
              <w:t xml:space="preserve"> message for the [S-NSSAI of the PDU session, DNN] combination from the network</w:t>
            </w:r>
            <w:r w:rsidR="0017051E">
              <w:rPr>
                <w:rFonts w:ascii="Times New Roman" w:hAnsi="Times New Roman"/>
                <w:i/>
              </w:rPr>
              <w:t>…</w:t>
            </w:r>
          </w:p>
          <w:p w14:paraId="70376265" w14:textId="7374817A" w:rsidR="0017051E" w:rsidRPr="0017051E" w:rsidRDefault="00AC5058" w:rsidP="0017051E">
            <w:pPr>
              <w:pStyle w:val="CRCoverPage"/>
              <w:spacing w:after="0"/>
              <w:ind w:left="460"/>
              <w:rPr>
                <w:noProof/>
              </w:rPr>
            </w:pPr>
            <w:r>
              <w:rPr>
                <w:noProof/>
              </w:rPr>
              <w:t>w</w:t>
            </w:r>
            <w:r w:rsidR="0017051E">
              <w:rPr>
                <w:noProof/>
              </w:rPr>
              <w:t>h</w:t>
            </w:r>
            <w:r w:rsidR="0017051E" w:rsidRPr="0017051E">
              <w:rPr>
                <w:noProof/>
              </w:rPr>
              <w:t>ere</w:t>
            </w:r>
            <w:r w:rsidR="0017051E">
              <w:rPr>
                <w:noProof/>
              </w:rPr>
              <w:t xml:space="preserve"> </w:t>
            </w:r>
            <w:r w:rsidR="006E3554">
              <w:rPr>
                <w:noProof/>
              </w:rPr>
              <w:t>“</w:t>
            </w:r>
            <w:r w:rsidR="0017051E">
              <w:rPr>
                <w:noProof/>
              </w:rPr>
              <w:t>PDU SESSION MODIFICATION REQUEST</w:t>
            </w:r>
            <w:r w:rsidR="006E3554">
              <w:rPr>
                <w:noProof/>
              </w:rPr>
              <w:t>”</w:t>
            </w:r>
            <w:r w:rsidR="0017051E">
              <w:rPr>
                <w:noProof/>
              </w:rPr>
              <w:t xml:space="preserve"> should be corrected as </w:t>
            </w:r>
            <w:r w:rsidR="006E3554">
              <w:rPr>
                <w:noProof/>
              </w:rPr>
              <w:t>“</w:t>
            </w:r>
            <w:r w:rsidR="0017051E">
              <w:rPr>
                <w:noProof/>
              </w:rPr>
              <w:t>PDU SESSION MODIFICATION COMMAND</w:t>
            </w:r>
            <w:r w:rsidR="006E3554">
              <w:rPr>
                <w:noProof/>
              </w:rPr>
              <w:t>”</w:t>
            </w:r>
            <w:r w:rsidR="001B3C37">
              <w:rPr>
                <w:noProof/>
              </w:rPr>
              <w:br/>
            </w:r>
          </w:p>
          <w:p w14:paraId="5B18653E" w14:textId="4BF4DA5C" w:rsidR="001E41F3" w:rsidRPr="009E1AC0" w:rsidRDefault="009E1AC0" w:rsidP="009E1AC0">
            <w:pPr>
              <w:pStyle w:val="CRCoverPage"/>
              <w:numPr>
                <w:ilvl w:val="0"/>
                <w:numId w:val="50"/>
              </w:numPr>
              <w:spacing w:after="0"/>
              <w:rPr>
                <w:noProof/>
              </w:rPr>
            </w:pPr>
            <w:r>
              <w:rPr>
                <w:noProof/>
              </w:rPr>
              <w:t>There are multiple incorrect timer names in the sub-clauses for congestion control, e.g.,</w:t>
            </w:r>
            <w:r>
              <w:rPr>
                <w:noProof/>
              </w:rPr>
              <w:br/>
            </w:r>
            <w:r w:rsidRPr="009E1AC0">
              <w:rPr>
                <w:rFonts w:ascii="Times New Roman" w:hAnsi="Times New Roman"/>
                <w:i/>
              </w:rPr>
              <w:t xml:space="preserve">If the UE is switched off when the timer T3584 is running, and if the USIM in the UE remains the same when the UE is switched on or the entry in the "list of subscriber data" for the SNPN to which timer </w:t>
            </w:r>
            <w:r w:rsidRPr="009E1AC0">
              <w:rPr>
                <w:rFonts w:ascii="Times New Roman" w:hAnsi="Times New Roman"/>
                <w:i/>
                <w:u w:val="single"/>
              </w:rPr>
              <w:t>T3396</w:t>
            </w:r>
            <w:r w:rsidRPr="009E1AC0">
              <w:rPr>
                <w:rFonts w:ascii="Times New Roman" w:hAnsi="Times New Roman"/>
                <w:i/>
              </w:rPr>
              <w:t xml:space="preserve"> is associated is not updated,</w:t>
            </w:r>
            <w:r>
              <w:rPr>
                <w:rFonts w:ascii="Times New Roman" w:hAnsi="Times New Roman"/>
                <w:i/>
              </w:rPr>
              <w:t>…</w:t>
            </w:r>
            <w:r>
              <w:rPr>
                <w:rFonts w:ascii="Times New Roman" w:hAnsi="Times New Roman"/>
                <w:i/>
              </w:rPr>
              <w:br/>
            </w:r>
            <w:r w:rsidRPr="009E1AC0">
              <w:rPr>
                <w:noProof/>
              </w:rPr>
              <w:t>where</w:t>
            </w:r>
            <w:r>
              <w:rPr>
                <w:noProof/>
              </w:rPr>
              <w:t xml:space="preserve"> T3396 should be corrected as T3584.</w:t>
            </w:r>
          </w:p>
          <w:p w14:paraId="161DB5BF" w14:textId="77777777" w:rsidR="009E1AC0" w:rsidRDefault="009E1AC0" w:rsidP="001B3C37">
            <w:pPr>
              <w:pStyle w:val="CRCoverPage"/>
              <w:spacing w:after="0"/>
              <w:ind w:left="460"/>
              <w:rPr>
                <w:noProof/>
              </w:rPr>
            </w:pPr>
          </w:p>
          <w:p w14:paraId="57CBE671" w14:textId="77777777" w:rsidR="00684BD6" w:rsidRDefault="00684BD6" w:rsidP="00684BD6">
            <w:pPr>
              <w:pStyle w:val="CRCoverPage"/>
              <w:spacing w:after="0"/>
              <w:ind w:left="100"/>
              <w:rPr>
                <w:noProof/>
                <w:u w:val="single"/>
                <w:lang w:eastAsia="zh-CN"/>
              </w:rPr>
            </w:pPr>
            <w:r>
              <w:rPr>
                <w:noProof/>
                <w:u w:val="single"/>
                <w:lang w:eastAsia="zh-CN"/>
              </w:rPr>
              <w:t>Interoperability impact analysis:</w:t>
            </w:r>
          </w:p>
          <w:p w14:paraId="73FAAA76" w14:textId="77777777" w:rsidR="00684BD6" w:rsidRDefault="00684BD6" w:rsidP="00684BD6">
            <w:pPr>
              <w:pStyle w:val="CRCoverPage"/>
              <w:spacing w:after="0"/>
              <w:ind w:left="460"/>
              <w:rPr>
                <w:noProof/>
              </w:rPr>
            </w:pPr>
            <w:r>
              <w:rPr>
                <w:noProof/>
              </w:rPr>
              <w:t>There’s no interoperability impact.</w:t>
            </w:r>
          </w:p>
          <w:p w14:paraId="4AB1CFBA" w14:textId="4454602E" w:rsidR="00684BD6" w:rsidRDefault="00684BD6" w:rsidP="00684BD6">
            <w:pPr>
              <w:pStyle w:val="CRCoverPage"/>
              <w:spacing w:after="0"/>
              <w:ind w:left="46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5096" w14:textId="77777777" w:rsidR="001E41F3" w:rsidRDefault="001B3C37">
            <w:pPr>
              <w:pStyle w:val="CRCoverPage"/>
              <w:spacing w:after="0"/>
              <w:ind w:left="100"/>
              <w:rPr>
                <w:noProof/>
              </w:rPr>
            </w:pPr>
            <w:r>
              <w:rPr>
                <w:noProof/>
              </w:rPr>
              <w:t>The incorrect message name and timer names are corrected.</w:t>
            </w:r>
          </w:p>
          <w:p w14:paraId="76C0712C" w14:textId="3FCAEE64" w:rsidR="001B3C37" w:rsidRDefault="001B3C3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B5B6" w14:textId="77777777" w:rsidR="001E41F3" w:rsidRDefault="005D2530">
            <w:pPr>
              <w:pStyle w:val="CRCoverPage"/>
              <w:spacing w:after="0"/>
              <w:ind w:left="100"/>
              <w:rPr>
                <w:noProof/>
              </w:rPr>
            </w:pPr>
            <w:r>
              <w:rPr>
                <w:noProof/>
              </w:rPr>
              <w:t>Incorrect message name and timer names exist which incur wrong implementation.</w:t>
            </w:r>
          </w:p>
          <w:p w14:paraId="616621A5" w14:textId="412E0DF1" w:rsidR="005D2530" w:rsidRDefault="005D2530">
            <w:pPr>
              <w:pStyle w:val="CRCoverPage"/>
              <w:spacing w:after="0"/>
              <w:ind w:left="100"/>
              <w:rPr>
                <w:noProof/>
              </w:rPr>
            </w:pPr>
          </w:p>
        </w:tc>
      </w:tr>
      <w:tr w:rsidR="001E41F3" w14:paraId="2E02AFEF" w14:textId="77777777" w:rsidTr="00547111">
        <w:tc>
          <w:tcPr>
            <w:tcW w:w="2694" w:type="dxa"/>
            <w:gridSpan w:val="2"/>
          </w:tcPr>
          <w:p w14:paraId="0B18EFDB" w14:textId="211CD4D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650B5B" w:rsidR="001E41F3" w:rsidRDefault="00CE4B39">
            <w:pPr>
              <w:pStyle w:val="CRCoverPage"/>
              <w:spacing w:after="0"/>
              <w:ind w:left="100"/>
              <w:rPr>
                <w:noProof/>
              </w:rPr>
            </w:pPr>
            <w:r>
              <w:rPr>
                <w:noProof/>
              </w:rPr>
              <w:t>6.3.3.3, 6.4.1.4.2, 6.4.2.4.2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1356A" w14:textId="1E40E07E" w:rsidR="00F13890" w:rsidRDefault="00F13890" w:rsidP="00F13890">
      <w:pPr>
        <w:jc w:val="center"/>
      </w:pPr>
      <w:r w:rsidRPr="00DB12B9">
        <w:rPr>
          <w:noProof/>
          <w:highlight w:val="green"/>
        </w:rPr>
        <w:lastRenderedPageBreak/>
        <w:t>***** Next change *****</w:t>
      </w:r>
    </w:p>
    <w:p w14:paraId="178AADF9" w14:textId="77777777" w:rsidR="00004CE8" w:rsidRDefault="00004CE8" w:rsidP="00004CE8">
      <w:pPr>
        <w:pStyle w:val="Heading4"/>
        <w:rPr>
          <w:rFonts w:eastAsia="SimSun"/>
          <w:lang w:eastAsia="x-none"/>
        </w:rPr>
      </w:pPr>
      <w:bookmarkStart w:id="2" w:name="_Toc59214437"/>
      <w:bookmarkStart w:id="3" w:name="_Toc51943935"/>
      <w:bookmarkStart w:id="4" w:name="_Toc45286945"/>
      <w:bookmarkStart w:id="5" w:name="_Toc36657280"/>
      <w:bookmarkStart w:id="6" w:name="_Toc36213103"/>
      <w:bookmarkStart w:id="7" w:name="_Toc27746919"/>
      <w:bookmarkStart w:id="8" w:name="_Toc20232816"/>
      <w:bookmarkStart w:id="9" w:name="_Toc20232827"/>
      <w:bookmarkStart w:id="10" w:name="_Toc27746930"/>
      <w:bookmarkStart w:id="11" w:name="_Toc36213114"/>
      <w:bookmarkStart w:id="12" w:name="_Toc36657291"/>
      <w:bookmarkStart w:id="13" w:name="_Toc45286956"/>
      <w:bookmarkStart w:id="14" w:name="_Toc51943946"/>
      <w:bookmarkStart w:id="15" w:name="_Toc59214448"/>
      <w:r>
        <w:rPr>
          <w:rFonts w:eastAsia="SimSun"/>
        </w:rPr>
        <w:t>6.3.3.3</w:t>
      </w:r>
      <w:r>
        <w:rPr>
          <w:rFonts w:eastAsia="SimSun"/>
        </w:rPr>
        <w:tab/>
        <w:t>Network-requested PDU session release procedure accepted by the UE</w:t>
      </w:r>
      <w:bookmarkEnd w:id="2"/>
      <w:bookmarkEnd w:id="3"/>
      <w:bookmarkEnd w:id="4"/>
      <w:bookmarkEnd w:id="5"/>
      <w:bookmarkEnd w:id="6"/>
      <w:bookmarkEnd w:id="7"/>
      <w:bookmarkEnd w:id="8"/>
    </w:p>
    <w:p w14:paraId="3E40EC25" w14:textId="77777777" w:rsidR="00004CE8" w:rsidRDefault="00004CE8" w:rsidP="00004CE8">
      <w:pPr>
        <w:rPr>
          <w:rFonts w:eastAsia="SimSun"/>
        </w:rPr>
      </w:pPr>
      <w:r>
        <w:t xml:space="preserve">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5BB0143E" w14:textId="77777777" w:rsidR="00004CE8" w:rsidRDefault="00004CE8" w:rsidP="00004CE8">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0D056F56" w14:textId="77777777" w:rsidR="00004CE8" w:rsidRDefault="00004CE8" w:rsidP="00004CE8">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248CDD6F" w14:textId="77777777" w:rsidR="00004CE8" w:rsidRDefault="00004CE8" w:rsidP="00004CE8">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4B179EBA" w14:textId="77777777" w:rsidR="00004CE8" w:rsidRDefault="00004CE8" w:rsidP="00004CE8">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w:t>
      </w:r>
      <w:bookmarkStart w:id="16" w:name="_GoBack"/>
      <w:bookmarkEnd w:id="16"/>
      <w:r>
        <w:rPr>
          <w:lang w:val="en-US"/>
        </w:rPr>
        <w:t> 6.4.1</w:t>
      </w:r>
      <w:r>
        <w:t xml:space="preserve"> for:</w:t>
      </w:r>
    </w:p>
    <w:p w14:paraId="64311046" w14:textId="77777777" w:rsidR="00004CE8" w:rsidRDefault="00004CE8" w:rsidP="00004CE8">
      <w:pPr>
        <w:pStyle w:val="B1"/>
      </w:pPr>
      <w:r>
        <w:t>a)</w:t>
      </w:r>
      <w:r>
        <w:tab/>
        <w:t>the PDU session type associated with the released PDU session;</w:t>
      </w:r>
    </w:p>
    <w:p w14:paraId="494A2AF1" w14:textId="77777777" w:rsidR="00004CE8" w:rsidRDefault="00004CE8" w:rsidP="00004CE8">
      <w:pPr>
        <w:pStyle w:val="B1"/>
      </w:pPr>
      <w:r>
        <w:t>b)</w:t>
      </w:r>
      <w:r>
        <w:tab/>
        <w:t>the SSC mode associated with the released PDU session;</w:t>
      </w:r>
    </w:p>
    <w:p w14:paraId="3D5E2D67" w14:textId="77777777" w:rsidR="00004CE8" w:rsidRDefault="00004CE8" w:rsidP="00004CE8">
      <w:pPr>
        <w:pStyle w:val="B1"/>
      </w:pPr>
      <w:r>
        <w:t>c)</w:t>
      </w:r>
      <w:r>
        <w:tab/>
        <w:t>the DNN associated with the released PDU session; and</w:t>
      </w:r>
    </w:p>
    <w:p w14:paraId="610097B1" w14:textId="77777777" w:rsidR="00004CE8" w:rsidRDefault="00004CE8" w:rsidP="00004CE8">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6EC841E1" w14:textId="77777777" w:rsidR="00004CE8" w:rsidRDefault="00004CE8" w:rsidP="00004CE8">
      <w:pPr>
        <w:pStyle w:val="NO"/>
      </w:pPr>
      <w:r>
        <w:t>NOTE 2:</w:t>
      </w:r>
      <w:r>
        <w:tab/>
        <w:t>User interaction is necessary in some cases when the UE cannot re-initiate the UE-requested PDU session establishment procedure automatically.</w:t>
      </w:r>
    </w:p>
    <w:p w14:paraId="13945A1D" w14:textId="77777777" w:rsidR="00004CE8" w:rsidRDefault="00004CE8" w:rsidP="00004CE8">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w:t>
      </w:r>
    </w:p>
    <w:p w14:paraId="3D51CA4D" w14:textId="77777777" w:rsidR="00004CE8" w:rsidRDefault="00004CE8" w:rsidP="00004CE8">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 xml:space="preserve">If the PDU SESSION RELEASE COMMAND message was received for an emergency PDU session, the UE shall not stop the timer T3396 associated with no DNN if it is running. </w:t>
      </w:r>
    </w:p>
    <w:p w14:paraId="05CAB58E" w14:textId="77777777" w:rsidR="00004CE8" w:rsidRDefault="00004CE8" w:rsidP="00004CE8">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w:t>
      </w:r>
      <w:r>
        <w:lastRenderedPageBreak/>
        <w:t>message was received for an emergency PDU session, the UE shall not stop the timer T3584 associated with [no S-NSSAI, no DNN] if it is running.</w:t>
      </w:r>
    </w:p>
    <w:p w14:paraId="4CA3CA4C" w14:textId="77777777" w:rsidR="00004CE8" w:rsidRDefault="00004CE8" w:rsidP="00004CE8">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294AAEA" w14:textId="77777777" w:rsidR="00004CE8" w:rsidRDefault="00004CE8" w:rsidP="00004CE8">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C6D9CA9" w14:textId="77777777" w:rsidR="00004CE8" w:rsidRDefault="00004CE8" w:rsidP="00004CE8">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741FEE6F" w14:textId="77777777" w:rsidR="00004CE8" w:rsidRDefault="00004CE8" w:rsidP="00004CE8">
      <w:pPr>
        <w:pStyle w:val="B1"/>
        <w:rPr>
          <w:lang w:eastAsia="x-none"/>
        </w:rPr>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080B1FE0" w14:textId="77777777" w:rsidR="00004CE8" w:rsidRDefault="00004CE8" w:rsidP="00004CE8">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2DD2781E" w14:textId="77777777" w:rsidR="00004CE8" w:rsidRDefault="00004CE8" w:rsidP="00004CE8">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7E56E306" w14:textId="77777777" w:rsidR="00004CE8" w:rsidRDefault="00004CE8" w:rsidP="00004CE8">
      <w:pPr>
        <w:pStyle w:val="B2"/>
      </w:pPr>
      <w:r>
        <w:t>The UE shall not stop timer T3396 upon a PLMN change or inter-system change;</w:t>
      </w:r>
    </w:p>
    <w:p w14:paraId="66504BFF" w14:textId="77777777" w:rsidR="00004CE8" w:rsidRDefault="00004CE8" w:rsidP="00004CE8">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3180685A" w14:textId="77777777" w:rsidR="00004CE8" w:rsidRDefault="00004CE8" w:rsidP="00004CE8">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or the USIM is removed, or the UE receives a </w:t>
      </w:r>
      <w:r>
        <w:t>PDU SESSION MODIFICATION COMMAND</w:t>
      </w:r>
      <w:r>
        <w:rPr>
          <w:lang w:eastAsia="zh-CN"/>
        </w:rPr>
        <w:t xml:space="preserve"> message for the same DNN from the network,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2630220F" w14:textId="77777777" w:rsidR="00004CE8" w:rsidRDefault="00004CE8" w:rsidP="00004CE8">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an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an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or the </w:t>
      </w:r>
      <w:r>
        <w:rPr>
          <w:lang w:eastAsia="zh-CN"/>
        </w:rPr>
        <w:lastRenderedPageBreak/>
        <w:t xml:space="preserve">USIM is removed, or the UE receives a </w:t>
      </w:r>
      <w:r>
        <w:t>PDU SESSION MODIFICATION COMMAND</w:t>
      </w:r>
      <w:r>
        <w:rPr>
          <w:lang w:eastAsia="zh-CN"/>
        </w:rPr>
        <w:t xml:space="preserve"> message for a non-emergency PDU session established without an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an DNN provided by the UE.</w:t>
      </w:r>
    </w:p>
    <w:p w14:paraId="1F97595E" w14:textId="77777777" w:rsidR="00004CE8" w:rsidRDefault="00004CE8" w:rsidP="00004CE8">
      <w:pPr>
        <w:pStyle w:val="B2"/>
        <w:rPr>
          <w:lang w:eastAsia="zh-CN"/>
        </w:rPr>
      </w:pPr>
      <w:r>
        <w:rPr>
          <w:lang w:eastAsia="zh-CN"/>
        </w:rPr>
        <w:t>The timer T3396 remains deactivated upon a PLMN change or inter-system change; and</w:t>
      </w:r>
    </w:p>
    <w:p w14:paraId="0C4C1C4E" w14:textId="77777777" w:rsidR="00004CE8" w:rsidRDefault="00004CE8" w:rsidP="00004CE8">
      <w:pPr>
        <w:pStyle w:val="B1"/>
        <w:rPr>
          <w:lang w:eastAsia="zh-CN"/>
        </w:rPr>
      </w:pPr>
      <w:r>
        <w:rPr>
          <w:lang w:eastAsia="zh-CN"/>
        </w:rPr>
        <w:t>c)</w:t>
      </w:r>
      <w:r>
        <w:rPr>
          <w:lang w:eastAsia="zh-CN"/>
        </w:rPr>
        <w:tab/>
        <w:t>if the timer value indicates zero, the UE:</w:t>
      </w:r>
    </w:p>
    <w:p w14:paraId="5EE695CE" w14:textId="77777777" w:rsidR="00004CE8" w:rsidRDefault="00004CE8" w:rsidP="00004CE8">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4F0DE5E3" w14:textId="77777777" w:rsidR="00004CE8" w:rsidRDefault="00004CE8" w:rsidP="00004CE8">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63391E70" w14:textId="77777777" w:rsidR="00004CE8" w:rsidRDefault="00004CE8" w:rsidP="00004CE8">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21519AE3" w14:textId="77777777" w:rsidR="00004CE8" w:rsidRDefault="00004CE8" w:rsidP="00004CE8">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52AFB507" w14:textId="77777777" w:rsidR="00004CE8" w:rsidRDefault="00004CE8" w:rsidP="00004CE8">
      <w:pPr>
        <w:rPr>
          <w:lang w:eastAsia="ja-JP"/>
        </w:rPr>
      </w:pPr>
      <w:r>
        <w:t xml:space="preserve">If the timer T3396 is running when the UE enters state </w:t>
      </w:r>
      <w:r>
        <w:rPr>
          <w:lang w:eastAsia="zh-CN"/>
        </w:rPr>
        <w:t>5G</w:t>
      </w:r>
      <w:r>
        <w:t>MM-DEREGISTERED, the UE remains switched on, and the USIM in the UE remains the same, then timer T3396</w:t>
      </w:r>
      <w:r>
        <w:rPr>
          <w:lang w:eastAsia="zh-CN"/>
        </w:rPr>
        <w:t xml:space="preserve"> </w:t>
      </w:r>
      <w:r>
        <w:t>is kept running until it expires or it is stopped.</w:t>
      </w:r>
    </w:p>
    <w:p w14:paraId="39C0C115" w14:textId="77777777" w:rsidR="00004CE8" w:rsidRDefault="00004CE8" w:rsidP="00004CE8">
      <w:pPr>
        <w:rPr>
          <w:lang w:eastAsia="zh-CN"/>
        </w:rPr>
      </w:pPr>
      <w:r>
        <w:t>If the UE is switched off when the timer T3396 is running, and if the USIM in the UE remains the same when the UE is switched on, the UE shall behave as follows:</w:t>
      </w:r>
    </w:p>
    <w:p w14:paraId="32BC1FEA" w14:textId="77777777" w:rsidR="00004CE8" w:rsidRDefault="00004CE8" w:rsidP="00004CE8">
      <w:pPr>
        <w:pStyle w:val="B1"/>
        <w:rPr>
          <w:lang w:eastAsia="zh-CN"/>
        </w:rPr>
      </w:pPr>
      <w:r>
        <w:rPr>
          <w:lang w:eastAsia="zh-CN"/>
        </w:rPr>
        <w:t>-</w:t>
      </w:r>
      <w:r>
        <w:rPr>
          <w:lang w:eastAsia="zh-CN"/>
        </w:rP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6213350" w14:textId="77777777" w:rsidR="00004CE8" w:rsidRDefault="00004CE8" w:rsidP="00004CE8">
      <w:r>
        <w:t>If the 5GSM cause value is #39 "reactivation requested", the UE shall ignore the Back-off timer value IE and Re-attempt indicator IE provided by the network, if any.</w:t>
      </w:r>
    </w:p>
    <w:p w14:paraId="72BA860F" w14:textId="77777777" w:rsidR="00004CE8" w:rsidRDefault="00004CE8" w:rsidP="00004CE8">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78B5F358" w14:textId="77777777" w:rsidR="00004CE8" w:rsidRDefault="00004CE8" w:rsidP="00004CE8">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The UE shall then start timer T3584 with the value provided in the Back-off timer value IE.</w:t>
      </w:r>
    </w:p>
    <w:p w14:paraId="77456795" w14:textId="77777777" w:rsidR="00004CE8" w:rsidRDefault="00004CE8" w:rsidP="00004CE8">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3CA3BFA2" w14:textId="77777777" w:rsidR="00004CE8" w:rsidRDefault="00004CE8" w:rsidP="00004CE8">
      <w:pPr>
        <w:pStyle w:val="B2"/>
      </w:pPr>
      <w:r>
        <w:rPr>
          <w:lang w:eastAsia="zh-CN"/>
        </w:rPr>
        <w:lastRenderedPageBreak/>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70FB711B" w14:textId="77777777" w:rsidR="00004CE8" w:rsidRDefault="00004CE8" w:rsidP="00004CE8">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792F0F0B" w14:textId="77777777" w:rsidR="00004CE8" w:rsidRDefault="00004CE8" w:rsidP="00004CE8">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1D610B1D" w14:textId="77777777" w:rsidR="00004CE8" w:rsidRDefault="00004CE8" w:rsidP="00004CE8">
      <w:pPr>
        <w:pStyle w:val="B2"/>
        <w:rPr>
          <w:lang w:eastAsia="x-none"/>
        </w:rPr>
      </w:pPr>
      <w:r>
        <w:t>The UE shall not stop timer T3584 upon a PLMN change or inter-system change;</w:t>
      </w:r>
    </w:p>
    <w:p w14:paraId="2EF42397" w14:textId="77777777" w:rsidR="00004CE8" w:rsidRDefault="00004CE8" w:rsidP="00004CE8">
      <w:pPr>
        <w:pStyle w:val="B1"/>
      </w:pPr>
      <w:r>
        <w:t>b)</w:t>
      </w:r>
      <w:r>
        <w:tab/>
        <w:t>if the timer value indicates that this timer is deactivated:</w:t>
      </w:r>
    </w:p>
    <w:p w14:paraId="67061957" w14:textId="0BEE563E" w:rsidR="00004CE8" w:rsidRDefault="00004CE8" w:rsidP="00004CE8">
      <w:pPr>
        <w:pStyle w:val="B2"/>
        <w:rPr>
          <w:lang w:eastAsia="zh-CN"/>
        </w:rPr>
      </w:pPr>
      <w:r>
        <w:t>1)</w:t>
      </w:r>
      <w:r>
        <w:tab/>
        <w:t xml:space="preserve">if both S-NSSAI and DNN were provided by the UE during the PDU session establishment, the UE shall stop timer T3584 associated with the [S-NSSAI of the PDU session, DNN] combination,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or the USIM is removed, or the UE receives a PDU SESSION MODIFICATION </w:t>
      </w:r>
      <w:ins w:id="17" w:author="JJ" w:date="2021-02-17T22:14:00Z">
        <w:r w:rsidR="00E20D91">
          <w:t>COMMAND</w:t>
        </w:r>
      </w:ins>
      <w:del w:id="18" w:author="JJ" w:date="2021-02-17T22:14:00Z">
        <w:r w:rsidDel="00E20D91">
          <w:delText>REQUEST</w:delText>
        </w:r>
      </w:del>
      <w:r>
        <w:t xml:space="preserve">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7007155D" w14:textId="77777777" w:rsidR="00004CE8" w:rsidRDefault="00004CE8" w:rsidP="00004CE8">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5ACB8D2A" w14:textId="77777777" w:rsidR="00004CE8" w:rsidRDefault="00004CE8" w:rsidP="00004CE8">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4DF3722D" w14:textId="77777777" w:rsidR="00004CE8" w:rsidRDefault="00004CE8" w:rsidP="00004CE8">
      <w:pPr>
        <w:pStyle w:val="B2"/>
        <w:rPr>
          <w:lang w:eastAsia="x-none"/>
        </w:rPr>
      </w:pPr>
      <w:r>
        <w:t>4)</w:t>
      </w:r>
      <w:r>
        <w:tab/>
      </w:r>
      <w:r>
        <w:rPr>
          <w:lang w:eastAsia="zh-CN"/>
        </w:rPr>
        <w:t xml:space="preserve">if neither S-NSSAI nor DNN were provided </w:t>
      </w:r>
      <w:r>
        <w:t>by the UE during the PDU session establishment, the UE shall stop timer T3584 associated with the [no S-NSSAI, no DNN] combination,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or the USIM is removed, or the UE receives an PDU SESSION MODIFICATION COMMAND message for a non-emergency PDU session established for the [no S-</w:t>
      </w:r>
      <w:r>
        <w:lastRenderedPageBreak/>
        <w:t xml:space="preserve">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0F701419" w14:textId="77777777" w:rsidR="00004CE8" w:rsidRDefault="00004CE8" w:rsidP="00004CE8">
      <w:pPr>
        <w:pStyle w:val="B2"/>
      </w:pPr>
      <w:r>
        <w:t>The timer T3584 remains deactivated upon a PLMN change or inter-system change; and</w:t>
      </w:r>
    </w:p>
    <w:p w14:paraId="59BFBE33" w14:textId="77777777" w:rsidR="00004CE8" w:rsidRDefault="00004CE8" w:rsidP="00004CE8">
      <w:pPr>
        <w:pStyle w:val="B1"/>
      </w:pPr>
      <w:r>
        <w:t>c)</w:t>
      </w:r>
      <w:r>
        <w:tab/>
        <w:t>if the timer value indicates zero:</w:t>
      </w:r>
    </w:p>
    <w:p w14:paraId="2BF0906E" w14:textId="77777777" w:rsidR="00004CE8" w:rsidRDefault="00004CE8" w:rsidP="00004CE8">
      <w:pPr>
        <w:pStyle w:val="B2"/>
      </w:pPr>
      <w:r>
        <w:t>1)</w:t>
      </w:r>
      <w:r>
        <w:tab/>
        <w:t>if both S-NSSAI and DNN were provided by the UE during the PDU session establishment, the UE shall stop timer T3584 associated with the [S-NSSAI of the PDU session, DNN] combination, if running, and may send another PDU SESSION ESTABLISHMENT REQUEST message or PDU SESSION MODIFICATION REQUEST message for the [S-NSSAI of the PDU session, DNN] combination;</w:t>
      </w:r>
    </w:p>
    <w:p w14:paraId="46E1A700" w14:textId="77777777" w:rsidR="00004CE8" w:rsidRDefault="00004CE8" w:rsidP="00004CE8">
      <w:pPr>
        <w:pStyle w:val="B2"/>
        <w:rPr>
          <w:lang w:eastAsia="zh-CN"/>
        </w:rPr>
      </w:pPr>
      <w:r>
        <w:rPr>
          <w:lang w:eastAsia="zh-CN"/>
        </w:rPr>
        <w:t>2)</w:t>
      </w:r>
      <w:r>
        <w:rPr>
          <w:lang w:eastAsia="zh-CN"/>
        </w:rPr>
        <w:tab/>
        <w:t xml:space="preserve">if an S-NSSAI was provided but a DNN was not provided </w:t>
      </w:r>
      <w:r>
        <w:t>by the UE during the PDU session establishment, the UE shall stop timer T3584 associated with the [S-NSSAI of the PDU session, no DNN] combination,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59D07913" w14:textId="77777777" w:rsidR="00004CE8" w:rsidRDefault="00004CE8" w:rsidP="00004CE8">
      <w:pPr>
        <w:pStyle w:val="B2"/>
        <w:rPr>
          <w:lang w:eastAsia="zh-CN"/>
        </w:rPr>
      </w:pPr>
      <w:r>
        <w:rPr>
          <w:lang w:eastAsia="zh-CN"/>
        </w:rPr>
        <w:t>3)</w:t>
      </w:r>
      <w:r>
        <w:rPr>
          <w:lang w:eastAsia="zh-CN"/>
        </w:rPr>
        <w:tab/>
        <w:t xml:space="preserve">if an S-NSSAI was not provided but a DNN was provided </w:t>
      </w:r>
      <w:r>
        <w:t>by the UE during the PDU session establishment, the UE shall stop timer T3584 associated with the [no S-NSSAI, DNN] combination, if it is running. The UE may send another PDU SESSION ESTABLISHMENT REQUEST message, or PDU SESSION MODIFICATION REQUEST message for the [no S-NSSAI, DNN] combination; and</w:t>
      </w:r>
    </w:p>
    <w:p w14:paraId="2DC1B215" w14:textId="77777777" w:rsidR="00004CE8" w:rsidRDefault="00004CE8" w:rsidP="00004CE8">
      <w:pPr>
        <w:pStyle w:val="B2"/>
        <w:rPr>
          <w:lang w:eastAsia="zh-CN"/>
        </w:rPr>
      </w:pPr>
      <w:r>
        <w:rPr>
          <w:lang w:eastAsia="zh-CN"/>
        </w:rPr>
        <w:t>4)</w:t>
      </w:r>
      <w:r>
        <w:rPr>
          <w:lang w:eastAsia="zh-CN"/>
        </w:rPr>
        <w:tab/>
        <w:t xml:space="preserve">if neither S-NSSAI nor DNN were provided </w:t>
      </w:r>
      <w:r>
        <w:t>by the UE during the PDU session establishment, the UE shall stop timer T3584 associated with the [no S-NSSAI, no DNN] combination,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7AD9A3D8" w14:textId="77777777" w:rsidR="00004CE8" w:rsidRDefault="00004CE8" w:rsidP="00004CE8">
      <w:r>
        <w:t xml:space="preserve">If the 5GSM congestion re-attempt indicator IE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 </w:t>
      </w:r>
    </w:p>
    <w:p w14:paraId="0A6F9BF8" w14:textId="77777777" w:rsidR="00004CE8" w:rsidRDefault="00004CE8" w:rsidP="00004CE8">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76BF2E5D" w14:textId="77777777" w:rsidR="00004CE8" w:rsidRDefault="00004CE8" w:rsidP="00004CE8">
      <w:pPr>
        <w:rPr>
          <w:lang w:eastAsia="ja-JP"/>
        </w:rPr>
      </w:pPr>
      <w:r>
        <w:t>When the timer T3584 is running or the timer is deactivated, the UE is allowed to initiate a PDU session establishment procedure for emergency services.</w:t>
      </w:r>
    </w:p>
    <w:p w14:paraId="1F62AB9C" w14:textId="77777777" w:rsidR="00004CE8" w:rsidRDefault="00004CE8" w:rsidP="00004CE8">
      <w:pPr>
        <w:rPr>
          <w:lang w:eastAsia="ja-JP"/>
        </w:rPr>
      </w:pPr>
      <w:r>
        <w:t>If the timer T3584 is running when the UE enters state 5GMM-DEREGISTERED, the UE remains switched on, and the USIM in the UE remains the same, then timer T3584 is kept running until it expires or it is stopped.</w:t>
      </w:r>
    </w:p>
    <w:p w14:paraId="275E4309" w14:textId="77777777" w:rsidR="00004CE8" w:rsidRDefault="00004CE8" w:rsidP="00004CE8">
      <w:r>
        <w:t>If the UE is switched off when the timer T3584 is running, and if the USIM in the UE remains the same when the UE is switched on, the UE shall behave as follows:</w:t>
      </w:r>
    </w:p>
    <w:p w14:paraId="663E6F0F" w14:textId="77777777" w:rsidR="00004CE8" w:rsidRDefault="00004CE8" w:rsidP="00004CE8">
      <w:pPr>
        <w:pStyle w:val="B1"/>
      </w:pPr>
      <w:r>
        <w:t>-</w:t>
      </w:r>
      <w:r>
        <w:tab/>
        <w:t>let t1 be the time remaining for T3584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4377489" w14:textId="77777777" w:rsidR="00004CE8" w:rsidRDefault="00004CE8" w:rsidP="00004CE8">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5E7E5654" w14:textId="77777777" w:rsidR="00004CE8" w:rsidRDefault="00004CE8" w:rsidP="00004CE8">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2FC2B4F3" w14:textId="77777777" w:rsidR="00004CE8" w:rsidRDefault="00004CE8" w:rsidP="00004CE8">
      <w:pPr>
        <w:pStyle w:val="B2"/>
      </w:pPr>
      <w:r>
        <w:lastRenderedPageBreak/>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5BA49F59" w14:textId="77777777" w:rsidR="00004CE8" w:rsidRDefault="00004CE8" w:rsidP="00004CE8">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58207B3" w14:textId="77777777" w:rsidR="00004CE8" w:rsidRDefault="00004CE8" w:rsidP="00004CE8">
      <w:pPr>
        <w:pStyle w:val="B2"/>
      </w:pPr>
      <w:r>
        <w:t>The UE shall not stop timer T3585 upon a PLMN change or inter-system change;</w:t>
      </w:r>
    </w:p>
    <w:p w14:paraId="786E4D38" w14:textId="77777777" w:rsidR="00004CE8" w:rsidRDefault="00004CE8" w:rsidP="00004CE8">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In addition:</w:t>
      </w:r>
    </w:p>
    <w:p w14:paraId="3A954C77" w14:textId="77777777" w:rsidR="00004CE8" w:rsidRDefault="00004CE8" w:rsidP="00004CE8">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or the USIM is removed,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0CA33319" w14:textId="77777777" w:rsidR="00004CE8" w:rsidRDefault="00004CE8" w:rsidP="00004CE8">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or the USIM is removed,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6BEBEC98" w14:textId="77777777" w:rsidR="00004CE8" w:rsidRDefault="00004CE8" w:rsidP="00004CE8">
      <w:pPr>
        <w:pStyle w:val="B2"/>
      </w:pPr>
      <w:r>
        <w:t>The timer T3585 remains deactivated upon a PLMN change or inter-system change; and</w:t>
      </w:r>
    </w:p>
    <w:p w14:paraId="54E06AFE" w14:textId="77777777" w:rsidR="00004CE8" w:rsidRDefault="00004CE8" w:rsidP="00004CE8">
      <w:pPr>
        <w:pStyle w:val="B1"/>
      </w:pPr>
      <w:r>
        <w:t>c)</w:t>
      </w:r>
      <w:r>
        <w:tab/>
        <w:t>if the timer value indicates zero:</w:t>
      </w:r>
    </w:p>
    <w:p w14:paraId="40758224" w14:textId="77777777" w:rsidR="00004CE8" w:rsidRDefault="00004CE8" w:rsidP="00004CE8">
      <w:pPr>
        <w:pStyle w:val="B2"/>
      </w:pPr>
      <w:r>
        <w:t>1)</w:t>
      </w:r>
      <w:r>
        <w:tab/>
        <w:t xml:space="preserve">if an S-NSSAI was provided by the UE during the PDU session establishment, the UE shall stop timer T3585 associated with the </w:t>
      </w:r>
      <w:r>
        <w:rPr>
          <w:lang w:eastAsia="zh-CN"/>
        </w:rPr>
        <w:t>S-NSSAI of the PDU session</w:t>
      </w:r>
      <w:r>
        <w:t xml:space="preserve">, if running, and may send another PDU SESSION ESTABLISHMENT REQUEST, or PDU SESSION MODIFICATION REQUEST message for the </w:t>
      </w:r>
      <w:r>
        <w:rPr>
          <w:lang w:eastAsia="zh-CN"/>
        </w:rPr>
        <w:t>S-NSSAI of the PDU session</w:t>
      </w:r>
      <w:r>
        <w:t>; and</w:t>
      </w:r>
    </w:p>
    <w:p w14:paraId="770E802F" w14:textId="77777777" w:rsidR="00004CE8" w:rsidRDefault="00004CE8" w:rsidP="00004CE8">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02587481" w14:textId="77777777" w:rsidR="00004CE8" w:rsidRDefault="00004CE8" w:rsidP="00004CE8">
      <w:r>
        <w:t xml:space="preserve">If the 5GSM congestion re-attempt indicator IE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 </w:t>
      </w:r>
    </w:p>
    <w:p w14:paraId="167A1BDC" w14:textId="77777777" w:rsidR="00004CE8" w:rsidRDefault="00004CE8" w:rsidP="00004CE8">
      <w:pPr>
        <w:rPr>
          <w:lang w:val="en-US"/>
        </w:rPr>
      </w:pPr>
      <w:r>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658B73BB" w14:textId="77777777" w:rsidR="00004CE8" w:rsidRDefault="00004CE8" w:rsidP="00004CE8">
      <w:pPr>
        <w:rPr>
          <w:lang w:eastAsia="ja-JP"/>
        </w:rPr>
      </w:pPr>
      <w:r>
        <w:lastRenderedPageBreak/>
        <w:t>When the timer T3585 is running or the timer is deactivated, the UE is allowed to initiate a PDU session establishment procedure for emergency services.</w:t>
      </w:r>
    </w:p>
    <w:p w14:paraId="31E3AF3E" w14:textId="77777777" w:rsidR="00004CE8" w:rsidRDefault="00004CE8" w:rsidP="00004CE8">
      <w:pPr>
        <w:rPr>
          <w:lang w:eastAsia="ja-JP"/>
        </w:rPr>
      </w:pPr>
      <w:r>
        <w:t>If the timer T3585 is running when the UE enters state 5GMM-DEREGISTERED, the UE remains switched on, and the USIM in the UE remains the same, then timer T3585 is kept running until it expires or it is stopped.</w:t>
      </w:r>
    </w:p>
    <w:p w14:paraId="06C69CFE" w14:textId="77777777" w:rsidR="00004CE8" w:rsidRDefault="00004CE8" w:rsidP="00004CE8">
      <w:r>
        <w:t>If the UE is switched off when the timer T3585 is running, and if the USIM in the UE remains the same when the UE is switched on, the UE shall behave as follows:</w:t>
      </w:r>
    </w:p>
    <w:p w14:paraId="0C8169FC" w14:textId="77777777" w:rsidR="00004CE8" w:rsidRDefault="00004CE8" w:rsidP="00004CE8">
      <w:pPr>
        <w:pStyle w:val="B1"/>
      </w:pPr>
      <w:r>
        <w:t>-</w:t>
      </w:r>
      <w:r>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BCB9461" w14:textId="77777777" w:rsidR="00004CE8" w:rsidRDefault="00004CE8" w:rsidP="00004CE8">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C08310B" w14:textId="77777777" w:rsidR="00004CE8" w:rsidRDefault="00004CE8" w:rsidP="00004CE8">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14E4ABD" w14:textId="77777777" w:rsidR="00004CE8" w:rsidRDefault="00004CE8" w:rsidP="00004CE8">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3960309" w14:textId="77777777" w:rsidR="00004CE8" w:rsidRDefault="00004CE8" w:rsidP="00004CE8">
      <w:r>
        <w:t>For MA PDU session, upon receipt of the PDU SESSION RELEASE COMMAND, the UE shall behave as follows:</w:t>
      </w:r>
    </w:p>
    <w:p w14:paraId="6CFF49F5" w14:textId="77777777" w:rsidR="00004CE8" w:rsidRDefault="00004CE8" w:rsidP="00004CE8">
      <w:pPr>
        <w:pStyle w:val="B1"/>
      </w:pPr>
      <w:r>
        <w:t>a)</w:t>
      </w:r>
      <w:r>
        <w:tab/>
        <w:t>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p>
    <w:p w14:paraId="18C5261B" w14:textId="77777777" w:rsidR="00004CE8" w:rsidRDefault="00004CE8" w:rsidP="00004CE8">
      <w:pPr>
        <w:pStyle w:val="B1"/>
      </w:pPr>
      <w:r>
        <w:t>b)</w:t>
      </w:r>
      <w:r>
        <w:tab/>
        <w:t xml:space="preserve">if the PDU SESSION RELEASE COMMAND includes the Access type IE and the MA PDU session has user-plane resources established on only the access indicated in the Access type IE, the UE shall consider the MA PDU session as released and shall create a PDU SESSION RELEASE COMPLETE </w:t>
      </w:r>
      <w:r>
        <w:rPr>
          <w:lang w:val="en-US"/>
        </w:rPr>
        <w:t>message</w:t>
      </w:r>
      <w:r>
        <w:t>; and</w:t>
      </w:r>
    </w:p>
    <w:p w14:paraId="5E539513" w14:textId="77777777" w:rsidR="00004CE8" w:rsidRDefault="00004CE8" w:rsidP="00004CE8">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478AEDBE" w14:textId="77777777" w:rsidR="00004CE8" w:rsidRDefault="00004CE8" w:rsidP="00004CE8">
      <w:r>
        <w:t xml:space="preserve">The UE shall transport the PDU SESSION RELEASE COMPLETE message and the PDU session ID, using the </w:t>
      </w:r>
      <w:r>
        <w:rPr>
          <w:rFonts w:eastAsia="Malgun Gothic"/>
          <w:lang w:eastAsia="ko-KR"/>
        </w:rPr>
        <w:t>NAS transport procedure as specified in subclause 5.4.5</w:t>
      </w:r>
      <w:r>
        <w:t>.</w:t>
      </w:r>
    </w:p>
    <w:p w14:paraId="37CF64D2" w14:textId="77777777" w:rsidR="00004CE8" w:rsidRDefault="00004CE8" w:rsidP="00004CE8">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175A84AD" w14:textId="77777777" w:rsidR="00004CE8" w:rsidRDefault="00004CE8" w:rsidP="00004CE8">
      <w:pPr>
        <w:jc w:val="center"/>
      </w:pPr>
      <w:r w:rsidRPr="00DB12B9">
        <w:rPr>
          <w:noProof/>
          <w:highlight w:val="green"/>
        </w:rPr>
        <w:t>***** Next change *****</w:t>
      </w:r>
    </w:p>
    <w:p w14:paraId="1D400F20" w14:textId="77777777" w:rsidR="00F13890" w:rsidRPr="00405573" w:rsidRDefault="00F13890" w:rsidP="00F13890">
      <w:pPr>
        <w:pStyle w:val="Heading5"/>
        <w:rPr>
          <w:lang w:eastAsia="zh-CN"/>
        </w:rPr>
      </w:pPr>
      <w:r w:rsidRPr="00405573">
        <w:rPr>
          <w:lang w:eastAsia="zh-CN"/>
        </w:rPr>
        <w:t>6.4.1.4.2</w:t>
      </w:r>
      <w:r w:rsidRPr="00405573">
        <w:rPr>
          <w:lang w:eastAsia="zh-CN"/>
        </w:rPr>
        <w:tab/>
        <w:t xml:space="preserve">Handling of network rejection due to </w:t>
      </w:r>
      <w:r>
        <w:rPr>
          <w:lang w:eastAsia="zh-CN"/>
        </w:rPr>
        <w:t>congestion control</w:t>
      </w:r>
      <w:bookmarkEnd w:id="9"/>
      <w:bookmarkEnd w:id="10"/>
      <w:bookmarkEnd w:id="11"/>
      <w:bookmarkEnd w:id="12"/>
      <w:bookmarkEnd w:id="13"/>
      <w:bookmarkEnd w:id="14"/>
      <w:bookmarkEnd w:id="15"/>
    </w:p>
    <w:p w14:paraId="3D9100DD" w14:textId="77777777" w:rsidR="00F13890" w:rsidRDefault="00F13890" w:rsidP="00F13890">
      <w:r w:rsidRPr="00105C82">
        <w:t>If</w:t>
      </w:r>
      <w:r>
        <w:t>:</w:t>
      </w:r>
    </w:p>
    <w:p w14:paraId="7EDAE7A3" w14:textId="77777777" w:rsidR="00F13890" w:rsidRDefault="00F13890" w:rsidP="00F13890">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EF551C0" w14:textId="77777777" w:rsidR="00F13890" w:rsidRDefault="00F13890" w:rsidP="00F13890">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144DFE35" w14:textId="77777777" w:rsidR="00F13890" w:rsidRDefault="00F13890" w:rsidP="00F13890">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w:t>
      </w:r>
      <w:r>
        <w:lastRenderedPageBreak/>
        <w:t xml:space="preserve">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0F1DE75C" w14:textId="77777777" w:rsidR="00F13890" w:rsidRPr="00B65E20" w:rsidRDefault="00F13890" w:rsidP="00F1389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09417F6E" w14:textId="77777777" w:rsidR="00F13890" w:rsidRPr="00B6068D" w:rsidRDefault="00F13890" w:rsidP="00F13890">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0C24B9F" w14:textId="77777777" w:rsidR="00F13890" w:rsidRPr="00B65E20" w:rsidRDefault="00F13890" w:rsidP="00F13890">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9" w:name="OLE_LINK19"/>
      <w:bookmarkStart w:id="20" w:name="OLE_LINK20"/>
      <w:r w:rsidRPr="00B65E20">
        <w:t xml:space="preserve">different from </w:t>
      </w:r>
      <w:bookmarkEnd w:id="19"/>
      <w:bookmarkEnd w:id="20"/>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8DBD021" w14:textId="77777777" w:rsidR="00F13890" w:rsidRPr="000E4BAC" w:rsidRDefault="00F13890" w:rsidP="00F13890">
      <w:pPr>
        <w:pStyle w:val="B2"/>
      </w:pPr>
      <w:r w:rsidRPr="00B65E20">
        <w:t xml:space="preserve">The UE shall not stop timer </w:t>
      </w:r>
      <w:r>
        <w:t>T3396</w:t>
      </w:r>
      <w:r w:rsidRPr="000E4BAC">
        <w:t xml:space="preserve"> upon a PLMN change or inter-system change;</w:t>
      </w:r>
    </w:p>
    <w:p w14:paraId="13CC52C4" w14:textId="77777777" w:rsidR="00F13890" w:rsidRDefault="00F13890" w:rsidP="00F13890">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08FD557" w14:textId="77777777" w:rsidR="00F13890" w:rsidRDefault="00F13890" w:rsidP="00F13890">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8F81D8E" w14:textId="77777777" w:rsidR="00F13890" w:rsidRDefault="00F13890" w:rsidP="00F13890">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192BE34" w14:textId="77777777" w:rsidR="00F13890" w:rsidRDefault="00F13890" w:rsidP="00F13890">
      <w:pPr>
        <w:pStyle w:val="B2"/>
      </w:pPr>
      <w:r>
        <w:tab/>
      </w:r>
      <w:r w:rsidRPr="000E4BAC">
        <w:t xml:space="preserve">The timer </w:t>
      </w:r>
      <w:r>
        <w:t>T3396</w:t>
      </w:r>
      <w:r w:rsidRPr="000E4BAC">
        <w:t xml:space="preserve"> remains deactivated upon a PLMN change or inter-system change; and</w:t>
      </w:r>
    </w:p>
    <w:p w14:paraId="2597C721" w14:textId="77777777" w:rsidR="00F13890" w:rsidRDefault="00F13890" w:rsidP="00F13890">
      <w:pPr>
        <w:pStyle w:val="B1"/>
      </w:pPr>
      <w:r>
        <w:t>c</w:t>
      </w:r>
      <w:r>
        <w:rPr>
          <w:rFonts w:hint="eastAsia"/>
        </w:rPr>
        <w:t>)</w:t>
      </w:r>
      <w:r>
        <w:rPr>
          <w:rFonts w:hint="eastAsia"/>
        </w:rPr>
        <w:tab/>
      </w:r>
      <w:r w:rsidRPr="000E4BAC">
        <w:t>if the timer value indicates zero, the UE:</w:t>
      </w:r>
    </w:p>
    <w:p w14:paraId="4ABF08BE" w14:textId="77777777" w:rsidR="00F13890" w:rsidRDefault="00F13890" w:rsidP="00F13890">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DBF2D01" w14:textId="77777777" w:rsidR="00F13890" w:rsidRPr="00205E1B" w:rsidRDefault="00F13890" w:rsidP="00F13890">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A2E39E2" w14:textId="77777777" w:rsidR="00F13890" w:rsidRPr="00AA7B31" w:rsidRDefault="00F13890" w:rsidP="00F13890">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6A6F679E" w14:textId="77777777" w:rsidR="00F13890" w:rsidRDefault="00F13890" w:rsidP="00F1389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EE71467" w14:textId="77777777" w:rsidR="00F13890" w:rsidRPr="00960722" w:rsidRDefault="00F13890" w:rsidP="00F13890">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or the entry in the "list of subscriber data" for the SNPN to which timer T3396 is associated is not updated, then timer T3396</w:t>
      </w:r>
      <w:r>
        <w:rPr>
          <w:rFonts w:hint="eastAsia"/>
        </w:rPr>
        <w:t xml:space="preserve"> </w:t>
      </w:r>
      <w:r>
        <w:t>is kept running until it expires or it is stopped.</w:t>
      </w:r>
    </w:p>
    <w:p w14:paraId="1206A4DD" w14:textId="77777777" w:rsidR="00F13890" w:rsidRDefault="00F13890" w:rsidP="00F13890">
      <w:r>
        <w:t>If the UE is switched off when the timer T3396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23EF65EA" w14:textId="77777777" w:rsidR="00F13890" w:rsidRPr="00B6068D" w:rsidRDefault="00F13890" w:rsidP="00F13890">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2257B41" w14:textId="77777777" w:rsidR="00F13890" w:rsidRDefault="00F13890" w:rsidP="00F13890">
      <w:r w:rsidRPr="00105C82">
        <w:t>If</w:t>
      </w:r>
      <w:r>
        <w:t>:</w:t>
      </w:r>
    </w:p>
    <w:p w14:paraId="62F63DC2" w14:textId="77777777" w:rsidR="00F13890" w:rsidRDefault="00F13890" w:rsidP="00F13890">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BAC30D1" w14:textId="77777777" w:rsidR="00F13890" w:rsidRDefault="00F13890" w:rsidP="00F13890">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37D986A3" w14:textId="77777777" w:rsidR="00F13890" w:rsidRDefault="00F13890" w:rsidP="00F13890">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F0EE459" w14:textId="77777777" w:rsidR="00F13890" w:rsidRDefault="00F13890" w:rsidP="00F1389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695AE898" w14:textId="77777777" w:rsidR="00F13890" w:rsidRPr="00574AEA" w:rsidRDefault="00F13890" w:rsidP="00F13890">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5F9A0D3F" w14:textId="77777777" w:rsidR="00F13890" w:rsidRPr="00E50E7C" w:rsidRDefault="00F13890" w:rsidP="00F13890">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33FB17A8" w14:textId="77777777" w:rsidR="00F13890" w:rsidRPr="00E50E7C" w:rsidRDefault="00F13890" w:rsidP="00F13890">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2C765D7" w14:textId="77777777" w:rsidR="00F13890" w:rsidRPr="00E50E7C" w:rsidRDefault="00F13890" w:rsidP="00F13890">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769AD2D4" w14:textId="77777777" w:rsidR="00F13890" w:rsidRPr="000E4BAC" w:rsidRDefault="00F13890" w:rsidP="00F13890">
      <w:pPr>
        <w:pStyle w:val="B2"/>
      </w:pPr>
      <w:r>
        <w:tab/>
      </w:r>
      <w:r w:rsidRPr="00B65E20">
        <w:t xml:space="preserve">The UE shall not stop timer </w:t>
      </w:r>
      <w:r>
        <w:t>T3584</w:t>
      </w:r>
      <w:r w:rsidRPr="000E4BAC">
        <w:t xml:space="preserve"> upon a PLMN change or inter-system change;</w:t>
      </w:r>
    </w:p>
    <w:p w14:paraId="2C96F42C" w14:textId="77777777" w:rsidR="00F13890" w:rsidRDefault="00F13890" w:rsidP="00F13890">
      <w:pPr>
        <w:pStyle w:val="B1"/>
      </w:pPr>
      <w:r>
        <w:t>b</w:t>
      </w:r>
      <w:r>
        <w:rPr>
          <w:rFonts w:hint="eastAsia"/>
        </w:rPr>
        <w:t>)</w:t>
      </w:r>
      <w:r>
        <w:rPr>
          <w:rFonts w:hint="eastAsia"/>
        </w:rPr>
        <w:tab/>
      </w:r>
      <w:r w:rsidRPr="00205E1B">
        <w:t>if the timer value indicates that this timer is deactivated, the UE</w:t>
      </w:r>
      <w:r>
        <w:t>:</w:t>
      </w:r>
    </w:p>
    <w:p w14:paraId="3621F7DA" w14:textId="77777777" w:rsidR="00F13890" w:rsidRDefault="00F13890" w:rsidP="00F13890">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502E450E" w14:textId="77777777" w:rsidR="00F13890" w:rsidRPr="00E50E7C" w:rsidRDefault="00F13890" w:rsidP="00F1389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1A1C0247" w14:textId="77777777" w:rsidR="00F13890" w:rsidRPr="00E50E7C" w:rsidRDefault="00F13890" w:rsidP="00F1389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3F902F9D" w14:textId="77777777" w:rsidR="00F13890" w:rsidRPr="00E50E7C" w:rsidRDefault="00F13890" w:rsidP="00F13890">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197F815D" w14:textId="77777777" w:rsidR="00F13890" w:rsidRDefault="00F13890" w:rsidP="00F13890">
      <w:pPr>
        <w:pStyle w:val="B2"/>
      </w:pPr>
      <w:r>
        <w:tab/>
      </w:r>
      <w:r w:rsidRPr="000E4BAC">
        <w:t xml:space="preserve">The timer </w:t>
      </w:r>
      <w:r>
        <w:t xml:space="preserve">T3584 </w:t>
      </w:r>
      <w:r w:rsidRPr="000E4BAC">
        <w:t>remains deactivated upon a PLMN change or inter-system change; and</w:t>
      </w:r>
    </w:p>
    <w:p w14:paraId="4B9292C5" w14:textId="77777777" w:rsidR="00F13890" w:rsidRDefault="00F13890" w:rsidP="00F13890">
      <w:pPr>
        <w:pStyle w:val="B1"/>
      </w:pPr>
      <w:r>
        <w:t>c</w:t>
      </w:r>
      <w:r>
        <w:rPr>
          <w:rFonts w:hint="eastAsia"/>
        </w:rPr>
        <w:t>)</w:t>
      </w:r>
      <w:r>
        <w:rPr>
          <w:rFonts w:hint="eastAsia"/>
        </w:rPr>
        <w:tab/>
      </w:r>
      <w:r w:rsidRPr="000E4BAC">
        <w:t xml:space="preserve">if the timer value indicates zero, </w:t>
      </w:r>
      <w:r>
        <w:t>the UE:</w:t>
      </w:r>
    </w:p>
    <w:p w14:paraId="51155C11" w14:textId="77777777" w:rsidR="00F13890" w:rsidRPr="00205E1B" w:rsidRDefault="00F13890" w:rsidP="00F13890">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B79E379" w14:textId="77777777" w:rsidR="00F13890" w:rsidRPr="00E50E7C" w:rsidRDefault="00F13890" w:rsidP="00F13890">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E1876FE" w14:textId="77777777" w:rsidR="00F13890" w:rsidRPr="00E50E7C" w:rsidRDefault="00F13890" w:rsidP="00F1389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B99C68B" w14:textId="77777777" w:rsidR="00F13890" w:rsidRPr="00E50E7C" w:rsidRDefault="00F13890" w:rsidP="00F13890">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56274EB" w14:textId="77777777" w:rsidR="00F13890" w:rsidRDefault="00F13890" w:rsidP="00F1389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5D2C64F0" w14:textId="77777777" w:rsidR="00F13890" w:rsidRPr="00AA7B31" w:rsidRDefault="00F13890" w:rsidP="00F13890">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B2937E9" w14:textId="77777777" w:rsidR="00F13890" w:rsidRDefault="00F13890" w:rsidP="00F1389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752AEA0" w14:textId="23CF10AC" w:rsidR="00F13890" w:rsidRPr="00960722" w:rsidRDefault="00F13890" w:rsidP="00F13890">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21" w:author="JJ" w:date="2021-02-17T22:20:00Z">
        <w:r w:rsidR="004444CC">
          <w:t>584</w:t>
        </w:r>
      </w:ins>
      <w:del w:id="22" w:author="JJ" w:date="2021-02-17T22:20:00Z">
        <w:r w:rsidDel="004444CC">
          <w:delText>396</w:delText>
        </w:r>
      </w:del>
      <w:r>
        <w:t xml:space="preserve"> is associated is not updated, then timer T3584</w:t>
      </w:r>
      <w:r>
        <w:rPr>
          <w:rFonts w:hint="eastAsia"/>
        </w:rPr>
        <w:t xml:space="preserve"> </w:t>
      </w:r>
      <w:r>
        <w:t>is kept running until it expires or it is stopped.</w:t>
      </w:r>
    </w:p>
    <w:p w14:paraId="4A0206D1" w14:textId="1E037B3B" w:rsidR="00F13890" w:rsidRDefault="00F13890" w:rsidP="00F13890">
      <w:r>
        <w:t>If the UE is switched off when the timer T3584 is running, and if the USIM in the UE remains the same when the UE is switched on</w:t>
      </w:r>
      <w:r w:rsidRPr="00716E1C">
        <w:t xml:space="preserve"> </w:t>
      </w:r>
      <w:r>
        <w:t>or the entry in the "list of subscriber data" for the SNPN to which timer T3</w:t>
      </w:r>
      <w:ins w:id="23" w:author="JJ" w:date="2021-02-04T11:32:00Z">
        <w:r w:rsidR="0054627C">
          <w:t>584</w:t>
        </w:r>
      </w:ins>
      <w:del w:id="24" w:author="JJ" w:date="2021-02-04T11:32:00Z">
        <w:r w:rsidDel="0054627C">
          <w:delText>396</w:delText>
        </w:r>
      </w:del>
      <w:r>
        <w:t xml:space="preserve"> is associated is not updated, the UE shall behave as follows:</w:t>
      </w:r>
    </w:p>
    <w:p w14:paraId="4ACC5FD5" w14:textId="77777777" w:rsidR="00F13890" w:rsidRPr="00574AEA" w:rsidRDefault="00F13890" w:rsidP="00F13890">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D855B67" w14:textId="77777777" w:rsidR="00F13890" w:rsidRDefault="00F13890" w:rsidP="00F13890">
      <w:r w:rsidRPr="00105C82">
        <w:t>If</w:t>
      </w:r>
      <w:r>
        <w:t>:</w:t>
      </w:r>
    </w:p>
    <w:p w14:paraId="20103CE9" w14:textId="77777777" w:rsidR="00F13890" w:rsidRDefault="00F13890" w:rsidP="00F13890">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9FD7CDB" w14:textId="77777777" w:rsidR="00F13890" w:rsidRDefault="00F13890" w:rsidP="00F13890">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CAB9899" w14:textId="77777777" w:rsidR="00F13890" w:rsidRDefault="00F13890" w:rsidP="00F13890">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E0A2AE1" w14:textId="77777777" w:rsidR="00F13890" w:rsidRPr="00B65E20" w:rsidRDefault="00F13890" w:rsidP="00F1389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471BD8F9" w14:textId="77777777" w:rsidR="00F13890" w:rsidRPr="00B6068D" w:rsidRDefault="00F13890" w:rsidP="00F13890">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125F9D21" w14:textId="77777777" w:rsidR="00F13890" w:rsidRPr="00B65E20" w:rsidRDefault="00F13890" w:rsidP="00F13890">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91BB834" w14:textId="77777777" w:rsidR="00F13890" w:rsidRPr="000E4BAC" w:rsidRDefault="00F13890" w:rsidP="00F13890">
      <w:pPr>
        <w:pStyle w:val="B2"/>
      </w:pPr>
      <w:r>
        <w:tab/>
      </w:r>
      <w:r w:rsidRPr="00B65E20">
        <w:t xml:space="preserve">The UE shall not stop timer </w:t>
      </w:r>
      <w:r>
        <w:t>T3585</w:t>
      </w:r>
      <w:r w:rsidRPr="000E4BAC">
        <w:t xml:space="preserve"> upon a PLMN change or inter-system change;</w:t>
      </w:r>
    </w:p>
    <w:p w14:paraId="37768C17" w14:textId="77777777" w:rsidR="00F13890" w:rsidRDefault="00F13890" w:rsidP="00F1389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9E92918" w14:textId="77777777" w:rsidR="00F13890" w:rsidRDefault="00F13890" w:rsidP="00F13890">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0DA5648" w14:textId="77777777" w:rsidR="00F13890" w:rsidRDefault="00F13890" w:rsidP="00F13890">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32CFCD2" w14:textId="77777777" w:rsidR="00F13890" w:rsidRDefault="00F13890" w:rsidP="00F13890">
      <w:pPr>
        <w:pStyle w:val="B2"/>
      </w:pPr>
      <w:r>
        <w:tab/>
      </w:r>
      <w:r w:rsidRPr="000E4BAC">
        <w:t xml:space="preserve">The timer </w:t>
      </w:r>
      <w:r>
        <w:t>T3585</w:t>
      </w:r>
      <w:r w:rsidRPr="000E4BAC">
        <w:t xml:space="preserve"> remains deactivated upon a PLMN change or inter-system change; and</w:t>
      </w:r>
    </w:p>
    <w:p w14:paraId="5FEBD702" w14:textId="77777777" w:rsidR="00F13890" w:rsidRDefault="00F13890" w:rsidP="00F13890">
      <w:pPr>
        <w:pStyle w:val="B1"/>
      </w:pPr>
      <w:r>
        <w:t>c</w:t>
      </w:r>
      <w:r>
        <w:rPr>
          <w:rFonts w:hint="eastAsia"/>
        </w:rPr>
        <w:t>)</w:t>
      </w:r>
      <w:r>
        <w:rPr>
          <w:rFonts w:hint="eastAsia"/>
        </w:rPr>
        <w:tab/>
      </w:r>
      <w:r w:rsidRPr="000E4BAC">
        <w:t>if the timer value indicates zero, the UE:</w:t>
      </w:r>
    </w:p>
    <w:p w14:paraId="75A455F1" w14:textId="77777777" w:rsidR="00F13890" w:rsidRDefault="00F13890" w:rsidP="00F13890">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3C82062C" w14:textId="77777777" w:rsidR="00F13890" w:rsidRPr="00205E1B" w:rsidRDefault="00F13890" w:rsidP="00F13890">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3339721" w14:textId="77777777" w:rsidR="00F13890" w:rsidRDefault="00F13890" w:rsidP="00F13890">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4D39C253" w14:textId="77777777" w:rsidR="00F13890" w:rsidRPr="00AA7B31" w:rsidRDefault="00F13890" w:rsidP="00F1389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3BE0D53A" w14:textId="77777777" w:rsidR="00F13890" w:rsidRDefault="00F13890" w:rsidP="00F1389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60DB33" w14:textId="3A72677D" w:rsidR="00F13890" w:rsidRPr="00960722" w:rsidRDefault="00F13890" w:rsidP="00F13890">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25" w:author="JJ" w:date="2021-02-17T22:18:00Z">
        <w:r w:rsidR="004444CC">
          <w:t>585</w:t>
        </w:r>
      </w:ins>
      <w:del w:id="26" w:author="JJ" w:date="2021-02-17T22:18:00Z">
        <w:r w:rsidDel="004444CC">
          <w:delText>396</w:delText>
        </w:r>
      </w:del>
      <w:r>
        <w:t xml:space="preserve"> is associated is not updated, then timer T3585</w:t>
      </w:r>
      <w:r>
        <w:rPr>
          <w:rFonts w:hint="eastAsia"/>
        </w:rPr>
        <w:t xml:space="preserve"> </w:t>
      </w:r>
      <w:r>
        <w:t>is kept running until it expires or it is stopped.</w:t>
      </w:r>
    </w:p>
    <w:p w14:paraId="0DC61829" w14:textId="7E2AAD5A" w:rsidR="00F13890" w:rsidRDefault="00F13890" w:rsidP="00F13890">
      <w:r>
        <w:t>If the UE is switched off when the timer T3585 is running, and if the USIM in the UE remains the same</w:t>
      </w:r>
      <w:r w:rsidRPr="00716E1C">
        <w:t xml:space="preserve"> </w:t>
      </w:r>
      <w:r>
        <w:t>or the entry in the "list of subscriber data" for the SNPN to which timer T3</w:t>
      </w:r>
      <w:ins w:id="27" w:author="JJ" w:date="2021-02-04T11:32:00Z">
        <w:r w:rsidR="0054627C">
          <w:t>585</w:t>
        </w:r>
      </w:ins>
      <w:del w:id="28" w:author="JJ" w:date="2021-02-04T11:32:00Z">
        <w:r w:rsidDel="0054627C">
          <w:delText>396</w:delText>
        </w:r>
      </w:del>
      <w:r>
        <w:t xml:space="preserve"> is associated is not updated when the UE is switched on, the UE shall behave as follows:</w:t>
      </w:r>
    </w:p>
    <w:p w14:paraId="03998E34" w14:textId="77777777" w:rsidR="00F13890" w:rsidRPr="00C01A2F" w:rsidRDefault="00F13890" w:rsidP="00F13890">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4F101EF" w14:textId="77777777" w:rsidR="00F13890" w:rsidRPr="00EA57E1" w:rsidRDefault="00F13890" w:rsidP="00F13890">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CE40BA3" w14:textId="77777777" w:rsidR="00F13890" w:rsidRDefault="00F13890" w:rsidP="00F1389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46B2390" w14:textId="739F2F93" w:rsidR="00F13890" w:rsidRDefault="00F13890" w:rsidP="00F1389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2D60701" w14:textId="78ADD592" w:rsidR="00F13890" w:rsidRDefault="003F0212" w:rsidP="003F0212">
      <w:pPr>
        <w:jc w:val="center"/>
      </w:pPr>
      <w:r w:rsidRPr="00DB12B9">
        <w:rPr>
          <w:noProof/>
          <w:highlight w:val="green"/>
        </w:rPr>
        <w:t>***** Next change *****</w:t>
      </w:r>
    </w:p>
    <w:p w14:paraId="4AC91A5C" w14:textId="77777777" w:rsidR="00F13890" w:rsidRPr="00405573" w:rsidRDefault="00F13890" w:rsidP="00F13890">
      <w:pPr>
        <w:pStyle w:val="Heading5"/>
        <w:rPr>
          <w:lang w:eastAsia="zh-CN"/>
        </w:rPr>
      </w:pPr>
      <w:bookmarkStart w:id="29" w:name="_Toc20232838"/>
      <w:bookmarkStart w:id="30" w:name="_Toc27746942"/>
      <w:bookmarkStart w:id="31" w:name="_Toc36213126"/>
      <w:bookmarkStart w:id="32" w:name="_Toc36657303"/>
      <w:bookmarkStart w:id="33" w:name="_Toc45286968"/>
      <w:bookmarkStart w:id="34" w:name="_Toc51943958"/>
      <w:bookmarkStart w:id="35" w:name="_Toc59214460"/>
      <w:r w:rsidRPr="00405573">
        <w:rPr>
          <w:lang w:eastAsia="zh-CN"/>
        </w:rPr>
        <w:t>6.4.2.4.2</w:t>
      </w:r>
      <w:r w:rsidRPr="00405573">
        <w:rPr>
          <w:lang w:eastAsia="zh-CN"/>
        </w:rPr>
        <w:tab/>
        <w:t xml:space="preserve">Handling of network rejection due to </w:t>
      </w:r>
      <w:r>
        <w:rPr>
          <w:lang w:eastAsia="zh-CN"/>
        </w:rPr>
        <w:t>congestion control</w:t>
      </w:r>
      <w:bookmarkEnd w:id="29"/>
      <w:bookmarkEnd w:id="30"/>
      <w:bookmarkEnd w:id="31"/>
      <w:bookmarkEnd w:id="32"/>
      <w:bookmarkEnd w:id="33"/>
      <w:bookmarkEnd w:id="34"/>
      <w:bookmarkEnd w:id="35"/>
    </w:p>
    <w:p w14:paraId="200521DA" w14:textId="77777777" w:rsidR="00F13890" w:rsidRDefault="00F13890" w:rsidP="00F13890">
      <w:r w:rsidRPr="00105C82">
        <w:t>If</w:t>
      </w:r>
      <w:r>
        <w:t>:</w:t>
      </w:r>
    </w:p>
    <w:p w14:paraId="7FF06748" w14:textId="77777777" w:rsidR="00F13890" w:rsidRDefault="00F13890" w:rsidP="00F13890">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4B7331C" w14:textId="77777777" w:rsidR="00F13890" w:rsidRDefault="00F13890" w:rsidP="00F13890">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330A00C" w14:textId="77777777" w:rsidR="00F13890" w:rsidRDefault="00F13890" w:rsidP="00F13890">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B78D542" w14:textId="77777777" w:rsidR="00F13890" w:rsidRPr="00B65E20" w:rsidRDefault="00F13890" w:rsidP="00F13890">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w:t>
      </w:r>
      <w:r w:rsidRPr="00B65E20">
        <w:lastRenderedPageBreak/>
        <w:t xml:space="preserve">then start timer </w:t>
      </w:r>
      <w:r>
        <w:t>T3396</w:t>
      </w:r>
      <w:r w:rsidRPr="00B65E20">
        <w:t xml:space="preserve"> with the value provided in the Back-off timer value IE </w:t>
      </w:r>
      <w:r>
        <w:t>or with the Back-off timer value received from the 5GMM sublayer</w:t>
      </w:r>
      <w:r w:rsidRPr="00B65E20">
        <w:t xml:space="preserve"> and:</w:t>
      </w:r>
    </w:p>
    <w:p w14:paraId="259A2A35" w14:textId="77777777" w:rsidR="00F13890" w:rsidRPr="00B6068D" w:rsidRDefault="00F13890" w:rsidP="00F13890">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6" w:name="_Hlk525811328"/>
      <w:r>
        <w:rPr>
          <w:lang w:eastAsia="zh-TW"/>
        </w:rPr>
        <w:t>with exception of those identified in subclause </w:t>
      </w:r>
      <w:r w:rsidRPr="00CC47FC">
        <w:t>6.4.2.1</w:t>
      </w:r>
      <w:r>
        <w:t>,</w:t>
      </w:r>
      <w:r>
        <w:rPr>
          <w:lang w:eastAsia="zh-TW"/>
        </w:rPr>
        <w:t xml:space="preserve"> </w:t>
      </w:r>
      <w:bookmarkEnd w:id="36"/>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651F5F1" w14:textId="77777777" w:rsidR="00F13890" w:rsidRPr="00B65E20" w:rsidRDefault="00F13890" w:rsidP="00F13890">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154EB5A" w14:textId="77777777" w:rsidR="00F13890" w:rsidRPr="000E4BAC" w:rsidRDefault="00F13890" w:rsidP="00F13890">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21D5BC81" w14:textId="77777777" w:rsidR="00F13890" w:rsidRDefault="00F13890" w:rsidP="00F13890">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FAD6E6B" w14:textId="77777777" w:rsidR="00F13890" w:rsidRDefault="00F13890" w:rsidP="00F13890">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B71B245" w14:textId="77777777" w:rsidR="00F13890" w:rsidRDefault="00F13890" w:rsidP="00F13890">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3D0F222" w14:textId="77777777" w:rsidR="00F13890" w:rsidRDefault="00F13890" w:rsidP="00F13890">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1E5DFDC" w14:textId="77777777" w:rsidR="00F13890" w:rsidRDefault="00F13890" w:rsidP="00F13890">
      <w:pPr>
        <w:pStyle w:val="B1"/>
      </w:pPr>
      <w:r>
        <w:t>c</w:t>
      </w:r>
      <w:r>
        <w:rPr>
          <w:rFonts w:hint="eastAsia"/>
        </w:rPr>
        <w:t>)</w:t>
      </w:r>
      <w:r>
        <w:rPr>
          <w:rFonts w:hint="eastAsia"/>
        </w:rPr>
        <w:tab/>
      </w:r>
      <w:r w:rsidRPr="000E4BAC">
        <w:t>if the timer value indicates zero, the UE:</w:t>
      </w:r>
    </w:p>
    <w:p w14:paraId="1AC9EF23" w14:textId="77777777" w:rsidR="00F13890" w:rsidRDefault="00F13890" w:rsidP="00F13890">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FE7E110" w14:textId="77777777" w:rsidR="00F13890" w:rsidRPr="00205E1B" w:rsidRDefault="00F13890" w:rsidP="00F13890">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DB20A5E" w14:textId="77777777" w:rsidR="00F13890" w:rsidRPr="00AA7B31" w:rsidRDefault="00F13890" w:rsidP="00F1389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02446CAD" w14:textId="77777777" w:rsidR="00F13890" w:rsidRDefault="00F13890" w:rsidP="00F13890">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1609E8FD" w14:textId="77777777" w:rsidR="00F13890" w:rsidRPr="00960722" w:rsidRDefault="00F13890" w:rsidP="00F13890">
      <w:pPr>
        <w:rPr>
          <w:lang w:eastAsia="ja-JP"/>
        </w:rPr>
      </w:pPr>
      <w:r w:rsidRPr="007F414B">
        <w:lastRenderedPageBreak/>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53BF7F9" w14:textId="77777777" w:rsidR="00F13890" w:rsidRDefault="00F13890" w:rsidP="00F13890">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38A4CF91" w14:textId="77777777" w:rsidR="00F13890" w:rsidRPr="007377D8" w:rsidRDefault="00F13890" w:rsidP="00F13890">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25BBCBCA" w14:textId="77777777" w:rsidR="00F13890" w:rsidRDefault="00F13890" w:rsidP="00F13890">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3085BD41" w14:textId="77777777" w:rsidR="00F13890" w:rsidRDefault="00F13890" w:rsidP="00F13890">
      <w:r w:rsidRPr="00105C82">
        <w:t>If</w:t>
      </w:r>
      <w:r>
        <w:t>:</w:t>
      </w:r>
    </w:p>
    <w:p w14:paraId="15BA3B49" w14:textId="77777777" w:rsidR="00F13890" w:rsidRDefault="00F13890" w:rsidP="00F13890">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4811CBD" w14:textId="77777777" w:rsidR="00F13890" w:rsidRDefault="00F13890" w:rsidP="00F13890">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08384180" w14:textId="77777777" w:rsidR="00F13890" w:rsidRDefault="00F13890" w:rsidP="00F13890">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1357FDF" w14:textId="77777777" w:rsidR="00F13890" w:rsidRDefault="00F13890" w:rsidP="00F1389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C778CF1" w14:textId="77777777" w:rsidR="00F13890" w:rsidRPr="00574AEA" w:rsidRDefault="00F13890" w:rsidP="00F13890">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0166C801" w14:textId="77777777" w:rsidR="00F13890" w:rsidRPr="00E50E7C" w:rsidRDefault="00F13890" w:rsidP="00F13890">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F1388A8" w14:textId="77777777" w:rsidR="00F13890" w:rsidRPr="00E50E7C" w:rsidRDefault="00F13890" w:rsidP="00F13890">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B6E7B03" w14:textId="77777777" w:rsidR="00F13890" w:rsidRPr="00E50E7C" w:rsidRDefault="00F13890" w:rsidP="00F13890">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lastRenderedPageBreak/>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871E933" w14:textId="77777777" w:rsidR="00F13890" w:rsidRPr="000E4BAC" w:rsidRDefault="00F13890" w:rsidP="00F13890">
      <w:pPr>
        <w:pStyle w:val="B2"/>
      </w:pPr>
      <w:r>
        <w:tab/>
      </w:r>
      <w:r w:rsidRPr="00B65E20">
        <w:t xml:space="preserve">The UE shall not stop timer </w:t>
      </w:r>
      <w:r>
        <w:t>T3584</w:t>
      </w:r>
      <w:r w:rsidRPr="00B65E20">
        <w:t xml:space="preserve"> </w:t>
      </w:r>
      <w:r w:rsidRPr="000E4BAC">
        <w:t>upon a PLMN change or inter-system change</w:t>
      </w:r>
      <w:r>
        <w:t>;</w:t>
      </w:r>
    </w:p>
    <w:p w14:paraId="350C0B77" w14:textId="77777777" w:rsidR="00F13890" w:rsidRDefault="00F13890" w:rsidP="00F13890">
      <w:pPr>
        <w:pStyle w:val="B1"/>
      </w:pPr>
      <w:r>
        <w:t>b</w:t>
      </w:r>
      <w:r>
        <w:rPr>
          <w:rFonts w:hint="eastAsia"/>
        </w:rPr>
        <w:t>)</w:t>
      </w:r>
      <w:r>
        <w:rPr>
          <w:rFonts w:hint="eastAsia"/>
        </w:rPr>
        <w:tab/>
      </w:r>
      <w:r w:rsidRPr="00205E1B">
        <w:t>if the timer value indicates that this timer is deactivated</w:t>
      </w:r>
      <w:r>
        <w:t>:</w:t>
      </w:r>
    </w:p>
    <w:p w14:paraId="2A20A814" w14:textId="77777777" w:rsidR="00F13890" w:rsidRDefault="00F13890" w:rsidP="00F13890">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41DCC48F" w14:textId="77777777" w:rsidR="00F13890" w:rsidRPr="00E50E7C" w:rsidRDefault="00F13890" w:rsidP="00F13890">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D6D6BC1" w14:textId="77777777" w:rsidR="00F13890" w:rsidRPr="00E50E7C" w:rsidRDefault="00F13890" w:rsidP="00F13890">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79CBA1BA" w14:textId="77777777" w:rsidR="00F13890" w:rsidRPr="00E50E7C" w:rsidRDefault="00F13890" w:rsidP="00F13890">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14085BE0" w14:textId="77777777" w:rsidR="00F13890" w:rsidRDefault="00F13890" w:rsidP="00F13890">
      <w:pPr>
        <w:pStyle w:val="B1"/>
      </w:pPr>
      <w:r>
        <w:tab/>
      </w:r>
      <w:r w:rsidRPr="000E4BAC">
        <w:t xml:space="preserve">The timer </w:t>
      </w:r>
      <w:r>
        <w:t>T3584</w:t>
      </w:r>
      <w:r w:rsidRPr="000E4BAC">
        <w:t xml:space="preserve"> remains deactivated upon a PLMN change or inter-system change</w:t>
      </w:r>
      <w:r>
        <w:t>; and</w:t>
      </w:r>
    </w:p>
    <w:p w14:paraId="1FB96B3B" w14:textId="77777777" w:rsidR="00F13890" w:rsidRDefault="00F13890" w:rsidP="00F13890">
      <w:pPr>
        <w:pStyle w:val="B1"/>
      </w:pPr>
      <w:r>
        <w:t>c</w:t>
      </w:r>
      <w:r>
        <w:rPr>
          <w:rFonts w:hint="eastAsia"/>
        </w:rPr>
        <w:t>)</w:t>
      </w:r>
      <w:r>
        <w:rPr>
          <w:rFonts w:hint="eastAsia"/>
        </w:rPr>
        <w:tab/>
      </w:r>
      <w:r w:rsidRPr="000E4BAC">
        <w:t>if the timer value indicates zero</w:t>
      </w:r>
      <w:r>
        <w:t>:</w:t>
      </w:r>
    </w:p>
    <w:p w14:paraId="27537B85" w14:textId="77777777" w:rsidR="00F13890" w:rsidRPr="00205E1B" w:rsidRDefault="00F13890" w:rsidP="00F13890">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8B662ED" w14:textId="77777777" w:rsidR="00F13890" w:rsidRPr="00E50E7C" w:rsidRDefault="00F13890" w:rsidP="00F13890">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w:t>
      </w:r>
      <w:r w:rsidRPr="00E50E7C">
        <w:lastRenderedPageBreak/>
        <w:t>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7FDEE20" w14:textId="77777777" w:rsidR="00F13890" w:rsidRPr="00E50E7C" w:rsidRDefault="00F13890" w:rsidP="00F13890">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3A4F4CE" w14:textId="77777777" w:rsidR="00F13890" w:rsidRPr="00E50E7C" w:rsidRDefault="00F13890" w:rsidP="00F13890">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A5038A2" w14:textId="77777777" w:rsidR="00F13890" w:rsidRPr="00835256" w:rsidRDefault="00F13890" w:rsidP="00F1389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29988BA" w14:textId="77777777" w:rsidR="00F13890" w:rsidRDefault="00F13890" w:rsidP="00F13890">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771F144B" w14:textId="77777777" w:rsidR="00F13890" w:rsidRDefault="00F13890" w:rsidP="00F1389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E5A8172" w14:textId="5A24D0C9" w:rsidR="00F13890" w:rsidRPr="00960722" w:rsidRDefault="00F13890" w:rsidP="00F13890">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37" w:author="JJ" w:date="2021-02-17T22:18:00Z">
        <w:r w:rsidR="004444CC">
          <w:t>584</w:t>
        </w:r>
      </w:ins>
      <w:del w:id="38" w:author="JJ" w:date="2021-02-17T22:18:00Z">
        <w:r w:rsidDel="004444CC">
          <w:delText>396</w:delText>
        </w:r>
      </w:del>
      <w:r>
        <w:t xml:space="preserve"> is associated is not updated, then timer T3584</w:t>
      </w:r>
      <w:r>
        <w:rPr>
          <w:rFonts w:hint="eastAsia"/>
        </w:rPr>
        <w:t xml:space="preserve"> </w:t>
      </w:r>
      <w:r>
        <w:t>is kept running until it expires or it is stopped.</w:t>
      </w:r>
    </w:p>
    <w:p w14:paraId="7124EA85" w14:textId="29969A05" w:rsidR="00F13890" w:rsidRDefault="00F13890" w:rsidP="00F13890">
      <w:r>
        <w:t>If the UE is switched off when the timer T3584 is running, and if the USIM in the UE remains the same</w:t>
      </w:r>
      <w:r w:rsidRPr="00716E1C">
        <w:t xml:space="preserve"> </w:t>
      </w:r>
      <w:r>
        <w:t>or the entry in the "list of subscriber data" for the SNPN to which timer T3</w:t>
      </w:r>
      <w:ins w:id="39" w:author="JJ" w:date="2021-02-04T11:32:00Z">
        <w:r w:rsidR="00A46F79">
          <w:t>584</w:t>
        </w:r>
      </w:ins>
      <w:del w:id="40" w:author="JJ" w:date="2021-02-04T11:32:00Z">
        <w:r w:rsidDel="00A46F79">
          <w:delText>396</w:delText>
        </w:r>
      </w:del>
      <w:r>
        <w:t xml:space="preserve"> is associated is not updated when the UE is switched on, the UE shall behave as follows:</w:t>
      </w:r>
    </w:p>
    <w:p w14:paraId="3045F71D" w14:textId="77777777" w:rsidR="00F13890" w:rsidRPr="00B02E1C" w:rsidRDefault="00F13890" w:rsidP="00F13890">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0725E4B0" w14:textId="77777777" w:rsidR="00F13890" w:rsidRDefault="00F13890" w:rsidP="00F13890">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53C2DC8C" w14:textId="77777777" w:rsidR="00F13890" w:rsidRDefault="00F13890" w:rsidP="00F13890">
      <w:r w:rsidRPr="00105C82">
        <w:t>If</w:t>
      </w:r>
      <w:r>
        <w:t>:</w:t>
      </w:r>
    </w:p>
    <w:p w14:paraId="7593D1EE" w14:textId="77777777" w:rsidR="00F13890" w:rsidRDefault="00F13890" w:rsidP="00F13890">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2E986F4" w14:textId="77777777" w:rsidR="00F13890" w:rsidRDefault="00F13890" w:rsidP="00F13890">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3EB2346" w14:textId="77777777" w:rsidR="00F13890" w:rsidRDefault="00F13890" w:rsidP="00F13890">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EB4E5BC" w14:textId="77777777" w:rsidR="00F13890" w:rsidRPr="00B65E20" w:rsidRDefault="00F13890" w:rsidP="00F13890">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lastRenderedPageBreak/>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3CDE24B4" w14:textId="77777777" w:rsidR="00F13890" w:rsidRPr="00B6068D" w:rsidRDefault="00F13890" w:rsidP="00F13890">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3132EB34" w14:textId="77777777" w:rsidR="00F13890" w:rsidRPr="00B65E20" w:rsidRDefault="00F13890" w:rsidP="00F13890">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0975ED41" w14:textId="77777777" w:rsidR="00F13890" w:rsidRPr="000E4BAC" w:rsidRDefault="00F13890" w:rsidP="00F13890">
      <w:pPr>
        <w:pStyle w:val="B1"/>
      </w:pPr>
      <w:r>
        <w:rPr>
          <w:rFonts w:hint="eastAsia"/>
        </w:rPr>
        <w:tab/>
      </w:r>
      <w:r w:rsidRPr="00B65E20">
        <w:t xml:space="preserve">The UE shall not stop timer </w:t>
      </w:r>
      <w:r>
        <w:t>T3585</w:t>
      </w:r>
      <w:r w:rsidRPr="000E4BAC">
        <w:t xml:space="preserve"> upon a PLMN change or inter-system change</w:t>
      </w:r>
      <w:r>
        <w:t>;</w:t>
      </w:r>
    </w:p>
    <w:p w14:paraId="0C1B9568" w14:textId="77777777" w:rsidR="00F13890" w:rsidRDefault="00F13890" w:rsidP="00F1389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193F7280" w14:textId="77777777" w:rsidR="00F13890" w:rsidRDefault="00F13890" w:rsidP="00F13890">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3218696C" w14:textId="77777777" w:rsidR="00F13890" w:rsidRDefault="00F13890" w:rsidP="00F13890">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D9134AA" w14:textId="77777777" w:rsidR="00F13890" w:rsidRDefault="00F13890" w:rsidP="00F13890">
      <w:pPr>
        <w:pStyle w:val="B1"/>
      </w:pPr>
      <w:r>
        <w:rPr>
          <w:rFonts w:hint="eastAsia"/>
        </w:rPr>
        <w:tab/>
      </w:r>
      <w:r w:rsidRPr="000E4BAC">
        <w:t xml:space="preserve">The timer </w:t>
      </w:r>
      <w:r>
        <w:t>T3585</w:t>
      </w:r>
      <w:r w:rsidRPr="000E4BAC">
        <w:t xml:space="preserve"> remains deactivated upon a PLMN change or inter-system change</w:t>
      </w:r>
      <w:r>
        <w:t>; and</w:t>
      </w:r>
    </w:p>
    <w:p w14:paraId="769E5531" w14:textId="77777777" w:rsidR="00F13890" w:rsidRDefault="00F13890" w:rsidP="00F13890">
      <w:pPr>
        <w:pStyle w:val="B1"/>
      </w:pPr>
      <w:r>
        <w:t>c</w:t>
      </w:r>
      <w:r>
        <w:rPr>
          <w:rFonts w:hint="eastAsia"/>
        </w:rPr>
        <w:t>)</w:t>
      </w:r>
      <w:r>
        <w:rPr>
          <w:rFonts w:hint="eastAsia"/>
        </w:rPr>
        <w:tab/>
      </w:r>
      <w:r w:rsidRPr="000E4BAC">
        <w:t>if the timer value indicates zero:</w:t>
      </w:r>
    </w:p>
    <w:p w14:paraId="33372752" w14:textId="77777777" w:rsidR="00F13890" w:rsidRDefault="00F13890" w:rsidP="00F13890">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5EC4BA1" w14:textId="77777777" w:rsidR="00F13890" w:rsidRPr="00205E1B" w:rsidRDefault="00F13890" w:rsidP="00F13890">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w:t>
      </w:r>
      <w:r w:rsidRPr="000E4BAC">
        <w:lastRenderedPageBreak/>
        <w:t>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51E4D56" w14:textId="77777777" w:rsidR="00F13890" w:rsidRPr="00835256" w:rsidRDefault="00F13890" w:rsidP="00F1389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6899AA8" w14:textId="77777777" w:rsidR="00F13890" w:rsidRPr="00767715" w:rsidRDefault="00F13890" w:rsidP="00F13890">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47FF04A2" w14:textId="77777777" w:rsidR="00F13890" w:rsidRPr="00767715" w:rsidRDefault="00F13890" w:rsidP="00F1389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D61A062" w14:textId="1689F47E" w:rsidR="00F13890" w:rsidRPr="00960722" w:rsidRDefault="00F13890" w:rsidP="00F13890">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41" w:author="JJ" w:date="2021-02-17T22:18:00Z">
        <w:r w:rsidR="004444CC">
          <w:t>585</w:t>
        </w:r>
      </w:ins>
      <w:del w:id="42" w:author="JJ" w:date="2021-02-17T22:18:00Z">
        <w:r w:rsidDel="004444CC">
          <w:delText>396</w:delText>
        </w:r>
      </w:del>
      <w:r>
        <w:t xml:space="preserve"> is associated is not updated, then timer T3585</w:t>
      </w:r>
      <w:r>
        <w:rPr>
          <w:rFonts w:hint="eastAsia"/>
        </w:rPr>
        <w:t xml:space="preserve"> </w:t>
      </w:r>
      <w:r>
        <w:t>is kept running until it expires or it is stopped.</w:t>
      </w:r>
    </w:p>
    <w:p w14:paraId="455287CC" w14:textId="79F7C51C" w:rsidR="00F13890" w:rsidRDefault="00F13890" w:rsidP="00F13890">
      <w:r>
        <w:t>If the UE is switched off when the timer T3585 is running, and if the USIM in the UE remains the same</w:t>
      </w:r>
      <w:r w:rsidRPr="00716E1C">
        <w:t xml:space="preserve"> </w:t>
      </w:r>
      <w:r>
        <w:t>or the entry in the "list of subscriber data" for the SNPN to which timer T3</w:t>
      </w:r>
      <w:ins w:id="43" w:author="JJ" w:date="2021-02-04T11:32:00Z">
        <w:r w:rsidR="0054627C">
          <w:t>585</w:t>
        </w:r>
      </w:ins>
      <w:del w:id="44" w:author="JJ" w:date="2021-02-04T11:32:00Z">
        <w:r w:rsidDel="0054627C">
          <w:delText>396</w:delText>
        </w:r>
      </w:del>
      <w:r>
        <w:t xml:space="preserve"> is associated is not updated when the UE is switched on, the UE shall behave as follows:</w:t>
      </w:r>
    </w:p>
    <w:p w14:paraId="0A307FCB" w14:textId="77777777" w:rsidR="00F13890" w:rsidRPr="007377D8" w:rsidRDefault="00F13890" w:rsidP="00F13890">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1A34AB1" w14:textId="77777777" w:rsidR="00F13890" w:rsidRDefault="00F13890" w:rsidP="00F13890">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707527C3" w14:textId="77777777" w:rsidR="00F13890" w:rsidRPr="00EA57E1" w:rsidRDefault="00F13890" w:rsidP="00F13890">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9835E46" w14:textId="77777777" w:rsidR="00F13890" w:rsidRDefault="00F13890" w:rsidP="00F1389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FC4812B" w14:textId="77777777" w:rsidR="00F13890" w:rsidRDefault="00F13890" w:rsidP="00F1389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7D75447" w14:textId="77777777" w:rsidR="00F13890" w:rsidRDefault="00F13890" w:rsidP="00F13890">
      <w:pPr>
        <w:rPr>
          <w:noProof/>
          <w:highlight w:val="green"/>
        </w:rPr>
      </w:pPr>
    </w:p>
    <w:sectPr w:rsidR="00F138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B2AE2" w14:textId="77777777" w:rsidR="00995CEF" w:rsidRDefault="00995CEF">
      <w:r>
        <w:separator/>
      </w:r>
    </w:p>
  </w:endnote>
  <w:endnote w:type="continuationSeparator" w:id="0">
    <w:p w14:paraId="6A614723" w14:textId="77777777" w:rsidR="00995CEF" w:rsidRDefault="0099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B8784" w14:textId="77777777" w:rsidR="00995CEF" w:rsidRDefault="00995CEF">
      <w:r>
        <w:separator/>
      </w:r>
    </w:p>
  </w:footnote>
  <w:footnote w:type="continuationSeparator" w:id="0">
    <w:p w14:paraId="2CFA0C3F" w14:textId="77777777" w:rsidR="00995CEF" w:rsidRDefault="00995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4156CE9"/>
    <w:multiLevelType w:val="hybridMultilevel"/>
    <w:tmpl w:val="542EC2B8"/>
    <w:lvl w:ilvl="0" w:tplc="9C366770">
      <w:start w:val="1"/>
      <w:numFmt w:val="decimal"/>
      <w:lvlText w:val="%1."/>
      <w:lvlJc w:val="left"/>
      <w:pPr>
        <w:ind w:left="460" w:hanging="360"/>
      </w:pPr>
      <w:rPr>
        <w:rFonts w:ascii="Arial Unicode MS" w:eastAsia="Arial Unicode M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E8"/>
    <w:rsid w:val="00016C17"/>
    <w:rsid w:val="00022E4A"/>
    <w:rsid w:val="0002661F"/>
    <w:rsid w:val="00043113"/>
    <w:rsid w:val="000818A4"/>
    <w:rsid w:val="000860B6"/>
    <w:rsid w:val="000A1F6F"/>
    <w:rsid w:val="000A6394"/>
    <w:rsid w:val="000B7FED"/>
    <w:rsid w:val="000C038A"/>
    <w:rsid w:val="000C6598"/>
    <w:rsid w:val="000D4F96"/>
    <w:rsid w:val="00143DCF"/>
    <w:rsid w:val="00145D43"/>
    <w:rsid w:val="0017051E"/>
    <w:rsid w:val="00185EEA"/>
    <w:rsid w:val="00192C46"/>
    <w:rsid w:val="001A08B3"/>
    <w:rsid w:val="001A7B60"/>
    <w:rsid w:val="001B3C37"/>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67A93"/>
    <w:rsid w:val="00374DD4"/>
    <w:rsid w:val="003A7E02"/>
    <w:rsid w:val="003B729C"/>
    <w:rsid w:val="003E1A36"/>
    <w:rsid w:val="003F0212"/>
    <w:rsid w:val="00410371"/>
    <w:rsid w:val="004242F1"/>
    <w:rsid w:val="00435E01"/>
    <w:rsid w:val="004444CC"/>
    <w:rsid w:val="004A6835"/>
    <w:rsid w:val="004B75B7"/>
    <w:rsid w:val="004E1669"/>
    <w:rsid w:val="00510339"/>
    <w:rsid w:val="0051580D"/>
    <w:rsid w:val="00524F71"/>
    <w:rsid w:val="005412D1"/>
    <w:rsid w:val="00544DE9"/>
    <w:rsid w:val="0054627C"/>
    <w:rsid w:val="00547111"/>
    <w:rsid w:val="00565FE5"/>
    <w:rsid w:val="00570453"/>
    <w:rsid w:val="00592D74"/>
    <w:rsid w:val="005D2530"/>
    <w:rsid w:val="005E2C44"/>
    <w:rsid w:val="00602B4A"/>
    <w:rsid w:val="00621188"/>
    <w:rsid w:val="006257ED"/>
    <w:rsid w:val="00640CE7"/>
    <w:rsid w:val="00671ACB"/>
    <w:rsid w:val="00677E82"/>
    <w:rsid w:val="00684BD6"/>
    <w:rsid w:val="00695808"/>
    <w:rsid w:val="006B46FB"/>
    <w:rsid w:val="006E21FB"/>
    <w:rsid w:val="006E3554"/>
    <w:rsid w:val="00706EA4"/>
    <w:rsid w:val="0077780C"/>
    <w:rsid w:val="00792342"/>
    <w:rsid w:val="007977A8"/>
    <w:rsid w:val="007B512A"/>
    <w:rsid w:val="007C2097"/>
    <w:rsid w:val="007D6A07"/>
    <w:rsid w:val="007F7259"/>
    <w:rsid w:val="008040A8"/>
    <w:rsid w:val="00813FB0"/>
    <w:rsid w:val="008279FA"/>
    <w:rsid w:val="008438B9"/>
    <w:rsid w:val="008626E7"/>
    <w:rsid w:val="00870EE7"/>
    <w:rsid w:val="008863B9"/>
    <w:rsid w:val="008A45A6"/>
    <w:rsid w:val="008F686C"/>
    <w:rsid w:val="009148DE"/>
    <w:rsid w:val="00941BFE"/>
    <w:rsid w:val="00941E30"/>
    <w:rsid w:val="00945886"/>
    <w:rsid w:val="009777D9"/>
    <w:rsid w:val="00991B88"/>
    <w:rsid w:val="00995CEF"/>
    <w:rsid w:val="009A5753"/>
    <w:rsid w:val="009A579D"/>
    <w:rsid w:val="009B5A37"/>
    <w:rsid w:val="009B64FD"/>
    <w:rsid w:val="009E1AC0"/>
    <w:rsid w:val="009E27D4"/>
    <w:rsid w:val="009E3297"/>
    <w:rsid w:val="009E6C24"/>
    <w:rsid w:val="009F2785"/>
    <w:rsid w:val="009F734F"/>
    <w:rsid w:val="00A246B6"/>
    <w:rsid w:val="00A46F79"/>
    <w:rsid w:val="00A47E70"/>
    <w:rsid w:val="00A50CF0"/>
    <w:rsid w:val="00A52373"/>
    <w:rsid w:val="00A542A2"/>
    <w:rsid w:val="00A7671C"/>
    <w:rsid w:val="00A76D9C"/>
    <w:rsid w:val="00A80580"/>
    <w:rsid w:val="00AA2CBC"/>
    <w:rsid w:val="00AC5058"/>
    <w:rsid w:val="00AC5820"/>
    <w:rsid w:val="00AD1CD8"/>
    <w:rsid w:val="00B258BB"/>
    <w:rsid w:val="00B67B97"/>
    <w:rsid w:val="00B858AD"/>
    <w:rsid w:val="00B952CD"/>
    <w:rsid w:val="00B968C8"/>
    <w:rsid w:val="00BA3EC5"/>
    <w:rsid w:val="00BA51D9"/>
    <w:rsid w:val="00BB5DFC"/>
    <w:rsid w:val="00BD279D"/>
    <w:rsid w:val="00BD6BB8"/>
    <w:rsid w:val="00BE70D2"/>
    <w:rsid w:val="00C66BA2"/>
    <w:rsid w:val="00C75CB0"/>
    <w:rsid w:val="00C81D3B"/>
    <w:rsid w:val="00C95985"/>
    <w:rsid w:val="00C96C90"/>
    <w:rsid w:val="00CC5026"/>
    <w:rsid w:val="00CC68D0"/>
    <w:rsid w:val="00CE4B39"/>
    <w:rsid w:val="00D0073E"/>
    <w:rsid w:val="00D03F9A"/>
    <w:rsid w:val="00D06D51"/>
    <w:rsid w:val="00D24991"/>
    <w:rsid w:val="00D50255"/>
    <w:rsid w:val="00D66520"/>
    <w:rsid w:val="00DA3849"/>
    <w:rsid w:val="00DC3E3A"/>
    <w:rsid w:val="00DE34CF"/>
    <w:rsid w:val="00DF27CE"/>
    <w:rsid w:val="00E02C44"/>
    <w:rsid w:val="00E13F3D"/>
    <w:rsid w:val="00E20D91"/>
    <w:rsid w:val="00E34898"/>
    <w:rsid w:val="00E47A01"/>
    <w:rsid w:val="00E8079D"/>
    <w:rsid w:val="00E8653D"/>
    <w:rsid w:val="00EB09B7"/>
    <w:rsid w:val="00EC02F2"/>
    <w:rsid w:val="00EE7D7C"/>
    <w:rsid w:val="00F13890"/>
    <w:rsid w:val="00F25D98"/>
    <w:rsid w:val="00F300FB"/>
    <w:rsid w:val="00FB6386"/>
    <w:rsid w:val="00FB75DC"/>
    <w:rsid w:val="00FC1594"/>
    <w:rsid w:val="00FD1667"/>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78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06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0B09C-4B04-4B8F-9B32-0A379503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21</Pages>
  <Words>13442</Words>
  <Characters>76625</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67</cp:revision>
  <cp:lastPrinted>1899-12-31T23:00:00Z</cp:lastPrinted>
  <dcterms:created xsi:type="dcterms:W3CDTF">2018-11-05T09:14:00Z</dcterms:created>
  <dcterms:modified xsi:type="dcterms:W3CDTF">2021-02-18T07:59:00Z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