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4D9">
        <w:fldChar w:fldCharType="begin"/>
      </w:r>
      <w:r w:rsidR="001D04D9">
        <w:instrText xml:space="preserve"> DOCPROPERTY  TSG/WGRef  \* MERGEFORMAT </w:instrText>
      </w:r>
      <w:r w:rsidR="001D04D9">
        <w:fldChar w:fldCharType="separate"/>
      </w:r>
      <w:r w:rsidR="003609EF">
        <w:rPr>
          <w:b/>
          <w:noProof/>
          <w:sz w:val="24"/>
        </w:rPr>
        <w:t>CT6</w:t>
      </w:r>
      <w:r w:rsidR="001D04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4D9">
        <w:fldChar w:fldCharType="begin"/>
      </w:r>
      <w:r w:rsidR="001D04D9">
        <w:instrText xml:space="preserve"> DOCPROPERTY  MtgSeq  \* MERGEFORMAT </w:instrText>
      </w:r>
      <w:r w:rsidR="001D04D9">
        <w:fldChar w:fldCharType="separate"/>
      </w:r>
      <w:r w:rsidR="00EB09B7" w:rsidRPr="00EB09B7">
        <w:rPr>
          <w:b/>
          <w:noProof/>
          <w:sz w:val="24"/>
        </w:rPr>
        <w:t>104</w:t>
      </w:r>
      <w:r w:rsidR="001D04D9">
        <w:rPr>
          <w:b/>
          <w:noProof/>
          <w:sz w:val="24"/>
        </w:rPr>
        <w:fldChar w:fldCharType="end"/>
      </w:r>
      <w:r w:rsidR="001D04D9">
        <w:fldChar w:fldCharType="begin"/>
      </w:r>
      <w:r w:rsidR="001D04D9">
        <w:instrText xml:space="preserve"> DOCPROPERTY  MtgTitle  \* MERGEFORMAT </w:instrText>
      </w:r>
      <w:r w:rsidR="001D04D9">
        <w:fldChar w:fldCharType="separate"/>
      </w:r>
      <w:r w:rsidR="00EB09B7">
        <w:rPr>
          <w:b/>
          <w:noProof/>
          <w:sz w:val="24"/>
        </w:rPr>
        <w:t>-e</w:t>
      </w:r>
      <w:r w:rsidR="001D04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04D9">
        <w:fldChar w:fldCharType="begin"/>
      </w:r>
      <w:r w:rsidR="001D04D9">
        <w:instrText xml:space="preserve"> DOCPROPERTY  Tdoc#  \* MERGEFORMAT </w:instrText>
      </w:r>
      <w:r w:rsidR="001D04D9">
        <w:fldChar w:fldCharType="separate"/>
      </w:r>
      <w:r w:rsidR="00E13F3D" w:rsidRPr="00E13F3D">
        <w:rPr>
          <w:b/>
          <w:i/>
          <w:noProof/>
          <w:sz w:val="28"/>
        </w:rPr>
        <w:t>C6-210019</w:t>
      </w:r>
      <w:r w:rsidR="001D04D9">
        <w:rPr>
          <w:b/>
          <w:i/>
          <w:noProof/>
          <w:sz w:val="28"/>
        </w:rPr>
        <w:fldChar w:fldCharType="end"/>
      </w:r>
    </w:p>
    <w:p w14:paraId="7CB45193" w14:textId="60063912" w:rsidR="001E41F3" w:rsidRDefault="001D04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04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04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04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0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9C83E27" w:rsidR="00F25D98" w:rsidRDefault="0082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055D79" w:rsidR="00F25D98" w:rsidRDefault="0082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DFB5BC" w:rsidR="00F25D98" w:rsidRDefault="0082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BD1C7" w:rsidR="00F25D98" w:rsidRDefault="0082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of a procedure text in test case 11.4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D04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0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0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87090" w:rsidR="00824BAC" w:rsidRDefault="00824BAC" w:rsidP="0082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on the usage of the </w:t>
            </w:r>
            <w:r>
              <w:rPr>
                <w:noProof/>
              </w:rPr>
              <w:t>CN domain indicator</w:t>
            </w:r>
            <w:r>
              <w:rPr>
                <w:noProof/>
              </w:rPr>
              <w:t xml:space="preserve"> should be avoided. I</w:t>
            </w:r>
            <w:r>
              <w:rPr>
                <w:noProof/>
              </w:rPr>
              <w:t xml:space="preserve">n step g) </w:t>
            </w:r>
            <w:r>
              <w:rPr>
                <w:noProof/>
              </w:rPr>
              <w:t>of the procedure it shall be clear that</w:t>
            </w:r>
            <w:r>
              <w:rPr>
                <w:noProof/>
              </w:rPr>
              <w:t xml:space="preserve"> the CN domain indicator set to ‘PS’ </w:t>
            </w:r>
            <w:r w:rsidR="00CE017D">
              <w:rPr>
                <w:noProof/>
              </w:rPr>
              <w:t>is solely needed for</w:t>
            </w:r>
            <w:r>
              <w:rPr>
                <w:noProof/>
              </w:rPr>
              <w:t xml:space="preserve"> Paging</w:t>
            </w:r>
            <w:r w:rsidR="00CE017D">
              <w:rPr>
                <w:noProof/>
              </w:rPr>
              <w:t xml:space="preserve"> but not for Paging-NB</w:t>
            </w:r>
            <w:r>
              <w:rPr>
                <w:noProof/>
              </w:rPr>
              <w:t>.</w:t>
            </w:r>
          </w:p>
        </w:tc>
      </w:tr>
      <w:tr w:rsidR="00824B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4BAC" w:rsidRDefault="00824BAC" w:rsidP="00824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F286B" w:rsidR="00824BAC" w:rsidRDefault="00824BAC" w:rsidP="0082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text in step g) of test case 11.4..</w:t>
            </w:r>
          </w:p>
        </w:tc>
      </w:tr>
      <w:tr w:rsidR="00824B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AC" w:rsidRDefault="00824BAC" w:rsidP="00824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4328E" w:rsidR="00824BAC" w:rsidRDefault="00824BAC" w:rsidP="0082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NB-IoT MEs may unfairly fail the test as the CN domain indicator </w:t>
            </w:r>
            <w:r w:rsidR="00CE017D">
              <w:rPr>
                <w:noProof/>
              </w:rPr>
              <w:t xml:space="preserve">‘PS’ </w:t>
            </w:r>
            <w:r>
              <w:rPr>
                <w:noProof/>
              </w:rPr>
              <w:t>cannot be set.</w:t>
            </w:r>
          </w:p>
        </w:tc>
      </w:tr>
      <w:tr w:rsidR="00824BAC" w14:paraId="034AF533" w14:textId="77777777" w:rsidTr="00547111">
        <w:tc>
          <w:tcPr>
            <w:tcW w:w="2694" w:type="dxa"/>
            <w:gridSpan w:val="2"/>
          </w:tcPr>
          <w:p w14:paraId="39D9EB5B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AC" w:rsidRDefault="00824BAC" w:rsidP="00824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A9FE2" w:rsidR="00824BAC" w:rsidRDefault="00824BAC" w:rsidP="0082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11.4.4.2</w:t>
            </w:r>
          </w:p>
        </w:tc>
      </w:tr>
      <w:tr w:rsidR="00824B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AC" w:rsidRDefault="00824BAC" w:rsidP="00824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9D3B342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E54C034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AC" w:rsidRDefault="00824BAC" w:rsidP="00824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AC" w:rsidRDefault="00824BAC" w:rsidP="00824B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E804E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80FCA56" w:rsidR="00824BAC" w:rsidRDefault="00824BAC" w:rsidP="00824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537019" w:rsidR="00824BAC" w:rsidRDefault="00824BAC" w:rsidP="00824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0062D8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6260836" w:rsidR="00824BAC" w:rsidRDefault="00824BAC" w:rsidP="00824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6313F" w:rsidR="00824BAC" w:rsidRDefault="00824BAC" w:rsidP="00824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6C0C7D" w:rsidR="00824BAC" w:rsidRDefault="00824BAC" w:rsidP="00824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FBB7450" w:rsidR="00824BAC" w:rsidRDefault="00824BAC" w:rsidP="00824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215234" w:rsidR="00824BAC" w:rsidRDefault="00824BAC" w:rsidP="00824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AC" w:rsidRDefault="00824BAC" w:rsidP="00824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AC" w:rsidRDefault="00824BAC" w:rsidP="00824BAC">
            <w:pPr>
              <w:pStyle w:val="CRCoverPage"/>
              <w:spacing w:after="0"/>
              <w:rPr>
                <w:noProof/>
              </w:rPr>
            </w:pPr>
          </w:p>
        </w:tc>
      </w:tr>
      <w:tr w:rsidR="00824B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AC" w:rsidRDefault="00824BAC" w:rsidP="00824B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AC" w:rsidRPr="008863B9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AC" w:rsidRPr="008863B9" w:rsidRDefault="00824BAC" w:rsidP="00824B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AC" w:rsidRDefault="00824BAC" w:rsidP="00824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AC" w:rsidRDefault="00824BAC" w:rsidP="00824B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DA5A" w14:textId="77777777" w:rsidR="00CE017D" w:rsidRDefault="00CE017D" w:rsidP="00CE01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0983600"/>
      <w:bookmarkStart w:id="2" w:name="_Toc44961937"/>
      <w:bookmarkStart w:id="3" w:name="_Toc36655634"/>
      <w:bookmarkStart w:id="4" w:name="_Toc36649792"/>
      <w:bookmarkStart w:id="5" w:name="_Toc29399782"/>
      <w:bookmarkStart w:id="6" w:name="_Toc29398660"/>
      <w:bookmarkStart w:id="7" w:name="_Toc20397008"/>
      <w:bookmarkStart w:id="8" w:name="_Toc10739156"/>
      <w:bookmarkStart w:id="9" w:name="_Toc57209228"/>
      <w:r>
        <w:rPr>
          <w:rFonts w:ascii="Arial" w:hAnsi="Arial"/>
          <w:sz w:val="32"/>
        </w:rPr>
        <w:lastRenderedPageBreak/>
        <w:t>[…]</w:t>
      </w:r>
    </w:p>
    <w:p w14:paraId="24CF709B" w14:textId="172A28F4" w:rsidR="00CE017D" w:rsidRPr="005E025B" w:rsidRDefault="00CE017D" w:rsidP="00CE01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E025B">
        <w:rPr>
          <w:rFonts w:ascii="Arial" w:hAnsi="Arial"/>
          <w:sz w:val="32"/>
        </w:rPr>
        <w:t>11.4</w:t>
      </w:r>
      <w:r w:rsidRPr="005E025B">
        <w:rPr>
          <w:rFonts w:ascii="Arial" w:hAnsi="Arial"/>
          <w:sz w:val="32"/>
        </w:rPr>
        <w:tab/>
      </w:r>
      <w:r w:rsidRPr="005E025B">
        <w:rPr>
          <w:rFonts w:ascii="Arial" w:hAnsi="Arial"/>
          <w:noProof/>
          <w:sz w:val="32"/>
        </w:rPr>
        <w:t>EPS NAS Security Context Storage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07AB0E" w14:textId="6C1144B9" w:rsidR="00CE017D" w:rsidRPr="005E025B" w:rsidRDefault="00CE017D" w:rsidP="00CE017D">
      <w:r>
        <w:t>…</w:t>
      </w:r>
    </w:p>
    <w:p w14:paraId="02A57EC6" w14:textId="77777777" w:rsidR="00CE017D" w:rsidRPr="005E025B" w:rsidRDefault="00CE017D" w:rsidP="00CE01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50983606"/>
      <w:bookmarkStart w:id="11" w:name="_Toc44961943"/>
      <w:bookmarkStart w:id="12" w:name="_Toc36655640"/>
      <w:bookmarkStart w:id="13" w:name="_Toc36649798"/>
      <w:bookmarkStart w:id="14" w:name="_Toc29399788"/>
      <w:bookmarkStart w:id="15" w:name="_Toc29398666"/>
      <w:bookmarkStart w:id="16" w:name="_Toc20397014"/>
      <w:bookmarkStart w:id="17" w:name="_Toc10739162"/>
      <w:bookmarkStart w:id="18" w:name="_Toc57209234"/>
      <w:bookmarkStart w:id="19" w:name="_GoBack"/>
      <w:bookmarkEnd w:id="19"/>
      <w:r w:rsidRPr="005E025B">
        <w:rPr>
          <w:rFonts w:ascii="Arial" w:hAnsi="Arial"/>
          <w:sz w:val="24"/>
        </w:rPr>
        <w:t>11.4.4.2</w:t>
      </w:r>
      <w:r w:rsidRPr="005E025B">
        <w:rPr>
          <w:rFonts w:ascii="Arial" w:hAnsi="Arial"/>
          <w:sz w:val="24"/>
        </w:rPr>
        <w:tab/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FD1C6B" w14:textId="77777777" w:rsidR="00CE017D" w:rsidRPr="005E025B" w:rsidRDefault="00CE017D" w:rsidP="00CE017D">
      <w:pPr>
        <w:ind w:left="568" w:hanging="284"/>
      </w:pPr>
      <w:r w:rsidRPr="005E025B">
        <w:t>a)</w:t>
      </w:r>
      <w:r w:rsidRPr="005E025B">
        <w:tab/>
        <w:t>The UE is switched on.</w:t>
      </w:r>
    </w:p>
    <w:p w14:paraId="0637E7FA" w14:textId="77777777" w:rsidR="00CE017D" w:rsidRPr="005E025B" w:rsidRDefault="00CE017D" w:rsidP="00CE017D">
      <w:pPr>
        <w:ind w:left="568" w:hanging="284"/>
      </w:pPr>
      <w:r w:rsidRPr="005E025B">
        <w:t>b)</w:t>
      </w:r>
      <w:r w:rsidRPr="005E025B">
        <w:tab/>
        <w:t xml:space="preserve">After receipt of an </w:t>
      </w:r>
      <w:proofErr w:type="spellStart"/>
      <w:r w:rsidRPr="005E025B">
        <w:rPr>
          <w:i/>
        </w:rPr>
        <w:t>RRCConnectionRequest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RRCConnectionRequest</w:t>
      </w:r>
      <w:proofErr w:type="spellEnd"/>
      <w:r w:rsidRPr="005E025B">
        <w:rPr>
          <w:i/>
        </w:rPr>
        <w:t>-NB</w:t>
      </w:r>
      <w:r w:rsidRPr="005E025B">
        <w:t xml:space="preserve"> from the UE the E-USS/NB-SS sends </w:t>
      </w:r>
      <w:proofErr w:type="spellStart"/>
      <w:r w:rsidRPr="005E025B">
        <w:rPr>
          <w:i/>
        </w:rPr>
        <w:t>RRCConnectionSetup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RRCConnectionSetup</w:t>
      </w:r>
      <w:proofErr w:type="spellEnd"/>
      <w:r w:rsidRPr="005E025B">
        <w:rPr>
          <w:i/>
        </w:rPr>
        <w:t>-NB</w:t>
      </w:r>
      <w:r w:rsidRPr="005E025B">
        <w:t xml:space="preserve"> to the UE, followed by </w:t>
      </w:r>
      <w:proofErr w:type="spellStart"/>
      <w:r w:rsidRPr="005E025B">
        <w:rPr>
          <w:i/>
        </w:rPr>
        <w:t>RRCConnectionSetupComplete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RRCConnectionSetupComplete</w:t>
      </w:r>
      <w:proofErr w:type="spellEnd"/>
      <w:r w:rsidRPr="005E025B">
        <w:rPr>
          <w:i/>
        </w:rPr>
        <w:t>-NB</w:t>
      </w:r>
      <w:r w:rsidRPr="005E025B">
        <w:t xml:space="preserve"> sent by the UE to the E-USS/NB-SS.</w:t>
      </w:r>
    </w:p>
    <w:p w14:paraId="29CB27A8" w14:textId="77777777" w:rsidR="00CE017D" w:rsidRPr="005E025B" w:rsidRDefault="00CE017D" w:rsidP="00CE017D">
      <w:pPr>
        <w:ind w:left="568" w:hanging="284"/>
      </w:pPr>
      <w:r w:rsidRPr="005E025B">
        <w:t>c)</w:t>
      </w:r>
      <w:r w:rsidRPr="005E025B">
        <w:tab/>
        <w:t xml:space="preserve">The E-USS/NB-SS receives an </w:t>
      </w:r>
      <w:proofErr w:type="spellStart"/>
      <w:r w:rsidRPr="005E025B">
        <w:rPr>
          <w:i/>
        </w:rPr>
        <w:t>AttachRequest</w:t>
      </w:r>
      <w:proofErr w:type="spellEnd"/>
      <w:r w:rsidRPr="005E025B">
        <w:t xml:space="preserve"> (included in the </w:t>
      </w:r>
      <w:proofErr w:type="spellStart"/>
      <w:r w:rsidRPr="005E025B">
        <w:rPr>
          <w:i/>
        </w:rPr>
        <w:t>RRCConnectionSetupComplete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RRCConnectionSetupComplete</w:t>
      </w:r>
      <w:proofErr w:type="spellEnd"/>
      <w:r w:rsidRPr="005E025B">
        <w:rPr>
          <w:i/>
        </w:rPr>
        <w:t>-NB</w:t>
      </w:r>
      <w:r w:rsidRPr="005E025B">
        <w:t xml:space="preserve">) from the UE. </w:t>
      </w:r>
    </w:p>
    <w:p w14:paraId="71BD1698" w14:textId="77777777" w:rsidR="00CE017D" w:rsidRPr="005E025B" w:rsidRDefault="00CE017D" w:rsidP="00CE017D">
      <w:pPr>
        <w:ind w:left="568" w:hanging="284"/>
      </w:pPr>
      <w:r w:rsidRPr="005E025B">
        <w:t>d)</w:t>
      </w:r>
      <w:r w:rsidRPr="005E025B">
        <w:tab/>
        <w:t>The E-USS/NB-SS initiates the EPS authentication and AKA procedure. The E-USS/NB-SS uses</w:t>
      </w:r>
      <w:r w:rsidRPr="005E025B">
        <w:tab/>
      </w:r>
    </w:p>
    <w:p w14:paraId="7E18B8C1" w14:textId="77777777" w:rsidR="00CE017D" w:rsidRPr="005E025B" w:rsidRDefault="00CE017D" w:rsidP="00CE017D">
      <w:pPr>
        <w:ind w:left="851" w:hanging="284"/>
      </w:pPr>
      <w:proofErr w:type="spellStart"/>
      <w:r w:rsidRPr="005E025B">
        <w:t>eKSI</w:t>
      </w:r>
      <w:proofErr w:type="spellEnd"/>
      <w:r w:rsidRPr="005E025B">
        <w:t>:</w:t>
      </w:r>
      <w:r w:rsidRPr="005E025B">
        <w:tab/>
        <w:t>'00'</w:t>
      </w:r>
    </w:p>
    <w:p w14:paraId="1574C7EA" w14:textId="77777777" w:rsidR="00CE017D" w:rsidRPr="005E025B" w:rsidRDefault="00CE017D" w:rsidP="00CE017D">
      <w:pPr>
        <w:ind w:left="568" w:hanging="284"/>
      </w:pPr>
      <w:r w:rsidRPr="005E025B">
        <w:t>e)</w:t>
      </w:r>
      <w:r w:rsidRPr="005E025B">
        <w:tab/>
        <w:t xml:space="preserve">Afterwards the E-USS/NB-SS transmits a (NAS) </w:t>
      </w:r>
      <w:proofErr w:type="spellStart"/>
      <w:r w:rsidRPr="005E025B">
        <w:rPr>
          <w:i/>
        </w:rPr>
        <w:t>SecurityModeCommand</w:t>
      </w:r>
      <w:proofErr w:type="spellEnd"/>
      <w:r w:rsidRPr="005E025B">
        <w:t xml:space="preserve"> message to activate NAS security, and after receiving (NAS) </w:t>
      </w:r>
      <w:proofErr w:type="spellStart"/>
      <w:r w:rsidRPr="005E025B">
        <w:rPr>
          <w:i/>
        </w:rPr>
        <w:t>SecurityModeComplete</w:t>
      </w:r>
      <w:proofErr w:type="spellEnd"/>
      <w:r w:rsidRPr="005E025B">
        <w:t xml:space="preserve"> from the UE, the E-USS/NB-SS sends </w:t>
      </w:r>
      <w:proofErr w:type="spellStart"/>
      <w:r w:rsidRPr="005E025B">
        <w:rPr>
          <w:i/>
        </w:rPr>
        <w:t>AttachAccept</w:t>
      </w:r>
      <w:proofErr w:type="spellEnd"/>
      <w:r w:rsidRPr="005E025B">
        <w:t xml:space="preserve"> to the UE with:</w:t>
      </w:r>
    </w:p>
    <w:p w14:paraId="3C2622F7" w14:textId="77777777" w:rsidR="00CE017D" w:rsidRPr="005E025B" w:rsidRDefault="00CE017D" w:rsidP="00CE017D">
      <w:pPr>
        <w:ind w:left="851" w:hanging="284"/>
        <w:rPr>
          <w:lang w:val="fr-FR"/>
        </w:rPr>
      </w:pPr>
      <w:r w:rsidRPr="005E025B">
        <w:tab/>
      </w:r>
      <w:r w:rsidRPr="005E025B">
        <w:rPr>
          <w:lang w:val="fr-FR"/>
        </w:rPr>
        <w:t>TAI (MCC/MNC/TAC</w:t>
      </w:r>
      <w:proofErr w:type="gramStart"/>
      <w:r w:rsidRPr="005E025B">
        <w:rPr>
          <w:lang w:val="fr-FR"/>
        </w:rPr>
        <w:t>):</w:t>
      </w:r>
      <w:proofErr w:type="gramEnd"/>
      <w:r w:rsidRPr="005E025B">
        <w:rPr>
          <w:lang w:val="fr-FR"/>
        </w:rPr>
        <w:tab/>
        <w:t>246/081/0001</w:t>
      </w:r>
    </w:p>
    <w:p w14:paraId="1E183819" w14:textId="77777777" w:rsidR="00CE017D" w:rsidRPr="005E025B" w:rsidRDefault="00CE017D" w:rsidP="00CE017D">
      <w:pPr>
        <w:ind w:left="851" w:hanging="284"/>
        <w:rPr>
          <w:lang w:val="fr-FR"/>
        </w:rPr>
      </w:pPr>
      <w:r w:rsidRPr="005E025B">
        <w:rPr>
          <w:lang w:val="fr-FR"/>
        </w:rPr>
        <w:tab/>
      </w:r>
      <w:proofErr w:type="gramStart"/>
      <w:r w:rsidRPr="005E025B">
        <w:rPr>
          <w:lang w:val="fr-FR"/>
        </w:rPr>
        <w:t>GUTI:</w:t>
      </w:r>
      <w:proofErr w:type="gramEnd"/>
      <w:r w:rsidRPr="005E025B">
        <w:rPr>
          <w:lang w:val="fr-FR"/>
        </w:rPr>
        <w:tab/>
        <w:t>"24608100010266345678"</w:t>
      </w:r>
    </w:p>
    <w:p w14:paraId="222CCCCF" w14:textId="77777777" w:rsidR="00CE017D" w:rsidRPr="005E025B" w:rsidRDefault="00CE017D" w:rsidP="00CE017D">
      <w:pPr>
        <w:ind w:left="568" w:hanging="284"/>
      </w:pPr>
      <w:r w:rsidRPr="005E025B">
        <w:rPr>
          <w:lang w:val="en-US"/>
        </w:rPr>
        <w:t>f</w:t>
      </w:r>
      <w:r w:rsidRPr="005E025B">
        <w:t>)</w:t>
      </w:r>
      <w:r w:rsidRPr="005E025B">
        <w:tab/>
        <w:t xml:space="preserve">After receipt of the </w:t>
      </w:r>
      <w:proofErr w:type="spellStart"/>
      <w:r w:rsidRPr="005E025B">
        <w:rPr>
          <w:i/>
        </w:rPr>
        <w:t>AttachComplete</w:t>
      </w:r>
      <w:proofErr w:type="spellEnd"/>
      <w:r w:rsidRPr="005E025B">
        <w:rPr>
          <w:i/>
        </w:rPr>
        <w:t xml:space="preserve"> </w:t>
      </w:r>
      <w:r w:rsidRPr="005E025B">
        <w:t xml:space="preserve">during registration from the UE, the E-USS/NB-SS sends </w:t>
      </w:r>
      <w:proofErr w:type="spellStart"/>
      <w:r w:rsidRPr="005E025B">
        <w:rPr>
          <w:i/>
        </w:rPr>
        <w:t>RRCConnectionRelease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RRCConnectionRelease</w:t>
      </w:r>
      <w:proofErr w:type="spellEnd"/>
      <w:r w:rsidRPr="005E025B">
        <w:rPr>
          <w:i/>
        </w:rPr>
        <w:t>-NB</w:t>
      </w:r>
      <w:r w:rsidRPr="005E025B">
        <w:t>, to the UE.</w:t>
      </w:r>
    </w:p>
    <w:p w14:paraId="245582FF" w14:textId="77777777" w:rsidR="00CE017D" w:rsidRDefault="00CE017D" w:rsidP="00CE017D">
      <w:pPr>
        <w:ind w:left="568" w:hanging="284"/>
        <w:rPr>
          <w:ins w:id="20" w:author="Arne Marquordt" w:date="2021-02-04T15:15:00Z"/>
        </w:rPr>
      </w:pPr>
      <w:r w:rsidRPr="005E025B">
        <w:rPr>
          <w:lang w:eastAsia="de-DE"/>
        </w:rPr>
        <w:t>g</w:t>
      </w:r>
      <w:r w:rsidRPr="005E025B">
        <w:rPr>
          <w:lang w:val="en-US" w:eastAsia="de-DE"/>
        </w:rPr>
        <w:t>)</w:t>
      </w:r>
      <w:r w:rsidRPr="005E025B">
        <w:tab/>
        <w:t xml:space="preserve">The E-USS/NB-SS sends </w:t>
      </w:r>
      <w:r w:rsidRPr="00145FBC">
        <w:rPr>
          <w:i/>
        </w:rPr>
        <w:t>Paging/Paging-NB</w:t>
      </w:r>
      <w:r w:rsidRPr="005E025B">
        <w:t xml:space="preserve"> to the UE using the S-TMSI</w:t>
      </w:r>
      <w:del w:id="21" w:author="Arne Marquordt" w:date="2021-02-04T15:15:00Z">
        <w:r w:rsidRPr="005E025B" w:rsidDel="00CE017D">
          <w:delText xml:space="preserve"> </w:delText>
        </w:r>
      </w:del>
    </w:p>
    <w:p w14:paraId="147C92E0" w14:textId="31826E15" w:rsidR="00CE017D" w:rsidRPr="005E025B" w:rsidRDefault="00CE017D" w:rsidP="00CE017D">
      <w:pPr>
        <w:ind w:left="852" w:hanging="284"/>
      </w:pPr>
      <w:ins w:id="22" w:author="Arne Marquordt" w:date="2021-02-04T15:16:00Z">
        <w:r w:rsidRPr="005E025B">
          <w:t>-</w:t>
        </w:r>
        <w:r w:rsidRPr="005E025B">
          <w:tab/>
        </w:r>
      </w:ins>
      <w:ins w:id="23" w:author="Arne Marquordt" w:date="2021-02-04T15:15:00Z">
        <w:r>
          <w:t xml:space="preserve">for WB-S1: </w:t>
        </w:r>
      </w:ins>
      <w:r w:rsidRPr="005E025B">
        <w:t xml:space="preserve">with CN domain indicator set to ''PS''. </w:t>
      </w:r>
    </w:p>
    <w:p w14:paraId="0A1B4E7B" w14:textId="77777777" w:rsidR="00CE017D" w:rsidRPr="005E025B" w:rsidRDefault="00CE017D" w:rsidP="00CE017D">
      <w:pPr>
        <w:ind w:left="568" w:hanging="284"/>
      </w:pPr>
      <w:r w:rsidRPr="005E025B">
        <w:t>h)</w:t>
      </w:r>
      <w:r w:rsidRPr="005E025B">
        <w:tab/>
        <w:t xml:space="preserve">After receipt of a </w:t>
      </w:r>
      <w:proofErr w:type="spellStart"/>
      <w:r w:rsidRPr="005E025B">
        <w:rPr>
          <w:i/>
        </w:rPr>
        <w:t>RRCConnectionRequest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RRCConnectionRequest</w:t>
      </w:r>
      <w:proofErr w:type="spellEnd"/>
      <w:r w:rsidRPr="005E025B">
        <w:rPr>
          <w:i/>
        </w:rPr>
        <w:t>-NB</w:t>
      </w:r>
      <w:r w:rsidRPr="005E025B">
        <w:t xml:space="preserve"> message from the UE, the E-USS/NB-SS sends </w:t>
      </w:r>
      <w:proofErr w:type="spellStart"/>
      <w:r w:rsidRPr="005E025B">
        <w:rPr>
          <w:i/>
        </w:rPr>
        <w:t>RRCConnectionSetup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RRCConnectionSetup</w:t>
      </w:r>
      <w:proofErr w:type="spellEnd"/>
      <w:r w:rsidRPr="005E025B">
        <w:rPr>
          <w:i/>
        </w:rPr>
        <w:t>-NB</w:t>
      </w:r>
      <w:r w:rsidRPr="005E025B">
        <w:t xml:space="preserve"> message to the UE, followed by </w:t>
      </w:r>
      <w:proofErr w:type="spellStart"/>
      <w:r w:rsidRPr="005E025B">
        <w:rPr>
          <w:i/>
        </w:rPr>
        <w:t>RRCConnectionSetupComplete</w:t>
      </w:r>
      <w:proofErr w:type="spellEnd"/>
      <w:r w:rsidRPr="005E025B">
        <w:rPr>
          <w:i/>
        </w:rPr>
        <w:t>/</w:t>
      </w:r>
      <w:proofErr w:type="spellStart"/>
      <w:r w:rsidRPr="005E025B">
        <w:rPr>
          <w:i/>
        </w:rPr>
        <w:t>RRCConnectionSetupComplete</w:t>
      </w:r>
      <w:proofErr w:type="spellEnd"/>
      <w:r w:rsidRPr="005E025B">
        <w:t>-</w:t>
      </w:r>
      <w:r w:rsidRPr="005E025B">
        <w:rPr>
          <w:i/>
        </w:rPr>
        <w:t>NB</w:t>
      </w:r>
      <w:r w:rsidRPr="005E025B">
        <w:t xml:space="preserve"> sent by the UE to the E-USS/NB-SS.</w:t>
      </w:r>
    </w:p>
    <w:p w14:paraId="549E7383" w14:textId="77777777" w:rsidR="00CE017D" w:rsidRPr="005E025B" w:rsidRDefault="00CE017D" w:rsidP="00CE017D">
      <w:pPr>
        <w:ind w:left="568" w:hanging="284"/>
      </w:pPr>
      <w:proofErr w:type="spellStart"/>
      <w:r w:rsidRPr="005E025B">
        <w:t>i</w:t>
      </w:r>
      <w:proofErr w:type="spellEnd"/>
      <w:r w:rsidRPr="005E025B">
        <w:t>)</w:t>
      </w:r>
      <w:r w:rsidRPr="005E025B">
        <w:tab/>
        <w:t>The UE sends:</w:t>
      </w:r>
    </w:p>
    <w:p w14:paraId="5DC25695" w14:textId="77777777" w:rsidR="00CE017D" w:rsidRPr="005E025B" w:rsidRDefault="00CE017D" w:rsidP="00CE017D">
      <w:pPr>
        <w:ind w:left="851" w:hanging="284"/>
      </w:pPr>
      <w:r w:rsidRPr="005E025B">
        <w:t>-</w:t>
      </w:r>
      <w:r w:rsidRPr="005E025B">
        <w:tab/>
        <w:t xml:space="preserve">for WB-S1: </w:t>
      </w:r>
      <w:r w:rsidRPr="005E025B">
        <w:rPr>
          <w:i/>
        </w:rPr>
        <w:t>EMM Service Request</w:t>
      </w:r>
      <w:r w:rsidRPr="005E025B">
        <w:t xml:space="preserve"> followed by </w:t>
      </w:r>
      <w:bookmarkStart w:id="24" w:name="_Hlk5762179"/>
      <w:r w:rsidRPr="005E025B">
        <w:t xml:space="preserve">the activation of AS security </w:t>
      </w:r>
      <w:bookmarkEnd w:id="24"/>
      <w:r w:rsidRPr="005E025B">
        <w:t>by the E-USS and the Dedicated EPS bearer.</w:t>
      </w:r>
    </w:p>
    <w:p w14:paraId="038084D9" w14:textId="77777777" w:rsidR="00CE017D" w:rsidRPr="005E025B" w:rsidRDefault="00CE017D" w:rsidP="00CE017D">
      <w:pPr>
        <w:ind w:left="851" w:hanging="284"/>
      </w:pPr>
      <w:r w:rsidRPr="005E025B">
        <w:t>-</w:t>
      </w:r>
      <w:r w:rsidRPr="005E025B">
        <w:tab/>
        <w:t xml:space="preserve">for NB-IoT: </w:t>
      </w:r>
      <w:r w:rsidRPr="005E025B">
        <w:rPr>
          <w:i/>
        </w:rPr>
        <w:t>Control Plane</w:t>
      </w:r>
      <w:r w:rsidRPr="005E025B">
        <w:t xml:space="preserve"> </w:t>
      </w:r>
      <w:r w:rsidRPr="005E025B">
        <w:rPr>
          <w:i/>
        </w:rPr>
        <w:t>Service Request</w:t>
      </w:r>
      <w:r w:rsidRPr="005E025B">
        <w:t xml:space="preserve">, the NB-SS sends a </w:t>
      </w:r>
      <w:r w:rsidRPr="005E025B">
        <w:rPr>
          <w:i/>
        </w:rPr>
        <w:t>Service Accept</w:t>
      </w:r>
      <w:r w:rsidRPr="005E025B">
        <w:t>.</w:t>
      </w:r>
    </w:p>
    <w:p w14:paraId="74752FD4" w14:textId="77777777" w:rsidR="00CE017D" w:rsidRPr="005E025B" w:rsidRDefault="00CE017D" w:rsidP="00CE017D">
      <w:pPr>
        <w:ind w:left="568" w:hanging="284"/>
      </w:pPr>
      <w:r w:rsidRPr="005E025B">
        <w:t>j)</w:t>
      </w:r>
      <w:r w:rsidRPr="005E025B">
        <w:tab/>
        <w:t>The following is checked:</w:t>
      </w:r>
    </w:p>
    <w:p w14:paraId="4EB8BE4B" w14:textId="77777777" w:rsidR="00CE017D" w:rsidRPr="005E025B" w:rsidRDefault="00CE017D" w:rsidP="00CE017D">
      <w:pPr>
        <w:ind w:left="851" w:hanging="284"/>
      </w:pPr>
      <w:r w:rsidRPr="005E025B">
        <w:t>-</w:t>
      </w:r>
      <w:r w:rsidRPr="005E025B">
        <w:tab/>
        <w:t xml:space="preserve">for WB-S1: After keeping the Dedicated EPS Bearer active for 5 seconds, the E-USS sends </w:t>
      </w:r>
      <w:proofErr w:type="spellStart"/>
      <w:r w:rsidRPr="005E025B">
        <w:rPr>
          <w:i/>
        </w:rPr>
        <w:t>RRCConnectionRelease</w:t>
      </w:r>
      <w:proofErr w:type="spellEnd"/>
      <w:r w:rsidRPr="005E025B">
        <w:t xml:space="preserve"> to the UE.</w:t>
      </w:r>
    </w:p>
    <w:p w14:paraId="20691AD7" w14:textId="77777777" w:rsidR="00CE017D" w:rsidRPr="005E025B" w:rsidRDefault="00CE017D" w:rsidP="00CE017D">
      <w:pPr>
        <w:ind w:left="851" w:hanging="284"/>
      </w:pPr>
      <w:r w:rsidRPr="005E025B">
        <w:t>-</w:t>
      </w:r>
      <w:r w:rsidRPr="005E025B">
        <w:tab/>
        <w:t xml:space="preserve">for NB-IoT: After keeping the Default EPS Bearer active for 5 seconds, the NB-SS sends </w:t>
      </w:r>
      <w:proofErr w:type="spellStart"/>
      <w:r w:rsidRPr="005E025B">
        <w:rPr>
          <w:i/>
        </w:rPr>
        <w:t>RRCConnectionRelease</w:t>
      </w:r>
      <w:proofErr w:type="spellEnd"/>
      <w:r w:rsidRPr="005E025B">
        <w:rPr>
          <w:i/>
        </w:rPr>
        <w:t>-NB</w:t>
      </w:r>
      <w:r w:rsidRPr="005E025B">
        <w:t xml:space="preserve"> to the UE.</w:t>
      </w:r>
    </w:p>
    <w:p w14:paraId="68C9CD36" w14:textId="1EA3CE27" w:rsidR="001E41F3" w:rsidRDefault="00CE017D">
      <w:pPr>
        <w:rPr>
          <w:noProof/>
        </w:rPr>
      </w:pPr>
      <w:bookmarkStart w:id="25" w:name="_Toc50983607"/>
      <w:bookmarkStart w:id="26" w:name="_Toc44961944"/>
      <w:bookmarkStart w:id="27" w:name="_Toc36655641"/>
      <w:bookmarkStart w:id="28" w:name="_Toc36649799"/>
      <w:bookmarkStart w:id="29" w:name="_Toc29399789"/>
      <w:bookmarkStart w:id="30" w:name="_Toc29398667"/>
      <w:bookmarkStart w:id="31" w:name="_Toc20397015"/>
      <w:bookmarkStart w:id="32" w:name="_Toc10739163"/>
      <w:bookmarkStart w:id="33" w:name="_Toc57209235"/>
      <w:r>
        <w:rPr>
          <w:rFonts w:ascii="Arial" w:hAnsi="Arial"/>
          <w:sz w:val="28"/>
        </w:rPr>
        <w:t>…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6EC5B" w14:textId="77777777" w:rsidR="001D04D9" w:rsidRDefault="001D04D9">
      <w:r>
        <w:separator/>
      </w:r>
    </w:p>
  </w:endnote>
  <w:endnote w:type="continuationSeparator" w:id="0">
    <w:p w14:paraId="6F3522D5" w14:textId="77777777" w:rsidR="001D04D9" w:rsidRDefault="001D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2CBFE" w14:textId="77777777" w:rsidR="001D04D9" w:rsidRDefault="001D04D9">
      <w:r>
        <w:separator/>
      </w:r>
    </w:p>
  </w:footnote>
  <w:footnote w:type="continuationSeparator" w:id="0">
    <w:p w14:paraId="78582564" w14:textId="77777777" w:rsidR="001D04D9" w:rsidRDefault="001D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178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CBB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F83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D7512"/>
    <w:multiLevelType w:val="hybridMultilevel"/>
    <w:tmpl w:val="19ECB2F4"/>
    <w:lvl w:ilvl="0" w:tplc="C7EEAAA4">
      <w:start w:val="1"/>
      <w:numFmt w:val="bullet"/>
      <w:lvlText w:val="‑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4D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4BA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17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CE017D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E0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7C3FD-B099-428D-984B-37EB7311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2021-02-04T14:18:00Z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5th Mar 2021</vt:lpwstr>
  </property>
  <property fmtid="{D5CDD505-2E9C-101B-9397-08002B2CF9AE}" pid="9" name="Tdoc#">
    <vt:lpwstr>C6-210019</vt:lpwstr>
  </property>
  <property fmtid="{D5CDD505-2E9C-101B-9397-08002B2CF9AE}" pid="10" name="Spec#">
    <vt:lpwstr>31.121</vt:lpwstr>
  </property>
  <property fmtid="{D5CDD505-2E9C-101B-9397-08002B2CF9AE}" pid="11" name="Cr#">
    <vt:lpwstr>0443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Clarification of a procedure text in test case 11.4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C</vt:lpwstr>
  </property>
  <property fmtid="{D5CDD505-2E9C-101B-9397-08002B2CF9AE}" pid="19" name="ResDate">
    <vt:lpwstr>2021-02-04</vt:lpwstr>
  </property>
  <property fmtid="{D5CDD505-2E9C-101B-9397-08002B2CF9AE}" pid="20" name="Release">
    <vt:lpwstr>Rel-16</vt:lpwstr>
  </property>
</Properties>
</file>