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61E4E" w14:textId="13AD5F89" w:rsidR="007938E7" w:rsidRDefault="007938E7" w:rsidP="007938E7">
      <w:pPr>
        <w:pStyle w:val="CRCoverPage"/>
        <w:tabs>
          <w:tab w:val="right" w:pos="9639"/>
        </w:tabs>
        <w:spacing w:after="0"/>
        <w:rPr>
          <w:b/>
          <w:i/>
          <w:noProof/>
          <w:sz w:val="28"/>
        </w:rPr>
      </w:pPr>
      <w:r>
        <w:rPr>
          <w:b/>
          <w:noProof/>
          <w:sz w:val="24"/>
        </w:rPr>
        <w:t>3GPP TSG-CT Meeting #91e</w:t>
      </w:r>
      <w:r>
        <w:rPr>
          <w:b/>
          <w:i/>
          <w:noProof/>
          <w:sz w:val="28"/>
        </w:rPr>
        <w:tab/>
      </w:r>
      <w:r>
        <w:rPr>
          <w:b/>
          <w:noProof/>
          <w:sz w:val="24"/>
        </w:rPr>
        <w:t>CP-210</w:t>
      </w:r>
      <w:r>
        <w:rPr>
          <w:b/>
          <w:noProof/>
          <w:sz w:val="24"/>
        </w:rPr>
        <w:t>069</w:t>
      </w:r>
    </w:p>
    <w:p w14:paraId="621595B6" w14:textId="77777777" w:rsidR="007938E7" w:rsidRDefault="007938E7" w:rsidP="007938E7">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14:paraId="74B032F5" w14:textId="51ADD17C" w:rsidR="00703D78" w:rsidRDefault="00703D78" w:rsidP="00703D78">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007938E7">
        <w:rPr>
          <w:rFonts w:eastAsia="Batang" w:cs="Arial"/>
          <w:sz w:val="18"/>
          <w:szCs w:val="18"/>
          <w:lang w:eastAsia="zh-CN"/>
        </w:rPr>
        <w:t>203271</w:t>
      </w:r>
      <w:r>
        <w:rPr>
          <w:rFonts w:eastAsia="Batang" w:cs="Arial"/>
          <w:sz w:val="18"/>
          <w:szCs w:val="18"/>
          <w:lang w:eastAsia="zh-CN"/>
        </w:rPr>
        <w:t>)</w:t>
      </w:r>
    </w:p>
    <w:p w14:paraId="44AB845B" w14:textId="77777777" w:rsidR="00AE25BF" w:rsidRPr="0009507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016237" w14:textId="487EDCC6" w:rsidR="00AE25BF" w:rsidRPr="00585419"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ja-JP"/>
        </w:rPr>
      </w:pPr>
      <w:r w:rsidRPr="006E5DD5">
        <w:rPr>
          <w:rFonts w:ascii="Arial" w:eastAsia="Batang" w:hAnsi="Arial"/>
          <w:b/>
          <w:lang w:val="en-US" w:eastAsia="zh-CN"/>
        </w:rPr>
        <w:t>Source:</w:t>
      </w:r>
      <w:r w:rsidRPr="006E5DD5">
        <w:rPr>
          <w:rFonts w:ascii="Arial" w:eastAsia="Batang" w:hAnsi="Arial"/>
          <w:b/>
          <w:lang w:val="en-US" w:eastAsia="zh-CN"/>
        </w:rPr>
        <w:tab/>
      </w:r>
      <w:r w:rsidR="008605DD">
        <w:rPr>
          <w:rFonts w:ascii="Arial" w:hAnsi="Arial"/>
          <w:b/>
          <w:lang w:val="en-US" w:eastAsia="ja-JP"/>
        </w:rPr>
        <w:t>3GPP TSG CT WG4</w:t>
      </w:r>
    </w:p>
    <w:p w14:paraId="67219293" w14:textId="4090B80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D1E4F">
        <w:rPr>
          <w:rFonts w:ascii="Arial" w:eastAsia="Batang" w:hAnsi="Arial" w:cs="Arial"/>
          <w:b/>
          <w:lang w:eastAsia="zh-CN"/>
        </w:rPr>
        <w:t xml:space="preserve">Revised </w:t>
      </w:r>
      <w:r w:rsidR="00C95775">
        <w:rPr>
          <w:rFonts w:ascii="Arial" w:eastAsia="Batang" w:hAnsi="Arial" w:cs="Arial"/>
          <w:b/>
          <w:lang w:eastAsia="zh-CN"/>
        </w:rPr>
        <w:t xml:space="preserve">SID </w:t>
      </w:r>
      <w:r w:rsidR="00D31CC8">
        <w:rPr>
          <w:rFonts w:ascii="Arial" w:eastAsia="Batang" w:hAnsi="Arial" w:cs="Arial"/>
          <w:b/>
          <w:lang w:eastAsia="zh-CN"/>
        </w:rPr>
        <w:t>on</w:t>
      </w:r>
      <w:r w:rsidR="007548D4">
        <w:rPr>
          <w:rFonts w:ascii="Arial" w:eastAsia="Batang" w:hAnsi="Arial" w:cs="Arial"/>
          <w:b/>
          <w:lang w:eastAsia="zh-CN"/>
        </w:rPr>
        <w:t xml:space="preserve"> </w:t>
      </w:r>
      <w:r w:rsidR="00D82EF7">
        <w:rPr>
          <w:rFonts w:ascii="Arial" w:eastAsia="Batang" w:hAnsi="Arial" w:cs="Arial"/>
          <w:b/>
          <w:lang w:eastAsia="zh-CN"/>
        </w:rPr>
        <w:t>R</w:t>
      </w:r>
      <w:r w:rsidR="00703D78">
        <w:rPr>
          <w:rFonts w:ascii="Arial" w:eastAsia="Batang" w:hAnsi="Arial" w:cs="Arial"/>
          <w:b/>
          <w:lang w:eastAsia="zh-CN"/>
        </w:rPr>
        <w:t>estoration of profiles related to UDR</w:t>
      </w:r>
    </w:p>
    <w:p w14:paraId="0E00ECE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48CCF5A" w14:textId="30BC7C6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605DD">
        <w:rPr>
          <w:rFonts w:ascii="Arial" w:eastAsia="Batang" w:hAnsi="Arial"/>
          <w:b/>
          <w:lang w:eastAsia="zh-CN"/>
        </w:rPr>
        <w:t>17.2</w:t>
      </w:r>
    </w:p>
    <w:p w14:paraId="38FB987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1424B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AD0FEAF" w14:textId="3411D9FA" w:rsidR="003F268E" w:rsidRPr="00BA3A53" w:rsidRDefault="008A76FD" w:rsidP="00BA3A53">
      <w:pPr>
        <w:pStyle w:val="Heading1"/>
      </w:pPr>
      <w:r w:rsidRPr="00BA3A53">
        <w:t>Title</w:t>
      </w:r>
      <w:r w:rsidR="00985B73" w:rsidRPr="00BA3A53">
        <w:t>:</w:t>
      </w:r>
      <w:r w:rsidR="00685C36">
        <w:tab/>
      </w:r>
      <w:r w:rsidR="00BA6EA9">
        <w:t>Study on r</w:t>
      </w:r>
      <w:r w:rsidR="00BA6EA9" w:rsidRPr="0057460C">
        <w:t xml:space="preserve">estoration </w:t>
      </w:r>
      <w:r w:rsidR="00703D78" w:rsidRPr="0057460C">
        <w:t>of profiles related to UDR</w:t>
      </w:r>
    </w:p>
    <w:p w14:paraId="4EC74BA0" w14:textId="547C97A3" w:rsidR="00B078D6" w:rsidRDefault="00E13CB2" w:rsidP="00D31CC8">
      <w:pPr>
        <w:pStyle w:val="Heading2"/>
        <w:tabs>
          <w:tab w:val="left" w:pos="2552"/>
        </w:tabs>
      </w:pPr>
      <w:r>
        <w:t>A</w:t>
      </w:r>
      <w:r w:rsidR="00B078D6">
        <w:t>cronym:</w:t>
      </w:r>
      <w:r w:rsidR="008E123E">
        <w:tab/>
      </w:r>
      <w:r w:rsidR="00BA6EA9">
        <w:t>FS_</w:t>
      </w:r>
      <w:r w:rsidR="00D82EF7">
        <w:t>ReP_UDR</w:t>
      </w:r>
    </w:p>
    <w:p w14:paraId="4EAD20FA" w14:textId="77A6D6A6" w:rsidR="00B078D6" w:rsidRDefault="00B078D6" w:rsidP="009870A7">
      <w:pPr>
        <w:pStyle w:val="Heading2"/>
        <w:tabs>
          <w:tab w:val="left" w:pos="2552"/>
        </w:tabs>
      </w:pPr>
      <w:r>
        <w:t>Unique identifier</w:t>
      </w:r>
      <w:r w:rsidR="00F41A27">
        <w:t xml:space="preserve">: </w:t>
      </w:r>
      <w:r w:rsidR="00F41A27" w:rsidRPr="00251D80">
        <w:tab/>
      </w:r>
      <w:r w:rsidR="00C94FA5">
        <w:t>900001</w:t>
      </w:r>
    </w:p>
    <w:p w14:paraId="62D6E737" w14:textId="77777777" w:rsidR="003F7142" w:rsidRDefault="003F7142" w:rsidP="003F7142">
      <w:pPr>
        <w:spacing w:after="0"/>
        <w:ind w:right="-96"/>
      </w:pPr>
      <w:r w:rsidRPr="003F7142">
        <w:rPr>
          <w:rFonts w:ascii="Arial" w:hAnsi="Arial"/>
          <w:sz w:val="32"/>
        </w:rPr>
        <w:t>Potential target Release:</w:t>
      </w:r>
      <w:r w:rsidR="008E123E">
        <w:rPr>
          <w:rFonts w:ascii="Arial" w:hAnsi="Arial"/>
          <w:sz w:val="32"/>
        </w:rPr>
        <w:tab/>
        <w:t>Rel-17</w:t>
      </w:r>
    </w:p>
    <w:p w14:paraId="6971255C"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34B32858"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85419" w14:paraId="60CA8B4B" w14:textId="77777777" w:rsidTr="004A40BE">
        <w:trPr>
          <w:jc w:val="center"/>
        </w:trPr>
        <w:tc>
          <w:tcPr>
            <w:tcW w:w="0" w:type="auto"/>
            <w:tcBorders>
              <w:bottom w:val="single" w:sz="12" w:space="0" w:color="auto"/>
              <w:right w:val="single" w:sz="12" w:space="0" w:color="auto"/>
            </w:tcBorders>
            <w:shd w:val="clear" w:color="auto" w:fill="E0E0E0"/>
          </w:tcPr>
          <w:p w14:paraId="581F7D5A" w14:textId="77777777" w:rsidR="004260A5" w:rsidRPr="00585419" w:rsidRDefault="004260A5" w:rsidP="004A40BE">
            <w:pPr>
              <w:pStyle w:val="TAL"/>
              <w:keepNext w:val="0"/>
              <w:ind w:right="-99"/>
              <w:rPr>
                <w:b/>
              </w:rPr>
            </w:pPr>
            <w:r w:rsidRPr="00585419">
              <w:rPr>
                <w:b/>
              </w:rPr>
              <w:t>Affects:</w:t>
            </w:r>
          </w:p>
        </w:tc>
        <w:tc>
          <w:tcPr>
            <w:tcW w:w="0" w:type="auto"/>
            <w:tcBorders>
              <w:left w:val="nil"/>
              <w:bottom w:val="single" w:sz="12" w:space="0" w:color="auto"/>
            </w:tcBorders>
            <w:shd w:val="clear" w:color="auto" w:fill="E0E0E0"/>
          </w:tcPr>
          <w:p w14:paraId="4B18C72D" w14:textId="77777777" w:rsidR="004260A5" w:rsidRPr="00585419" w:rsidRDefault="004260A5" w:rsidP="004A40BE">
            <w:pPr>
              <w:pStyle w:val="TAH"/>
            </w:pPr>
            <w:r w:rsidRPr="00585419">
              <w:t>UICC apps</w:t>
            </w:r>
          </w:p>
        </w:tc>
        <w:tc>
          <w:tcPr>
            <w:tcW w:w="0" w:type="auto"/>
            <w:tcBorders>
              <w:bottom w:val="single" w:sz="12" w:space="0" w:color="auto"/>
            </w:tcBorders>
            <w:shd w:val="clear" w:color="auto" w:fill="E0E0E0"/>
          </w:tcPr>
          <w:p w14:paraId="109DEF41" w14:textId="77777777" w:rsidR="004260A5" w:rsidRPr="00585419" w:rsidRDefault="004260A5" w:rsidP="004A40BE">
            <w:pPr>
              <w:pStyle w:val="TAH"/>
            </w:pPr>
            <w:r w:rsidRPr="00585419">
              <w:t>ME</w:t>
            </w:r>
          </w:p>
        </w:tc>
        <w:tc>
          <w:tcPr>
            <w:tcW w:w="0" w:type="auto"/>
            <w:tcBorders>
              <w:bottom w:val="single" w:sz="12" w:space="0" w:color="auto"/>
            </w:tcBorders>
            <w:shd w:val="clear" w:color="auto" w:fill="E0E0E0"/>
          </w:tcPr>
          <w:p w14:paraId="15F0454A" w14:textId="77777777" w:rsidR="004260A5" w:rsidRPr="00585419" w:rsidRDefault="004260A5" w:rsidP="004A40BE">
            <w:pPr>
              <w:pStyle w:val="TAH"/>
            </w:pPr>
            <w:r w:rsidRPr="00585419">
              <w:t>AN</w:t>
            </w:r>
          </w:p>
        </w:tc>
        <w:tc>
          <w:tcPr>
            <w:tcW w:w="0" w:type="auto"/>
            <w:tcBorders>
              <w:bottom w:val="single" w:sz="12" w:space="0" w:color="auto"/>
            </w:tcBorders>
            <w:shd w:val="clear" w:color="auto" w:fill="E0E0E0"/>
          </w:tcPr>
          <w:p w14:paraId="3D9EF5F5" w14:textId="77777777" w:rsidR="004260A5" w:rsidRPr="00585419" w:rsidRDefault="004260A5" w:rsidP="004A40BE">
            <w:pPr>
              <w:pStyle w:val="TAH"/>
            </w:pPr>
            <w:r w:rsidRPr="00585419">
              <w:t>CN</w:t>
            </w:r>
          </w:p>
        </w:tc>
        <w:tc>
          <w:tcPr>
            <w:tcW w:w="0" w:type="auto"/>
            <w:tcBorders>
              <w:bottom w:val="single" w:sz="12" w:space="0" w:color="auto"/>
            </w:tcBorders>
            <w:shd w:val="clear" w:color="auto" w:fill="E0E0E0"/>
          </w:tcPr>
          <w:p w14:paraId="164E9C30" w14:textId="77777777" w:rsidR="004260A5" w:rsidRPr="00585419" w:rsidRDefault="004260A5" w:rsidP="00BF7C9D">
            <w:pPr>
              <w:pStyle w:val="TAH"/>
            </w:pPr>
            <w:r w:rsidRPr="00585419">
              <w:t>Others</w:t>
            </w:r>
            <w:r w:rsidR="00BF7C9D" w:rsidRPr="00585419">
              <w:t xml:space="preserve"> (specify)</w:t>
            </w:r>
          </w:p>
        </w:tc>
      </w:tr>
      <w:tr w:rsidR="004260A5" w:rsidRPr="00585419" w14:paraId="3EAE9D85" w14:textId="77777777" w:rsidTr="004A40BE">
        <w:trPr>
          <w:jc w:val="center"/>
        </w:trPr>
        <w:tc>
          <w:tcPr>
            <w:tcW w:w="0" w:type="auto"/>
            <w:tcBorders>
              <w:top w:val="nil"/>
              <w:right w:val="single" w:sz="12" w:space="0" w:color="auto"/>
            </w:tcBorders>
          </w:tcPr>
          <w:p w14:paraId="554E9C61" w14:textId="77777777" w:rsidR="004260A5" w:rsidRPr="00585419" w:rsidRDefault="004260A5" w:rsidP="004A40BE">
            <w:pPr>
              <w:pStyle w:val="TAL"/>
              <w:keepNext w:val="0"/>
              <w:ind w:right="-99"/>
              <w:rPr>
                <w:b/>
              </w:rPr>
            </w:pPr>
            <w:r w:rsidRPr="00585419">
              <w:rPr>
                <w:b/>
              </w:rPr>
              <w:t>Yes</w:t>
            </w:r>
          </w:p>
        </w:tc>
        <w:tc>
          <w:tcPr>
            <w:tcW w:w="0" w:type="auto"/>
            <w:tcBorders>
              <w:top w:val="nil"/>
              <w:left w:val="nil"/>
            </w:tcBorders>
          </w:tcPr>
          <w:p w14:paraId="43D210CD" w14:textId="77777777" w:rsidR="004260A5" w:rsidRPr="00585419" w:rsidRDefault="004260A5" w:rsidP="004A40BE">
            <w:pPr>
              <w:pStyle w:val="TAC"/>
            </w:pPr>
          </w:p>
        </w:tc>
        <w:tc>
          <w:tcPr>
            <w:tcW w:w="0" w:type="auto"/>
            <w:tcBorders>
              <w:top w:val="nil"/>
            </w:tcBorders>
          </w:tcPr>
          <w:p w14:paraId="6CDB60F6" w14:textId="77777777" w:rsidR="004260A5" w:rsidRPr="00585419" w:rsidRDefault="004260A5" w:rsidP="004A40BE">
            <w:pPr>
              <w:pStyle w:val="TAC"/>
            </w:pPr>
          </w:p>
        </w:tc>
        <w:tc>
          <w:tcPr>
            <w:tcW w:w="0" w:type="auto"/>
            <w:tcBorders>
              <w:top w:val="nil"/>
            </w:tcBorders>
          </w:tcPr>
          <w:p w14:paraId="3723AB10" w14:textId="77777777" w:rsidR="004260A5" w:rsidRPr="00585419" w:rsidRDefault="004260A5" w:rsidP="004A40BE">
            <w:pPr>
              <w:pStyle w:val="TAC"/>
            </w:pPr>
          </w:p>
        </w:tc>
        <w:tc>
          <w:tcPr>
            <w:tcW w:w="0" w:type="auto"/>
            <w:tcBorders>
              <w:top w:val="nil"/>
            </w:tcBorders>
          </w:tcPr>
          <w:p w14:paraId="6E665BA7" w14:textId="77777777" w:rsidR="004260A5" w:rsidRPr="00585419" w:rsidRDefault="00526D03" w:rsidP="004A40BE">
            <w:pPr>
              <w:pStyle w:val="TAC"/>
              <w:rPr>
                <w:lang w:eastAsia="ja-JP"/>
              </w:rPr>
            </w:pPr>
            <w:r w:rsidRPr="00585419">
              <w:rPr>
                <w:rFonts w:hint="eastAsia"/>
                <w:lang w:eastAsia="ja-JP"/>
              </w:rPr>
              <w:t>X</w:t>
            </w:r>
          </w:p>
        </w:tc>
        <w:tc>
          <w:tcPr>
            <w:tcW w:w="0" w:type="auto"/>
            <w:tcBorders>
              <w:top w:val="nil"/>
            </w:tcBorders>
          </w:tcPr>
          <w:p w14:paraId="67D70383" w14:textId="77777777" w:rsidR="004260A5" w:rsidRPr="00585419" w:rsidRDefault="004260A5" w:rsidP="004A40BE">
            <w:pPr>
              <w:pStyle w:val="TAC"/>
            </w:pPr>
          </w:p>
        </w:tc>
      </w:tr>
      <w:tr w:rsidR="004260A5" w:rsidRPr="00585419" w14:paraId="17821B0D" w14:textId="77777777" w:rsidTr="004A40BE">
        <w:trPr>
          <w:jc w:val="center"/>
        </w:trPr>
        <w:tc>
          <w:tcPr>
            <w:tcW w:w="0" w:type="auto"/>
            <w:tcBorders>
              <w:right w:val="single" w:sz="12" w:space="0" w:color="auto"/>
            </w:tcBorders>
          </w:tcPr>
          <w:p w14:paraId="4BDDC47E" w14:textId="77777777" w:rsidR="004260A5" w:rsidRPr="00585419" w:rsidRDefault="004260A5" w:rsidP="004A40BE">
            <w:pPr>
              <w:pStyle w:val="TAL"/>
              <w:keepNext w:val="0"/>
              <w:ind w:right="-99"/>
              <w:rPr>
                <w:b/>
              </w:rPr>
            </w:pPr>
            <w:r w:rsidRPr="00585419">
              <w:rPr>
                <w:b/>
              </w:rPr>
              <w:t>No</w:t>
            </w:r>
          </w:p>
        </w:tc>
        <w:tc>
          <w:tcPr>
            <w:tcW w:w="0" w:type="auto"/>
            <w:tcBorders>
              <w:left w:val="nil"/>
            </w:tcBorders>
          </w:tcPr>
          <w:p w14:paraId="15C7F310" w14:textId="77777777" w:rsidR="004260A5" w:rsidRPr="00585419" w:rsidRDefault="00526D03" w:rsidP="004A40BE">
            <w:pPr>
              <w:pStyle w:val="TAC"/>
              <w:rPr>
                <w:lang w:eastAsia="ja-JP"/>
              </w:rPr>
            </w:pPr>
            <w:r w:rsidRPr="00585419">
              <w:rPr>
                <w:rFonts w:hint="eastAsia"/>
                <w:lang w:eastAsia="ja-JP"/>
              </w:rPr>
              <w:t>X</w:t>
            </w:r>
          </w:p>
        </w:tc>
        <w:tc>
          <w:tcPr>
            <w:tcW w:w="0" w:type="auto"/>
          </w:tcPr>
          <w:p w14:paraId="32C465C2" w14:textId="77777777" w:rsidR="004260A5" w:rsidRPr="00585419" w:rsidRDefault="00526D03" w:rsidP="004A40BE">
            <w:pPr>
              <w:pStyle w:val="TAC"/>
              <w:rPr>
                <w:lang w:eastAsia="ja-JP"/>
              </w:rPr>
            </w:pPr>
            <w:r w:rsidRPr="00585419">
              <w:rPr>
                <w:rFonts w:hint="eastAsia"/>
                <w:lang w:eastAsia="ja-JP"/>
              </w:rPr>
              <w:t>X</w:t>
            </w:r>
          </w:p>
        </w:tc>
        <w:tc>
          <w:tcPr>
            <w:tcW w:w="0" w:type="auto"/>
          </w:tcPr>
          <w:p w14:paraId="33809F1D" w14:textId="77777777" w:rsidR="004260A5" w:rsidRPr="00585419" w:rsidRDefault="00526D03" w:rsidP="004A40BE">
            <w:pPr>
              <w:pStyle w:val="TAC"/>
              <w:rPr>
                <w:lang w:eastAsia="ja-JP"/>
              </w:rPr>
            </w:pPr>
            <w:r w:rsidRPr="00585419">
              <w:rPr>
                <w:rFonts w:hint="eastAsia"/>
                <w:lang w:eastAsia="ja-JP"/>
              </w:rPr>
              <w:t>X</w:t>
            </w:r>
          </w:p>
        </w:tc>
        <w:tc>
          <w:tcPr>
            <w:tcW w:w="0" w:type="auto"/>
          </w:tcPr>
          <w:p w14:paraId="6864FAFE" w14:textId="77777777" w:rsidR="004260A5" w:rsidRPr="00585419" w:rsidRDefault="004260A5" w:rsidP="004A40BE">
            <w:pPr>
              <w:pStyle w:val="TAC"/>
            </w:pPr>
          </w:p>
        </w:tc>
        <w:tc>
          <w:tcPr>
            <w:tcW w:w="0" w:type="auto"/>
          </w:tcPr>
          <w:p w14:paraId="04FDCBDA" w14:textId="77777777" w:rsidR="004260A5" w:rsidRPr="00585419" w:rsidRDefault="00526D03" w:rsidP="004A40BE">
            <w:pPr>
              <w:pStyle w:val="TAC"/>
              <w:rPr>
                <w:lang w:eastAsia="ja-JP"/>
              </w:rPr>
            </w:pPr>
            <w:r w:rsidRPr="00585419">
              <w:rPr>
                <w:rFonts w:hint="eastAsia"/>
                <w:lang w:eastAsia="ja-JP"/>
              </w:rPr>
              <w:t>X</w:t>
            </w:r>
          </w:p>
        </w:tc>
      </w:tr>
      <w:tr w:rsidR="004260A5" w:rsidRPr="00585419" w14:paraId="1AE49AE5" w14:textId="77777777" w:rsidTr="004A40BE">
        <w:trPr>
          <w:jc w:val="center"/>
        </w:trPr>
        <w:tc>
          <w:tcPr>
            <w:tcW w:w="0" w:type="auto"/>
            <w:tcBorders>
              <w:right w:val="single" w:sz="12" w:space="0" w:color="auto"/>
            </w:tcBorders>
          </w:tcPr>
          <w:p w14:paraId="755485AE" w14:textId="77777777" w:rsidR="004260A5" w:rsidRPr="00585419" w:rsidRDefault="004260A5" w:rsidP="004A40BE">
            <w:pPr>
              <w:pStyle w:val="TAL"/>
              <w:keepNext w:val="0"/>
              <w:ind w:right="-99"/>
              <w:rPr>
                <w:b/>
              </w:rPr>
            </w:pPr>
            <w:r w:rsidRPr="00585419">
              <w:rPr>
                <w:b/>
              </w:rPr>
              <w:t>Don't know</w:t>
            </w:r>
          </w:p>
        </w:tc>
        <w:tc>
          <w:tcPr>
            <w:tcW w:w="0" w:type="auto"/>
            <w:tcBorders>
              <w:left w:val="nil"/>
            </w:tcBorders>
          </w:tcPr>
          <w:p w14:paraId="46995ABF" w14:textId="77777777" w:rsidR="004260A5" w:rsidRPr="00585419" w:rsidRDefault="004260A5" w:rsidP="004A40BE">
            <w:pPr>
              <w:pStyle w:val="TAC"/>
            </w:pPr>
          </w:p>
        </w:tc>
        <w:tc>
          <w:tcPr>
            <w:tcW w:w="0" w:type="auto"/>
          </w:tcPr>
          <w:p w14:paraId="043B3904" w14:textId="77777777" w:rsidR="004260A5" w:rsidRPr="00585419" w:rsidRDefault="004260A5" w:rsidP="004A40BE">
            <w:pPr>
              <w:pStyle w:val="TAC"/>
            </w:pPr>
          </w:p>
        </w:tc>
        <w:tc>
          <w:tcPr>
            <w:tcW w:w="0" w:type="auto"/>
          </w:tcPr>
          <w:p w14:paraId="6F0709F2" w14:textId="77777777" w:rsidR="004260A5" w:rsidRPr="00585419" w:rsidRDefault="004260A5" w:rsidP="004A40BE">
            <w:pPr>
              <w:pStyle w:val="TAC"/>
            </w:pPr>
          </w:p>
        </w:tc>
        <w:tc>
          <w:tcPr>
            <w:tcW w:w="0" w:type="auto"/>
          </w:tcPr>
          <w:p w14:paraId="7C156B4B" w14:textId="77777777" w:rsidR="004260A5" w:rsidRPr="00585419" w:rsidRDefault="004260A5" w:rsidP="004A40BE">
            <w:pPr>
              <w:pStyle w:val="TAC"/>
            </w:pPr>
          </w:p>
        </w:tc>
        <w:tc>
          <w:tcPr>
            <w:tcW w:w="0" w:type="auto"/>
          </w:tcPr>
          <w:p w14:paraId="5CC2091E" w14:textId="77777777" w:rsidR="004260A5" w:rsidRPr="00585419" w:rsidRDefault="004260A5" w:rsidP="004A40BE">
            <w:pPr>
              <w:pStyle w:val="TAC"/>
            </w:pPr>
          </w:p>
        </w:tc>
      </w:tr>
    </w:tbl>
    <w:p w14:paraId="4F16F23F" w14:textId="77777777" w:rsidR="008A76FD" w:rsidRDefault="008A76FD" w:rsidP="001C5C86">
      <w:pPr>
        <w:ind w:right="-99"/>
        <w:rPr>
          <w:b/>
        </w:rPr>
      </w:pPr>
    </w:p>
    <w:p w14:paraId="3E58376C"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9531096" w14:textId="77777777" w:rsidR="00DA74F3" w:rsidRDefault="00F921F1" w:rsidP="00BA3A53">
      <w:pPr>
        <w:pStyle w:val="Heading3"/>
      </w:pPr>
      <w:r>
        <w:t>2.</w:t>
      </w:r>
      <w:r w:rsidR="00765028">
        <w:t>1</w:t>
      </w:r>
      <w:r>
        <w:tab/>
        <w:t>Primary classification</w:t>
      </w:r>
    </w:p>
    <w:p w14:paraId="62B028FA" w14:textId="77777777"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85419" w14:paraId="1A8AC5D6" w14:textId="77777777" w:rsidTr="006B4280">
        <w:tc>
          <w:tcPr>
            <w:tcW w:w="675" w:type="dxa"/>
          </w:tcPr>
          <w:p w14:paraId="1B20DA89" w14:textId="2BE42DE7" w:rsidR="004876B9" w:rsidRPr="00585419" w:rsidRDefault="004876B9" w:rsidP="00A10539">
            <w:pPr>
              <w:pStyle w:val="TAC"/>
              <w:rPr>
                <w:lang w:eastAsia="ja-JP"/>
              </w:rPr>
            </w:pPr>
          </w:p>
        </w:tc>
        <w:tc>
          <w:tcPr>
            <w:tcW w:w="2694" w:type="dxa"/>
            <w:shd w:val="clear" w:color="auto" w:fill="E0E0E0"/>
          </w:tcPr>
          <w:p w14:paraId="566C79D5" w14:textId="77777777" w:rsidR="004876B9" w:rsidRPr="00585419" w:rsidRDefault="004876B9" w:rsidP="004260A5">
            <w:pPr>
              <w:pStyle w:val="TAH"/>
              <w:ind w:right="-99"/>
              <w:jc w:val="left"/>
              <w:rPr>
                <w:color w:val="4F81BD"/>
              </w:rPr>
            </w:pPr>
            <w:r w:rsidRPr="00585419">
              <w:rPr>
                <w:color w:val="4F81BD"/>
                <w:sz w:val="20"/>
              </w:rPr>
              <w:t>Feature</w:t>
            </w:r>
          </w:p>
        </w:tc>
      </w:tr>
      <w:tr w:rsidR="004876B9" w:rsidRPr="00585419" w14:paraId="57BB2E1F" w14:textId="77777777" w:rsidTr="004260A5">
        <w:tc>
          <w:tcPr>
            <w:tcW w:w="675" w:type="dxa"/>
          </w:tcPr>
          <w:p w14:paraId="58D453F8" w14:textId="77777777" w:rsidR="004876B9" w:rsidRPr="00585419" w:rsidRDefault="004876B9" w:rsidP="00A10539">
            <w:pPr>
              <w:pStyle w:val="TAC"/>
            </w:pPr>
          </w:p>
        </w:tc>
        <w:tc>
          <w:tcPr>
            <w:tcW w:w="2694" w:type="dxa"/>
            <w:shd w:val="clear" w:color="auto" w:fill="E0E0E0"/>
            <w:tcMar>
              <w:left w:w="227" w:type="dxa"/>
            </w:tcMar>
          </w:tcPr>
          <w:p w14:paraId="64A637E5" w14:textId="77777777" w:rsidR="004876B9" w:rsidRPr="00585419" w:rsidRDefault="004876B9" w:rsidP="004260A5">
            <w:pPr>
              <w:pStyle w:val="TAH"/>
              <w:ind w:right="-99"/>
              <w:jc w:val="left"/>
            </w:pPr>
            <w:r w:rsidRPr="00585419">
              <w:t>Building Block</w:t>
            </w:r>
          </w:p>
        </w:tc>
      </w:tr>
      <w:tr w:rsidR="004876B9" w:rsidRPr="00585419" w14:paraId="5F550FA7" w14:textId="77777777" w:rsidTr="004260A5">
        <w:tc>
          <w:tcPr>
            <w:tcW w:w="675" w:type="dxa"/>
          </w:tcPr>
          <w:p w14:paraId="42E5449C" w14:textId="77777777" w:rsidR="004876B9" w:rsidRPr="00585419" w:rsidRDefault="004876B9" w:rsidP="00A10539">
            <w:pPr>
              <w:pStyle w:val="TAC"/>
            </w:pPr>
          </w:p>
        </w:tc>
        <w:tc>
          <w:tcPr>
            <w:tcW w:w="2694" w:type="dxa"/>
            <w:shd w:val="clear" w:color="auto" w:fill="E0E0E0"/>
            <w:tcMar>
              <w:left w:w="397" w:type="dxa"/>
            </w:tcMar>
          </w:tcPr>
          <w:p w14:paraId="7085FD58" w14:textId="77777777" w:rsidR="004876B9" w:rsidRPr="00585419" w:rsidRDefault="004876B9" w:rsidP="004260A5">
            <w:pPr>
              <w:pStyle w:val="TAH"/>
              <w:ind w:right="-99"/>
              <w:jc w:val="left"/>
              <w:rPr>
                <w:b w:val="0"/>
                <w:i/>
              </w:rPr>
            </w:pPr>
            <w:r w:rsidRPr="00585419">
              <w:rPr>
                <w:b w:val="0"/>
                <w:i/>
                <w:sz w:val="16"/>
              </w:rPr>
              <w:t>Work Task</w:t>
            </w:r>
          </w:p>
        </w:tc>
      </w:tr>
      <w:tr w:rsidR="00BF7C9D" w:rsidRPr="00585419" w14:paraId="5AE94FB5" w14:textId="77777777" w:rsidTr="001759A7">
        <w:tc>
          <w:tcPr>
            <w:tcW w:w="675" w:type="dxa"/>
          </w:tcPr>
          <w:p w14:paraId="5D466F14" w14:textId="4AD226C7" w:rsidR="00BF7C9D" w:rsidRPr="00585419" w:rsidRDefault="00BA6EA9" w:rsidP="001759A7">
            <w:pPr>
              <w:pStyle w:val="TAC"/>
              <w:rPr>
                <w:lang w:eastAsia="ja-JP"/>
              </w:rPr>
            </w:pPr>
            <w:r>
              <w:rPr>
                <w:rFonts w:hint="eastAsia"/>
                <w:lang w:eastAsia="ja-JP"/>
              </w:rPr>
              <w:t>X</w:t>
            </w:r>
          </w:p>
        </w:tc>
        <w:tc>
          <w:tcPr>
            <w:tcW w:w="2694" w:type="dxa"/>
            <w:shd w:val="clear" w:color="auto" w:fill="E0E0E0"/>
          </w:tcPr>
          <w:p w14:paraId="7220444E" w14:textId="77777777" w:rsidR="00BF7C9D" w:rsidRPr="00585419" w:rsidRDefault="00BF7C9D" w:rsidP="001759A7">
            <w:pPr>
              <w:pStyle w:val="TAH"/>
              <w:ind w:right="-99"/>
              <w:jc w:val="left"/>
            </w:pPr>
            <w:r w:rsidRPr="00585419">
              <w:rPr>
                <w:color w:val="4F81BD"/>
                <w:sz w:val="20"/>
              </w:rPr>
              <w:t>Study Item</w:t>
            </w:r>
          </w:p>
        </w:tc>
      </w:tr>
    </w:tbl>
    <w:p w14:paraId="43A3B7D5" w14:textId="77777777" w:rsidR="004876B9" w:rsidRDefault="004876B9" w:rsidP="001C5C86">
      <w:pPr>
        <w:ind w:right="-99"/>
        <w:rPr>
          <w:b/>
        </w:rPr>
      </w:pPr>
    </w:p>
    <w:p w14:paraId="7AD0417D"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585419" w14:paraId="5735590F" w14:textId="77777777" w:rsidTr="009A6092">
        <w:tc>
          <w:tcPr>
            <w:tcW w:w="10314" w:type="dxa"/>
            <w:gridSpan w:val="4"/>
            <w:shd w:val="clear" w:color="auto" w:fill="E0E0E0"/>
          </w:tcPr>
          <w:p w14:paraId="226D53D2" w14:textId="77777777" w:rsidR="008835FC" w:rsidRPr="00585419" w:rsidRDefault="008835FC" w:rsidP="00495840">
            <w:pPr>
              <w:pStyle w:val="TAH"/>
              <w:ind w:right="-99"/>
              <w:jc w:val="left"/>
            </w:pPr>
            <w:r w:rsidRPr="00585419">
              <w:t xml:space="preserve">Parent Work / Study Items </w:t>
            </w:r>
          </w:p>
        </w:tc>
      </w:tr>
      <w:tr w:rsidR="008835FC" w:rsidRPr="00585419" w14:paraId="0947789A" w14:textId="77777777" w:rsidTr="009A6092">
        <w:tc>
          <w:tcPr>
            <w:tcW w:w="1101" w:type="dxa"/>
            <w:shd w:val="clear" w:color="auto" w:fill="E0E0E0"/>
          </w:tcPr>
          <w:p w14:paraId="34A67003" w14:textId="77777777" w:rsidR="008835FC" w:rsidRPr="00585419" w:rsidDel="00C02DF6" w:rsidRDefault="008835FC" w:rsidP="001C5C86">
            <w:pPr>
              <w:pStyle w:val="TAH"/>
              <w:ind w:right="-99"/>
              <w:jc w:val="left"/>
            </w:pPr>
            <w:r w:rsidRPr="00585419">
              <w:t>Acronym</w:t>
            </w:r>
          </w:p>
        </w:tc>
        <w:tc>
          <w:tcPr>
            <w:tcW w:w="1101" w:type="dxa"/>
            <w:shd w:val="clear" w:color="auto" w:fill="E0E0E0"/>
          </w:tcPr>
          <w:p w14:paraId="7023FB94" w14:textId="77777777" w:rsidR="008835FC" w:rsidRPr="00585419" w:rsidDel="00C02DF6" w:rsidRDefault="008835FC" w:rsidP="001C5C86">
            <w:pPr>
              <w:pStyle w:val="TAH"/>
              <w:ind w:right="-99"/>
              <w:jc w:val="left"/>
            </w:pPr>
            <w:r w:rsidRPr="00585419">
              <w:t>Working Group</w:t>
            </w:r>
          </w:p>
        </w:tc>
        <w:tc>
          <w:tcPr>
            <w:tcW w:w="1101" w:type="dxa"/>
            <w:shd w:val="clear" w:color="auto" w:fill="E0E0E0"/>
          </w:tcPr>
          <w:p w14:paraId="2F774A76" w14:textId="77777777" w:rsidR="008835FC" w:rsidRPr="00585419" w:rsidRDefault="008835FC" w:rsidP="001C5C86">
            <w:pPr>
              <w:pStyle w:val="TAH"/>
              <w:ind w:right="-99"/>
              <w:jc w:val="left"/>
            </w:pPr>
            <w:r w:rsidRPr="00585419">
              <w:t>Unique ID</w:t>
            </w:r>
          </w:p>
        </w:tc>
        <w:tc>
          <w:tcPr>
            <w:tcW w:w="7011" w:type="dxa"/>
            <w:shd w:val="clear" w:color="auto" w:fill="E0E0E0"/>
          </w:tcPr>
          <w:p w14:paraId="0E7067B6" w14:textId="77777777" w:rsidR="008835FC" w:rsidRPr="00585419" w:rsidRDefault="008835FC" w:rsidP="001C5C86">
            <w:pPr>
              <w:pStyle w:val="TAH"/>
              <w:ind w:right="-99"/>
              <w:jc w:val="left"/>
            </w:pPr>
            <w:r w:rsidRPr="00585419">
              <w:t>Title (as in 3GPP Work Plan)</w:t>
            </w:r>
          </w:p>
        </w:tc>
      </w:tr>
      <w:tr w:rsidR="008835FC" w:rsidRPr="00585419" w14:paraId="5C4B7DBE" w14:textId="77777777" w:rsidTr="009A6092">
        <w:tc>
          <w:tcPr>
            <w:tcW w:w="1101" w:type="dxa"/>
          </w:tcPr>
          <w:p w14:paraId="15EA6A5D" w14:textId="77777777" w:rsidR="008835FC" w:rsidRPr="00585419" w:rsidRDefault="008835FC" w:rsidP="00A10539">
            <w:pPr>
              <w:pStyle w:val="TAL"/>
            </w:pPr>
          </w:p>
        </w:tc>
        <w:tc>
          <w:tcPr>
            <w:tcW w:w="1101" w:type="dxa"/>
          </w:tcPr>
          <w:p w14:paraId="5CFF3106" w14:textId="77777777" w:rsidR="008835FC" w:rsidRPr="00585419" w:rsidRDefault="008835FC" w:rsidP="00A10539">
            <w:pPr>
              <w:pStyle w:val="TAL"/>
            </w:pPr>
          </w:p>
        </w:tc>
        <w:tc>
          <w:tcPr>
            <w:tcW w:w="1101" w:type="dxa"/>
          </w:tcPr>
          <w:p w14:paraId="450898B5" w14:textId="77777777" w:rsidR="008835FC" w:rsidRPr="00585419" w:rsidRDefault="008835FC" w:rsidP="00A10539">
            <w:pPr>
              <w:pStyle w:val="TAL"/>
            </w:pPr>
          </w:p>
        </w:tc>
        <w:tc>
          <w:tcPr>
            <w:tcW w:w="7011" w:type="dxa"/>
          </w:tcPr>
          <w:p w14:paraId="75D7364F" w14:textId="77777777" w:rsidR="008835FC" w:rsidRPr="00251D80" w:rsidRDefault="008835FC" w:rsidP="00982CD6">
            <w:pPr>
              <w:pStyle w:val="tah0"/>
            </w:pPr>
          </w:p>
        </w:tc>
      </w:tr>
    </w:tbl>
    <w:p w14:paraId="5723C467" w14:textId="77777777" w:rsidR="004876B9" w:rsidRDefault="004876B9" w:rsidP="001C5C86">
      <w:pPr>
        <w:ind w:right="-99"/>
        <w:rPr>
          <w:b/>
        </w:rPr>
      </w:pPr>
    </w:p>
    <w:p w14:paraId="1232903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585419" w14:paraId="1FC74609" w14:textId="77777777" w:rsidTr="00922FCB">
        <w:tc>
          <w:tcPr>
            <w:tcW w:w="11808" w:type="dxa"/>
            <w:gridSpan w:val="4"/>
            <w:shd w:val="clear" w:color="auto" w:fill="E0E0E0"/>
          </w:tcPr>
          <w:p w14:paraId="38D35DEE" w14:textId="77777777" w:rsidR="008835FC" w:rsidRPr="00585419" w:rsidRDefault="008835FC" w:rsidP="001C5C86">
            <w:pPr>
              <w:pStyle w:val="TAH"/>
              <w:ind w:right="-99"/>
              <w:jc w:val="left"/>
            </w:pPr>
            <w:r w:rsidRPr="00585419">
              <w:t>Other related Work Items (if any)</w:t>
            </w:r>
          </w:p>
        </w:tc>
      </w:tr>
      <w:tr w:rsidR="008835FC" w:rsidRPr="00585419" w14:paraId="4752CAC5" w14:textId="77777777" w:rsidTr="008835FC">
        <w:trPr>
          <w:gridAfter w:val="1"/>
          <w:wAfter w:w="3696" w:type="dxa"/>
        </w:trPr>
        <w:tc>
          <w:tcPr>
            <w:tcW w:w="1101" w:type="dxa"/>
            <w:shd w:val="clear" w:color="auto" w:fill="E0E0E0"/>
          </w:tcPr>
          <w:p w14:paraId="3AD68131" w14:textId="77777777" w:rsidR="008835FC" w:rsidRPr="00585419" w:rsidRDefault="008835FC" w:rsidP="008835FC">
            <w:pPr>
              <w:pStyle w:val="TAH"/>
              <w:ind w:right="-99"/>
              <w:jc w:val="left"/>
            </w:pPr>
            <w:r w:rsidRPr="00585419">
              <w:t>Unique ID</w:t>
            </w:r>
          </w:p>
        </w:tc>
        <w:tc>
          <w:tcPr>
            <w:tcW w:w="3326" w:type="dxa"/>
            <w:shd w:val="clear" w:color="auto" w:fill="E0E0E0"/>
          </w:tcPr>
          <w:p w14:paraId="5226F7F0" w14:textId="77777777" w:rsidR="008835FC" w:rsidRPr="00585419" w:rsidRDefault="008835FC" w:rsidP="008835FC">
            <w:pPr>
              <w:pStyle w:val="TAH"/>
              <w:ind w:right="-99"/>
              <w:jc w:val="left"/>
            </w:pPr>
            <w:r w:rsidRPr="00585419">
              <w:t>Title</w:t>
            </w:r>
          </w:p>
        </w:tc>
        <w:tc>
          <w:tcPr>
            <w:tcW w:w="3685" w:type="dxa"/>
            <w:shd w:val="clear" w:color="auto" w:fill="E0E0E0"/>
          </w:tcPr>
          <w:p w14:paraId="3C028270" w14:textId="77777777" w:rsidR="008835FC" w:rsidRPr="00585419" w:rsidRDefault="008835FC" w:rsidP="008835FC">
            <w:pPr>
              <w:pStyle w:val="TAH"/>
              <w:ind w:right="-99"/>
              <w:jc w:val="left"/>
            </w:pPr>
            <w:r w:rsidRPr="00585419">
              <w:t>Nature of relationship</w:t>
            </w:r>
          </w:p>
        </w:tc>
      </w:tr>
      <w:tr w:rsidR="008835FC" w:rsidRPr="00585419" w14:paraId="0B2D4777" w14:textId="77777777" w:rsidTr="008835FC">
        <w:trPr>
          <w:gridAfter w:val="1"/>
          <w:wAfter w:w="3696" w:type="dxa"/>
        </w:trPr>
        <w:tc>
          <w:tcPr>
            <w:tcW w:w="1101" w:type="dxa"/>
          </w:tcPr>
          <w:p w14:paraId="4E39B75D" w14:textId="77777777" w:rsidR="008835FC" w:rsidRPr="00585419" w:rsidRDefault="008835FC" w:rsidP="008835FC">
            <w:pPr>
              <w:pStyle w:val="TAL"/>
            </w:pPr>
          </w:p>
        </w:tc>
        <w:tc>
          <w:tcPr>
            <w:tcW w:w="3326" w:type="dxa"/>
          </w:tcPr>
          <w:p w14:paraId="173C55C9" w14:textId="77777777" w:rsidR="008835FC" w:rsidRPr="00585419" w:rsidRDefault="008835FC" w:rsidP="008835FC">
            <w:pPr>
              <w:pStyle w:val="TAL"/>
            </w:pPr>
          </w:p>
        </w:tc>
        <w:tc>
          <w:tcPr>
            <w:tcW w:w="3685" w:type="dxa"/>
          </w:tcPr>
          <w:p w14:paraId="00B3C22F" w14:textId="77777777" w:rsidR="008835FC" w:rsidRPr="00251D80" w:rsidRDefault="008835FC" w:rsidP="008835FC">
            <w:pPr>
              <w:pStyle w:val="tah0"/>
            </w:pPr>
            <w:r w:rsidRPr="00251D80">
              <w:rPr>
                <w:i/>
                <w:sz w:val="20"/>
              </w:rPr>
              <w:t xml:space="preserve">{optional free text} </w:t>
            </w:r>
          </w:p>
        </w:tc>
      </w:tr>
    </w:tbl>
    <w:p w14:paraId="631B5128" w14:textId="77777777" w:rsidR="00A9188C" w:rsidRPr="00057FE3" w:rsidRDefault="00A9188C" w:rsidP="00057FE3">
      <w:pPr>
        <w:ind w:right="-99"/>
        <w:rPr>
          <w:b/>
        </w:rPr>
      </w:pPr>
    </w:p>
    <w:p w14:paraId="2A056853" w14:textId="77777777" w:rsidR="008A76FD" w:rsidRDefault="008A76FD" w:rsidP="001C5C86">
      <w:pPr>
        <w:pStyle w:val="Heading2"/>
      </w:pPr>
      <w:r>
        <w:lastRenderedPageBreak/>
        <w:t>3</w:t>
      </w:r>
      <w:r>
        <w:tab/>
        <w:t>Justification</w:t>
      </w:r>
    </w:p>
    <w:p w14:paraId="2C8012D1" w14:textId="77777777" w:rsidR="00657252" w:rsidRPr="00657252" w:rsidRDefault="00657252" w:rsidP="00657252">
      <w:pPr>
        <w:overflowPunct/>
        <w:autoSpaceDE/>
        <w:autoSpaceDN/>
        <w:adjustRightInd/>
        <w:textAlignment w:val="auto"/>
        <w:rPr>
          <w:rFonts w:eastAsia="MS Mincho"/>
          <w:lang w:eastAsia="en-US"/>
        </w:rPr>
      </w:pPr>
      <w:r w:rsidRPr="00657252">
        <w:rPr>
          <w:rFonts w:eastAsia="MS Mincho"/>
          <w:lang w:eastAsia="en-US"/>
        </w:rPr>
        <w:t xml:space="preserve">Data stored in UDR is automatically updated in normal operation; the main information is the location of each UE. Callback information to update the subscription data and the policy data might come next. The loss or corruption of these information seriously degrades the service offered to subscribers; it is therefore necessary to define a regime and a procedure to limit the effects of failure of UDR, and to restore these information automatically. </w:t>
      </w:r>
    </w:p>
    <w:p w14:paraId="485EAD86" w14:textId="041C638B" w:rsidR="00657252" w:rsidRDefault="00657252" w:rsidP="00657252">
      <w:pPr>
        <w:overflowPunct/>
        <w:autoSpaceDE/>
        <w:autoSpaceDN/>
        <w:adjustRightInd/>
        <w:textAlignment w:val="auto"/>
        <w:rPr>
          <w:rFonts w:eastAsia="MS Mincho"/>
          <w:lang w:eastAsia="en-US"/>
        </w:rPr>
      </w:pPr>
      <w:r w:rsidRPr="00657252">
        <w:rPr>
          <w:rFonts w:eastAsia="MS Mincho"/>
          <w:lang w:eastAsia="en-US"/>
        </w:rPr>
        <w:t xml:space="preserve">This regime can include replication of volatile storage units and periodic back-up of data. A procedure is needed in case the integrity of data in UDR cannot be ensured necessarily when relying on those replicated data. </w:t>
      </w:r>
    </w:p>
    <w:p w14:paraId="5B568DF7" w14:textId="6B926FA4" w:rsidR="00BA6EA9" w:rsidRPr="00657252" w:rsidRDefault="00BA6EA9" w:rsidP="00657252">
      <w:pPr>
        <w:overflowPunct/>
        <w:autoSpaceDE/>
        <w:autoSpaceDN/>
        <w:adjustRightInd/>
        <w:textAlignment w:val="auto"/>
        <w:rPr>
          <w:rFonts w:eastAsia="MS Mincho"/>
          <w:lang w:eastAsia="en-US"/>
        </w:rPr>
      </w:pPr>
      <w:r>
        <w:rPr>
          <w:rFonts w:eastAsia="MS Mincho"/>
          <w:lang w:eastAsia="en-US"/>
        </w:rPr>
        <w:t>In EPC or previous system, procedures know</w:t>
      </w:r>
      <w:r w:rsidR="00110C3A">
        <w:rPr>
          <w:rFonts w:eastAsia="MS Mincho"/>
          <w:lang w:eastAsia="en-US"/>
        </w:rPr>
        <w:t>n</w:t>
      </w:r>
      <w:r>
        <w:rPr>
          <w:rFonts w:eastAsia="MS Mincho"/>
          <w:lang w:eastAsia="en-US"/>
        </w:rPr>
        <w:t xml:space="preserve"> as Reset has been defined to allow HS</w:t>
      </w:r>
      <w:r w:rsidR="00110C3A">
        <w:rPr>
          <w:rFonts w:eastAsia="MS Mincho"/>
          <w:lang w:eastAsia="en-US"/>
        </w:rPr>
        <w:t>S/HLR to notify the MME/SGSN/VLR</w:t>
      </w:r>
      <w:r>
        <w:rPr>
          <w:rFonts w:eastAsia="MS Mincho"/>
          <w:lang w:eastAsia="en-US"/>
        </w:rPr>
        <w:t xml:space="preserve"> that their profile needs to be confirmed again</w:t>
      </w:r>
      <w:r w:rsidR="00110C3A">
        <w:rPr>
          <w:rFonts w:eastAsia="MS Mincho"/>
          <w:lang w:eastAsia="en-US"/>
        </w:rPr>
        <w:t xml:space="preserve"> with HSS/HLR</w:t>
      </w:r>
      <w:r>
        <w:rPr>
          <w:rFonts w:eastAsia="MS Mincho"/>
          <w:lang w:eastAsia="en-US"/>
        </w:rPr>
        <w:t>. On contrary</w:t>
      </w:r>
      <w:r w:rsidR="00110C3A">
        <w:rPr>
          <w:rFonts w:eastAsia="MS Mincho"/>
          <w:lang w:eastAsia="en-US"/>
        </w:rPr>
        <w:t>,</w:t>
      </w:r>
      <w:r>
        <w:rPr>
          <w:rFonts w:eastAsia="MS Mincho"/>
          <w:lang w:eastAsia="en-US"/>
        </w:rPr>
        <w:t xml:space="preserve"> in 5GC similar procedure is not specified, and whether any equivalent procedures or alternative mechanism is required needs to be investigated.</w:t>
      </w:r>
    </w:p>
    <w:p w14:paraId="7333C019" w14:textId="77777777" w:rsidR="00FD3A4E" w:rsidRPr="00057FE3" w:rsidRDefault="00FD3A4E" w:rsidP="00251D80"/>
    <w:p w14:paraId="235D77CB" w14:textId="77777777" w:rsidR="008A76FD" w:rsidRDefault="008A76FD" w:rsidP="001C5C86">
      <w:pPr>
        <w:pStyle w:val="Heading2"/>
      </w:pPr>
      <w:r>
        <w:t>4</w:t>
      </w:r>
      <w:r>
        <w:tab/>
        <w:t>Objective</w:t>
      </w:r>
    </w:p>
    <w:p w14:paraId="7761CC0B" w14:textId="46638D94" w:rsidR="00110C3A" w:rsidRDefault="00B3692F" w:rsidP="006146D2">
      <w:pPr>
        <w:rPr>
          <w:rFonts w:eastAsia="MS Mincho"/>
          <w:lang w:eastAsia="en-US"/>
        </w:rPr>
      </w:pPr>
      <w:r>
        <w:rPr>
          <w:rFonts w:eastAsia="MS Mincho"/>
          <w:lang w:eastAsia="en-US"/>
        </w:rPr>
        <w:t>It is intended</w:t>
      </w:r>
      <w:r w:rsidR="00110C3A">
        <w:rPr>
          <w:rFonts w:eastAsia="MS Mincho"/>
          <w:lang w:eastAsia="en-US"/>
        </w:rPr>
        <w:t xml:space="preserve"> to</w:t>
      </w:r>
      <w:r w:rsidR="0092788F">
        <w:rPr>
          <w:rFonts w:eastAsia="MS Mincho"/>
          <w:lang w:eastAsia="en-US"/>
        </w:rPr>
        <w:t xml:space="preserve"> study the issue described above and to clarify the way forward as provided in the following bullets</w:t>
      </w:r>
      <w:r w:rsidR="00110C3A">
        <w:rPr>
          <w:rFonts w:eastAsia="MS Mincho"/>
          <w:lang w:eastAsia="en-US"/>
        </w:rPr>
        <w:t>:</w:t>
      </w:r>
    </w:p>
    <w:p w14:paraId="5330435B" w14:textId="10FC02DD" w:rsidR="00110C3A" w:rsidRDefault="00110C3A" w:rsidP="00110C3A">
      <w:pPr>
        <w:ind w:left="284" w:hangingChars="142" w:hanging="284"/>
        <w:rPr>
          <w:rFonts w:eastAsia="MS Mincho"/>
          <w:lang w:eastAsia="ja-JP"/>
        </w:rPr>
      </w:pPr>
      <w:r>
        <w:rPr>
          <w:rFonts w:eastAsia="MS Mincho" w:hint="eastAsia"/>
          <w:lang w:eastAsia="ja-JP"/>
        </w:rPr>
        <w:t>-</w:t>
      </w:r>
      <w:r>
        <w:rPr>
          <w:rFonts w:eastAsia="MS Mincho" w:hint="eastAsia"/>
          <w:lang w:eastAsia="ja-JP"/>
        </w:rPr>
        <w:tab/>
      </w:r>
      <w:r>
        <w:rPr>
          <w:rFonts w:eastAsia="MS Mincho"/>
          <w:lang w:eastAsia="ja-JP"/>
        </w:rPr>
        <w:t>Clarify the necessity on defining procedures for 5GC to allow NFs, e.g. AMF, SMF, SMSF</w:t>
      </w:r>
      <w:ins w:id="0" w:author="H ISHIKAWA (NTT DOCOMO)" w:date="2021-01-26T15:44:00Z">
        <w:r w:rsidR="007748A8">
          <w:rPr>
            <w:rFonts w:eastAsia="MS Mincho"/>
            <w:lang w:eastAsia="ja-JP"/>
          </w:rPr>
          <w:t xml:space="preserve"> that consumes data via UDM, as well as PCF and NEF</w:t>
        </w:r>
      </w:ins>
      <w:r>
        <w:rPr>
          <w:rFonts w:eastAsia="MS Mincho"/>
          <w:lang w:eastAsia="ja-JP"/>
        </w:rPr>
        <w:t>, to synchronize their profile with UDR in case any corruption of data in UDR takes place;</w:t>
      </w:r>
    </w:p>
    <w:p w14:paraId="2BAA10AF" w14:textId="6E7C2C1E" w:rsidR="00110C3A" w:rsidRDefault="00110C3A" w:rsidP="00110C3A">
      <w:pPr>
        <w:ind w:left="284" w:hangingChars="142" w:hanging="284"/>
        <w:rPr>
          <w:rFonts w:eastAsia="MS Mincho"/>
          <w:lang w:eastAsia="ja-JP"/>
        </w:rPr>
      </w:pPr>
      <w:r>
        <w:rPr>
          <w:rFonts w:eastAsia="MS Mincho" w:hint="eastAsia"/>
          <w:lang w:eastAsia="ja-JP"/>
        </w:rPr>
        <w:t>-</w:t>
      </w:r>
      <w:r>
        <w:rPr>
          <w:rFonts w:eastAsia="MS Mincho" w:hint="eastAsia"/>
          <w:lang w:eastAsia="ja-JP"/>
        </w:rPr>
        <w:tab/>
      </w:r>
      <w:r>
        <w:rPr>
          <w:rFonts w:eastAsia="MS Mincho"/>
          <w:lang w:eastAsia="ja-JP"/>
        </w:rPr>
        <w:t>Whether similar issue needs to be addressed between other NFs;</w:t>
      </w:r>
    </w:p>
    <w:p w14:paraId="3351E459" w14:textId="4FE6F212" w:rsidR="00110C3A" w:rsidRDefault="00110C3A" w:rsidP="00110C3A">
      <w:pPr>
        <w:ind w:left="284" w:hangingChars="142" w:hanging="284"/>
        <w:rPr>
          <w:rFonts w:eastAsia="MS Mincho"/>
          <w:lang w:eastAsia="ja-JP"/>
        </w:rPr>
      </w:pPr>
      <w:r>
        <w:rPr>
          <w:rFonts w:eastAsia="MS Mincho" w:hint="eastAsia"/>
          <w:lang w:eastAsia="ja-JP"/>
        </w:rPr>
        <w:t>-</w:t>
      </w:r>
      <w:r>
        <w:rPr>
          <w:rFonts w:eastAsia="MS Mincho" w:hint="eastAsia"/>
          <w:lang w:eastAsia="ja-JP"/>
        </w:rPr>
        <w:tab/>
      </w:r>
      <w:r>
        <w:rPr>
          <w:rFonts w:eastAsia="MS Mincho"/>
          <w:lang w:eastAsia="ja-JP"/>
        </w:rPr>
        <w:t>Provide candidate solution(s) to solve the issue; and</w:t>
      </w:r>
    </w:p>
    <w:p w14:paraId="09537B3E" w14:textId="616E670D" w:rsidR="00867686" w:rsidRDefault="00867686" w:rsidP="00110C3A">
      <w:pPr>
        <w:ind w:left="284" w:hangingChars="142" w:hanging="284"/>
        <w:rPr>
          <w:rFonts w:eastAsia="MS Mincho"/>
          <w:lang w:eastAsia="ja-JP"/>
        </w:rPr>
      </w:pPr>
      <w:r>
        <w:rPr>
          <w:rFonts w:eastAsia="MS Mincho" w:hint="eastAsia"/>
          <w:lang w:eastAsia="ja-JP"/>
        </w:rPr>
        <w:t>-</w:t>
      </w:r>
      <w:r>
        <w:rPr>
          <w:rFonts w:eastAsia="MS Mincho" w:hint="eastAsia"/>
          <w:lang w:eastAsia="ja-JP"/>
        </w:rPr>
        <w:tab/>
      </w:r>
      <w:r>
        <w:rPr>
          <w:rFonts w:eastAsia="MS Mincho"/>
          <w:lang w:eastAsia="ja-JP"/>
        </w:rPr>
        <w:t>Evaluate the candidate solution(s) and recommend any changes to specifications if identified.</w:t>
      </w:r>
    </w:p>
    <w:p w14:paraId="54A9D739" w14:textId="50237648" w:rsidR="00B3692F" w:rsidRDefault="00B3692F" w:rsidP="006146D2">
      <w:pPr>
        <w:rPr>
          <w:rFonts w:eastAsia="MS Mincho"/>
          <w:lang w:eastAsia="en-US"/>
        </w:rPr>
      </w:pPr>
    </w:p>
    <w:p w14:paraId="722EE4F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85419" w14:paraId="6FF7C7AC" w14:textId="77777777" w:rsidTr="009B493F">
        <w:tc>
          <w:tcPr>
            <w:tcW w:w="9413" w:type="dxa"/>
            <w:gridSpan w:val="6"/>
            <w:shd w:val="clear" w:color="auto" w:fill="D9D9D9"/>
            <w:tcMar>
              <w:left w:w="57" w:type="dxa"/>
              <w:right w:w="57" w:type="dxa"/>
            </w:tcMar>
            <w:vAlign w:val="center"/>
          </w:tcPr>
          <w:p w14:paraId="0C13D5A5" w14:textId="77777777" w:rsidR="00B2743D" w:rsidRPr="00585419" w:rsidRDefault="00B2743D" w:rsidP="009B493F">
            <w:pPr>
              <w:pStyle w:val="TAL"/>
              <w:ind w:right="-99"/>
              <w:jc w:val="center"/>
              <w:rPr>
                <w:b/>
                <w:sz w:val="16"/>
                <w:szCs w:val="16"/>
              </w:rPr>
            </w:pPr>
            <w:r w:rsidRPr="00585419">
              <w:rPr>
                <w:b/>
                <w:sz w:val="16"/>
                <w:szCs w:val="16"/>
              </w:rPr>
              <w:t xml:space="preserve">New specifications </w:t>
            </w:r>
            <w:r w:rsidRPr="00585419">
              <w:rPr>
                <w:i/>
                <w:sz w:val="16"/>
                <w:szCs w:val="16"/>
              </w:rPr>
              <w:t>{One line per specification. Create/delete lines as needed}</w:t>
            </w:r>
          </w:p>
        </w:tc>
      </w:tr>
      <w:tr w:rsidR="00FF3F0C" w:rsidRPr="00585419" w14:paraId="76F4561A" w14:textId="77777777" w:rsidTr="00072A56">
        <w:tc>
          <w:tcPr>
            <w:tcW w:w="1617" w:type="dxa"/>
            <w:shd w:val="clear" w:color="auto" w:fill="D9D9D9"/>
            <w:tcMar>
              <w:left w:w="57" w:type="dxa"/>
              <w:right w:w="57" w:type="dxa"/>
            </w:tcMar>
            <w:vAlign w:val="center"/>
          </w:tcPr>
          <w:p w14:paraId="0FB3FC2F" w14:textId="77777777" w:rsidR="00FF3F0C" w:rsidRPr="00585419" w:rsidRDefault="00FF3F0C" w:rsidP="00A35110">
            <w:pPr>
              <w:spacing w:after="0"/>
              <w:ind w:right="-99"/>
              <w:rPr>
                <w:sz w:val="16"/>
                <w:szCs w:val="16"/>
              </w:rPr>
            </w:pPr>
            <w:r w:rsidRPr="00585419">
              <w:rPr>
                <w:sz w:val="16"/>
                <w:szCs w:val="16"/>
              </w:rPr>
              <w:t xml:space="preserve">Type </w:t>
            </w:r>
          </w:p>
        </w:tc>
        <w:tc>
          <w:tcPr>
            <w:tcW w:w="1134" w:type="dxa"/>
            <w:shd w:val="clear" w:color="auto" w:fill="D9D9D9"/>
            <w:tcMar>
              <w:left w:w="57" w:type="dxa"/>
              <w:right w:w="57" w:type="dxa"/>
            </w:tcMar>
            <w:vAlign w:val="center"/>
          </w:tcPr>
          <w:p w14:paraId="06DE63BB" w14:textId="77777777" w:rsidR="00FF3F0C" w:rsidRPr="00585419" w:rsidRDefault="00B567D1" w:rsidP="00B567D1">
            <w:pPr>
              <w:spacing w:after="0"/>
              <w:ind w:right="-99"/>
            </w:pPr>
            <w:r w:rsidRPr="00585419">
              <w:rPr>
                <w:sz w:val="16"/>
                <w:szCs w:val="16"/>
              </w:rPr>
              <w:t>TS/TR number</w:t>
            </w:r>
          </w:p>
        </w:tc>
        <w:tc>
          <w:tcPr>
            <w:tcW w:w="2409" w:type="dxa"/>
            <w:shd w:val="clear" w:color="auto" w:fill="D9D9D9"/>
            <w:tcMar>
              <w:left w:w="57" w:type="dxa"/>
              <w:right w:w="57" w:type="dxa"/>
            </w:tcMar>
            <w:vAlign w:val="center"/>
          </w:tcPr>
          <w:p w14:paraId="1CA4A972"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Title</w:t>
            </w:r>
          </w:p>
        </w:tc>
        <w:tc>
          <w:tcPr>
            <w:tcW w:w="993" w:type="dxa"/>
            <w:shd w:val="clear" w:color="auto" w:fill="D9D9D9"/>
            <w:tcMar>
              <w:left w:w="57" w:type="dxa"/>
              <w:right w:w="57" w:type="dxa"/>
            </w:tcMar>
            <w:vAlign w:val="center"/>
          </w:tcPr>
          <w:p w14:paraId="740529D7"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 xml:space="preserve">For info </w:t>
            </w:r>
            <w:r w:rsidRPr="00585419">
              <w:rPr>
                <w:rFonts w:ascii="Arial" w:hAnsi="Arial"/>
                <w:sz w:val="16"/>
                <w:szCs w:val="16"/>
              </w:rPr>
              <w:br/>
              <w:t xml:space="preserve">at TSG# </w:t>
            </w:r>
          </w:p>
        </w:tc>
        <w:tc>
          <w:tcPr>
            <w:tcW w:w="1074" w:type="dxa"/>
            <w:shd w:val="clear" w:color="auto" w:fill="D9D9D9"/>
            <w:tcMar>
              <w:left w:w="57" w:type="dxa"/>
              <w:right w:w="57" w:type="dxa"/>
            </w:tcMar>
            <w:vAlign w:val="center"/>
          </w:tcPr>
          <w:p w14:paraId="05231C7D"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For approval at TSG#</w:t>
            </w:r>
          </w:p>
        </w:tc>
        <w:tc>
          <w:tcPr>
            <w:tcW w:w="2186" w:type="dxa"/>
            <w:shd w:val="clear" w:color="auto" w:fill="D9D9D9"/>
            <w:tcMar>
              <w:left w:w="57" w:type="dxa"/>
              <w:right w:w="57" w:type="dxa"/>
            </w:tcMar>
            <w:vAlign w:val="center"/>
          </w:tcPr>
          <w:p w14:paraId="2F0892CC"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R</w:t>
            </w:r>
            <w:r w:rsidR="00011074" w:rsidRPr="00585419">
              <w:rPr>
                <w:rFonts w:ascii="Arial" w:hAnsi="Arial"/>
                <w:sz w:val="16"/>
                <w:szCs w:val="16"/>
              </w:rPr>
              <w:t>apporteur</w:t>
            </w:r>
          </w:p>
        </w:tc>
      </w:tr>
      <w:tr w:rsidR="00FF3F0C" w:rsidRPr="007C574B" w14:paraId="7ACF37AD" w14:textId="77777777" w:rsidTr="00072A56">
        <w:tc>
          <w:tcPr>
            <w:tcW w:w="1617" w:type="dxa"/>
          </w:tcPr>
          <w:p w14:paraId="067E3D28" w14:textId="65DB69FF" w:rsidR="00FF3F0C" w:rsidRPr="000745A2" w:rsidRDefault="00BA6EA9" w:rsidP="008B519F">
            <w:pPr>
              <w:spacing w:after="0"/>
              <w:rPr>
                <w:lang w:eastAsia="ja-JP"/>
              </w:rPr>
            </w:pPr>
            <w:r w:rsidRPr="000745A2">
              <w:rPr>
                <w:lang w:eastAsia="ja-JP"/>
              </w:rPr>
              <w:t>Internal TR</w:t>
            </w:r>
          </w:p>
        </w:tc>
        <w:tc>
          <w:tcPr>
            <w:tcW w:w="1134" w:type="dxa"/>
          </w:tcPr>
          <w:p w14:paraId="05F4D2B4" w14:textId="2D26E16C" w:rsidR="00BB5EBF" w:rsidRPr="000745A2" w:rsidRDefault="00BA6EA9" w:rsidP="00BB5EBF">
            <w:pPr>
              <w:spacing w:after="0"/>
              <w:rPr>
                <w:lang w:eastAsia="ja-JP"/>
              </w:rPr>
            </w:pPr>
            <w:r w:rsidRPr="000745A2">
              <w:rPr>
                <w:lang w:eastAsia="ja-JP"/>
              </w:rPr>
              <w:t>29.</w:t>
            </w:r>
            <w:ins w:id="1" w:author="H ISHIKAWA (NTT DOCOMO)" w:date="2021-01-26T15:32:00Z">
              <w:r w:rsidR="00A75A24">
                <w:rPr>
                  <w:lang w:eastAsia="ja-JP"/>
                </w:rPr>
                <w:t>821</w:t>
              </w:r>
            </w:ins>
            <w:del w:id="2" w:author="H ISHIKAWA (NTT DOCOMO)" w:date="2021-01-26T15:31:00Z">
              <w:r w:rsidRPr="000745A2" w:rsidDel="00A75A24">
                <w:rPr>
                  <w:lang w:eastAsia="ja-JP"/>
                </w:rPr>
                <w:delText>XXX</w:delText>
              </w:r>
            </w:del>
          </w:p>
        </w:tc>
        <w:tc>
          <w:tcPr>
            <w:tcW w:w="2409" w:type="dxa"/>
          </w:tcPr>
          <w:p w14:paraId="1C4405EE" w14:textId="278A9E85" w:rsidR="00FF3F0C" w:rsidRPr="000745A2" w:rsidRDefault="00BA6EA9" w:rsidP="00BA6EA9">
            <w:pPr>
              <w:spacing w:after="0"/>
            </w:pPr>
            <w:r w:rsidRPr="000745A2">
              <w:t>Study on restoration of profiles related to UDR</w:t>
            </w:r>
          </w:p>
        </w:tc>
        <w:tc>
          <w:tcPr>
            <w:tcW w:w="993" w:type="dxa"/>
          </w:tcPr>
          <w:p w14:paraId="4DAF762A" w14:textId="77777777" w:rsidR="00FF3F0C" w:rsidRPr="000745A2" w:rsidRDefault="00BA6EA9" w:rsidP="009B493F">
            <w:pPr>
              <w:spacing w:after="0"/>
              <w:rPr>
                <w:lang w:eastAsia="ja-JP"/>
              </w:rPr>
            </w:pPr>
            <w:r w:rsidRPr="000745A2">
              <w:rPr>
                <w:lang w:eastAsia="ja-JP"/>
              </w:rPr>
              <w:t>TSG#92</w:t>
            </w:r>
          </w:p>
          <w:p w14:paraId="4F5E6B34" w14:textId="368FFF00" w:rsidR="00BA6EA9" w:rsidRPr="000745A2" w:rsidRDefault="00BA6EA9" w:rsidP="009B493F">
            <w:pPr>
              <w:spacing w:after="0"/>
              <w:rPr>
                <w:lang w:eastAsia="ja-JP"/>
              </w:rPr>
            </w:pPr>
            <w:r w:rsidRPr="000745A2">
              <w:rPr>
                <w:lang w:eastAsia="ja-JP"/>
              </w:rPr>
              <w:t>(Jun. 2021)</w:t>
            </w:r>
          </w:p>
        </w:tc>
        <w:tc>
          <w:tcPr>
            <w:tcW w:w="1074" w:type="dxa"/>
          </w:tcPr>
          <w:p w14:paraId="3B8036E3" w14:textId="77777777" w:rsidR="00FF3F0C" w:rsidRPr="000745A2" w:rsidRDefault="00BA6EA9" w:rsidP="009B493F">
            <w:pPr>
              <w:spacing w:after="0"/>
              <w:rPr>
                <w:lang w:eastAsia="ja-JP"/>
              </w:rPr>
            </w:pPr>
            <w:r w:rsidRPr="000745A2">
              <w:rPr>
                <w:lang w:eastAsia="ja-JP"/>
              </w:rPr>
              <w:t>TSG#93</w:t>
            </w:r>
          </w:p>
          <w:p w14:paraId="5B3304D9" w14:textId="2718FB80" w:rsidR="00BA6EA9" w:rsidRPr="000745A2" w:rsidRDefault="00BA6EA9" w:rsidP="009B493F">
            <w:pPr>
              <w:spacing w:after="0"/>
              <w:rPr>
                <w:lang w:eastAsia="ja-JP"/>
              </w:rPr>
            </w:pPr>
            <w:r w:rsidRPr="000745A2">
              <w:rPr>
                <w:lang w:eastAsia="ja-JP"/>
              </w:rPr>
              <w:t>(Sept. 2021)</w:t>
            </w:r>
          </w:p>
        </w:tc>
        <w:tc>
          <w:tcPr>
            <w:tcW w:w="2186" w:type="dxa"/>
          </w:tcPr>
          <w:p w14:paraId="7A49C31D" w14:textId="7F29878E" w:rsidR="00FF3F0C" w:rsidRPr="000745A2" w:rsidRDefault="00BA6EA9" w:rsidP="009B493F">
            <w:pPr>
              <w:spacing w:after="0"/>
            </w:pPr>
            <w:r w:rsidRPr="000745A2">
              <w:t>Ishikawa, Hiroshi, NTT DOCOMO, hiroshi.ishikawa.ev (at) nttdocomo.com</w:t>
            </w:r>
          </w:p>
        </w:tc>
      </w:tr>
    </w:tbl>
    <w:p w14:paraId="1A2E51A0"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585419" w14:paraId="183B388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FE1A13" w14:textId="77777777" w:rsidR="004C634D" w:rsidRPr="00585419" w:rsidRDefault="004C634D" w:rsidP="00CD3153">
            <w:pPr>
              <w:pStyle w:val="TAL"/>
              <w:ind w:right="-99"/>
              <w:jc w:val="center"/>
              <w:rPr>
                <w:sz w:val="16"/>
                <w:szCs w:val="16"/>
              </w:rPr>
            </w:pPr>
            <w:r w:rsidRPr="00585419">
              <w:rPr>
                <w:b/>
                <w:sz w:val="16"/>
                <w:szCs w:val="16"/>
              </w:rPr>
              <w:t xml:space="preserve">Impacted existing TS/TR </w:t>
            </w:r>
            <w:r w:rsidR="00CD3153" w:rsidRPr="00585419">
              <w:rPr>
                <w:i/>
                <w:sz w:val="16"/>
                <w:szCs w:val="16"/>
              </w:rPr>
              <w:t>{One line per specification. Create/delete lines as needed}</w:t>
            </w:r>
          </w:p>
        </w:tc>
      </w:tr>
      <w:tr w:rsidR="009428A9" w:rsidRPr="00585419" w14:paraId="225257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2F43CA1" w14:textId="77777777" w:rsidR="009428A9" w:rsidRPr="00585419" w:rsidRDefault="009428A9" w:rsidP="00C3799C">
            <w:pPr>
              <w:pStyle w:val="TAL"/>
              <w:ind w:right="-99"/>
              <w:rPr>
                <w:sz w:val="16"/>
                <w:szCs w:val="16"/>
              </w:rPr>
            </w:pPr>
            <w:r w:rsidRPr="0058541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C6BF0F" w14:textId="77777777" w:rsidR="009428A9" w:rsidRPr="00585419" w:rsidRDefault="009428A9" w:rsidP="00251D80">
            <w:pPr>
              <w:spacing w:after="0"/>
              <w:ind w:right="-99"/>
              <w:rPr>
                <w:sz w:val="16"/>
                <w:szCs w:val="16"/>
              </w:rPr>
            </w:pPr>
            <w:r w:rsidRPr="00585419">
              <w:rPr>
                <w:sz w:val="16"/>
                <w:szCs w:val="16"/>
              </w:rPr>
              <w:t>D</w:t>
            </w:r>
            <w:r w:rsidRPr="0058541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99C82BC" w14:textId="77777777" w:rsidR="009428A9" w:rsidRPr="00585419" w:rsidRDefault="009428A9" w:rsidP="00C3799C">
            <w:pPr>
              <w:pStyle w:val="TAL"/>
              <w:ind w:right="-99"/>
              <w:rPr>
                <w:sz w:val="16"/>
                <w:szCs w:val="16"/>
              </w:rPr>
            </w:pPr>
            <w:r w:rsidRPr="0058541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450296F" w14:textId="77777777" w:rsidR="009428A9" w:rsidRPr="00585419" w:rsidRDefault="009428A9" w:rsidP="00C3799C">
            <w:pPr>
              <w:pStyle w:val="TAL"/>
              <w:ind w:right="-99"/>
              <w:rPr>
                <w:sz w:val="16"/>
                <w:szCs w:val="16"/>
              </w:rPr>
            </w:pPr>
            <w:r w:rsidRPr="00585419">
              <w:rPr>
                <w:sz w:val="16"/>
                <w:szCs w:val="16"/>
              </w:rPr>
              <w:t>Remarks</w:t>
            </w:r>
          </w:p>
        </w:tc>
      </w:tr>
      <w:tr w:rsidR="00D267EC" w:rsidRPr="00585419" w14:paraId="68319C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5F1EB50" w14:textId="515ED974" w:rsidR="00D267EC" w:rsidRPr="0057460C" w:rsidRDefault="00D267EC" w:rsidP="00251D80">
            <w:pPr>
              <w:spacing w:after="0"/>
              <w:rPr>
                <w:lang w:eastAsia="ja-JP"/>
              </w:rPr>
            </w:pPr>
          </w:p>
        </w:tc>
        <w:tc>
          <w:tcPr>
            <w:tcW w:w="4344" w:type="dxa"/>
            <w:tcBorders>
              <w:top w:val="single" w:sz="4" w:space="0" w:color="auto"/>
              <w:left w:val="single" w:sz="4" w:space="0" w:color="auto"/>
              <w:bottom w:val="single" w:sz="4" w:space="0" w:color="auto"/>
              <w:right w:val="single" w:sz="4" w:space="0" w:color="auto"/>
            </w:tcBorders>
          </w:tcPr>
          <w:p w14:paraId="3CDD51DA" w14:textId="643276E0" w:rsidR="00D267EC" w:rsidRPr="0057460C" w:rsidRDefault="00D267EC" w:rsidP="007950E2">
            <w:pPr>
              <w:spacing w:after="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199E05B" w14:textId="56768A4E" w:rsidR="00D82EF7" w:rsidRPr="0057460C" w:rsidRDefault="00D82EF7" w:rsidP="006146D2">
            <w:pPr>
              <w:spacing w:after="0"/>
              <w:rPr>
                <w:lang w:eastAsia="ja-JP"/>
              </w:rPr>
            </w:pPr>
          </w:p>
        </w:tc>
        <w:tc>
          <w:tcPr>
            <w:tcW w:w="2101" w:type="dxa"/>
            <w:tcBorders>
              <w:top w:val="single" w:sz="4" w:space="0" w:color="auto"/>
              <w:left w:val="single" w:sz="4" w:space="0" w:color="auto"/>
              <w:bottom w:val="single" w:sz="4" w:space="0" w:color="auto"/>
              <w:right w:val="single" w:sz="4" w:space="0" w:color="auto"/>
            </w:tcBorders>
          </w:tcPr>
          <w:p w14:paraId="5740B376" w14:textId="77777777" w:rsidR="00D267EC" w:rsidRPr="0057460C" w:rsidRDefault="00D267EC" w:rsidP="009428A9">
            <w:pPr>
              <w:spacing w:after="0"/>
            </w:pPr>
          </w:p>
        </w:tc>
      </w:tr>
    </w:tbl>
    <w:p w14:paraId="5DD7A5B1" w14:textId="77777777" w:rsidR="00C4305E" w:rsidRDefault="00C4305E" w:rsidP="00C4305E"/>
    <w:p w14:paraId="34FC69B8"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96D99D6" w14:textId="086CEDB2" w:rsidR="00D267EC" w:rsidRPr="0057460C" w:rsidRDefault="00D267EC" w:rsidP="0057460C">
      <w:pPr>
        <w:rPr>
          <w:lang w:eastAsia="ja-JP"/>
        </w:rPr>
      </w:pPr>
      <w:r w:rsidRPr="0057460C">
        <w:rPr>
          <w:lang w:eastAsia="ja-JP"/>
        </w:rPr>
        <w:t>Ishikawa, Hiroshi, NTT DOCOMO</w:t>
      </w:r>
      <w:r>
        <w:rPr>
          <w:lang w:eastAsia="ja-JP"/>
        </w:rPr>
        <w:t xml:space="preserve">, hiroshi.ishikawa.ev (at) </w:t>
      </w:r>
      <w:r w:rsidRPr="00D267EC">
        <w:rPr>
          <w:lang w:eastAsia="ja-JP"/>
        </w:rPr>
        <w:t>nttdocomo.com</w:t>
      </w:r>
    </w:p>
    <w:p w14:paraId="7B8BFA1E" w14:textId="77777777" w:rsidR="008A76FD" w:rsidRDefault="00174617" w:rsidP="00C4305E">
      <w:pPr>
        <w:pStyle w:val="Heading2"/>
        <w:spacing w:before="0"/>
      </w:pPr>
      <w:r>
        <w:t>7</w:t>
      </w:r>
      <w:r w:rsidR="009870A7">
        <w:tab/>
      </w:r>
      <w:r w:rsidR="008A76FD">
        <w:t>Work item leadership</w:t>
      </w:r>
    </w:p>
    <w:p w14:paraId="64AE6792" w14:textId="4B67EFEB" w:rsidR="006E1FDA" w:rsidRPr="00251D80" w:rsidRDefault="00D82EF7" w:rsidP="00D82EF7">
      <w:pPr>
        <w:ind w:right="-99"/>
        <w:rPr>
          <w:i/>
        </w:rPr>
      </w:pPr>
      <w:r w:rsidRPr="0057460C">
        <w:t>CT4</w:t>
      </w:r>
      <w:r w:rsidR="004E5172" w:rsidRPr="00251D80">
        <w:t xml:space="preserve"> </w:t>
      </w:r>
    </w:p>
    <w:p w14:paraId="11C83FE2" w14:textId="77777777" w:rsidR="00557B2E" w:rsidRPr="00557B2E" w:rsidRDefault="00557B2E" w:rsidP="009870A7">
      <w:pPr>
        <w:spacing w:after="0"/>
        <w:ind w:left="1134" w:right="-96"/>
      </w:pPr>
    </w:p>
    <w:p w14:paraId="4A476D8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141EF98" w14:textId="7C2FE5E0" w:rsidR="00174617" w:rsidRPr="00251D80" w:rsidRDefault="00D82EF7" w:rsidP="00174617">
      <w:pPr>
        <w:rPr>
          <w:i/>
        </w:rPr>
      </w:pPr>
      <w:r w:rsidRPr="0057460C">
        <w:t xml:space="preserve">None identified yet </w:t>
      </w:r>
    </w:p>
    <w:p w14:paraId="4991775B" w14:textId="77777777" w:rsidR="008A76FD" w:rsidRDefault="00872B3B" w:rsidP="00BA3A53">
      <w:pPr>
        <w:pStyle w:val="Heading2"/>
        <w:spacing w:before="0"/>
      </w:pPr>
      <w:r>
        <w:t>9</w:t>
      </w:r>
      <w:r w:rsidR="009870A7">
        <w:tab/>
      </w:r>
      <w:r w:rsidR="008A76FD">
        <w:t xml:space="preserve">Supporting </w:t>
      </w:r>
      <w:r w:rsidR="00C57C50">
        <w:t>Individual Members</w:t>
      </w:r>
    </w:p>
    <w:p w14:paraId="6C9CAF6E" w14:textId="033F108A"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557B2E" w:rsidRPr="00585419" w14:paraId="562B00E4" w14:textId="77777777" w:rsidTr="007D03D2">
        <w:trPr>
          <w:jc w:val="center"/>
        </w:trPr>
        <w:tc>
          <w:tcPr>
            <w:tcW w:w="0" w:type="auto"/>
            <w:shd w:val="clear" w:color="auto" w:fill="E0E0E0"/>
          </w:tcPr>
          <w:p w14:paraId="5202F2D7" w14:textId="77777777" w:rsidR="00557B2E" w:rsidRPr="00585419" w:rsidRDefault="00557B2E" w:rsidP="001C5C86">
            <w:pPr>
              <w:pStyle w:val="TAH"/>
            </w:pPr>
            <w:r w:rsidRPr="00585419">
              <w:lastRenderedPageBreak/>
              <w:t>Supporting IM name</w:t>
            </w:r>
          </w:p>
        </w:tc>
      </w:tr>
      <w:tr w:rsidR="00557B2E" w:rsidRPr="00585419" w14:paraId="5B4B54AA" w14:textId="77777777" w:rsidTr="007D03D2">
        <w:trPr>
          <w:jc w:val="center"/>
        </w:trPr>
        <w:tc>
          <w:tcPr>
            <w:tcW w:w="0" w:type="auto"/>
            <w:shd w:val="clear" w:color="auto" w:fill="auto"/>
          </w:tcPr>
          <w:p w14:paraId="4ACDFC0D" w14:textId="3B754062" w:rsidR="00557B2E" w:rsidRPr="00585419" w:rsidRDefault="00D82EF7" w:rsidP="001C5C86">
            <w:pPr>
              <w:pStyle w:val="TAL"/>
              <w:rPr>
                <w:lang w:eastAsia="ja-JP"/>
              </w:rPr>
            </w:pPr>
            <w:r>
              <w:rPr>
                <w:rFonts w:hint="eastAsia"/>
                <w:lang w:eastAsia="ja-JP"/>
              </w:rPr>
              <w:t>NTT DOCOMO</w:t>
            </w:r>
          </w:p>
        </w:tc>
      </w:tr>
      <w:tr w:rsidR="0048267C" w:rsidRPr="00585419" w14:paraId="2181E3A0" w14:textId="77777777" w:rsidTr="007D03D2">
        <w:trPr>
          <w:jc w:val="center"/>
        </w:trPr>
        <w:tc>
          <w:tcPr>
            <w:tcW w:w="0" w:type="auto"/>
            <w:shd w:val="clear" w:color="auto" w:fill="auto"/>
          </w:tcPr>
          <w:p w14:paraId="73FBE4B5" w14:textId="631F421B" w:rsidR="0048267C" w:rsidRPr="00585419" w:rsidRDefault="00AD4E6C" w:rsidP="001C5C86">
            <w:pPr>
              <w:pStyle w:val="TAL"/>
              <w:rPr>
                <w:lang w:eastAsia="ja-JP"/>
              </w:rPr>
            </w:pPr>
            <w:r>
              <w:rPr>
                <w:rFonts w:hint="eastAsia"/>
                <w:lang w:eastAsia="ja-JP"/>
              </w:rPr>
              <w:t>Ericsson</w:t>
            </w:r>
          </w:p>
        </w:tc>
      </w:tr>
      <w:tr w:rsidR="0048267C" w:rsidRPr="00585419" w14:paraId="7AD0ACF1" w14:textId="77777777" w:rsidTr="007D03D2">
        <w:trPr>
          <w:jc w:val="center"/>
        </w:trPr>
        <w:tc>
          <w:tcPr>
            <w:tcW w:w="0" w:type="auto"/>
            <w:shd w:val="clear" w:color="auto" w:fill="auto"/>
          </w:tcPr>
          <w:p w14:paraId="0F062BF2" w14:textId="46E29789" w:rsidR="0048267C" w:rsidRPr="00585419" w:rsidRDefault="00AD4E6C" w:rsidP="001C5C86">
            <w:pPr>
              <w:pStyle w:val="TAL"/>
              <w:rPr>
                <w:lang w:eastAsia="ja-JP"/>
              </w:rPr>
            </w:pPr>
            <w:r>
              <w:rPr>
                <w:rFonts w:hint="eastAsia"/>
                <w:lang w:eastAsia="ja-JP"/>
              </w:rPr>
              <w:t>Nokia</w:t>
            </w:r>
          </w:p>
        </w:tc>
      </w:tr>
      <w:tr w:rsidR="0048267C" w:rsidRPr="00585419" w14:paraId="1408F68F" w14:textId="77777777" w:rsidTr="007D03D2">
        <w:trPr>
          <w:jc w:val="center"/>
        </w:trPr>
        <w:tc>
          <w:tcPr>
            <w:tcW w:w="0" w:type="auto"/>
            <w:shd w:val="clear" w:color="auto" w:fill="auto"/>
          </w:tcPr>
          <w:p w14:paraId="32878513" w14:textId="282E3DF0" w:rsidR="0048267C" w:rsidRPr="00585419" w:rsidRDefault="00AD4E6C" w:rsidP="001C5C86">
            <w:pPr>
              <w:pStyle w:val="TAL"/>
              <w:rPr>
                <w:lang w:eastAsia="ja-JP"/>
              </w:rPr>
            </w:pPr>
            <w:r>
              <w:rPr>
                <w:rFonts w:hint="eastAsia"/>
                <w:lang w:eastAsia="ja-JP"/>
              </w:rPr>
              <w:t>Nokia Shanghai Bell</w:t>
            </w:r>
          </w:p>
        </w:tc>
      </w:tr>
      <w:tr w:rsidR="00025316" w:rsidRPr="00585419" w14:paraId="6904F64B" w14:textId="77777777" w:rsidTr="007D03D2">
        <w:trPr>
          <w:jc w:val="center"/>
        </w:trPr>
        <w:tc>
          <w:tcPr>
            <w:tcW w:w="0" w:type="auto"/>
            <w:shd w:val="clear" w:color="auto" w:fill="auto"/>
          </w:tcPr>
          <w:p w14:paraId="36E77875" w14:textId="13C66BEE" w:rsidR="00025316" w:rsidRPr="00585419" w:rsidRDefault="00AD4E6C" w:rsidP="001C5C86">
            <w:pPr>
              <w:pStyle w:val="TAL"/>
              <w:rPr>
                <w:lang w:eastAsia="ja-JP"/>
              </w:rPr>
            </w:pPr>
            <w:r>
              <w:rPr>
                <w:rFonts w:hint="eastAsia"/>
                <w:lang w:eastAsia="ja-JP"/>
              </w:rPr>
              <w:t>NEC</w:t>
            </w:r>
          </w:p>
        </w:tc>
      </w:tr>
      <w:tr w:rsidR="00025316" w:rsidRPr="000745A2" w14:paraId="345DBDDF" w14:textId="77777777" w:rsidTr="007D03D2">
        <w:trPr>
          <w:jc w:val="center"/>
        </w:trPr>
        <w:tc>
          <w:tcPr>
            <w:tcW w:w="0" w:type="auto"/>
            <w:shd w:val="clear" w:color="auto" w:fill="auto"/>
          </w:tcPr>
          <w:p w14:paraId="7E699A9F" w14:textId="04C79433" w:rsidR="00025316" w:rsidRPr="00585419" w:rsidRDefault="00793D0E" w:rsidP="001C5C86">
            <w:pPr>
              <w:pStyle w:val="TAL"/>
              <w:rPr>
                <w:lang w:eastAsia="ja-JP"/>
              </w:rPr>
            </w:pPr>
            <w:r w:rsidRPr="000745A2">
              <w:rPr>
                <w:lang w:eastAsia="ja-JP"/>
              </w:rPr>
              <w:t>Hewlett Packard Enterprise</w:t>
            </w:r>
          </w:p>
        </w:tc>
      </w:tr>
    </w:tbl>
    <w:p w14:paraId="0B49F473" w14:textId="77777777" w:rsidR="00067741" w:rsidRDefault="00067741" w:rsidP="00067741"/>
    <w:p w14:paraId="2F338A7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252B89" w14:textId="77777777" w:rsidR="00E83AF9" w:rsidRDefault="00E83AF9">
      <w:r>
        <w:separator/>
      </w:r>
    </w:p>
  </w:endnote>
  <w:endnote w:type="continuationSeparator" w:id="0">
    <w:p w14:paraId="2ADFB818" w14:textId="77777777" w:rsidR="00E83AF9" w:rsidRDefault="00E8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07E7E" w14:textId="77777777" w:rsidR="00E83AF9" w:rsidRDefault="00E83AF9">
      <w:r>
        <w:separator/>
      </w:r>
    </w:p>
  </w:footnote>
  <w:footnote w:type="continuationSeparator" w:id="0">
    <w:p w14:paraId="14C09D3A" w14:textId="77777777" w:rsidR="00E83AF9" w:rsidRDefault="00E83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95D"/>
    <w:rsid w:val="000205C5"/>
    <w:rsid w:val="00025316"/>
    <w:rsid w:val="00037C06"/>
    <w:rsid w:val="00044DAE"/>
    <w:rsid w:val="00052BF8"/>
    <w:rsid w:val="00055DDC"/>
    <w:rsid w:val="00057116"/>
    <w:rsid w:val="00057FE3"/>
    <w:rsid w:val="00064CB2"/>
    <w:rsid w:val="00065E12"/>
    <w:rsid w:val="00066954"/>
    <w:rsid w:val="00067741"/>
    <w:rsid w:val="00072A56"/>
    <w:rsid w:val="000745A2"/>
    <w:rsid w:val="00082CCB"/>
    <w:rsid w:val="00095079"/>
    <w:rsid w:val="00096260"/>
    <w:rsid w:val="000A3125"/>
    <w:rsid w:val="000A3656"/>
    <w:rsid w:val="000B0519"/>
    <w:rsid w:val="000B1ABD"/>
    <w:rsid w:val="000B61FD"/>
    <w:rsid w:val="000C0BF7"/>
    <w:rsid w:val="000C5FE3"/>
    <w:rsid w:val="000D122A"/>
    <w:rsid w:val="000E55AD"/>
    <w:rsid w:val="000E630D"/>
    <w:rsid w:val="000F125C"/>
    <w:rsid w:val="001001BD"/>
    <w:rsid w:val="00102222"/>
    <w:rsid w:val="00110C3A"/>
    <w:rsid w:val="0011563E"/>
    <w:rsid w:val="00120541"/>
    <w:rsid w:val="001211F3"/>
    <w:rsid w:val="00127B5D"/>
    <w:rsid w:val="00173998"/>
    <w:rsid w:val="00174617"/>
    <w:rsid w:val="001759A7"/>
    <w:rsid w:val="00186EC4"/>
    <w:rsid w:val="00190D9F"/>
    <w:rsid w:val="001A4192"/>
    <w:rsid w:val="001C5C86"/>
    <w:rsid w:val="001C718D"/>
    <w:rsid w:val="001D0C55"/>
    <w:rsid w:val="001D1063"/>
    <w:rsid w:val="001E14C4"/>
    <w:rsid w:val="001F7EB4"/>
    <w:rsid w:val="002000C2"/>
    <w:rsid w:val="00205F25"/>
    <w:rsid w:val="00221B1E"/>
    <w:rsid w:val="002358CE"/>
    <w:rsid w:val="00240DCD"/>
    <w:rsid w:val="0024786B"/>
    <w:rsid w:val="00251D80"/>
    <w:rsid w:val="00254FB5"/>
    <w:rsid w:val="002640E5"/>
    <w:rsid w:val="0026436F"/>
    <w:rsid w:val="0026606E"/>
    <w:rsid w:val="00276403"/>
    <w:rsid w:val="002C1C50"/>
    <w:rsid w:val="002C6CEB"/>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27678"/>
    <w:rsid w:val="00432283"/>
    <w:rsid w:val="0043745F"/>
    <w:rsid w:val="00437F58"/>
    <w:rsid w:val="0044029F"/>
    <w:rsid w:val="00440BC9"/>
    <w:rsid w:val="00454609"/>
    <w:rsid w:val="00455DE4"/>
    <w:rsid w:val="0048267C"/>
    <w:rsid w:val="004876B9"/>
    <w:rsid w:val="00493A79"/>
    <w:rsid w:val="00495840"/>
    <w:rsid w:val="004A40BE"/>
    <w:rsid w:val="004A6A60"/>
    <w:rsid w:val="004B4F53"/>
    <w:rsid w:val="004C634D"/>
    <w:rsid w:val="004D24B9"/>
    <w:rsid w:val="004E2CE2"/>
    <w:rsid w:val="004E5172"/>
    <w:rsid w:val="004E6D02"/>
    <w:rsid w:val="004E6F8A"/>
    <w:rsid w:val="00502CD2"/>
    <w:rsid w:val="00504E33"/>
    <w:rsid w:val="00510C44"/>
    <w:rsid w:val="00526D03"/>
    <w:rsid w:val="0055216E"/>
    <w:rsid w:val="00552C2C"/>
    <w:rsid w:val="005555B7"/>
    <w:rsid w:val="005562A8"/>
    <w:rsid w:val="005573BB"/>
    <w:rsid w:val="00557B2E"/>
    <w:rsid w:val="00561267"/>
    <w:rsid w:val="00571E3F"/>
    <w:rsid w:val="00574059"/>
    <w:rsid w:val="0057460C"/>
    <w:rsid w:val="00585419"/>
    <w:rsid w:val="00586951"/>
    <w:rsid w:val="00590087"/>
    <w:rsid w:val="005A032D"/>
    <w:rsid w:val="005B180F"/>
    <w:rsid w:val="005C06D3"/>
    <w:rsid w:val="005C29F7"/>
    <w:rsid w:val="005C4F58"/>
    <w:rsid w:val="005C5E8D"/>
    <w:rsid w:val="005C78F2"/>
    <w:rsid w:val="005D057C"/>
    <w:rsid w:val="005D3FEC"/>
    <w:rsid w:val="005D44BE"/>
    <w:rsid w:val="005E088B"/>
    <w:rsid w:val="0060507E"/>
    <w:rsid w:val="00611EC4"/>
    <w:rsid w:val="00612542"/>
    <w:rsid w:val="006146D2"/>
    <w:rsid w:val="00620B3F"/>
    <w:rsid w:val="006239E7"/>
    <w:rsid w:val="006254C4"/>
    <w:rsid w:val="006323BE"/>
    <w:rsid w:val="006418C6"/>
    <w:rsid w:val="00641ED8"/>
    <w:rsid w:val="00642ED1"/>
    <w:rsid w:val="00650091"/>
    <w:rsid w:val="00654893"/>
    <w:rsid w:val="00657252"/>
    <w:rsid w:val="006633A4"/>
    <w:rsid w:val="00671BBB"/>
    <w:rsid w:val="00682237"/>
    <w:rsid w:val="00682F9E"/>
    <w:rsid w:val="00685C36"/>
    <w:rsid w:val="006A0EF8"/>
    <w:rsid w:val="006A36C9"/>
    <w:rsid w:val="006A45BA"/>
    <w:rsid w:val="006B4280"/>
    <w:rsid w:val="006B4B1C"/>
    <w:rsid w:val="006C4991"/>
    <w:rsid w:val="006E0F19"/>
    <w:rsid w:val="006E1FDA"/>
    <w:rsid w:val="006E5E87"/>
    <w:rsid w:val="00703D78"/>
    <w:rsid w:val="00706A1A"/>
    <w:rsid w:val="00707673"/>
    <w:rsid w:val="007162BE"/>
    <w:rsid w:val="00722267"/>
    <w:rsid w:val="00745B45"/>
    <w:rsid w:val="00746F46"/>
    <w:rsid w:val="0075252A"/>
    <w:rsid w:val="007548D4"/>
    <w:rsid w:val="00764052"/>
    <w:rsid w:val="00764B84"/>
    <w:rsid w:val="00765028"/>
    <w:rsid w:val="007748A8"/>
    <w:rsid w:val="0078034D"/>
    <w:rsid w:val="00790BCC"/>
    <w:rsid w:val="007938E7"/>
    <w:rsid w:val="00793D0E"/>
    <w:rsid w:val="007950E2"/>
    <w:rsid w:val="00795CEE"/>
    <w:rsid w:val="00796F94"/>
    <w:rsid w:val="007974F5"/>
    <w:rsid w:val="007A5AA5"/>
    <w:rsid w:val="007A6136"/>
    <w:rsid w:val="007B0A05"/>
    <w:rsid w:val="007B0F49"/>
    <w:rsid w:val="007C574B"/>
    <w:rsid w:val="007C7E14"/>
    <w:rsid w:val="007D03D2"/>
    <w:rsid w:val="007D1AB2"/>
    <w:rsid w:val="007D36CF"/>
    <w:rsid w:val="007F522E"/>
    <w:rsid w:val="007F7421"/>
    <w:rsid w:val="00801F7F"/>
    <w:rsid w:val="00813C1F"/>
    <w:rsid w:val="00834A60"/>
    <w:rsid w:val="00853962"/>
    <w:rsid w:val="008605DD"/>
    <w:rsid w:val="00863E89"/>
    <w:rsid w:val="00867686"/>
    <w:rsid w:val="00872B3B"/>
    <w:rsid w:val="0088222A"/>
    <w:rsid w:val="008835FC"/>
    <w:rsid w:val="008901F6"/>
    <w:rsid w:val="00896C03"/>
    <w:rsid w:val="008A495D"/>
    <w:rsid w:val="008A76FD"/>
    <w:rsid w:val="008B114B"/>
    <w:rsid w:val="008B2D09"/>
    <w:rsid w:val="008B519F"/>
    <w:rsid w:val="008C0E78"/>
    <w:rsid w:val="008C537F"/>
    <w:rsid w:val="008D658B"/>
    <w:rsid w:val="008E123E"/>
    <w:rsid w:val="008E7855"/>
    <w:rsid w:val="008F160C"/>
    <w:rsid w:val="00911BEC"/>
    <w:rsid w:val="00922FCB"/>
    <w:rsid w:val="00925042"/>
    <w:rsid w:val="0092788F"/>
    <w:rsid w:val="00935CB0"/>
    <w:rsid w:val="009428A9"/>
    <w:rsid w:val="009437A2"/>
    <w:rsid w:val="00944B28"/>
    <w:rsid w:val="00954FDE"/>
    <w:rsid w:val="00967838"/>
    <w:rsid w:val="00982CD6"/>
    <w:rsid w:val="00985B73"/>
    <w:rsid w:val="009870A7"/>
    <w:rsid w:val="00992266"/>
    <w:rsid w:val="00994A54"/>
    <w:rsid w:val="009A0B51"/>
    <w:rsid w:val="009A3BC4"/>
    <w:rsid w:val="009A3C91"/>
    <w:rsid w:val="009A527F"/>
    <w:rsid w:val="009A6092"/>
    <w:rsid w:val="009B1936"/>
    <w:rsid w:val="009B493F"/>
    <w:rsid w:val="009C2977"/>
    <w:rsid w:val="009C2DCC"/>
    <w:rsid w:val="009E6C21"/>
    <w:rsid w:val="009F7959"/>
    <w:rsid w:val="00A01CFF"/>
    <w:rsid w:val="00A05A40"/>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75A24"/>
    <w:rsid w:val="00A816A1"/>
    <w:rsid w:val="00A8413A"/>
    <w:rsid w:val="00A9081F"/>
    <w:rsid w:val="00A9188C"/>
    <w:rsid w:val="00A97002"/>
    <w:rsid w:val="00A97A52"/>
    <w:rsid w:val="00AA0D6A"/>
    <w:rsid w:val="00AA324B"/>
    <w:rsid w:val="00AB58BF"/>
    <w:rsid w:val="00AD0751"/>
    <w:rsid w:val="00AD1E4F"/>
    <w:rsid w:val="00AD4E6C"/>
    <w:rsid w:val="00AD77C4"/>
    <w:rsid w:val="00AE25BF"/>
    <w:rsid w:val="00AF0C13"/>
    <w:rsid w:val="00B03AF5"/>
    <w:rsid w:val="00B03C01"/>
    <w:rsid w:val="00B078D6"/>
    <w:rsid w:val="00B10E7C"/>
    <w:rsid w:val="00B1248D"/>
    <w:rsid w:val="00B14709"/>
    <w:rsid w:val="00B2743D"/>
    <w:rsid w:val="00B3015C"/>
    <w:rsid w:val="00B33FB5"/>
    <w:rsid w:val="00B344D8"/>
    <w:rsid w:val="00B3692F"/>
    <w:rsid w:val="00B5391B"/>
    <w:rsid w:val="00B567D1"/>
    <w:rsid w:val="00B73B4C"/>
    <w:rsid w:val="00B73F75"/>
    <w:rsid w:val="00B8483E"/>
    <w:rsid w:val="00B855DF"/>
    <w:rsid w:val="00B85933"/>
    <w:rsid w:val="00B86972"/>
    <w:rsid w:val="00B946CD"/>
    <w:rsid w:val="00B96481"/>
    <w:rsid w:val="00BA3A53"/>
    <w:rsid w:val="00BA3C54"/>
    <w:rsid w:val="00BA4095"/>
    <w:rsid w:val="00BA5B43"/>
    <w:rsid w:val="00BA6EA9"/>
    <w:rsid w:val="00BB5EBF"/>
    <w:rsid w:val="00BC642A"/>
    <w:rsid w:val="00BF7C9D"/>
    <w:rsid w:val="00C01E8C"/>
    <w:rsid w:val="00C02DF6"/>
    <w:rsid w:val="00C03E01"/>
    <w:rsid w:val="00C130BB"/>
    <w:rsid w:val="00C23582"/>
    <w:rsid w:val="00C2724D"/>
    <w:rsid w:val="00C27CA9"/>
    <w:rsid w:val="00C317E7"/>
    <w:rsid w:val="00C3799C"/>
    <w:rsid w:val="00C4305E"/>
    <w:rsid w:val="00C43D1E"/>
    <w:rsid w:val="00C44336"/>
    <w:rsid w:val="00C50F7C"/>
    <w:rsid w:val="00C51704"/>
    <w:rsid w:val="00C5591F"/>
    <w:rsid w:val="00C57C50"/>
    <w:rsid w:val="00C715CA"/>
    <w:rsid w:val="00C71961"/>
    <w:rsid w:val="00C7495D"/>
    <w:rsid w:val="00C77CE9"/>
    <w:rsid w:val="00C93191"/>
    <w:rsid w:val="00C94FA5"/>
    <w:rsid w:val="00C95775"/>
    <w:rsid w:val="00CA0968"/>
    <w:rsid w:val="00CA168E"/>
    <w:rsid w:val="00CB0647"/>
    <w:rsid w:val="00CB4236"/>
    <w:rsid w:val="00CC72A4"/>
    <w:rsid w:val="00CD3153"/>
    <w:rsid w:val="00CE7BAE"/>
    <w:rsid w:val="00CF1AB2"/>
    <w:rsid w:val="00CF6810"/>
    <w:rsid w:val="00D06117"/>
    <w:rsid w:val="00D06641"/>
    <w:rsid w:val="00D267EC"/>
    <w:rsid w:val="00D31CC8"/>
    <w:rsid w:val="00D32678"/>
    <w:rsid w:val="00D521C1"/>
    <w:rsid w:val="00D570BA"/>
    <w:rsid w:val="00D71F40"/>
    <w:rsid w:val="00D77416"/>
    <w:rsid w:val="00D80FC6"/>
    <w:rsid w:val="00D82EF7"/>
    <w:rsid w:val="00D94917"/>
    <w:rsid w:val="00DA74F3"/>
    <w:rsid w:val="00DB69F3"/>
    <w:rsid w:val="00DC4907"/>
    <w:rsid w:val="00DD017C"/>
    <w:rsid w:val="00DD397A"/>
    <w:rsid w:val="00DD58B7"/>
    <w:rsid w:val="00DD6699"/>
    <w:rsid w:val="00DE3301"/>
    <w:rsid w:val="00DF4F52"/>
    <w:rsid w:val="00E007C5"/>
    <w:rsid w:val="00E00DBF"/>
    <w:rsid w:val="00E0213F"/>
    <w:rsid w:val="00E033E0"/>
    <w:rsid w:val="00E1026B"/>
    <w:rsid w:val="00E13CB2"/>
    <w:rsid w:val="00E20C37"/>
    <w:rsid w:val="00E24871"/>
    <w:rsid w:val="00E52C57"/>
    <w:rsid w:val="00E57E7D"/>
    <w:rsid w:val="00E83AF9"/>
    <w:rsid w:val="00E84CD8"/>
    <w:rsid w:val="00E90B85"/>
    <w:rsid w:val="00E91679"/>
    <w:rsid w:val="00E92452"/>
    <w:rsid w:val="00E94CC1"/>
    <w:rsid w:val="00E96431"/>
    <w:rsid w:val="00EA56A6"/>
    <w:rsid w:val="00EC3039"/>
    <w:rsid w:val="00EC3E86"/>
    <w:rsid w:val="00EC5235"/>
    <w:rsid w:val="00ED6B03"/>
    <w:rsid w:val="00ED7A5B"/>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3D11"/>
    <w:rsid w:val="00F921F1"/>
    <w:rsid w:val="00FB127E"/>
    <w:rsid w:val="00FB568E"/>
    <w:rsid w:val="00FC0804"/>
    <w:rsid w:val="00FC3B6D"/>
    <w:rsid w:val="00FD1D88"/>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BE2A76"/>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8E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7938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7938E7"/>
    <w:pPr>
      <w:pBdr>
        <w:top w:val="none" w:sz="0" w:space="0" w:color="auto"/>
      </w:pBdr>
      <w:spacing w:before="180"/>
      <w:outlineLvl w:val="1"/>
    </w:pPr>
    <w:rPr>
      <w:sz w:val="32"/>
    </w:rPr>
  </w:style>
  <w:style w:type="paragraph" w:styleId="Heading3">
    <w:name w:val="heading 3"/>
    <w:basedOn w:val="Heading2"/>
    <w:next w:val="Normal"/>
    <w:qFormat/>
    <w:rsid w:val="007938E7"/>
    <w:pPr>
      <w:spacing w:before="120"/>
      <w:outlineLvl w:val="2"/>
    </w:pPr>
    <w:rPr>
      <w:sz w:val="28"/>
    </w:rPr>
  </w:style>
  <w:style w:type="paragraph" w:styleId="Heading4">
    <w:name w:val="heading 4"/>
    <w:basedOn w:val="Heading3"/>
    <w:next w:val="Normal"/>
    <w:qFormat/>
    <w:rsid w:val="007938E7"/>
    <w:pPr>
      <w:ind w:left="1418" w:hanging="1418"/>
      <w:outlineLvl w:val="3"/>
    </w:pPr>
    <w:rPr>
      <w:sz w:val="24"/>
    </w:rPr>
  </w:style>
  <w:style w:type="paragraph" w:styleId="Heading5">
    <w:name w:val="heading 5"/>
    <w:basedOn w:val="Heading4"/>
    <w:next w:val="Normal"/>
    <w:qFormat/>
    <w:rsid w:val="007938E7"/>
    <w:pPr>
      <w:ind w:left="1701" w:hanging="1701"/>
      <w:outlineLvl w:val="4"/>
    </w:pPr>
    <w:rPr>
      <w:sz w:val="22"/>
    </w:rPr>
  </w:style>
  <w:style w:type="paragraph" w:styleId="Heading6">
    <w:name w:val="heading 6"/>
    <w:basedOn w:val="H6"/>
    <w:next w:val="Normal"/>
    <w:qFormat/>
    <w:rsid w:val="007938E7"/>
    <w:pPr>
      <w:outlineLvl w:val="5"/>
    </w:pPr>
  </w:style>
  <w:style w:type="paragraph" w:styleId="Heading7">
    <w:name w:val="heading 7"/>
    <w:basedOn w:val="H6"/>
    <w:next w:val="Normal"/>
    <w:qFormat/>
    <w:rsid w:val="007938E7"/>
    <w:pPr>
      <w:outlineLvl w:val="6"/>
    </w:pPr>
  </w:style>
  <w:style w:type="paragraph" w:styleId="Heading8">
    <w:name w:val="heading 8"/>
    <w:basedOn w:val="Heading1"/>
    <w:next w:val="Normal"/>
    <w:qFormat/>
    <w:rsid w:val="007938E7"/>
    <w:pPr>
      <w:ind w:left="0" w:firstLine="0"/>
      <w:outlineLvl w:val="7"/>
    </w:pPr>
  </w:style>
  <w:style w:type="paragraph" w:styleId="Heading9">
    <w:name w:val="heading 9"/>
    <w:basedOn w:val="Heading8"/>
    <w:next w:val="Normal"/>
    <w:qFormat/>
    <w:rsid w:val="007938E7"/>
    <w:pPr>
      <w:outlineLvl w:val="8"/>
    </w:pPr>
  </w:style>
  <w:style w:type="character" w:default="1" w:styleId="DefaultParagraphFont">
    <w:name w:val="Default Paragraph Font"/>
    <w:semiHidden/>
    <w:rsid w:val="007938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38E7"/>
  </w:style>
  <w:style w:type="paragraph" w:customStyle="1" w:styleId="TAL">
    <w:name w:val="TAL"/>
    <w:basedOn w:val="Normal"/>
    <w:rsid w:val="007938E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938E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938E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938E7"/>
    <w:pPr>
      <w:spacing w:before="180"/>
      <w:ind w:left="2693" w:hanging="2693"/>
    </w:pPr>
    <w:rPr>
      <w:b/>
    </w:rPr>
  </w:style>
  <w:style w:type="paragraph" w:styleId="TOC1">
    <w:name w:val="toc 1"/>
    <w:semiHidden/>
    <w:rsid w:val="007938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938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7938E7"/>
    <w:pPr>
      <w:ind w:left="1701" w:hanging="1701"/>
    </w:pPr>
  </w:style>
  <w:style w:type="paragraph" w:styleId="TOC4">
    <w:name w:val="toc 4"/>
    <w:basedOn w:val="TOC3"/>
    <w:semiHidden/>
    <w:rsid w:val="007938E7"/>
    <w:pPr>
      <w:ind w:left="1418" w:hanging="1418"/>
    </w:pPr>
  </w:style>
  <w:style w:type="paragraph" w:styleId="TOC3">
    <w:name w:val="toc 3"/>
    <w:basedOn w:val="TOC2"/>
    <w:semiHidden/>
    <w:rsid w:val="007938E7"/>
    <w:pPr>
      <w:ind w:left="1134" w:hanging="1134"/>
    </w:pPr>
  </w:style>
  <w:style w:type="paragraph" w:styleId="TOC2">
    <w:name w:val="toc 2"/>
    <w:basedOn w:val="TOC1"/>
    <w:semiHidden/>
    <w:rsid w:val="007938E7"/>
    <w:pPr>
      <w:keepNext w:val="0"/>
      <w:spacing w:before="0"/>
      <w:ind w:left="851" w:hanging="851"/>
    </w:pPr>
    <w:rPr>
      <w:sz w:val="20"/>
    </w:rPr>
  </w:style>
  <w:style w:type="paragraph" w:styleId="Index2">
    <w:name w:val="index 2"/>
    <w:basedOn w:val="Index1"/>
    <w:semiHidden/>
    <w:rsid w:val="007938E7"/>
    <w:pPr>
      <w:ind w:left="284"/>
    </w:pPr>
  </w:style>
  <w:style w:type="paragraph" w:styleId="Index1">
    <w:name w:val="index 1"/>
    <w:basedOn w:val="Normal"/>
    <w:semiHidden/>
    <w:rsid w:val="007938E7"/>
    <w:pPr>
      <w:keepLines/>
      <w:spacing w:after="0"/>
    </w:pPr>
  </w:style>
  <w:style w:type="paragraph" w:customStyle="1" w:styleId="ZH">
    <w:name w:val="ZH"/>
    <w:rsid w:val="007938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938E7"/>
    <w:pPr>
      <w:outlineLvl w:val="9"/>
    </w:pPr>
  </w:style>
  <w:style w:type="paragraph" w:styleId="ListNumber2">
    <w:name w:val="List Number 2"/>
    <w:basedOn w:val="ListNumber"/>
    <w:rsid w:val="007938E7"/>
    <w:pPr>
      <w:ind w:left="851"/>
    </w:pPr>
  </w:style>
  <w:style w:type="character" w:styleId="FootnoteReference">
    <w:name w:val="footnote reference"/>
    <w:basedOn w:val="DefaultParagraphFont"/>
    <w:semiHidden/>
    <w:rsid w:val="007938E7"/>
    <w:rPr>
      <w:b/>
      <w:position w:val="6"/>
      <w:sz w:val="16"/>
    </w:rPr>
  </w:style>
  <w:style w:type="paragraph" w:styleId="FootnoteText">
    <w:name w:val="footnote text"/>
    <w:basedOn w:val="Normal"/>
    <w:semiHidden/>
    <w:rsid w:val="007938E7"/>
    <w:pPr>
      <w:keepLines/>
      <w:spacing w:after="0"/>
      <w:ind w:left="454" w:hanging="454"/>
    </w:pPr>
    <w:rPr>
      <w:sz w:val="16"/>
    </w:rPr>
  </w:style>
  <w:style w:type="paragraph" w:customStyle="1" w:styleId="TAC">
    <w:name w:val="TAC"/>
    <w:basedOn w:val="TAL"/>
    <w:rsid w:val="007938E7"/>
    <w:pPr>
      <w:jc w:val="center"/>
    </w:pPr>
  </w:style>
  <w:style w:type="paragraph" w:customStyle="1" w:styleId="TF">
    <w:name w:val="TF"/>
    <w:basedOn w:val="TH"/>
    <w:rsid w:val="007938E7"/>
    <w:pPr>
      <w:keepNext w:val="0"/>
      <w:spacing w:before="0" w:after="240"/>
    </w:pPr>
  </w:style>
  <w:style w:type="paragraph" w:customStyle="1" w:styleId="NO">
    <w:name w:val="NO"/>
    <w:basedOn w:val="Normal"/>
    <w:rsid w:val="007938E7"/>
    <w:pPr>
      <w:keepLines/>
      <w:ind w:left="1135" w:hanging="851"/>
    </w:pPr>
  </w:style>
  <w:style w:type="paragraph" w:styleId="TOC9">
    <w:name w:val="toc 9"/>
    <w:basedOn w:val="TOC8"/>
    <w:semiHidden/>
    <w:rsid w:val="007938E7"/>
    <w:pPr>
      <w:ind w:left="1418" w:hanging="1418"/>
    </w:pPr>
  </w:style>
  <w:style w:type="paragraph" w:customStyle="1" w:styleId="EX">
    <w:name w:val="EX"/>
    <w:basedOn w:val="Normal"/>
    <w:rsid w:val="007938E7"/>
    <w:pPr>
      <w:keepLines/>
      <w:ind w:left="1702" w:hanging="1418"/>
    </w:pPr>
  </w:style>
  <w:style w:type="paragraph" w:customStyle="1" w:styleId="FP">
    <w:name w:val="FP"/>
    <w:basedOn w:val="Normal"/>
    <w:rsid w:val="007938E7"/>
    <w:pPr>
      <w:spacing w:after="0"/>
    </w:pPr>
  </w:style>
  <w:style w:type="paragraph" w:customStyle="1" w:styleId="LD">
    <w:name w:val="LD"/>
    <w:rsid w:val="007938E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938E7"/>
    <w:pPr>
      <w:spacing w:after="0"/>
    </w:pPr>
  </w:style>
  <w:style w:type="paragraph" w:customStyle="1" w:styleId="EW">
    <w:name w:val="EW"/>
    <w:basedOn w:val="EX"/>
    <w:rsid w:val="007938E7"/>
    <w:pPr>
      <w:spacing w:after="0"/>
    </w:pPr>
  </w:style>
  <w:style w:type="paragraph" w:styleId="TOC6">
    <w:name w:val="toc 6"/>
    <w:basedOn w:val="TOC5"/>
    <w:next w:val="Normal"/>
    <w:semiHidden/>
    <w:rsid w:val="007938E7"/>
    <w:pPr>
      <w:ind w:left="1985" w:hanging="1985"/>
    </w:pPr>
  </w:style>
  <w:style w:type="paragraph" w:styleId="TOC7">
    <w:name w:val="toc 7"/>
    <w:basedOn w:val="TOC6"/>
    <w:next w:val="Normal"/>
    <w:semiHidden/>
    <w:rsid w:val="007938E7"/>
    <w:pPr>
      <w:ind w:left="2268" w:hanging="2268"/>
    </w:pPr>
  </w:style>
  <w:style w:type="paragraph" w:styleId="ListBullet2">
    <w:name w:val="List Bullet 2"/>
    <w:basedOn w:val="ListBullet"/>
    <w:rsid w:val="007938E7"/>
    <w:pPr>
      <w:ind w:left="851"/>
    </w:pPr>
  </w:style>
  <w:style w:type="paragraph" w:styleId="ListBullet3">
    <w:name w:val="List Bullet 3"/>
    <w:basedOn w:val="ListBullet2"/>
    <w:rsid w:val="007938E7"/>
    <w:pPr>
      <w:ind w:left="1135"/>
    </w:pPr>
  </w:style>
  <w:style w:type="paragraph" w:styleId="ListNumber">
    <w:name w:val="List Number"/>
    <w:basedOn w:val="List"/>
    <w:rsid w:val="007938E7"/>
  </w:style>
  <w:style w:type="paragraph" w:customStyle="1" w:styleId="EQ">
    <w:name w:val="EQ"/>
    <w:basedOn w:val="Normal"/>
    <w:next w:val="Normal"/>
    <w:rsid w:val="007938E7"/>
    <w:pPr>
      <w:keepLines/>
      <w:tabs>
        <w:tab w:val="center" w:pos="4536"/>
        <w:tab w:val="right" w:pos="9072"/>
      </w:tabs>
    </w:pPr>
    <w:rPr>
      <w:noProof/>
    </w:rPr>
  </w:style>
  <w:style w:type="paragraph" w:customStyle="1" w:styleId="TH">
    <w:name w:val="TH"/>
    <w:basedOn w:val="Normal"/>
    <w:rsid w:val="007938E7"/>
    <w:pPr>
      <w:keepNext/>
      <w:keepLines/>
      <w:spacing w:before="60"/>
      <w:jc w:val="center"/>
    </w:pPr>
    <w:rPr>
      <w:rFonts w:ascii="Arial" w:hAnsi="Arial"/>
      <w:b/>
    </w:rPr>
  </w:style>
  <w:style w:type="paragraph" w:customStyle="1" w:styleId="NF">
    <w:name w:val="NF"/>
    <w:basedOn w:val="NO"/>
    <w:rsid w:val="007938E7"/>
    <w:pPr>
      <w:keepNext/>
      <w:spacing w:after="0"/>
    </w:pPr>
    <w:rPr>
      <w:rFonts w:ascii="Arial" w:hAnsi="Arial"/>
      <w:sz w:val="18"/>
    </w:rPr>
  </w:style>
  <w:style w:type="paragraph" w:customStyle="1" w:styleId="PL">
    <w:name w:val="PL"/>
    <w:rsid w:val="00793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938E7"/>
    <w:pPr>
      <w:jc w:val="right"/>
    </w:pPr>
  </w:style>
  <w:style w:type="paragraph" w:customStyle="1" w:styleId="H6">
    <w:name w:val="H6"/>
    <w:basedOn w:val="Heading5"/>
    <w:next w:val="Normal"/>
    <w:rsid w:val="007938E7"/>
    <w:pPr>
      <w:ind w:left="1985" w:hanging="1985"/>
      <w:outlineLvl w:val="9"/>
    </w:pPr>
    <w:rPr>
      <w:sz w:val="20"/>
    </w:rPr>
  </w:style>
  <w:style w:type="paragraph" w:customStyle="1" w:styleId="TAN">
    <w:name w:val="TAN"/>
    <w:basedOn w:val="TAL"/>
    <w:rsid w:val="007938E7"/>
    <w:pPr>
      <w:ind w:left="851" w:hanging="851"/>
    </w:pPr>
  </w:style>
  <w:style w:type="paragraph" w:customStyle="1" w:styleId="ZA">
    <w:name w:val="ZA"/>
    <w:rsid w:val="007938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938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938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93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938E7"/>
    <w:pPr>
      <w:framePr w:wrap="notBeside" w:y="16161"/>
    </w:pPr>
  </w:style>
  <w:style w:type="character" w:customStyle="1" w:styleId="ZGSM">
    <w:name w:val="ZGSM"/>
    <w:rsid w:val="007938E7"/>
  </w:style>
  <w:style w:type="paragraph" w:styleId="List2">
    <w:name w:val="List 2"/>
    <w:basedOn w:val="List"/>
    <w:rsid w:val="007938E7"/>
    <w:pPr>
      <w:ind w:left="851"/>
    </w:pPr>
  </w:style>
  <w:style w:type="paragraph" w:customStyle="1" w:styleId="ZG">
    <w:name w:val="ZG"/>
    <w:rsid w:val="007938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938E7"/>
    <w:pPr>
      <w:ind w:left="1135"/>
    </w:pPr>
  </w:style>
  <w:style w:type="paragraph" w:styleId="List4">
    <w:name w:val="List 4"/>
    <w:basedOn w:val="List3"/>
    <w:rsid w:val="007938E7"/>
    <w:pPr>
      <w:ind w:left="1418"/>
    </w:pPr>
  </w:style>
  <w:style w:type="paragraph" w:styleId="List5">
    <w:name w:val="List 5"/>
    <w:basedOn w:val="List4"/>
    <w:rsid w:val="007938E7"/>
    <w:pPr>
      <w:ind w:left="1702"/>
    </w:pPr>
  </w:style>
  <w:style w:type="paragraph" w:customStyle="1" w:styleId="EditorsNote">
    <w:name w:val="Editor's Note"/>
    <w:basedOn w:val="NO"/>
    <w:rsid w:val="007938E7"/>
    <w:rPr>
      <w:color w:val="FF0000"/>
    </w:rPr>
  </w:style>
  <w:style w:type="paragraph" w:styleId="List">
    <w:name w:val="List"/>
    <w:basedOn w:val="Normal"/>
    <w:rsid w:val="007938E7"/>
    <w:pPr>
      <w:ind w:left="568" w:hanging="284"/>
    </w:pPr>
  </w:style>
  <w:style w:type="paragraph" w:styleId="ListBullet">
    <w:name w:val="List Bullet"/>
    <w:basedOn w:val="List"/>
    <w:rsid w:val="007938E7"/>
  </w:style>
  <w:style w:type="paragraph" w:styleId="ListBullet4">
    <w:name w:val="List Bullet 4"/>
    <w:basedOn w:val="ListBullet3"/>
    <w:rsid w:val="007938E7"/>
    <w:pPr>
      <w:ind w:left="1418"/>
    </w:pPr>
  </w:style>
  <w:style w:type="paragraph" w:styleId="ListBullet5">
    <w:name w:val="List Bullet 5"/>
    <w:basedOn w:val="ListBullet4"/>
    <w:rsid w:val="007938E7"/>
    <w:pPr>
      <w:ind w:left="1702"/>
    </w:pPr>
  </w:style>
  <w:style w:type="paragraph" w:customStyle="1" w:styleId="B1">
    <w:name w:val="B1"/>
    <w:basedOn w:val="List"/>
    <w:rsid w:val="007938E7"/>
  </w:style>
  <w:style w:type="paragraph" w:customStyle="1" w:styleId="B2">
    <w:name w:val="B2"/>
    <w:basedOn w:val="List2"/>
    <w:rsid w:val="007938E7"/>
  </w:style>
  <w:style w:type="paragraph" w:customStyle="1" w:styleId="B3">
    <w:name w:val="B3"/>
    <w:basedOn w:val="List3"/>
    <w:rsid w:val="007938E7"/>
  </w:style>
  <w:style w:type="paragraph" w:customStyle="1" w:styleId="B4">
    <w:name w:val="B4"/>
    <w:basedOn w:val="List4"/>
    <w:rsid w:val="007938E7"/>
  </w:style>
  <w:style w:type="paragraph" w:customStyle="1" w:styleId="B5">
    <w:name w:val="B5"/>
    <w:basedOn w:val="List5"/>
    <w:rsid w:val="007938E7"/>
  </w:style>
  <w:style w:type="paragraph" w:styleId="Footer">
    <w:name w:val="footer"/>
    <w:basedOn w:val="Header"/>
    <w:rsid w:val="007938E7"/>
    <w:pPr>
      <w:jc w:val="center"/>
    </w:pPr>
    <w:rPr>
      <w:i/>
    </w:rPr>
  </w:style>
  <w:style w:type="paragraph" w:customStyle="1" w:styleId="ZTD">
    <w:name w:val="ZTD"/>
    <w:basedOn w:val="ZB"/>
    <w:rsid w:val="007938E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523861248">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4AE293-0A61-4729-9098-2A4DB7AF0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588</Words>
  <Characters>3355</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3936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2</cp:revision>
  <cp:lastPrinted>2000-02-29T10:31:00Z</cp:lastPrinted>
  <dcterms:created xsi:type="dcterms:W3CDTF">2021-03-05T17:03:00Z</dcterms:created>
  <dcterms:modified xsi:type="dcterms:W3CDTF">2021-03-05T17:03:00Z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