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368E6F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B58CC" w:rsidRPr="009B58CC">
        <w:rPr>
          <w:b/>
          <w:noProof/>
          <w:sz w:val="24"/>
        </w:rPr>
        <w:t>C4-211209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ADD7C5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3E2EC6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</w:t>
            </w:r>
            <w:r w:rsidR="0095686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B147A" w:rsidR="001E41F3" w:rsidRPr="00410371" w:rsidRDefault="008D1D0E" w:rsidP="00547111">
            <w:pPr>
              <w:pStyle w:val="CRCoverPage"/>
              <w:spacing w:after="0"/>
              <w:rPr>
                <w:noProof/>
              </w:rPr>
            </w:pPr>
            <w:r w:rsidRPr="008D1D0E">
              <w:rPr>
                <w:b/>
                <w:bCs/>
                <w:sz w:val="28"/>
                <w:szCs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FFBFB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EA4099">
              <w:rPr>
                <w:b/>
                <w:bCs/>
                <w:sz w:val="28"/>
                <w:szCs w:val="28"/>
              </w:rPr>
              <w:t>5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EA4099">
              <w:rPr>
                <w:b/>
                <w:bCs/>
                <w:sz w:val="28"/>
                <w:szCs w:val="28"/>
              </w:rPr>
              <w:t>2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3C4E2" w:rsidR="001E41F3" w:rsidRDefault="006612B5">
            <w:pPr>
              <w:pStyle w:val="CRCoverPage"/>
              <w:spacing w:after="0"/>
              <w:ind w:left="100"/>
              <w:rPr>
                <w:noProof/>
              </w:rPr>
            </w:pPr>
            <w:r w:rsidRPr="006612B5">
              <w:rPr>
                <w:noProof/>
              </w:rPr>
              <w:t>Reference update: RFC 8858 and RFC 8865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D6500" w:rsidR="001E41F3" w:rsidRDefault="00E57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D2065D" w:rsidR="001E41F3" w:rsidRDefault="00956860">
            <w:pPr>
              <w:pStyle w:val="CRCoverPage"/>
              <w:spacing w:after="0"/>
              <w:ind w:left="100"/>
              <w:rPr>
                <w:noProof/>
              </w:rPr>
            </w:pPr>
            <w:r w:rsidRPr="00956860">
              <w:rPr>
                <w:noProof/>
              </w:rPr>
              <w:t>TEI14, WebRTCH248DC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23F67" w:rsidR="001E41F3" w:rsidRDefault="005D1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4CFB6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1FF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81C83" w14:textId="77777777" w:rsidR="00A4447C" w:rsidRDefault="00A4447C" w:rsidP="00A4447C">
            <w:pPr>
              <w:pStyle w:val="CRCoverPage"/>
              <w:spacing w:after="0"/>
              <w:ind w:left="100"/>
            </w:pPr>
            <w:r w:rsidRPr="00382C74">
              <w:t xml:space="preserve">IETF </w:t>
            </w:r>
            <w:r w:rsidRPr="00AC2478">
              <w:t>draft-</w:t>
            </w:r>
            <w:proofErr w:type="spellStart"/>
            <w:r w:rsidRPr="00AC2478">
              <w:t>ietf</w:t>
            </w:r>
            <w:proofErr w:type="spellEnd"/>
            <w:r w:rsidRPr="00AC2478">
              <w:t>-</w:t>
            </w:r>
            <w:proofErr w:type="spellStart"/>
            <w:r w:rsidRPr="00AC2478">
              <w:t>mmusic</w:t>
            </w:r>
            <w:proofErr w:type="spellEnd"/>
            <w:r w:rsidRPr="00AC2478">
              <w:t>-mux-exclusive</w:t>
            </w:r>
            <w:r w:rsidRPr="00382C74">
              <w:t xml:space="preserve"> has now been published as RFC </w:t>
            </w:r>
            <w:r>
              <w:t xml:space="preserve">8858 and </w:t>
            </w:r>
            <w:r w:rsidRPr="00382C74">
              <w:t xml:space="preserve">IETF </w:t>
            </w:r>
            <w:r w:rsidRPr="00B03E61">
              <w:t>draft-ietf-mmusic-t140-usage-data-channel</w:t>
            </w:r>
            <w:r>
              <w:t xml:space="preserve"> </w:t>
            </w:r>
            <w:r w:rsidRPr="00382C74">
              <w:t xml:space="preserve">has now been published as RFC </w:t>
            </w:r>
            <w:r>
              <w:t>8865.</w:t>
            </w:r>
          </w:p>
          <w:p w14:paraId="010AC089" w14:textId="77777777" w:rsidR="00A4447C" w:rsidRDefault="00A4447C" w:rsidP="00A4447C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1488ED50" w14:textId="77777777" w:rsidR="00A4447C" w:rsidRDefault="00A4447C" w:rsidP="00A4447C">
            <w:pPr>
              <w:pStyle w:val="CRCoverPage"/>
              <w:spacing w:after="0"/>
              <w:ind w:left="100"/>
            </w:pPr>
          </w:p>
          <w:p w14:paraId="6404C99D" w14:textId="77777777" w:rsidR="00A4447C" w:rsidRDefault="00A4447C" w:rsidP="00A4447C">
            <w:pPr>
              <w:pStyle w:val="CRCoverPage"/>
              <w:spacing w:after="0"/>
              <w:ind w:left="100"/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AC2478">
              <w:t>draft-ietf-mmusic-mux-exclusive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12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58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12</w:t>
            </w:r>
            <w:r w:rsidRPr="00382C74">
              <w:t xml:space="preserve"> and RFC 88</w:t>
            </w:r>
            <w:r>
              <w:t>58</w:t>
            </w:r>
            <w:r w:rsidRPr="00382C74">
              <w:t>.</w:t>
            </w:r>
          </w:p>
          <w:p w14:paraId="26B7702E" w14:textId="77777777" w:rsidR="00A4447C" w:rsidRDefault="00A4447C" w:rsidP="00A4447C">
            <w:pPr>
              <w:pStyle w:val="CRCoverPage"/>
              <w:spacing w:after="0"/>
              <w:ind w:left="100"/>
            </w:pPr>
          </w:p>
          <w:p w14:paraId="708AA7DE" w14:textId="6657524D" w:rsidR="001E41F3" w:rsidRDefault="00A4447C" w:rsidP="00A4447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B03E61">
              <w:t>draft-ietf-mmusic-t140-usage-data-channel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14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65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14</w:t>
            </w:r>
            <w:r w:rsidRPr="00382C74">
              <w:t xml:space="preserve"> and RFC 88</w:t>
            </w:r>
            <w:r>
              <w:t>65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6168B" w:rsidR="001E41F3" w:rsidRDefault="00BA3DE1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AC2478">
              <w:t>draft-</w:t>
            </w:r>
            <w:proofErr w:type="spellStart"/>
            <w:r w:rsidRPr="00AC2478">
              <w:t>ietf</w:t>
            </w:r>
            <w:proofErr w:type="spellEnd"/>
            <w:r w:rsidRPr="00AC2478">
              <w:t>-</w:t>
            </w:r>
            <w:proofErr w:type="spellStart"/>
            <w:r w:rsidRPr="00AC2478">
              <w:t>mmusic</w:t>
            </w:r>
            <w:proofErr w:type="spellEnd"/>
            <w:r w:rsidRPr="00AC2478">
              <w:t>-mux-exclusive</w:t>
            </w:r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8858 and </w:t>
            </w:r>
            <w:r w:rsidRPr="00382C74">
              <w:t xml:space="preserve">IETF </w:t>
            </w:r>
            <w:r w:rsidRPr="00B03E61">
              <w:t>draft-ietf-mmusic-t140-usage-data-channel</w:t>
            </w:r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31B36" w:rsidR="001E41F3" w:rsidRDefault="00644185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CEFD1" w:rsidR="001E41F3" w:rsidRDefault="00644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669B4" w:rsidRPr="002B053B">
              <w:t>5.16</w:t>
            </w:r>
            <w:r w:rsidR="001669B4">
              <w:t xml:space="preserve">, </w:t>
            </w:r>
            <w:r w:rsidR="001669B4" w:rsidRPr="002B053B">
              <w:t>5.17.1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D8D4B5" w14:textId="77777777" w:rsidR="00115938" w:rsidRPr="00E47D6C" w:rsidRDefault="00115938" w:rsidP="00115938">
      <w:pPr>
        <w:pStyle w:val="Heading1"/>
      </w:pPr>
      <w:bookmarkStart w:id="1" w:name="_Toc526495653"/>
      <w:bookmarkStart w:id="2" w:name="_Toc27758313"/>
      <w:bookmarkStart w:id="3" w:name="_Toc57991948"/>
      <w:r w:rsidRPr="00E47D6C">
        <w:t>2</w:t>
      </w:r>
      <w:r w:rsidRPr="00E47D6C">
        <w:tab/>
        <w:t>References</w:t>
      </w:r>
      <w:bookmarkEnd w:id="1"/>
      <w:bookmarkEnd w:id="2"/>
      <w:bookmarkEnd w:id="3"/>
    </w:p>
    <w:p w14:paraId="6565023D" w14:textId="77777777" w:rsidR="00115938" w:rsidRPr="00E47D6C" w:rsidRDefault="00115938" w:rsidP="00115938">
      <w:r w:rsidRPr="00E47D6C">
        <w:t>The following documents contain provisions which, through reference in this text, constitute provisions of the present document.</w:t>
      </w:r>
    </w:p>
    <w:p w14:paraId="6F13B9DF" w14:textId="77777777" w:rsidR="00115938" w:rsidRPr="00E47D6C" w:rsidRDefault="00115938" w:rsidP="00115938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14:paraId="62CE8670" w14:textId="77777777" w:rsidR="00115938" w:rsidRPr="00E47D6C" w:rsidRDefault="00115938" w:rsidP="00115938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14:paraId="28085C38" w14:textId="77777777" w:rsidR="00115938" w:rsidRPr="00E47D6C" w:rsidRDefault="00115938" w:rsidP="00115938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14:paraId="63C6888A" w14:textId="77777777" w:rsidR="00115938" w:rsidRPr="00E47D6C" w:rsidRDefault="00115938" w:rsidP="00115938">
      <w:pPr>
        <w:pStyle w:val="EX"/>
      </w:pPr>
      <w:bookmarkStart w:id="4" w:name="ref23153"/>
      <w:r w:rsidRPr="00E47D6C">
        <w:t>[1]</w:t>
      </w:r>
      <w:r w:rsidRPr="00E47D6C">
        <w:tab/>
        <w:t>3GPP TR 21.905: "Vocabulary for 3GPP Specifications".</w:t>
      </w:r>
    </w:p>
    <w:p w14:paraId="5270F8D0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4"/>
      <w:r w:rsidRPr="00E47D6C">
        <w:tab/>
        <w:t>3GPP TS 23.228: "IP Multimedia Subsystem (IMS); Stage 2".</w:t>
      </w:r>
    </w:p>
    <w:p w14:paraId="530625DE" w14:textId="77777777" w:rsidR="00115938" w:rsidRPr="00E47D6C" w:rsidRDefault="00115938" w:rsidP="00115938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2DE79B7A" w14:textId="77777777" w:rsidR="00115938" w:rsidRPr="00E47D6C" w:rsidRDefault="00115938" w:rsidP="00115938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14:paraId="29446B64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14:paraId="40D8AD86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14:paraId="5385D17C" w14:textId="77777777" w:rsidR="00115938" w:rsidRPr="00E47D6C" w:rsidRDefault="00115938" w:rsidP="00115938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14:paraId="4FC259CA" w14:textId="77777777" w:rsidR="00115938" w:rsidRPr="00E47D6C" w:rsidRDefault="00115938" w:rsidP="00115938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14:paraId="6DFB68C1" w14:textId="77777777" w:rsidR="00115938" w:rsidRPr="00E47D6C" w:rsidRDefault="00115938" w:rsidP="00115938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14:paraId="60EEB42A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14:paraId="4082996E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14:paraId="6D44F98F" w14:textId="77777777" w:rsidR="00115938" w:rsidRPr="00E47D6C" w:rsidRDefault="00115938" w:rsidP="00115938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14:paraId="0A26D2AC" w14:textId="77777777" w:rsidR="00115938" w:rsidRPr="00E47D6C" w:rsidRDefault="00115938" w:rsidP="00115938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14:paraId="0E6CBD5F" w14:textId="77777777" w:rsidR="00115938" w:rsidRPr="00E47D6C" w:rsidRDefault="00115938" w:rsidP="00115938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14:paraId="7CA9916B" w14:textId="77777777" w:rsidR="00115938" w:rsidRPr="00E47D6C" w:rsidRDefault="00115938" w:rsidP="00115938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14:paraId="103CA0A6" w14:textId="77777777" w:rsidR="00115938" w:rsidRPr="00E47D6C" w:rsidRDefault="00115938" w:rsidP="00115938">
      <w:pPr>
        <w:pStyle w:val="EX"/>
      </w:pPr>
      <w:bookmarkStart w:id="5" w:name="refRFC2960"/>
      <w:r w:rsidRPr="00E47D6C">
        <w:t>[16]</w:t>
      </w:r>
      <w:bookmarkEnd w:id="5"/>
      <w:r w:rsidRPr="00E47D6C">
        <w:tab/>
        <w:t>IETF RFC 4960 (2007): "Stream control transmission protocol".</w:t>
      </w:r>
    </w:p>
    <w:p w14:paraId="00EBADA4" w14:textId="77777777" w:rsidR="00115938" w:rsidRPr="00E47D6C" w:rsidRDefault="00115938" w:rsidP="00115938">
      <w:pPr>
        <w:pStyle w:val="EX"/>
      </w:pPr>
      <w:r w:rsidRPr="00E47D6C">
        <w:lastRenderedPageBreak/>
        <w:t>[17]</w:t>
      </w:r>
      <w:r w:rsidRPr="00E47D6C">
        <w:tab/>
        <w:t>IETF RFC 4566 (2006): "SDP: Session Description Protocol".</w:t>
      </w:r>
    </w:p>
    <w:p w14:paraId="6C711BEE" w14:textId="77777777" w:rsidR="00115938" w:rsidRPr="00E47D6C" w:rsidRDefault="00115938" w:rsidP="00115938">
      <w:pPr>
        <w:pStyle w:val="EX"/>
      </w:pPr>
      <w:r w:rsidRPr="00E47D6C">
        <w:t>[18]</w:t>
      </w:r>
      <w:r w:rsidRPr="00E47D6C">
        <w:tab/>
        <w:t>IETF RFC 4975 (2007): "The Message Session Relay Protocol (MSRP)".</w:t>
      </w:r>
    </w:p>
    <w:p w14:paraId="4A4971DF" w14:textId="77777777" w:rsidR="00115938" w:rsidRPr="00E47D6C" w:rsidRDefault="00115938" w:rsidP="00115938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14:paraId="7EA2597D" w14:textId="77777777" w:rsidR="00115938" w:rsidRPr="00E47D6C" w:rsidRDefault="00115938" w:rsidP="00115938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14:paraId="35501CAD" w14:textId="77777777" w:rsidR="00115938" w:rsidRPr="00E47D6C" w:rsidRDefault="00115938" w:rsidP="00115938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14:paraId="5D68F3E2" w14:textId="77777777" w:rsidR="00115938" w:rsidRPr="00E47D6C" w:rsidRDefault="00115938" w:rsidP="00115938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14:paraId="1E61198B" w14:textId="77777777" w:rsidR="00115938" w:rsidRPr="00E47D6C" w:rsidRDefault="00115938" w:rsidP="00115938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14:paraId="0E1DA751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14:paraId="22A87C49" w14:textId="77777777" w:rsidR="00115938" w:rsidRPr="00E47D6C" w:rsidRDefault="00115938" w:rsidP="00115938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14:paraId="34B4B64A" w14:textId="77777777" w:rsidR="00115938" w:rsidRPr="00E47D6C" w:rsidRDefault="00115938" w:rsidP="00115938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14:paraId="13C21073" w14:textId="77777777" w:rsidR="00115938" w:rsidRPr="00E47D6C" w:rsidRDefault="00115938" w:rsidP="00115938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14:paraId="16FDBDE8" w14:textId="77777777" w:rsidR="00115938" w:rsidRPr="00E47D6C" w:rsidRDefault="00115938" w:rsidP="00115938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14:paraId="1F6B349E" w14:textId="77777777" w:rsidR="00115938" w:rsidRPr="00E47D6C" w:rsidRDefault="00115938" w:rsidP="00115938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14:paraId="6ECE41E0" w14:textId="77777777" w:rsidR="00115938" w:rsidRPr="00E47D6C" w:rsidRDefault="00115938" w:rsidP="00115938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14:paraId="79C21C37" w14:textId="77777777" w:rsidR="00115938" w:rsidRPr="00E47D6C" w:rsidRDefault="00115938" w:rsidP="00115938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14:paraId="26C17546" w14:textId="77777777" w:rsidR="00115938" w:rsidRPr="00E47D6C" w:rsidRDefault="00115938" w:rsidP="00115938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14:paraId="66BCCBAE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14:paraId="73DEB676" w14:textId="77777777" w:rsidR="00115938" w:rsidRPr="00E47D6C" w:rsidRDefault="00115938" w:rsidP="00115938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14:paraId="420ACE6B" w14:textId="77777777" w:rsidR="00115938" w:rsidRPr="00E47D6C" w:rsidRDefault="00115938" w:rsidP="00115938">
      <w:pPr>
        <w:pStyle w:val="EX"/>
        <w:spacing w:after="120"/>
      </w:pPr>
      <w:r w:rsidRPr="00E47D6C">
        <w:t>[35]</w:t>
      </w:r>
      <w:r w:rsidRPr="00E47D6C">
        <w:tab/>
        <w:t>Void</w:t>
      </w:r>
    </w:p>
    <w:p w14:paraId="339DBAF6" w14:textId="77777777" w:rsidR="00115938" w:rsidRPr="00E47D6C" w:rsidRDefault="00115938" w:rsidP="00115938">
      <w:pPr>
        <w:pStyle w:val="EX"/>
      </w:pPr>
      <w:r w:rsidRPr="00E47D6C">
        <w:t>[36]</w:t>
      </w:r>
      <w:r w:rsidRPr="00E47D6C">
        <w:tab/>
        <w:t>Void</w:t>
      </w:r>
    </w:p>
    <w:p w14:paraId="451A2BE9" w14:textId="77777777" w:rsidR="00115938" w:rsidRPr="00E47D6C" w:rsidRDefault="00115938" w:rsidP="00115938">
      <w:pPr>
        <w:pStyle w:val="EX"/>
      </w:pPr>
      <w:r w:rsidRPr="00E47D6C">
        <w:t>[37]</w:t>
      </w:r>
      <w:r w:rsidRPr="00E47D6C">
        <w:tab/>
        <w:t>Void</w:t>
      </w:r>
    </w:p>
    <w:p w14:paraId="18135A7F" w14:textId="77777777" w:rsidR="00115938" w:rsidRPr="00E47D6C" w:rsidRDefault="00115938" w:rsidP="00115938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14:paraId="39836D3D" w14:textId="77777777" w:rsidR="00115938" w:rsidRPr="00E47D6C" w:rsidRDefault="00115938" w:rsidP="00115938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14:paraId="0202925C" w14:textId="77777777" w:rsidR="00115938" w:rsidRPr="00E47D6C" w:rsidRDefault="00115938" w:rsidP="00115938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14:paraId="37B574B1" w14:textId="77777777" w:rsidR="00115938" w:rsidRPr="00E47D6C" w:rsidRDefault="00115938" w:rsidP="00115938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14:paraId="474A76A8" w14:textId="77777777" w:rsidR="00115938" w:rsidRPr="00E47D6C" w:rsidRDefault="00115938" w:rsidP="00115938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14:paraId="0EB6D909" w14:textId="77777777" w:rsidR="00115938" w:rsidRPr="00E47D6C" w:rsidRDefault="00115938" w:rsidP="00115938">
      <w:pPr>
        <w:pStyle w:val="EX"/>
        <w:rPr>
          <w:lang w:eastAsia="zh-CN"/>
        </w:rPr>
      </w:pPr>
      <w:r w:rsidRPr="00E47D6C">
        <w:t>[43]</w:t>
      </w:r>
      <w:r w:rsidRPr="00E47D6C">
        <w:tab/>
        <w:t>ITU-T Recommendation H.248.50 (</w:t>
      </w:r>
      <w:r>
        <w:rPr>
          <w:lang w:eastAsia="zh-CN"/>
        </w:rPr>
        <w:t>07/2016</w:t>
      </w:r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14:paraId="17B0E51F" w14:textId="77777777" w:rsidR="00115938" w:rsidRPr="00E47D6C" w:rsidRDefault="00115938" w:rsidP="00115938">
      <w:pPr>
        <w:pStyle w:val="EX"/>
        <w:rPr>
          <w:bCs/>
        </w:rPr>
      </w:pPr>
      <w:r w:rsidRPr="00E47D6C">
        <w:lastRenderedPageBreak/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14:paraId="7852883C" w14:textId="77777777" w:rsidR="00115938" w:rsidRPr="00E47D6C" w:rsidRDefault="00115938" w:rsidP="00115938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14:paraId="11416BEC" w14:textId="77777777" w:rsidR="00115938" w:rsidRPr="00E47D6C" w:rsidRDefault="00115938" w:rsidP="00115938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14:paraId="15D5F59C" w14:textId="77777777" w:rsidR="00115938" w:rsidRPr="00E47D6C" w:rsidRDefault="00115938" w:rsidP="00115938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14:paraId="4C3C0FFA" w14:textId="77777777" w:rsidR="00115938" w:rsidRPr="00E47D6C" w:rsidRDefault="00115938" w:rsidP="00115938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14:paraId="373DCD67" w14:textId="77777777" w:rsidR="00115938" w:rsidRPr="00E47D6C" w:rsidRDefault="00115938" w:rsidP="00115938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14:paraId="58FDAB41" w14:textId="77777777" w:rsidR="00115938" w:rsidRPr="00E47D6C" w:rsidRDefault="00115938" w:rsidP="00115938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14:paraId="169FB75B" w14:textId="77777777" w:rsidR="00115938" w:rsidRPr="00E47D6C" w:rsidRDefault="00115938" w:rsidP="00115938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14:paraId="0849D044" w14:textId="77777777" w:rsidR="00115938" w:rsidRPr="00E47D6C" w:rsidRDefault="00115938" w:rsidP="00115938">
      <w:pPr>
        <w:pStyle w:val="EX"/>
      </w:pPr>
      <w:r w:rsidRPr="00E47D6C">
        <w:t>[52]</w:t>
      </w:r>
      <w:r w:rsidRPr="00E47D6C">
        <w:tab/>
        <w:t>IETF RFC </w:t>
      </w:r>
      <w:bookmarkStart w:id="6" w:name="OLE_LINK11"/>
      <w:bookmarkStart w:id="7" w:name="OLE_LINK12"/>
      <w:r w:rsidRPr="00E47D6C">
        <w:t>458</w:t>
      </w:r>
      <w:bookmarkEnd w:id="6"/>
      <w:bookmarkEnd w:id="7"/>
      <w:r w:rsidRPr="00E47D6C">
        <w:t>2: "The Binary Floor Control Protocol (BFCP)".</w:t>
      </w:r>
    </w:p>
    <w:p w14:paraId="12C768A5" w14:textId="77777777" w:rsidR="00115938" w:rsidRPr="00E47D6C" w:rsidRDefault="00115938" w:rsidP="00115938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14:paraId="07062E4E" w14:textId="77777777" w:rsidR="00115938" w:rsidRPr="00E47D6C" w:rsidRDefault="00115938" w:rsidP="00115938">
      <w:pPr>
        <w:pStyle w:val="EX"/>
      </w:pPr>
      <w:r w:rsidRPr="00E47D6C">
        <w:t>[54]</w:t>
      </w:r>
      <w:r w:rsidRPr="00E47D6C">
        <w:tab/>
        <w:t>IETF draft-schwarz-mmusic-sdp-for-gw-0</w:t>
      </w:r>
      <w:r>
        <w:t>5</w:t>
      </w:r>
      <w:r w:rsidRPr="00E47D6C">
        <w:t>: "SDP codepoints for gateway control".</w:t>
      </w:r>
    </w:p>
    <w:p w14:paraId="132B07D5" w14:textId="77777777" w:rsidR="00115938" w:rsidRPr="00E47D6C" w:rsidRDefault="00115938" w:rsidP="00115938">
      <w:pPr>
        <w:pStyle w:val="EditorsNote"/>
      </w:pPr>
      <w:r w:rsidRPr="00E47D6C">
        <w:t>Editor's Note: The above document cannot be formally referenced until it is published as an RFC.</w:t>
      </w:r>
    </w:p>
    <w:p w14:paraId="74D83145" w14:textId="77777777" w:rsidR="00115938" w:rsidRPr="00E47D6C" w:rsidRDefault="00115938" w:rsidP="00115938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14:paraId="24E71B6E" w14:textId="77777777" w:rsidR="00115938" w:rsidRPr="00E47D6C" w:rsidRDefault="00115938" w:rsidP="00115938">
      <w:pPr>
        <w:pStyle w:val="EX"/>
      </w:pPr>
      <w:r w:rsidRPr="00E47D6C">
        <w:t>[56]</w:t>
      </w:r>
      <w:r w:rsidRPr="00E47D6C">
        <w:tab/>
        <w:t>ITU-T Recommendation H.248.78 (</w:t>
      </w:r>
      <w:r>
        <w:rPr>
          <w:noProof/>
          <w:lang w:val="en-US" w:eastAsia="zh-CN"/>
        </w:rPr>
        <w:t>11/2015</w:t>
      </w:r>
      <w:r w:rsidRPr="00E47D6C">
        <w:t>): "Gateway control protocol: Bearer-level message backhauling and application level gateway".</w:t>
      </w:r>
    </w:p>
    <w:p w14:paraId="51140C13" w14:textId="77777777" w:rsidR="00115938" w:rsidRPr="00E47D6C" w:rsidRDefault="00115938" w:rsidP="00115938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14:paraId="092008D3" w14:textId="77777777" w:rsidR="00115938" w:rsidRPr="00E47D6C" w:rsidRDefault="00115938" w:rsidP="00115938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14:paraId="2CFF4AEA" w14:textId="77777777" w:rsidR="00115938" w:rsidRPr="00E47D6C" w:rsidRDefault="00115938" w:rsidP="00115938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14:paraId="58E9B8B1" w14:textId="77777777" w:rsidR="00115938" w:rsidRPr="00E47D6C" w:rsidRDefault="00115938" w:rsidP="00115938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14:paraId="195F354C" w14:textId="77777777" w:rsidR="00115938" w:rsidRPr="00E47D6C" w:rsidRDefault="00115938" w:rsidP="00115938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14:paraId="748C53A9" w14:textId="77777777" w:rsidR="00115938" w:rsidRPr="00E47D6C" w:rsidRDefault="00115938" w:rsidP="00115938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14:paraId="46727D4B" w14:textId="77777777" w:rsidR="00115938" w:rsidRPr="00E47D6C" w:rsidRDefault="00115938" w:rsidP="00115938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14:paraId="313D8CAD" w14:textId="77777777" w:rsidR="00115938" w:rsidRPr="00E47D6C" w:rsidRDefault="00115938" w:rsidP="00115938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14:paraId="214A87F1" w14:textId="77777777" w:rsidR="00115938" w:rsidRPr="00E47D6C" w:rsidRDefault="00115938" w:rsidP="00115938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434DD9C7" w14:textId="77777777" w:rsidR="00115938" w:rsidRPr="00E47D6C" w:rsidRDefault="00115938" w:rsidP="00115938">
      <w:pPr>
        <w:pStyle w:val="EX"/>
      </w:pPr>
      <w:r w:rsidRPr="00E47D6C"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14:paraId="1CA88E19" w14:textId="77777777" w:rsidR="00115938" w:rsidRPr="00E47D6C" w:rsidRDefault="00115938" w:rsidP="00115938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14:paraId="096010A7" w14:textId="77777777" w:rsidR="00115938" w:rsidRPr="00E47D6C" w:rsidRDefault="00115938" w:rsidP="00115938">
      <w:pPr>
        <w:pStyle w:val="EX"/>
      </w:pPr>
      <w:r w:rsidRPr="00E47D6C">
        <w:lastRenderedPageBreak/>
        <w:t>[68]</w:t>
      </w:r>
      <w:r w:rsidRPr="00E47D6C">
        <w:tab/>
        <w:t>IETF draft-ietf-mmusic-sctp-sdp-26: "Session Description Protocol (SDP) Offer/Answer Procedures For Stream Control Transmission Protocol (SCTP) over Datagram Transport Layer Security (DTLS) Transport".</w:t>
      </w:r>
    </w:p>
    <w:p w14:paraId="456B99A7" w14:textId="77777777" w:rsidR="00115938" w:rsidRPr="00E47D6C" w:rsidRDefault="00115938" w:rsidP="00115938">
      <w:pPr>
        <w:pStyle w:val="EditorsNote"/>
      </w:pPr>
      <w:r w:rsidRPr="00E47D6C">
        <w:t>Editor's note: The above document cannot be formally referenced until it is published as an RFC.</w:t>
      </w:r>
    </w:p>
    <w:p w14:paraId="4BF28458" w14:textId="77777777" w:rsidR="00115938" w:rsidRPr="00E47D6C" w:rsidRDefault="00115938" w:rsidP="00115938">
      <w:pPr>
        <w:pStyle w:val="EX"/>
      </w:pPr>
      <w:r w:rsidRPr="00E47D6C">
        <w:t>[69]</w:t>
      </w:r>
      <w:r w:rsidRPr="00E47D6C">
        <w:tab/>
        <w:t>IETF draft-ietf-mmusic-data-channel-sdpneg-</w:t>
      </w:r>
      <w:r>
        <w:t>28</w:t>
      </w:r>
      <w:r w:rsidRPr="00E47D6C">
        <w:t>: "SDP-based Data Channel Negotiation".</w:t>
      </w:r>
    </w:p>
    <w:p w14:paraId="31CBF44B" w14:textId="77777777" w:rsidR="00115938" w:rsidRPr="00E47D6C" w:rsidRDefault="00115938" w:rsidP="00115938">
      <w:pPr>
        <w:pStyle w:val="EditorsNote"/>
      </w:pPr>
      <w:r w:rsidRPr="00E47D6C">
        <w:t>Editor's note: The above document cannot be formally referenced until it is published as an RFC.</w:t>
      </w:r>
    </w:p>
    <w:p w14:paraId="7867B04B" w14:textId="77777777" w:rsidR="00115938" w:rsidRPr="00E47D6C" w:rsidRDefault="00115938" w:rsidP="00115938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r>
        <w:t>24</w:t>
      </w:r>
      <w:r w:rsidRPr="00E47D6C">
        <w:t>: "MSRP over Data Channels".</w:t>
      </w:r>
    </w:p>
    <w:p w14:paraId="3CE31F4A" w14:textId="77777777" w:rsidR="00115938" w:rsidRPr="00E47D6C" w:rsidRDefault="00115938" w:rsidP="00115938">
      <w:pPr>
        <w:pStyle w:val="EditorsNote"/>
      </w:pPr>
      <w:r w:rsidRPr="00E47D6C">
        <w:t>Editor's note: The above document cannot be formally referenced until it is published as an RFC.</w:t>
      </w:r>
    </w:p>
    <w:p w14:paraId="70341F0A" w14:textId="77777777" w:rsidR="00115938" w:rsidRPr="00E47D6C" w:rsidRDefault="00115938" w:rsidP="00115938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14:paraId="1A97B593" w14:textId="77777777" w:rsidR="00115938" w:rsidRPr="00E47D6C" w:rsidRDefault="00115938" w:rsidP="00115938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14:paraId="491D9474" w14:textId="77777777" w:rsidR="00115938" w:rsidRPr="00E47D6C" w:rsidRDefault="00115938" w:rsidP="00115938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14:paraId="0ED50DFF" w14:textId="2493AD10" w:rsidR="00115938" w:rsidRPr="00E47D6C" w:rsidDel="0014299B" w:rsidRDefault="00115938" w:rsidP="0014299B">
      <w:pPr>
        <w:pStyle w:val="EX"/>
        <w:rPr>
          <w:del w:id="8" w:author="Ericsson n bFeb-meet" w:date="2021-02-13T12:46:00Z"/>
        </w:rPr>
      </w:pPr>
      <w:r w:rsidRPr="00E47D6C">
        <w:t>[74]</w:t>
      </w:r>
      <w:r w:rsidRPr="00E47D6C">
        <w:tab/>
        <w:t>IETF </w:t>
      </w:r>
      <w:bookmarkStart w:id="9" w:name="_Hlk63680497"/>
      <w:bookmarkStart w:id="10" w:name="_Hlk63681101"/>
      <w:bookmarkStart w:id="11" w:name="_Hlk63682841"/>
      <w:bookmarkStart w:id="12" w:name="_Hlk63683038"/>
      <w:ins w:id="13" w:author="Ericsson n bFeb-meet" w:date="2021-02-13T12:47:00Z">
        <w:r w:rsidR="00882287" w:rsidRPr="00145D10">
          <w:t>RFC </w:t>
        </w:r>
        <w:r w:rsidR="00882287">
          <w:t>88</w:t>
        </w:r>
        <w:bookmarkEnd w:id="9"/>
        <w:bookmarkEnd w:id="10"/>
        <w:bookmarkEnd w:id="11"/>
        <w:bookmarkEnd w:id="12"/>
        <w:r w:rsidR="00882287">
          <w:t>58</w:t>
        </w:r>
      </w:ins>
      <w:del w:id="14" w:author="Ericsson n bFeb-meet" w:date="2021-02-13T12:47:00Z">
        <w:r w:rsidRPr="00E47D6C" w:rsidDel="00882287">
          <w:delText>draft-ietf-mmusic-mux-exclusive-1</w:delText>
        </w:r>
        <w:r w:rsidDel="00882287">
          <w:delText>2</w:delText>
        </w:r>
      </w:del>
      <w:r w:rsidRPr="00E47D6C">
        <w:t xml:space="preserve">: "Indicating Exclusive Support of </w:t>
      </w:r>
      <w:ins w:id="15" w:author="Ericsson n bFeb-meet" w:date="2021-02-13T12:46:00Z">
        <w:r w:rsidR="0014299B">
          <w:t>RTP and RTP Control Protocol (RTCP) Multiplexing Using the Session Description Protocol (SDP)</w:t>
        </w:r>
      </w:ins>
      <w:del w:id="16" w:author="Ericsson n bFeb-meet" w:date="2021-02-13T12:46:00Z">
        <w:r w:rsidRPr="00E47D6C" w:rsidDel="0014299B">
          <w:delText>RTP/RTCP Multiplexing using SDP</w:delText>
        </w:r>
      </w:del>
      <w:r w:rsidRPr="00E47D6C">
        <w:t>".</w:t>
      </w:r>
    </w:p>
    <w:p w14:paraId="1E8699AD" w14:textId="3A86ED3B" w:rsidR="00115938" w:rsidRPr="00E47D6C" w:rsidRDefault="00115938" w:rsidP="0014299B">
      <w:pPr>
        <w:pStyle w:val="EX"/>
        <w:pPrChange w:id="17" w:author="Ericsson n bFeb-meet" w:date="2021-02-13T12:46:00Z">
          <w:pPr>
            <w:pStyle w:val="EditorsNote"/>
          </w:pPr>
        </w:pPrChange>
      </w:pPr>
      <w:del w:id="18" w:author="Ericsson n bFeb-meet" w:date="2021-02-13T12:46:00Z">
        <w:r w:rsidRPr="00E47D6C" w:rsidDel="0014299B">
          <w:delText>Editor's note: The above document cannot be formally referenced until it is published as an RFC.</w:delText>
        </w:r>
      </w:del>
    </w:p>
    <w:p w14:paraId="2CC23181" w14:textId="77777777" w:rsidR="00115938" w:rsidRPr="00E47D6C" w:rsidRDefault="00115938" w:rsidP="00115938">
      <w:pPr>
        <w:pStyle w:val="EX"/>
        <w:rPr>
          <w:lang w:val="fr-FR"/>
        </w:rPr>
      </w:pPr>
      <w:r>
        <w:rPr>
          <w:lang w:val="fr-FR"/>
        </w:rPr>
        <w:t>[</w:t>
      </w:r>
      <w:r w:rsidRPr="00E47D6C">
        <w:rPr>
          <w:lang w:val="fr-FR"/>
        </w:rPr>
        <w:t>75</w:t>
      </w:r>
      <w:r>
        <w:rPr>
          <w:lang w:val="fr-FR"/>
        </w:rPr>
        <w:t>]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</w:t>
      </w:r>
      <w:proofErr w:type="spellStart"/>
      <w:r w:rsidRPr="00E47D6C">
        <w:rPr>
          <w:lang w:val="fr-FR"/>
        </w:rPr>
        <w:t>Recommendation</w:t>
      </w:r>
      <w:proofErr w:type="spellEnd"/>
      <w:r w:rsidRPr="00E47D6C">
        <w:rPr>
          <w:lang w:val="fr-FR"/>
        </w:rPr>
        <w:t> T.140 (02/98</w:t>
      </w:r>
      <w:proofErr w:type="gramStart"/>
      <w:r w:rsidRPr="00E47D6C">
        <w:rPr>
          <w:lang w:val="fr-FR"/>
        </w:rPr>
        <w:t>):</w:t>
      </w:r>
      <w:proofErr w:type="gramEnd"/>
      <w:r w:rsidRPr="00E47D6C">
        <w:rPr>
          <w:lang w:val="fr-FR"/>
        </w:rPr>
        <w:t xml:space="preserve"> "</w:t>
      </w:r>
      <w:proofErr w:type="spellStart"/>
      <w:r w:rsidRPr="00E47D6C">
        <w:rPr>
          <w:lang w:val="fr-FR"/>
        </w:rPr>
        <w:t>Text</w:t>
      </w:r>
      <w:proofErr w:type="spellEnd"/>
      <w:r w:rsidRPr="00E47D6C">
        <w:rPr>
          <w:lang w:val="fr-FR"/>
        </w:rPr>
        <w:t xml:space="preserve"> conversation </w:t>
      </w:r>
      <w:proofErr w:type="spellStart"/>
      <w:r w:rsidRPr="00E47D6C">
        <w:rPr>
          <w:lang w:val="fr-FR"/>
        </w:rPr>
        <w:t>presentation</w:t>
      </w:r>
      <w:proofErr w:type="spellEnd"/>
      <w:r w:rsidRPr="00E47D6C">
        <w:rPr>
          <w:lang w:val="fr-FR"/>
        </w:rPr>
        <w:t xml:space="preserve"> </w:t>
      </w:r>
      <w:proofErr w:type="spellStart"/>
      <w:r w:rsidRPr="00E47D6C">
        <w:rPr>
          <w:lang w:val="fr-FR"/>
        </w:rPr>
        <w:t>protocol</w:t>
      </w:r>
      <w:proofErr w:type="spellEnd"/>
      <w:r w:rsidRPr="00E47D6C">
        <w:rPr>
          <w:lang w:val="fr-FR"/>
        </w:rPr>
        <w:t>".</w:t>
      </w:r>
    </w:p>
    <w:p w14:paraId="30F1E96C" w14:textId="77777777" w:rsidR="00115938" w:rsidRPr="00E47D6C" w:rsidRDefault="00115938" w:rsidP="00115938">
      <w:pPr>
        <w:pStyle w:val="EX"/>
      </w:pPr>
      <w:r>
        <w:rPr>
          <w:lang w:val="fr-FR"/>
        </w:rPr>
        <w:t>[</w:t>
      </w:r>
      <w:r w:rsidRPr="00E47D6C">
        <w:t>76</w:t>
      </w:r>
      <w:r>
        <w:rPr>
          <w:lang w:val="fr-FR"/>
        </w:rPr>
        <w:t>]</w:t>
      </w:r>
      <w:r w:rsidRPr="00E47D6C">
        <w:tab/>
        <w:t>IETF RFC </w:t>
      </w:r>
      <w:proofErr w:type="gramStart"/>
      <w:r w:rsidRPr="00E47D6C">
        <w:t>4103:</w:t>
      </w:r>
      <w:proofErr w:type="gramEnd"/>
      <w:r w:rsidRPr="00E47D6C">
        <w:t xml:space="preserve"> "RTP Payload for Text Conversation".</w:t>
      </w:r>
    </w:p>
    <w:p w14:paraId="4B94999E" w14:textId="3B52007B" w:rsidR="00115938" w:rsidRPr="00E47D6C" w:rsidDel="00365D39" w:rsidRDefault="00115938" w:rsidP="00365D39">
      <w:pPr>
        <w:pStyle w:val="EX"/>
        <w:rPr>
          <w:del w:id="19" w:author="Ericsson n bFeb-meet" w:date="2021-02-13T12:49:00Z"/>
        </w:rPr>
      </w:pPr>
      <w:r>
        <w:rPr>
          <w:lang w:val="fr-FR"/>
        </w:rPr>
        <w:t>[</w:t>
      </w:r>
      <w:r w:rsidRPr="00E47D6C">
        <w:t>77</w:t>
      </w:r>
      <w:r>
        <w:rPr>
          <w:lang w:val="fr-FR"/>
        </w:rPr>
        <w:t>]</w:t>
      </w:r>
      <w:r w:rsidRPr="00E47D6C">
        <w:tab/>
        <w:t>IETF </w:t>
      </w:r>
      <w:bookmarkStart w:id="20" w:name="_Hlk63683335"/>
      <w:ins w:id="21" w:author="Ericsson n bFeb-meet" w:date="2021-02-13T12:50:00Z">
        <w:r w:rsidR="00365D39" w:rsidRPr="00145D10">
          <w:t>RFC </w:t>
        </w:r>
        <w:r w:rsidR="00365D39">
          <w:t>88</w:t>
        </w:r>
        <w:bookmarkEnd w:id="20"/>
        <w:r w:rsidR="00365D39">
          <w:t>65</w:t>
        </w:r>
      </w:ins>
      <w:del w:id="22" w:author="Ericsson n bFeb-meet" w:date="2021-02-13T12:50:00Z">
        <w:r w:rsidRPr="004F4A1C" w:rsidDel="00365D39">
          <w:delText>draft-ietf-mmusic-t140-usage-data-channel-</w:delText>
        </w:r>
        <w:r w:rsidDel="00365D39">
          <w:delText>14</w:delText>
        </w:r>
      </w:del>
      <w:r w:rsidRPr="00E47D6C">
        <w:t>: "</w:t>
      </w:r>
      <w:r w:rsidRPr="004F4A1C">
        <w:t xml:space="preserve">T.140 </w:t>
      </w:r>
      <w:bookmarkStart w:id="23" w:name="_Hlk63682998"/>
      <w:ins w:id="24" w:author="Ericsson n bFeb-meet" w:date="2021-02-13T12:49:00Z">
        <w:r w:rsidR="00365D39" w:rsidRPr="002271CA">
          <w:t>Real-Time</w:t>
        </w:r>
      </w:ins>
      <w:bookmarkEnd w:id="23"/>
      <w:del w:id="25" w:author="Ericsson n bFeb-meet" w:date="2021-02-13T12:49:00Z">
        <w:r w:rsidRPr="004F4A1C" w:rsidDel="00365D39">
          <w:delText>Real-time</w:delText>
        </w:r>
      </w:del>
      <w:r w:rsidRPr="004F4A1C">
        <w:t xml:space="preserve"> Text Conversation over WebRTC Data Channels</w:t>
      </w:r>
      <w:r w:rsidRPr="00E47D6C">
        <w:t>".</w:t>
      </w:r>
    </w:p>
    <w:p w14:paraId="1ED623E2" w14:textId="291FF878" w:rsidR="00115938" w:rsidRPr="00E47D6C" w:rsidRDefault="00115938" w:rsidP="00365D39">
      <w:pPr>
        <w:pStyle w:val="EX"/>
        <w:pPrChange w:id="26" w:author="Ericsson n bFeb-meet" w:date="2021-02-13T12:49:00Z">
          <w:pPr>
            <w:pStyle w:val="EditorsNote"/>
          </w:pPr>
        </w:pPrChange>
      </w:pPr>
      <w:del w:id="27" w:author="Ericsson n bFeb-meet" w:date="2021-02-13T12:49:00Z">
        <w:r w:rsidRPr="00E47D6C" w:rsidDel="00365D39">
          <w:delText>Editor's note: The above document cannot be formally referenced until it is published as an RFC.</w:delText>
        </w:r>
      </w:del>
    </w:p>
    <w:p w14:paraId="182B54A5" w14:textId="77777777" w:rsidR="00115938" w:rsidRPr="00E47D6C" w:rsidRDefault="00115938" w:rsidP="00115938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14:paraId="515AF29E" w14:textId="77777777" w:rsidR="00115938" w:rsidRPr="00E47D6C" w:rsidRDefault="00115938" w:rsidP="00115938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E2717A" w14:textId="77777777" w:rsidR="00115938" w:rsidRPr="00E47D6C" w:rsidRDefault="00115938" w:rsidP="00115938">
      <w:pPr>
        <w:pStyle w:val="Heading2"/>
      </w:pPr>
      <w:bookmarkStart w:id="28" w:name="_Toc526495730"/>
      <w:bookmarkStart w:id="29" w:name="_Toc27758390"/>
      <w:bookmarkStart w:id="30" w:name="_Toc57992025"/>
      <w:r w:rsidRPr="00E47D6C">
        <w:t>5.16</w:t>
      </w:r>
      <w:r w:rsidRPr="00E47D6C">
        <w:tab/>
        <w:t>Optional support of SDP and Annex C information elements</w:t>
      </w:r>
      <w:bookmarkEnd w:id="28"/>
      <w:bookmarkEnd w:id="29"/>
      <w:bookmarkEnd w:id="30"/>
    </w:p>
    <w:p w14:paraId="4628481C" w14:textId="77777777" w:rsidR="00115938" w:rsidRPr="00E47D6C" w:rsidRDefault="00115938" w:rsidP="00115938">
      <w:pPr>
        <w:rPr>
          <w:i/>
          <w:iCs/>
        </w:rPr>
      </w:pPr>
      <w:r w:rsidRPr="00E47D6C">
        <w:rPr>
          <w:i/>
          <w:iCs/>
        </w:rPr>
        <w:t>Specifies what SDP attributes and Annex C information elements may be supported.</w:t>
      </w:r>
    </w:p>
    <w:p w14:paraId="12633E81" w14:textId="77777777" w:rsidR="00115938" w:rsidRPr="00E47D6C" w:rsidRDefault="00115938" w:rsidP="00115938">
      <w:pPr>
        <w:pStyle w:val="TH"/>
        <w:rPr>
          <w:rStyle w:val="TFChar"/>
        </w:rPr>
      </w:pPr>
      <w:r w:rsidRPr="00E47D6C">
        <w:lastRenderedPageBreak/>
        <w:t xml:space="preserve">Table 5.16.1: </w:t>
      </w:r>
      <w:r w:rsidRPr="00E47D6C">
        <w:rPr>
          <w:rStyle w:val="TFChar"/>
        </w:rPr>
        <w:t>Optional Annex C and SDP information elements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662"/>
        <w:gridCol w:w="5782"/>
      </w:tblGrid>
      <w:tr w:rsidR="00115938" w:rsidRPr="00E47D6C" w14:paraId="7714C1CE" w14:textId="77777777" w:rsidTr="005F4071">
        <w:tc>
          <w:tcPr>
            <w:tcW w:w="2235" w:type="dxa"/>
            <w:shd w:val="clear" w:color="auto" w:fill="auto"/>
          </w:tcPr>
          <w:p w14:paraId="046196A9" w14:textId="77777777" w:rsidR="00115938" w:rsidRPr="00E47D6C" w:rsidRDefault="00115938" w:rsidP="005F4071">
            <w:pPr>
              <w:pStyle w:val="TAH"/>
            </w:pPr>
            <w:r w:rsidRPr="00E47D6C">
              <w:lastRenderedPageBreak/>
              <w:t>Information Element</w:t>
            </w:r>
          </w:p>
        </w:tc>
        <w:tc>
          <w:tcPr>
            <w:tcW w:w="1701" w:type="dxa"/>
            <w:shd w:val="clear" w:color="auto" w:fill="auto"/>
          </w:tcPr>
          <w:p w14:paraId="2EDD82EC" w14:textId="77777777" w:rsidR="00115938" w:rsidRPr="00E47D6C" w:rsidRDefault="00115938" w:rsidP="005F4071">
            <w:pPr>
              <w:pStyle w:val="TAH"/>
            </w:pPr>
            <w:r w:rsidRPr="00E47D6C">
              <w:t>Annex C Support</w:t>
            </w:r>
          </w:p>
        </w:tc>
        <w:tc>
          <w:tcPr>
            <w:tcW w:w="5921" w:type="dxa"/>
            <w:shd w:val="clear" w:color="auto" w:fill="auto"/>
          </w:tcPr>
          <w:p w14:paraId="02F4740D" w14:textId="77777777" w:rsidR="00115938" w:rsidRPr="00E47D6C" w:rsidRDefault="00115938" w:rsidP="005F4071">
            <w:pPr>
              <w:pStyle w:val="TAH"/>
            </w:pPr>
            <w:r w:rsidRPr="00E47D6C">
              <w:t>SDP Support</w:t>
            </w:r>
          </w:p>
        </w:tc>
      </w:tr>
      <w:tr w:rsidR="00115938" w:rsidRPr="00E47D6C" w14:paraId="03F85E91" w14:textId="77777777" w:rsidTr="005F4071">
        <w:tc>
          <w:tcPr>
            <w:tcW w:w="2235" w:type="dxa"/>
            <w:shd w:val="clear" w:color="auto" w:fill="auto"/>
          </w:tcPr>
          <w:p w14:paraId="725BE6AF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lastRenderedPageBreak/>
              <w:t>a-line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AADB93D" w14:textId="77777777" w:rsidR="00115938" w:rsidRPr="00E47D6C" w:rsidRDefault="00115938" w:rsidP="005F4071">
            <w:pPr>
              <w:pStyle w:val="TAC"/>
              <w:rPr>
                <w:noProof/>
              </w:rPr>
            </w:pPr>
            <w:r w:rsidRPr="00E47D6C">
              <w:rPr>
                <w:noProof/>
              </w:rPr>
              <w:t>"SDP_A "</w:t>
            </w:r>
          </w:p>
        </w:tc>
        <w:tc>
          <w:tcPr>
            <w:tcW w:w="5921" w:type="dxa"/>
            <w:shd w:val="clear" w:color="auto" w:fill="auto"/>
          </w:tcPr>
          <w:p w14:paraId="05A84822" w14:textId="77777777" w:rsidR="00115938" w:rsidRPr="00E47D6C" w:rsidRDefault="00115938" w:rsidP="005F4071">
            <w:pPr>
              <w:pStyle w:val="TAL"/>
            </w:pPr>
            <w:r w:rsidRPr="00E47D6C">
              <w:t xml:space="preserve">1) Application "RTCP transport address control": </w:t>
            </w:r>
          </w:p>
          <w:p w14:paraId="23E3F434" w14:textId="77777777" w:rsidR="00115938" w:rsidRPr="00E47D6C" w:rsidRDefault="00115938" w:rsidP="005F4071">
            <w:pPr>
              <w:pStyle w:val="TAL"/>
            </w:pPr>
            <w:r w:rsidRPr="00E47D6C">
              <w:t>a) Default mode "without RTP/RTCP transport multiplexing":</w:t>
            </w:r>
          </w:p>
          <w:p w14:paraId="7B1C3D0A" w14:textId="77777777" w:rsidR="00115938" w:rsidRPr="00E47D6C" w:rsidRDefault="00115938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rtcp</w:t>
            </w:r>
            <w:proofErr w:type="spellEnd"/>
            <w:r w:rsidRPr="00E47D6C">
              <w:t>" line may either contain (a=</w:t>
            </w:r>
            <w:proofErr w:type="spellStart"/>
            <w:r w:rsidRPr="00E47D6C">
              <w:t>rtcp</w:t>
            </w:r>
            <w:proofErr w:type="spellEnd"/>
            <w:r w:rsidRPr="00E47D6C">
              <w:t>: &lt;port&gt;) or (a=</w:t>
            </w:r>
            <w:proofErr w:type="spellStart"/>
            <w:r w:rsidRPr="00E47D6C">
              <w:t>rtcp</w:t>
            </w:r>
            <w:proofErr w:type="spellEnd"/>
            <w:r w:rsidRPr="00E47D6C">
              <w:t>: &lt;port&gt; &lt;network type&gt; &lt;address type&gt; &lt;connection address&gt;) when the "a=" line is used for RTCP transport port and optionally network address transmission (see IETF RFC 3605 [21]). .</w:t>
            </w:r>
          </w:p>
          <w:p w14:paraId="055E93C9" w14:textId="77777777" w:rsidR="00115938" w:rsidRPr="00E47D6C" w:rsidRDefault="00115938" w:rsidP="005F4071">
            <w:pPr>
              <w:pStyle w:val="TAL"/>
            </w:pPr>
            <w:r w:rsidRPr="00E47D6C">
              <w:t>The MGC shall supply the "a=</w:t>
            </w:r>
            <w:proofErr w:type="spellStart"/>
            <w:r w:rsidRPr="00E47D6C">
              <w:t>rtcp</w:t>
            </w:r>
            <w:proofErr w:type="spellEnd"/>
            <w:r w:rsidRPr="00E47D6C">
              <w:t>" line in the RD when non-default RTCP network address or transport port values are used by the peer media entity.</w:t>
            </w:r>
          </w:p>
          <w:p w14:paraId="18582FE8" w14:textId="77777777" w:rsidR="00115938" w:rsidRPr="00E47D6C" w:rsidRDefault="00115938" w:rsidP="005F4071">
            <w:pPr>
              <w:pStyle w:val="TAL"/>
            </w:pPr>
            <w:r w:rsidRPr="00E47D6C">
              <w:t>"RTCP transport address control" should be supported by MG (NOTE 2).</w:t>
            </w:r>
          </w:p>
          <w:p w14:paraId="0A329F5E" w14:textId="77777777" w:rsidR="00115938" w:rsidRPr="00E47D6C" w:rsidRDefault="00115938" w:rsidP="005F4071">
            <w:pPr>
              <w:pStyle w:val="TAL"/>
            </w:pPr>
            <w:r w:rsidRPr="00E47D6C">
              <w:t>b) Optional extension mode "with RTP/RTCP  transport multiplexing":</w:t>
            </w:r>
          </w:p>
          <w:p w14:paraId="53188295" w14:textId="77777777" w:rsidR="00115938" w:rsidRPr="00E47D6C" w:rsidRDefault="00115938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rtcp</w:t>
            </w:r>
            <w:proofErr w:type="spellEnd"/>
            <w:r w:rsidRPr="00E47D6C">
              <w:t xml:space="preserve">-mux" (see IETF RFC 5761 [59]) is used for indicating RTP/RTCP transport multiplexing. Tables 4/1 to 4/5 in ITU-T Recommendation H.248.57 [5] define the appropriate RTCP port allocation rules. </w:t>
            </w:r>
          </w:p>
          <w:p w14:paraId="6E567920" w14:textId="77777777" w:rsidR="00115938" w:rsidRPr="00E47D6C" w:rsidRDefault="00115938" w:rsidP="005F4071">
            <w:pPr>
              <w:pStyle w:val="TAL"/>
            </w:pPr>
          </w:p>
          <w:p w14:paraId="0671A927" w14:textId="77777777" w:rsidR="00115938" w:rsidRPr="00E47D6C" w:rsidRDefault="00115938" w:rsidP="005F4071">
            <w:pPr>
              <w:pStyle w:val="TAL"/>
            </w:pPr>
            <w:r w:rsidRPr="00E47D6C">
              <w:t>2) Media related parameters in general:</w:t>
            </w:r>
          </w:p>
          <w:p w14:paraId="5172FFA1" w14:textId="77777777" w:rsidR="00115938" w:rsidRPr="00E47D6C" w:rsidRDefault="00115938" w:rsidP="005F4071">
            <w:pPr>
              <w:pStyle w:val="TAL"/>
            </w:pPr>
            <w:r w:rsidRPr="00E47D6C">
              <w:t>The "a=" line provides the complementary information for the "m=" line with regards to a specified media type/format (e.g. an optional SDP „a=</w:t>
            </w:r>
            <w:proofErr w:type="spellStart"/>
            <w:r w:rsidRPr="00E47D6C">
              <w:t>ptime</w:t>
            </w:r>
            <w:proofErr w:type="spellEnd"/>
            <w:r w:rsidRPr="00E47D6C">
              <w:t>" line for a particular media format).</w:t>
            </w:r>
          </w:p>
          <w:p w14:paraId="43C5A1C0" w14:textId="77777777" w:rsidR="00115938" w:rsidRPr="00E47D6C" w:rsidRDefault="00115938" w:rsidP="005F4071">
            <w:pPr>
              <w:pStyle w:val="TAL"/>
            </w:pPr>
            <w:r w:rsidRPr="00E47D6C">
              <w:t>For a dynamic RTP payload type, for each media information on the codec type shall be provided in a separate SDP "a=</w:t>
            </w:r>
            <w:proofErr w:type="spellStart"/>
            <w:r w:rsidRPr="00E47D6C">
              <w:t>rtpmap"line</w:t>
            </w:r>
            <w:proofErr w:type="spellEnd"/>
            <w:r w:rsidRPr="00E47D6C">
              <w:t xml:space="preserve"> and possibly additional SDP "a=</w:t>
            </w:r>
            <w:proofErr w:type="spellStart"/>
            <w:r w:rsidRPr="00E47D6C">
              <w:t>fmtp</w:t>
            </w:r>
            <w:proofErr w:type="spellEnd"/>
            <w:r w:rsidRPr="00E47D6C">
              <w:t>"-line(s).</w:t>
            </w:r>
          </w:p>
          <w:p w14:paraId="0FDB098F" w14:textId="77777777" w:rsidR="00115938" w:rsidRPr="00E47D6C" w:rsidRDefault="00115938" w:rsidP="005F4071">
            <w:pPr>
              <w:pStyle w:val="TAL"/>
            </w:pPr>
          </w:p>
          <w:p w14:paraId="610A7F60" w14:textId="77777777" w:rsidR="00115938" w:rsidRPr="00E47D6C" w:rsidRDefault="00115938" w:rsidP="005F4071">
            <w:pPr>
              <w:pStyle w:val="TAL"/>
            </w:pPr>
            <w:r w:rsidRPr="00E47D6C">
              <w:t>3) Application "</w:t>
            </w:r>
            <w:r w:rsidRPr="00E47D6C" w:rsidDel="00A31C51">
              <w:t xml:space="preserve"> </w:t>
            </w:r>
            <w:r w:rsidRPr="00E47D6C">
              <w:t>Media interworking (transcoding)":</w:t>
            </w:r>
          </w:p>
          <w:p w14:paraId="6AC56A34" w14:textId="77777777" w:rsidR="00115938" w:rsidRPr="00E47D6C" w:rsidRDefault="00115938" w:rsidP="005F4071">
            <w:pPr>
              <w:pStyle w:val="TAL"/>
            </w:pPr>
            <w:r w:rsidRPr="00E47D6C">
              <w:t>See "a=" line specification in (2). Media interworking is limited to audio transcoding only (NOTE 1).</w:t>
            </w:r>
          </w:p>
          <w:p w14:paraId="32882F0C" w14:textId="77777777" w:rsidR="00115938" w:rsidRPr="00E47D6C" w:rsidRDefault="00115938" w:rsidP="005F4071">
            <w:pPr>
              <w:pStyle w:val="TAL"/>
            </w:pPr>
          </w:p>
          <w:p w14:paraId="2D81B767" w14:textId="77777777" w:rsidR="00115938" w:rsidRPr="00E47D6C" w:rsidRDefault="00115938" w:rsidP="005F4071">
            <w:pPr>
              <w:pStyle w:val="TAL"/>
            </w:pPr>
            <w:r w:rsidRPr="00E47D6C">
              <w:t>4) IMS media plane security related parameters:</w:t>
            </w:r>
          </w:p>
          <w:p w14:paraId="6465AE4D" w14:textId="77777777" w:rsidR="00115938" w:rsidRPr="00E47D6C" w:rsidRDefault="00115938" w:rsidP="005F4071">
            <w:pPr>
              <w:pStyle w:val="TAL"/>
            </w:pPr>
            <w:r w:rsidRPr="00E47D6C">
              <w:t>4.1) SRTP-specific security parameters:</w:t>
            </w:r>
          </w:p>
          <w:p w14:paraId="2BDCAF8B" w14:textId="77777777" w:rsidR="00115938" w:rsidRPr="00E47D6C" w:rsidRDefault="00115938" w:rsidP="005F4071">
            <w:pPr>
              <w:pStyle w:val="TAL"/>
            </w:pPr>
            <w:r w:rsidRPr="00E47D6C">
              <w:t>The attribute "a=crypto" (see IETF RFC 4568 [29]) shall be provided for an m-line in the local and remote descriptor of an access network termination if the IMS-ALG wants that the corresponding media is encrypted, decrypted and/or integrity protected by the IMS-AGW (IMS end-to-access-edge media plane security). For each m-line, only a single "a=crypto" attribute shall be provisioned (i.e. only information related to a single crypto suite is provisioned to the IMS-AGW). The "a=crypto" attribute may contain several master keys. An IMS-AGW supporting end-to-access-edge media plane security shall support parameters within the "a=crypto" attribute in accordance with the profile in Annex of 3GPP TS 33.328 [34].</w:t>
            </w:r>
          </w:p>
          <w:p w14:paraId="4C472CBB" w14:textId="77777777" w:rsidR="00115938" w:rsidRPr="00E47D6C" w:rsidRDefault="00115938" w:rsidP="005F4071">
            <w:pPr>
              <w:pStyle w:val="TAL"/>
            </w:pPr>
            <w:r w:rsidRPr="00E47D6C">
              <w:t>4.2) (D)TLS-specific security parameters:</w:t>
            </w:r>
          </w:p>
          <w:p w14:paraId="618BD57A" w14:textId="77777777" w:rsidR="00115938" w:rsidRPr="00E47D6C" w:rsidRDefault="00115938" w:rsidP="005F4071">
            <w:pPr>
              <w:pStyle w:val="TAL"/>
            </w:pPr>
            <w:r w:rsidRPr="00E47D6C">
              <w:t>The attribute(s) "a=fingerprint" (see IETF RFC 8122 [55]) shall be provided in accordance with ITU-T Recommendation H.248.90 [48] for an "m="-line in the local and remote descriptor of an access network termination if the IMS-ALG wants that the corresponding media is encrypted, decrypted and/or integrity protected by the IMS-AGW (IMS end-to-access-edge media plane security).</w:t>
            </w:r>
          </w:p>
          <w:p w14:paraId="4C899777" w14:textId="77777777" w:rsidR="00115938" w:rsidRPr="00E47D6C" w:rsidRDefault="00115938" w:rsidP="005F4071">
            <w:pPr>
              <w:pStyle w:val="TAL"/>
            </w:pPr>
          </w:p>
          <w:p w14:paraId="55848A85" w14:textId="77777777" w:rsidR="00115938" w:rsidRPr="00E47D6C" w:rsidRDefault="00115938" w:rsidP="005F4071">
            <w:pPr>
              <w:pStyle w:val="TAL"/>
            </w:pPr>
            <w:r w:rsidRPr="00E47D6C">
              <w:t>5) Coordination of Video Orientation</w:t>
            </w:r>
          </w:p>
          <w:p w14:paraId="58C2E56F" w14:textId="77777777" w:rsidR="00115938" w:rsidRPr="00E47D6C" w:rsidRDefault="00115938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extmap</w:t>
            </w:r>
            <w:proofErr w:type="spellEnd"/>
            <w:r w:rsidRPr="00E47D6C">
              <w:t xml:space="preserve">" (see IETF RFC 5285 [41]) may be provided for an m-line in the local and remote descriptor if the IMS-AGW supports the extended RTP header with Coordination of Video Orientation information, see also 3GPP TS 26.114 [26]. </w:t>
            </w:r>
          </w:p>
          <w:p w14:paraId="47E8BA5A" w14:textId="77777777" w:rsidR="00115938" w:rsidRPr="00E47D6C" w:rsidRDefault="00115938" w:rsidP="005F4071">
            <w:pPr>
              <w:pStyle w:val="TAL"/>
            </w:pPr>
          </w:p>
          <w:p w14:paraId="4641DF2B" w14:textId="77777777" w:rsidR="00115938" w:rsidRPr="00E47D6C" w:rsidRDefault="00115938" w:rsidP="005F4071">
            <w:pPr>
              <w:pStyle w:val="TAL"/>
            </w:pPr>
            <w:r w:rsidRPr="00E47D6C">
              <w:t>6) Generic Image Attribute</w:t>
            </w:r>
          </w:p>
          <w:p w14:paraId="681B519B" w14:textId="77777777" w:rsidR="00115938" w:rsidRPr="00E47D6C" w:rsidRDefault="00115938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(see IETF RFC 6236 [42]) may be provided for an m-line in the local and remote descriptor if the IMS-AGW supports the generic image attributes, see also 3GPP TS 26.114 [26]. </w:t>
            </w:r>
            <w:r w:rsidRPr="00E47D6C">
              <w:rPr>
                <w:lang w:eastAsia="zh-CN"/>
              </w:rPr>
              <w:t xml:space="preserve">The local descriptor indicates the image sizes which the </w:t>
            </w:r>
            <w:r w:rsidRPr="00E47D6C">
              <w:t>IMS-AGW</w:t>
            </w:r>
            <w:r w:rsidRPr="00E47D6C">
              <w:rPr>
                <w:lang w:eastAsia="zh-CN"/>
              </w:rPr>
              <w:t xml:space="preserve"> supports in the receiving direction for the selected payload type and corresponds to the </w:t>
            </w:r>
            <w:r w:rsidRPr="00E47D6C">
              <w:rPr>
                <w:rFonts w:cs="Arial"/>
                <w:lang w:eastAsia="zh-CN"/>
              </w:rPr>
              <w:t>"</w:t>
            </w:r>
            <w:proofErr w:type="spellStart"/>
            <w:r w:rsidRPr="00E47D6C">
              <w:rPr>
                <w:lang w:eastAsia="zh-CN"/>
              </w:rPr>
              <w:t>recv</w:t>
            </w:r>
            <w:proofErr w:type="spellEnd"/>
            <w:r w:rsidRPr="00E47D6C">
              <w:rPr>
                <w:rFonts w:cs="Arial"/>
                <w:lang w:eastAsia="zh-CN"/>
              </w:rPr>
              <w:t>"</w:t>
            </w:r>
            <w:r w:rsidRPr="00E47D6C">
              <w:rPr>
                <w:lang w:eastAsia="zh-CN"/>
              </w:rPr>
              <w:t xml:space="preserve"> keyword </w:t>
            </w:r>
            <w:r w:rsidRPr="00E47D6C">
              <w:t xml:space="preserve">(see IETF RFC 6236 [42]) </w:t>
            </w:r>
            <w:r w:rsidRPr="00E47D6C">
              <w:rPr>
                <w:lang w:eastAsia="zh-CN"/>
              </w:rPr>
              <w:t xml:space="preserve">in the </w:t>
            </w:r>
            <w:r w:rsidRPr="00E47D6C">
              <w:t>"a=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that the IMS-ALG will send within the SDP body on the Mw/Mx interface. </w:t>
            </w:r>
            <w:r w:rsidRPr="00E47D6C">
              <w:rPr>
                <w:lang w:eastAsia="zh-CN"/>
              </w:rPr>
              <w:t xml:space="preserve">The remote descriptor indicates the image sizes which the </w:t>
            </w:r>
            <w:r w:rsidRPr="00E47D6C">
              <w:t>IMS-AGW</w:t>
            </w:r>
            <w:r w:rsidRPr="00E47D6C">
              <w:rPr>
                <w:lang w:eastAsia="zh-CN"/>
              </w:rPr>
              <w:t xml:space="preserve"> supports in the sending direction for the selected payload type and corresponds to the </w:t>
            </w:r>
            <w:r w:rsidRPr="00E47D6C">
              <w:rPr>
                <w:rFonts w:cs="Arial"/>
                <w:lang w:eastAsia="zh-CN"/>
              </w:rPr>
              <w:t>"</w:t>
            </w:r>
            <w:r w:rsidRPr="00E47D6C">
              <w:rPr>
                <w:lang w:eastAsia="zh-CN"/>
              </w:rPr>
              <w:t>send</w:t>
            </w:r>
            <w:r w:rsidRPr="00E47D6C">
              <w:rPr>
                <w:rFonts w:cs="Arial"/>
                <w:lang w:eastAsia="zh-CN"/>
              </w:rPr>
              <w:t>"</w:t>
            </w:r>
            <w:r w:rsidRPr="00E47D6C">
              <w:rPr>
                <w:lang w:eastAsia="zh-CN"/>
              </w:rPr>
              <w:t xml:space="preserve"> keyword </w:t>
            </w:r>
            <w:r w:rsidRPr="00E47D6C">
              <w:t xml:space="preserve">(see IETF RFC 6236 [42]) </w:t>
            </w:r>
            <w:r w:rsidRPr="00E47D6C">
              <w:rPr>
                <w:lang w:eastAsia="zh-CN"/>
              </w:rPr>
              <w:t xml:space="preserve">in the </w:t>
            </w:r>
            <w:r w:rsidRPr="00E47D6C">
              <w:t>"a=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</w:t>
            </w:r>
            <w:r w:rsidRPr="00E47D6C">
              <w:lastRenderedPageBreak/>
              <w:t>that the IMS-ALG will send within the SDP body on the Mw/Mx interface.</w:t>
            </w:r>
          </w:p>
          <w:p w14:paraId="7B16911B" w14:textId="77777777" w:rsidR="00115938" w:rsidRPr="00E47D6C" w:rsidRDefault="00115938" w:rsidP="005F4071">
            <w:pPr>
              <w:pStyle w:val="TAL"/>
            </w:pPr>
          </w:p>
          <w:p w14:paraId="2BC9A4EF" w14:textId="77777777" w:rsidR="00115938" w:rsidRPr="00E47D6C" w:rsidRDefault="00115938" w:rsidP="005F4071">
            <w:pPr>
              <w:pStyle w:val="TAL"/>
            </w:pPr>
            <w:r w:rsidRPr="00E47D6C">
              <w:t>7) ICE support</w:t>
            </w:r>
          </w:p>
          <w:p w14:paraId="71C91C7E" w14:textId="77777777" w:rsidR="00115938" w:rsidRPr="00E47D6C" w:rsidRDefault="00115938" w:rsidP="005F4071">
            <w:pPr>
              <w:pStyle w:val="TAL"/>
            </w:pPr>
            <w:r w:rsidRPr="00E47D6C">
              <w:t>The attributes "a=candidate",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>" (see IETF RFC 5245 [44]) may be provided for an SDP m-line in the local and remote descriptor if the IMS-AGW supports ICE, see also 3GPP TS </w:t>
            </w:r>
            <w:r w:rsidRPr="00E47D6C">
              <w:rPr>
                <w:rFonts w:hint="eastAsia"/>
              </w:rPr>
              <w:t>24</w:t>
            </w:r>
            <w:r w:rsidRPr="00E47D6C">
              <w:t>.</w:t>
            </w:r>
            <w:r w:rsidRPr="00E47D6C">
              <w:rPr>
                <w:rFonts w:hint="eastAsia"/>
              </w:rPr>
              <w:t>229</w:t>
            </w:r>
            <w:r w:rsidRPr="00E47D6C">
              <w:t> [45]. In the local descriptor, the IMS-ALG shall provide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 xml:space="preserve">" with wildcard sign "$" to request the allocation of a password and user </w:t>
            </w:r>
            <w:r w:rsidRPr="00E47D6C">
              <w:rPr>
                <w:rFonts w:eastAsia="SimSun" w:hint="eastAsia"/>
              </w:rPr>
              <w:t xml:space="preserve">name </w:t>
            </w:r>
            <w:r w:rsidRPr="00E47D6C">
              <w:t>fragment, and the "a=candidate" of type "host" with the transport, port and priority parameters with wildcard sign "$" to request the allocation of a host candidate. The IMS-AGW shall then reply with completed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>" and "a=candidate" attributes in the local descriptor, and shall include "a=ice-lite" if it only supports ICE lite. In the remote descriptor, the IMS-ALG may provide the "a=candidate", "a=ice-</w:t>
            </w:r>
            <w:proofErr w:type="spellStart"/>
            <w:r w:rsidRPr="00E47D6C">
              <w:t>pwd</w:t>
            </w:r>
            <w:proofErr w:type="spellEnd"/>
            <w:r w:rsidRPr="00E47D6C">
              <w:t>", and "a=ice-</w:t>
            </w:r>
            <w:proofErr w:type="spellStart"/>
            <w:r w:rsidRPr="00E47D6C">
              <w:t>ufrag</w:t>
            </w:r>
            <w:proofErr w:type="spellEnd"/>
            <w:r w:rsidRPr="00E47D6C">
              <w:t>".</w:t>
            </w:r>
          </w:p>
          <w:p w14:paraId="4B570C67" w14:textId="77777777" w:rsidR="00115938" w:rsidRPr="00E47D6C" w:rsidRDefault="00115938" w:rsidP="005F4071">
            <w:pPr>
              <w:pStyle w:val="TAL"/>
            </w:pPr>
          </w:p>
          <w:p w14:paraId="6583A45B" w14:textId="77777777" w:rsidR="00115938" w:rsidRPr="00E47D6C" w:rsidRDefault="00115938" w:rsidP="005F4071">
            <w:pPr>
              <w:pStyle w:val="TAL"/>
            </w:pPr>
            <w:r w:rsidRPr="00E47D6C">
              <w:t>8) state-agnostic and state-aware TCP handling:</w:t>
            </w:r>
          </w:p>
          <w:p w14:paraId="06452834" w14:textId="77777777" w:rsidR="00115938" w:rsidRPr="00E47D6C" w:rsidRDefault="00115938" w:rsidP="005F4071">
            <w:pPr>
              <w:pStyle w:val="TAL"/>
            </w:pPr>
            <w:r w:rsidRPr="00E47D6C">
              <w:t xml:space="preserve">The attribute "a=setup" (see IETF RFC 4145 [20]) shall be provided for TCP-based media, in accordance with ITU-T Recommendation H.248.84 [46], when triggering an end-to-end TCP simultaneous open (leading to a TCP merge mode in the IMS-AGW) or other TCP modes of operation. </w:t>
            </w:r>
          </w:p>
          <w:p w14:paraId="26241102" w14:textId="77777777" w:rsidR="00115938" w:rsidRPr="00E47D6C" w:rsidRDefault="00115938" w:rsidP="005F4071">
            <w:pPr>
              <w:pStyle w:val="TAL"/>
            </w:pPr>
          </w:p>
          <w:p w14:paraId="50AD4375" w14:textId="77777777" w:rsidR="00115938" w:rsidRPr="00E47D6C" w:rsidRDefault="00115938" w:rsidP="005F4071">
            <w:pPr>
              <w:pStyle w:val="TAL"/>
              <w:rPr>
                <w:rFonts w:cs="Arial"/>
                <w:szCs w:val="18"/>
              </w:rPr>
            </w:pPr>
            <w:r w:rsidRPr="00E47D6C">
              <w:t xml:space="preserve">9) Application-aware interworking </w:t>
            </w:r>
            <w:r w:rsidRPr="00E47D6C">
              <w:rPr>
                <w:rFonts w:cs="Arial"/>
                <w:szCs w:val="18"/>
              </w:rPr>
              <w:t>for MSRP traffic:</w:t>
            </w:r>
          </w:p>
          <w:p w14:paraId="2201AF28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szCs w:val="18"/>
              </w:rPr>
              <w:t xml:space="preserve">The attribute "a=path" (see IETF RFC 4975 [11]) shall be provided, when enabling a </w:t>
            </w:r>
            <w:r w:rsidRPr="00E47D6C">
              <w:rPr>
                <w:rFonts w:cs="Arial"/>
                <w:bCs/>
                <w:szCs w:val="18"/>
              </w:rPr>
              <w:t xml:space="preserve">bearer level application gateway (B-ALG) function </w:t>
            </w:r>
            <w:r w:rsidRPr="00E47D6C">
              <w:rPr>
                <w:rFonts w:cs="Arial"/>
                <w:szCs w:val="18"/>
              </w:rPr>
              <w:t>for MSRP traffic,</w:t>
            </w:r>
            <w:r w:rsidRPr="00E47D6C">
              <w:rPr>
                <w:rFonts w:cs="Arial"/>
                <w:bCs/>
                <w:szCs w:val="18"/>
              </w:rPr>
              <w:t xml:space="preserve"> according to ITU-T Recommendation H.248.78 [56].</w:t>
            </w:r>
          </w:p>
          <w:p w14:paraId="35A9483B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3A44C9D7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10) Handling of RTCP APP messages when transcoding between EVS and non EVS codecs:</w:t>
            </w:r>
          </w:p>
          <w:p w14:paraId="7BFFFEBD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attribute "a=</w:t>
            </w:r>
            <w:r w:rsidRPr="00E47D6C">
              <w:t xml:space="preserve">3gpp_mtsi_app_adapt" (see 3GPP TS 26.114 [26]) containing the allowed RTCP APP message types shall be provided when the IMS-AGW is allowed to send RTCP APP messages. </w:t>
            </w:r>
          </w:p>
          <w:p w14:paraId="26DC9D5C" w14:textId="77777777" w:rsidR="00115938" w:rsidRPr="00E47D6C" w:rsidRDefault="00115938" w:rsidP="005F4071">
            <w:pPr>
              <w:pStyle w:val="TAL"/>
            </w:pPr>
          </w:p>
          <w:p w14:paraId="788DA045" w14:textId="77777777" w:rsidR="00115938" w:rsidRPr="00E47D6C" w:rsidRDefault="00115938" w:rsidP="005F4071">
            <w:pPr>
              <w:pStyle w:val="TAL"/>
            </w:pPr>
            <w:r w:rsidRPr="00E47D6C">
              <w:t>11) Pre-defined Video Region-of-Interest (ROI):</w:t>
            </w:r>
          </w:p>
          <w:p w14:paraId="6C4A6CB4" w14:textId="77777777" w:rsidR="00115938" w:rsidRPr="00E47D6C" w:rsidRDefault="00115938" w:rsidP="005F4071">
            <w:pPr>
              <w:pStyle w:val="TAL"/>
            </w:pPr>
            <w:r w:rsidRPr="00E47D6C">
              <w:t>The attribute "a=</w:t>
            </w:r>
            <w:proofErr w:type="spellStart"/>
            <w:r w:rsidRPr="00E47D6C">
              <w:t>rtcp</w:t>
            </w:r>
            <w:proofErr w:type="spellEnd"/>
            <w:r w:rsidRPr="00E47D6C">
              <w:t>-fb" with the "Predefined ROI" type expressed by the parameter "</w:t>
            </w:r>
            <w:r w:rsidRPr="00E47D6C">
              <w:rPr>
                <w:szCs w:val="24"/>
              </w:rPr>
              <w:t>3gpp-roi-predefined</w:t>
            </w:r>
            <w:r w:rsidRPr="00E47D6C">
              <w:t>"</w:t>
            </w:r>
            <w:r w:rsidRPr="00E47D6C">
              <w:rPr>
                <w:szCs w:val="24"/>
              </w:rPr>
              <w:t xml:space="preserve"> </w:t>
            </w:r>
            <w:r w:rsidRPr="00E47D6C">
              <w:t>may be provided for an m-line in the local and remote descriptor if the IMS-AGW supports the Predefined ROI mode, see also 3GPP TS 26.114 [26]. In addition, the attribute "a=</w:t>
            </w:r>
            <w:proofErr w:type="spellStart"/>
            <w:r w:rsidRPr="00E47D6C">
              <w:t>extmap</w:t>
            </w:r>
            <w:proofErr w:type="spellEnd"/>
            <w:r w:rsidRPr="00E47D6C">
              <w:t>" (see IETF RFC 5285 [41]) may be provided for an m-line in the local and remote descriptor if the IMS-AGW supports the extended RTP header for carriage of pre-defined video Region of Interest (ROI) information in the sent video, see also 3GPP TS 26.114 [26].</w:t>
            </w:r>
          </w:p>
          <w:p w14:paraId="7E39161F" w14:textId="77777777" w:rsidR="00115938" w:rsidRPr="00E47D6C" w:rsidRDefault="00115938" w:rsidP="005F4071">
            <w:pPr>
              <w:pStyle w:val="TAL"/>
            </w:pPr>
          </w:p>
          <w:p w14:paraId="6F129048" w14:textId="77777777" w:rsidR="00115938" w:rsidRPr="00E47D6C" w:rsidRDefault="00115938" w:rsidP="005F4071">
            <w:pPr>
              <w:pStyle w:val="TAL"/>
            </w:pPr>
            <w:r w:rsidRPr="00E47D6C">
              <w:t>12) Arbitrary Video Region of Interest (ROI):</w:t>
            </w:r>
          </w:p>
          <w:p w14:paraId="3635FF16" w14:textId="77777777" w:rsidR="00115938" w:rsidRPr="00E47D6C" w:rsidRDefault="00115938" w:rsidP="005F4071">
            <w:pPr>
              <w:pStyle w:val="TAL"/>
            </w:pPr>
            <w:r w:rsidRPr="00E47D6C">
              <w:t>The attribute a=</w:t>
            </w:r>
            <w:proofErr w:type="spellStart"/>
            <w:r w:rsidRPr="00E47D6C">
              <w:t>rtcp</w:t>
            </w:r>
            <w:proofErr w:type="spellEnd"/>
            <w:r w:rsidRPr="00E47D6C">
              <w:t>-fb" with the "Arbitrary ROI" type expressed by the parameter "</w:t>
            </w:r>
            <w:r w:rsidRPr="00E47D6C">
              <w:rPr>
                <w:szCs w:val="24"/>
              </w:rPr>
              <w:t>3gpp-roi-arbitrary</w:t>
            </w:r>
            <w:r w:rsidRPr="00E47D6C">
              <w:t>"</w:t>
            </w:r>
            <w:r w:rsidRPr="00E47D6C">
              <w:rPr>
                <w:szCs w:val="24"/>
              </w:rPr>
              <w:t xml:space="preserve"> </w:t>
            </w:r>
            <w:r w:rsidRPr="00E47D6C">
              <w:t>may be provided for an m-line in the local and remote descriptor if the IMS-AGW supports the Arbitrary ROI mode, see also 3GPP TS 26.114 [26]. In addition, the attribute "a=</w:t>
            </w:r>
            <w:proofErr w:type="spellStart"/>
            <w:r w:rsidRPr="00E47D6C">
              <w:t>extmap</w:t>
            </w:r>
            <w:proofErr w:type="spellEnd"/>
            <w:r w:rsidRPr="00E47D6C">
              <w:t>" (see IETF RFC 5285 [41]) may be provided for an m-line in the local and remote descriptor if the IMS-AGW supports the extended RTP header for carriage of arbitrary video Region of Interest (ROI) information in the sent video, see also 3GPP TS 26.114 [26]. .</w:t>
            </w:r>
          </w:p>
          <w:p w14:paraId="5087BC3E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024D7AC8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13) WebRTC data channel:</w:t>
            </w:r>
            <w:r w:rsidRPr="00E47D6C">
              <w:rPr>
                <w:rFonts w:cs="Arial"/>
                <w:bCs/>
                <w:szCs w:val="18"/>
              </w:rPr>
              <w:br/>
              <w:t>The attributes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and "a=max-message-size" shall be provided in the remote descriptor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[68]). </w:t>
            </w:r>
            <w:r w:rsidRPr="00E47D6C">
              <w:t>In the local descriptor, the IMS-ALG shall provide "</w:t>
            </w:r>
            <w:r w:rsidRPr="00E47D6C">
              <w:rPr>
                <w:rFonts w:cs="Arial"/>
                <w:bCs/>
                <w:szCs w:val="18"/>
              </w:rPr>
              <w:t>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</w:t>
            </w:r>
            <w:r w:rsidRPr="00E47D6C">
              <w:t xml:space="preserve">" with omission sign "-" to indicate that the IMS-ALG shall use the same port as for UDP, and </w:t>
            </w:r>
            <w:r w:rsidRPr="00E47D6C">
              <w:rPr>
                <w:rFonts w:cs="Arial"/>
                <w:bCs/>
                <w:szCs w:val="18"/>
              </w:rPr>
              <w:t xml:space="preserve">"a=max-message-size" </w:t>
            </w:r>
            <w:r w:rsidRPr="00E47D6C">
              <w:t xml:space="preserve">with wildcard sign "$". The IMS-AGW shall then reply with completed </w:t>
            </w:r>
            <w:r w:rsidRPr="00E47D6C">
              <w:rPr>
                <w:rFonts w:cs="Arial"/>
                <w:bCs/>
                <w:szCs w:val="18"/>
              </w:rPr>
              <w:t>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and "a=max-message-size"</w:t>
            </w:r>
            <w:r w:rsidRPr="00E47D6C">
              <w:t xml:space="preserve"> attributes in the local descriptor,</w:t>
            </w:r>
            <w:r w:rsidRPr="00E47D6C">
              <w:rPr>
                <w:rFonts w:cs="Arial"/>
                <w:bCs/>
                <w:szCs w:val="18"/>
              </w:rPr>
              <w:t xml:space="preserve"> The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dcmap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" shall be provided in the local and remote descriptor, with the parameter "subprotocol" either set to "-" </w:t>
            </w:r>
            <w:r w:rsidRPr="00E47D6C">
              <w:rPr>
                <w:rFonts w:cs="Arial"/>
                <w:szCs w:val="18"/>
              </w:rPr>
              <w:t>(</w:t>
            </w:r>
            <w:r w:rsidRPr="00E47D6C">
              <w:t xml:space="preserve">Application-agnostic </w:t>
            </w:r>
            <w:r w:rsidRPr="00E47D6C">
              <w:lastRenderedPageBreak/>
              <w:t>data channel configuration</w:t>
            </w:r>
            <w:r w:rsidRPr="00E47D6C">
              <w:rPr>
                <w:rFonts w:cs="Arial"/>
                <w:szCs w:val="18"/>
              </w:rPr>
              <w:t>) or with real value (</w:t>
            </w:r>
            <w:r w:rsidRPr="00E47D6C">
              <w:t>Application-aware data channel configuration</w:t>
            </w:r>
            <w:r w:rsidRPr="00E47D6C">
              <w:rPr>
                <w:rFonts w:cs="Arial"/>
                <w:szCs w:val="18"/>
              </w:rPr>
              <w:t>)</w:t>
            </w:r>
            <w:r w:rsidRPr="00E47D6C">
              <w:rPr>
                <w:rFonts w:cs="Arial"/>
                <w:bCs/>
                <w:szCs w:val="18"/>
              </w:rPr>
              <w:t>.</w:t>
            </w:r>
          </w:p>
          <w:p w14:paraId="716BFF7A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5734EDB2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14) Application aware interworking of traffic within a WebRTC data channel:</w:t>
            </w:r>
            <w:r w:rsidRPr="00E47D6C">
              <w:rPr>
                <w:rFonts w:cs="Arial"/>
                <w:bCs/>
                <w:szCs w:val="18"/>
              </w:rPr>
              <w:br/>
              <w:t>The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dcsa</w:t>
            </w:r>
            <w:proofErr w:type="spellEnd"/>
            <w:r w:rsidRPr="00E47D6C">
              <w:rPr>
                <w:rFonts w:cs="Arial"/>
                <w:bCs/>
                <w:szCs w:val="18"/>
              </w:rPr>
              <w:t>" may be provided in the local descriptor and/or remote descriptor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[69], </w:t>
            </w:r>
            <w:r w:rsidRPr="00E47D6C">
              <w:rPr>
                <w:rFonts w:cs="Arial"/>
                <w:szCs w:val="18"/>
              </w:rPr>
              <w:t>NOTE 3</w:t>
            </w:r>
            <w:r w:rsidRPr="00E47D6C">
              <w:rPr>
                <w:rFonts w:cs="Arial"/>
                <w:bCs/>
                <w:szCs w:val="18"/>
              </w:rPr>
              <w:t>).</w:t>
            </w:r>
          </w:p>
          <w:p w14:paraId="248FB8AE" w14:textId="5E77FCEC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t>T.140 (see ITU</w:t>
            </w:r>
            <w:r w:rsidRPr="00E47D6C">
              <w:noBreakHyphen/>
              <w:t>T Recommendation T.140 </w:t>
            </w:r>
            <w:r>
              <w:t>[</w:t>
            </w:r>
            <w:r w:rsidRPr="00E47D6C">
              <w:t>75</w:t>
            </w:r>
            <w:r>
              <w:t>]</w:t>
            </w:r>
            <w:r w:rsidRPr="00E47D6C">
              <w:t>) is used for Global Text Telephony (GTT). Application aware interworking between the transport according to IETF </w:t>
            </w:r>
            <w:ins w:id="31" w:author="Ericsson n bFeb-meet" w:date="2021-02-13T12:50:00Z">
              <w:r w:rsidR="00365D39" w:rsidRPr="00145D10">
                <w:t>RFC </w:t>
              </w:r>
              <w:r w:rsidR="00365D39">
                <w:t>8865</w:t>
              </w:r>
            </w:ins>
            <w:del w:id="32" w:author="Ericsson n bFeb-meet" w:date="2021-02-13T12:50:00Z">
              <w:r w:rsidRPr="004F4A1C" w:rsidDel="00365D39">
                <w:delText>draft-ietf-mmusic-t140-usage-data-channel</w:delText>
              </w:r>
            </w:del>
            <w:r w:rsidRPr="00E47D6C">
              <w:t> </w:t>
            </w:r>
            <w:r>
              <w:t>[</w:t>
            </w:r>
            <w:r w:rsidRPr="00E47D6C">
              <w:t>77</w:t>
            </w:r>
            <w:r>
              <w:t>]</w:t>
            </w:r>
            <w:r w:rsidRPr="00E47D6C">
              <w:t xml:space="preserve"> within WebRTC data channels and the transport according to IETF RFC 4103 </w:t>
            </w:r>
            <w:r>
              <w:t>[</w:t>
            </w:r>
            <w:r w:rsidRPr="00E47D6C">
              <w:t>76</w:t>
            </w:r>
            <w:r>
              <w:t>]</w:t>
            </w:r>
            <w:r w:rsidRPr="00E47D6C">
              <w:t xml:space="preserve"> in the IMS core network should be applied f</w:t>
            </w:r>
            <w:r w:rsidRPr="00E47D6C">
              <w:rPr>
                <w:rFonts w:cs="Arial"/>
                <w:bCs/>
                <w:szCs w:val="18"/>
              </w:rPr>
              <w:t xml:space="preserve">or T.140 according to </w:t>
            </w:r>
            <w:r w:rsidRPr="00E47D6C">
              <w:t xml:space="preserve">ITU-T Recommendation H.248.94 [67] Appendix 2. For application aware T.140 interworking, the "a= </w:t>
            </w:r>
            <w:proofErr w:type="spellStart"/>
            <w:r w:rsidRPr="00E47D6C">
              <w:t>rtpmap</w:t>
            </w:r>
            <w:proofErr w:type="spellEnd"/>
            <w:r w:rsidRPr="00E47D6C">
              <w:t>" attribute shall be provided with "t140" payload type for the termination towards the IMS core network and "t140" value of the "subprotocol" parameter of the SDP "a=</w:t>
            </w:r>
            <w:proofErr w:type="spellStart"/>
            <w:r w:rsidRPr="00E47D6C">
              <w:t>dcmap</w:t>
            </w:r>
            <w:proofErr w:type="spellEnd"/>
            <w:r w:rsidRPr="00E47D6C">
              <w:t>" attribute shall be provided for the termination towards the served WIC.</w:t>
            </w:r>
          </w:p>
          <w:p w14:paraId="38ACBE15" w14:textId="77777777" w:rsidR="00115938" w:rsidRPr="00E47D6C" w:rsidRDefault="00115938" w:rsidP="005F4071">
            <w:pPr>
              <w:pStyle w:val="TAL"/>
            </w:pPr>
          </w:p>
          <w:p w14:paraId="5605016C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5</w:t>
            </w:r>
            <w:r w:rsidRPr="00E47D6C">
              <w:rPr>
                <w:rFonts w:cs="Arial"/>
                <w:bCs/>
                <w:szCs w:val="18"/>
              </w:rPr>
              <w:t>) SDP Capability Negotiation:</w:t>
            </w:r>
            <w:r w:rsidRPr="00E47D6C">
              <w:rPr>
                <w:rFonts w:cs="Arial"/>
                <w:bCs/>
                <w:szCs w:val="18"/>
              </w:rPr>
              <w:br/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T</w:t>
            </w:r>
            <w:r w:rsidRPr="00E47D6C">
              <w:rPr>
                <w:rFonts w:cs="Arial"/>
                <w:bCs/>
                <w:szCs w:val="18"/>
              </w:rPr>
              <w:t>he attribute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s of</w:t>
            </w:r>
            <w:r w:rsidRPr="00E47D6C">
              <w:rPr>
                <w:rFonts w:cs="Arial"/>
                <w:bCs/>
                <w:szCs w:val="18"/>
              </w:rPr>
              <w:t xml:space="preserve">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acap</w:t>
            </w:r>
            <w:proofErr w:type="spellEnd"/>
            <w:r w:rsidRPr="00E47D6C">
              <w:rPr>
                <w:rFonts w:cs="Arial"/>
                <w:bCs/>
                <w:szCs w:val="18"/>
              </w:rPr>
              <w:t>",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tcap</w:t>
            </w:r>
            <w:proofErr w:type="spellEnd"/>
            <w:r w:rsidRPr="00E47D6C">
              <w:rPr>
                <w:rFonts w:cs="Arial"/>
                <w:bCs/>
                <w:szCs w:val="18"/>
              </w:rPr>
              <w:t>",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pcfg</w:t>
            </w:r>
            <w:proofErr w:type="spellEnd"/>
            <w:r w:rsidRPr="00E47D6C">
              <w:rPr>
                <w:rFonts w:cs="Arial"/>
                <w:bCs/>
                <w:szCs w:val="18"/>
              </w:rPr>
              <w:t>" and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acfg</w:t>
            </w:r>
            <w:proofErr w:type="spellEnd"/>
            <w:r w:rsidRPr="00E47D6C">
              <w:rPr>
                <w:rFonts w:cs="Arial"/>
                <w:bCs/>
                <w:szCs w:val="18"/>
              </w:rPr>
              <w:t>"  (see IETF 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>RFC</w:t>
            </w:r>
            <w:r w:rsidRPr="00E47D6C">
              <w:rPr>
                <w:rFonts w:cs="Arial"/>
                <w:bCs/>
                <w:szCs w:val="18"/>
                <w:lang w:val="en-US" w:eastAsia="zh-CN"/>
              </w:rPr>
              <w:t> </w:t>
            </w:r>
            <w:r w:rsidRPr="00E47D6C">
              <w:rPr>
                <w:rFonts w:cs="Arial" w:hint="eastAsia"/>
                <w:bCs/>
                <w:szCs w:val="18"/>
                <w:lang w:val="en-US" w:eastAsia="zh-CN"/>
              </w:rPr>
              <w:t>5939</w:t>
            </w:r>
            <w:r w:rsidRPr="00E47D6C">
              <w:rPr>
                <w:rFonts w:cs="Arial"/>
                <w:bCs/>
                <w:szCs w:val="18"/>
              </w:rPr>
              <w:t> [72])</w:t>
            </w:r>
            <w:r w:rsidRPr="00E47D6C">
              <w:rPr>
                <w:rFonts w:cs="Arial" w:hint="eastAsia"/>
                <w:bCs/>
                <w:szCs w:val="18"/>
                <w:lang w:eastAsia="zh-CN"/>
              </w:rPr>
              <w:t xml:space="preserve"> </w:t>
            </w:r>
            <w:r w:rsidRPr="00E47D6C">
              <w:rPr>
                <w:rFonts w:cs="Arial"/>
                <w:bCs/>
                <w:szCs w:val="18"/>
              </w:rPr>
              <w:t>may be provided in the local descriptor and/or remote descriptor.</w:t>
            </w:r>
          </w:p>
          <w:p w14:paraId="19146540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</w:p>
          <w:p w14:paraId="3E7D19FF" w14:textId="77777777" w:rsidR="00115938" w:rsidRPr="00E47D6C" w:rsidRDefault="00115938" w:rsidP="005F4071">
            <w:pPr>
              <w:pStyle w:val="TAL"/>
              <w:rPr>
                <w:rFonts w:cs="Arial"/>
                <w:bCs/>
                <w:szCs w:val="18"/>
              </w:rPr>
            </w:pPr>
            <w:r w:rsidRPr="00E47D6C">
              <w:rPr>
                <w:rFonts w:cs="Arial"/>
                <w:bCs/>
                <w:szCs w:val="18"/>
              </w:rPr>
              <w:t>16) Rate adaptation for media endpoints:</w:t>
            </w:r>
          </w:p>
          <w:p w14:paraId="605B2BFE" w14:textId="77777777" w:rsidR="00115938" w:rsidRPr="00E47D6C" w:rsidRDefault="00115938" w:rsidP="005F4071">
            <w:pPr>
              <w:pStyle w:val="TAL"/>
            </w:pPr>
            <w:r w:rsidRPr="00E47D6C">
              <w:t xml:space="preserve">If the IMS-AGW performs media transcoding and if the rate adaptation for media endpoints using the </w:t>
            </w:r>
            <w:r w:rsidRPr="00E47D6C">
              <w:rPr>
                <w:rFonts w:cs="Arial"/>
                <w:bCs/>
                <w:szCs w:val="18"/>
              </w:rPr>
              <w:t>enhanced bandwidth negotiation</w:t>
            </w:r>
            <w:r w:rsidRPr="00E47D6C">
              <w:t xml:space="preserve"> </w:t>
            </w:r>
            <w:r w:rsidRPr="00E47D6C">
              <w:rPr>
                <w:rFonts w:cs="Arial"/>
                <w:bCs/>
                <w:szCs w:val="18"/>
              </w:rPr>
              <w:t xml:space="preserve">is supported by the </w:t>
            </w:r>
            <w:r w:rsidRPr="00E47D6C">
              <w:t>IMS-AGW, attribute(s) "a=</w:t>
            </w:r>
            <w:proofErr w:type="spellStart"/>
            <w:r w:rsidRPr="00E47D6C">
              <w:t>bw</w:t>
            </w:r>
            <w:proofErr w:type="spellEnd"/>
            <w:r w:rsidRPr="00E47D6C">
              <w:t>-info" with direction "send" or "</w:t>
            </w:r>
            <w:proofErr w:type="spellStart"/>
            <w:r w:rsidRPr="00E47D6C">
              <w:t>sendrecv</w:t>
            </w:r>
            <w:proofErr w:type="spellEnd"/>
            <w:r w:rsidRPr="00E47D6C">
              <w:t>" may be provided for an m-line and the selected IP payload type and applicable IP version in the remote descriptor.</w:t>
            </w:r>
          </w:p>
          <w:p w14:paraId="24B39FBE" w14:textId="77777777" w:rsidR="00115938" w:rsidRPr="00E47D6C" w:rsidRDefault="00115938" w:rsidP="005F4071">
            <w:pPr>
              <w:pStyle w:val="TAL"/>
            </w:pPr>
            <w:r w:rsidRPr="00E47D6C">
              <w:t>The following bandwidth properties, as defined in 3GPP TS 26.114 [26], clause 19, may be included in "a=</w:t>
            </w:r>
            <w:proofErr w:type="spellStart"/>
            <w:r w:rsidRPr="00E47D6C">
              <w:t>bw</w:t>
            </w:r>
            <w:proofErr w:type="spellEnd"/>
            <w:r w:rsidRPr="00E47D6C">
              <w:t xml:space="preserve">-info" line: </w:t>
            </w:r>
            <w:r w:rsidRPr="00E47D6C">
              <w:rPr>
                <w:rFonts w:cs="Arial"/>
                <w:szCs w:val="18"/>
                <w:lang w:eastAsia="zh-CN"/>
              </w:rPr>
              <w:t xml:space="preserve">&lt;payload type&gt; </w:t>
            </w:r>
            <w:r w:rsidRPr="00E47D6C">
              <w:t>&lt;</w:t>
            </w:r>
            <w:proofErr w:type="spellStart"/>
            <w:r w:rsidRPr="00E47D6C">
              <w:t>dir</w:t>
            </w:r>
            <w:proofErr w:type="spellEnd"/>
            <w:r w:rsidRPr="00E47D6C">
              <w:t>&gt; &lt;</w:t>
            </w:r>
            <w:proofErr w:type="spellStart"/>
            <w:r w:rsidRPr="00E47D6C">
              <w:t>MaxSupBw</w:t>
            </w:r>
            <w:proofErr w:type="spellEnd"/>
            <w:r w:rsidRPr="00E47D6C">
              <w:t>&gt;, &lt;</w:t>
            </w:r>
            <w:proofErr w:type="spellStart"/>
            <w:r w:rsidRPr="00E47D6C">
              <w:t>MaxDesBw</w:t>
            </w:r>
            <w:proofErr w:type="spellEnd"/>
            <w:r w:rsidRPr="00E47D6C">
              <w:t>&gt;, &lt;</w:t>
            </w:r>
            <w:proofErr w:type="spellStart"/>
            <w:r w:rsidRPr="00E47D6C">
              <w:t>MinDesBw</w:t>
            </w:r>
            <w:proofErr w:type="spellEnd"/>
            <w:r w:rsidRPr="00E47D6C">
              <w:t>&gt;, &lt;</w:t>
            </w:r>
            <w:proofErr w:type="spellStart"/>
            <w:r w:rsidRPr="00E47D6C">
              <w:t>MinSupBw</w:t>
            </w:r>
            <w:proofErr w:type="spellEnd"/>
            <w:r w:rsidRPr="00E47D6C">
              <w:t>&gt; and &lt;</w:t>
            </w:r>
            <w:proofErr w:type="spellStart"/>
            <w:r w:rsidRPr="00E47D6C">
              <w:t>IpVer</w:t>
            </w:r>
            <w:proofErr w:type="spellEnd"/>
            <w:r w:rsidRPr="00E47D6C">
              <w:t>&gt;.</w:t>
            </w:r>
          </w:p>
          <w:p w14:paraId="1A040827" w14:textId="77777777" w:rsidR="00115938" w:rsidRPr="00E47D6C" w:rsidRDefault="00115938" w:rsidP="005F4071">
            <w:pPr>
              <w:pStyle w:val="TAL"/>
            </w:pPr>
          </w:p>
          <w:p w14:paraId="27B988A0" w14:textId="77777777" w:rsidR="00115938" w:rsidRPr="00E47D6C" w:rsidRDefault="00115938" w:rsidP="005F4071">
            <w:pPr>
              <w:pStyle w:val="TAL"/>
            </w:pPr>
            <w:r w:rsidRPr="00E47D6C">
              <w:t>17) "</w:t>
            </w:r>
            <w:r w:rsidRPr="00E47D6C">
              <w:rPr>
                <w:lang w:eastAsia="ko-KR"/>
              </w:rPr>
              <w:t>RTP-level pause and resume</w:t>
            </w:r>
            <w:r w:rsidRPr="00E47D6C">
              <w:t>" signalling:</w:t>
            </w:r>
          </w:p>
          <w:p w14:paraId="13BB2E68" w14:textId="77777777" w:rsidR="00115938" w:rsidRPr="00E47D6C" w:rsidRDefault="00115938" w:rsidP="005F4071">
            <w:pPr>
              <w:pStyle w:val="TAL"/>
            </w:pPr>
            <w:r w:rsidRPr="00E47D6C">
              <w:t xml:space="preserve">The </w:t>
            </w: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with the "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" feedback parameter and the "pause" 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 parameter </w:t>
            </w:r>
            <w:r w:rsidRPr="00E47D6C">
              <w:t>as 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 xml:space="preserve">IETF RFC 7728 [79] may be provided for an m-line in the local and remote descriptor </w:t>
            </w:r>
            <w:r w:rsidRPr="00E47D6C">
              <w:rPr>
                <w:szCs w:val="24"/>
              </w:rPr>
              <w:t xml:space="preserve">to </w:t>
            </w:r>
            <w:r w:rsidRPr="00E47D6C">
              <w:t>indicate that the IMS-AGW shall forward RTCP feedback "CCM PAUSE-RESUME" messages transparently</w:t>
            </w:r>
            <w:r w:rsidRPr="00E47D6C">
              <w:rPr>
                <w:rFonts w:cs="Arial"/>
                <w:bCs/>
                <w:szCs w:val="18"/>
              </w:rPr>
              <w:t>.</w:t>
            </w:r>
            <w:r w:rsidRPr="00E47D6C">
              <w:t xml:space="preserve"> </w:t>
            </w:r>
          </w:p>
          <w:p w14:paraId="0EEFFBD0" w14:textId="77777777" w:rsidR="00115938" w:rsidRPr="00E47D6C" w:rsidRDefault="00115938" w:rsidP="005F4071">
            <w:pPr>
              <w:pStyle w:val="TAL"/>
            </w:pPr>
          </w:p>
          <w:p w14:paraId="279C1E99" w14:textId="77777777" w:rsidR="00115938" w:rsidRPr="00E47D6C" w:rsidRDefault="00115938" w:rsidP="005F4071">
            <w:pPr>
              <w:pStyle w:val="TAL"/>
            </w:pPr>
            <w:r w:rsidRPr="00E47D6C">
              <w:t>18) "RTCP Codec Control Commands and Indications" signalling:</w:t>
            </w:r>
          </w:p>
          <w:p w14:paraId="2B4EAABA" w14:textId="77777777" w:rsidR="00115938" w:rsidRPr="00E47D6C" w:rsidRDefault="00115938" w:rsidP="005F4071">
            <w:pPr>
              <w:pStyle w:val="TAL"/>
            </w:pPr>
            <w:r w:rsidRPr="00E47D6C">
              <w:t>The "</w:t>
            </w:r>
            <w:proofErr w:type="spellStart"/>
            <w:r w:rsidRPr="00E47D6C">
              <w:t>rtcp</w:t>
            </w:r>
            <w:proofErr w:type="spellEnd"/>
            <w:r w:rsidRPr="00E47D6C">
              <w:t>-fb" SDP attribute with the "</w:t>
            </w:r>
            <w:proofErr w:type="spellStart"/>
            <w:r w:rsidRPr="00E47D6C">
              <w:t>ccm</w:t>
            </w:r>
            <w:proofErr w:type="spellEnd"/>
            <w:r w:rsidRPr="00E47D6C">
              <w:t>" feedback parameter and the "fir" and/or "</w:t>
            </w:r>
            <w:proofErr w:type="spellStart"/>
            <w:r w:rsidRPr="00E47D6C">
              <w:t>tmmbr</w:t>
            </w:r>
            <w:proofErr w:type="spellEnd"/>
            <w:r w:rsidRPr="00E47D6C">
              <w:t xml:space="preserve">" </w:t>
            </w:r>
            <w:proofErr w:type="spellStart"/>
            <w:r w:rsidRPr="00E47D6C">
              <w:t>ccm</w:t>
            </w:r>
            <w:proofErr w:type="spellEnd"/>
            <w:r w:rsidRPr="00E47D6C">
              <w:t xml:space="preserve"> parameters as defined in IETF RFC 5104 [78] may be provided for an m-line in the local and remote descriptor to indicate that the IMS-AGW shall be prepared to receive and is allowed to send, respectively, the RTCP CCM feedback messages FIR, and/or TMMBR and TMMBN.</w:t>
            </w:r>
          </w:p>
        </w:tc>
      </w:tr>
      <w:tr w:rsidR="00115938" w:rsidRPr="00E47D6C" w14:paraId="5994695B" w14:textId="77777777" w:rsidTr="005F4071">
        <w:tc>
          <w:tcPr>
            <w:tcW w:w="9857" w:type="dxa"/>
            <w:gridSpan w:val="3"/>
            <w:shd w:val="clear" w:color="auto" w:fill="auto"/>
          </w:tcPr>
          <w:p w14:paraId="6A508E9B" w14:textId="77777777" w:rsidR="00115938" w:rsidRPr="00E47D6C" w:rsidRDefault="00115938" w:rsidP="005F4071">
            <w:pPr>
              <w:pStyle w:val="TAN"/>
            </w:pPr>
            <w:r w:rsidRPr="00E47D6C">
              <w:lastRenderedPageBreak/>
              <w:t>NOTE 1:</w:t>
            </w:r>
            <w:r w:rsidRPr="00E47D6C">
              <w:tab/>
              <w:t>Media Interworking is optional.</w:t>
            </w:r>
          </w:p>
          <w:p w14:paraId="2F7BB769" w14:textId="77777777" w:rsidR="00115938" w:rsidRPr="00E47D6C" w:rsidRDefault="00115938" w:rsidP="005F4071">
            <w:pPr>
              <w:pStyle w:val="TAN"/>
            </w:pPr>
            <w:r w:rsidRPr="00E47D6C">
              <w:t>NOTE 2:</w:t>
            </w:r>
            <w:r w:rsidRPr="00E47D6C">
              <w:tab/>
              <w:t xml:space="preserve">Table 1 in ITU-T Recommendation H.248.57 [5] provides the correspondent RTCP port allocation rules. </w:t>
            </w:r>
          </w:p>
          <w:p w14:paraId="38380E96" w14:textId="77777777" w:rsidR="00115938" w:rsidRPr="00E47D6C" w:rsidRDefault="00115938" w:rsidP="005F4071">
            <w:pPr>
              <w:pStyle w:val="TAN"/>
            </w:pPr>
            <w:r w:rsidRPr="00E47D6C">
              <w:t>NOTE 3:</w:t>
            </w:r>
            <w:r w:rsidRPr="00E47D6C">
              <w:tab/>
              <w:t>See IETF draft-</w:t>
            </w:r>
            <w:proofErr w:type="spellStart"/>
            <w:r w:rsidRPr="00E47D6C">
              <w:rPr>
                <w:rFonts w:hint="eastAsia"/>
                <w:lang w:eastAsia="zh-CN"/>
              </w:rPr>
              <w:t>ietf</w:t>
            </w:r>
            <w:proofErr w:type="spellEnd"/>
            <w:r w:rsidRPr="00E47D6C">
              <w:t>-</w:t>
            </w:r>
            <w:proofErr w:type="spellStart"/>
            <w:r w:rsidRPr="00E47D6C">
              <w:t>mmusic</w:t>
            </w:r>
            <w:proofErr w:type="spellEnd"/>
            <w:r w:rsidRPr="00E47D6C">
              <w:t>-</w:t>
            </w:r>
            <w:proofErr w:type="spellStart"/>
            <w:r w:rsidRPr="00E47D6C">
              <w:t>msrp</w:t>
            </w:r>
            <w:proofErr w:type="spellEnd"/>
            <w:r w:rsidRPr="00E47D6C">
              <w:t>-usage-data-channel [70] for WebRTC data application 'MSRP'.</w:t>
            </w:r>
          </w:p>
        </w:tc>
      </w:tr>
    </w:tbl>
    <w:p w14:paraId="2D9AB23C" w14:textId="77777777" w:rsidR="00115938" w:rsidRPr="00E47D6C" w:rsidRDefault="00115938" w:rsidP="00115938">
      <w:pPr>
        <w:pStyle w:val="EditorsNote"/>
      </w:pPr>
      <w:r w:rsidRPr="00E47D6C">
        <w:t>Editor's Note:</w:t>
      </w:r>
      <w:r w:rsidRPr="00E47D6C">
        <w:tab/>
        <w:t xml:space="preserve">The support for video transcoding is required for </w:t>
      </w:r>
      <w:proofErr w:type="spellStart"/>
      <w:r w:rsidRPr="00E47D6C">
        <w:t>vSRVCC</w:t>
      </w:r>
      <w:proofErr w:type="spellEnd"/>
      <w:r w:rsidRPr="00E47D6C">
        <w:t xml:space="preserve"> but should be changed from Rel-11, separate CRs would be required for this change.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FE2275" w14:textId="77777777" w:rsidR="00115938" w:rsidRPr="00E47D6C" w:rsidRDefault="00115938" w:rsidP="00115938">
      <w:pPr>
        <w:pStyle w:val="Heading3"/>
      </w:pPr>
      <w:bookmarkStart w:id="33" w:name="_Toc526495732"/>
      <w:bookmarkStart w:id="34" w:name="_Toc27758392"/>
      <w:bookmarkStart w:id="35" w:name="_Toc57992027"/>
      <w:r w:rsidRPr="00E47D6C">
        <w:t>5.17.1</w:t>
      </w:r>
      <w:r w:rsidRPr="00E47D6C">
        <w:tab/>
        <w:t>Formats and Codes</w:t>
      </w:r>
      <w:bookmarkEnd w:id="33"/>
      <w:bookmarkEnd w:id="34"/>
      <w:bookmarkEnd w:id="35"/>
    </w:p>
    <w:p w14:paraId="257CE7A7" w14:textId="77777777" w:rsidR="00115938" w:rsidRPr="00E47D6C" w:rsidRDefault="00115938" w:rsidP="00115938">
      <w:r w:rsidRPr="00E47D6C">
        <w:t>Table 5.17.1.1 shows the parameters which are required for the procedures defined in the following clauses.</w:t>
      </w:r>
    </w:p>
    <w:p w14:paraId="43CFC2F7" w14:textId="77777777" w:rsidR="00115938" w:rsidRPr="00E47D6C" w:rsidRDefault="00115938" w:rsidP="00115938">
      <w:r w:rsidRPr="00E47D6C">
        <w:t xml:space="preserve">The coding rules applied in </w:t>
      </w:r>
      <w:r w:rsidRPr="00E47D6C">
        <w:rPr>
          <w:color w:val="000000"/>
        </w:rPr>
        <w:t xml:space="preserve">ITU-T Recommendation </w:t>
      </w:r>
      <w:r w:rsidRPr="00E47D6C">
        <w:t>H.248.1 [10] for the applicable coding technique shall be followed for the UMTS capability set.</w:t>
      </w:r>
    </w:p>
    <w:p w14:paraId="14775AA5" w14:textId="77777777" w:rsidR="00115938" w:rsidRPr="00E47D6C" w:rsidRDefault="00115938" w:rsidP="00115938">
      <w:r w:rsidRPr="00E47D6C">
        <w:lastRenderedPageBreak/>
        <w:t xml:space="preserve">The binary encoding rules which are applicable to the defined Abstract Syntaxes are the Basic Encoding Rules for Abstract Syntax Notation One, defined in ITU-T Recommendation X.690 [22].  Specifically in accordance with ITU-T Recommendation X.690 [22] </w:t>
      </w:r>
      <w:r>
        <w:t>clause</w:t>
      </w:r>
      <w:r w:rsidRPr="00E47D6C">
        <w:t xml:space="preserve"> 7.3, alternative encodings based on the definite and indefinite form of length are permitted by the basic encoding rules as a sender's option. Receivers shall support both alternatives.</w:t>
      </w:r>
    </w:p>
    <w:p w14:paraId="41DD2869" w14:textId="77777777" w:rsidR="00115938" w:rsidRPr="00E47D6C" w:rsidRDefault="00115938" w:rsidP="00115938">
      <w:r w:rsidRPr="00E47D6C">
        <w:t xml:space="preserve">Unsupported values of parameters or properties may be reported by the IMS-AGW and shall be supported by the IMS-ALG as such by using H.248.1 error code #449 "Unsupported or Unknown Parameter or Property Value ". </w:t>
      </w:r>
      <w:r w:rsidRPr="00E47D6C">
        <w:rPr>
          <w:snapToGrid w:val="0"/>
        </w:rPr>
        <w:t>The unsupported or unknown value is included in the error text in the error descriptor.</w:t>
      </w:r>
    </w:p>
    <w:p w14:paraId="5C640E06" w14:textId="77777777" w:rsidR="00115938" w:rsidRPr="00E47D6C" w:rsidRDefault="00115938" w:rsidP="00115938">
      <w:pPr>
        <w:pStyle w:val="TH"/>
      </w:pPr>
      <w:r w:rsidRPr="00E47D6C">
        <w:lastRenderedPageBreak/>
        <w:t>Table 5.17.1.1: Information Elements Used in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40"/>
        <w:gridCol w:w="1701"/>
        <w:gridCol w:w="9"/>
        <w:gridCol w:w="5517"/>
      </w:tblGrid>
      <w:tr w:rsidR="00115938" w:rsidRPr="00E47D6C" w14:paraId="2FCDFBD6" w14:textId="77777777" w:rsidTr="005F4071">
        <w:trPr>
          <w:jc w:val="center"/>
        </w:trPr>
        <w:tc>
          <w:tcPr>
            <w:tcW w:w="2340" w:type="dxa"/>
            <w:vAlign w:val="center"/>
          </w:tcPr>
          <w:p w14:paraId="057AD9C5" w14:textId="77777777" w:rsidR="00115938" w:rsidRPr="00E47D6C" w:rsidRDefault="00115938" w:rsidP="005F4071">
            <w:pPr>
              <w:pStyle w:val="TAH"/>
            </w:pPr>
            <w:r w:rsidRPr="00E47D6C">
              <w:lastRenderedPageBreak/>
              <w:t>Signalling Object</w:t>
            </w:r>
          </w:p>
        </w:tc>
        <w:tc>
          <w:tcPr>
            <w:tcW w:w="1701" w:type="dxa"/>
            <w:vAlign w:val="center"/>
          </w:tcPr>
          <w:p w14:paraId="55010905" w14:textId="77777777" w:rsidR="00115938" w:rsidRPr="00E47D6C" w:rsidRDefault="00115938" w:rsidP="005F4071">
            <w:pPr>
              <w:pStyle w:val="TAH"/>
            </w:pPr>
            <w:r w:rsidRPr="00E47D6C">
              <w:t>H.248 Descriptor</w:t>
            </w:r>
          </w:p>
        </w:tc>
        <w:tc>
          <w:tcPr>
            <w:tcW w:w="5526" w:type="dxa"/>
            <w:gridSpan w:val="2"/>
            <w:vAlign w:val="center"/>
          </w:tcPr>
          <w:p w14:paraId="23C3F656" w14:textId="77777777" w:rsidR="00115938" w:rsidRPr="00E47D6C" w:rsidRDefault="00115938" w:rsidP="005F4071">
            <w:pPr>
              <w:pStyle w:val="TAH"/>
            </w:pPr>
            <w:r w:rsidRPr="00E47D6C">
              <w:t>Coding</w:t>
            </w:r>
          </w:p>
        </w:tc>
      </w:tr>
      <w:tr w:rsidR="00115938" w:rsidRPr="00E47D6C" w14:paraId="2D9F0CF9" w14:textId="77777777" w:rsidTr="005F4071">
        <w:trPr>
          <w:jc w:val="center"/>
        </w:trPr>
        <w:tc>
          <w:tcPr>
            <w:tcW w:w="2340" w:type="dxa"/>
          </w:tcPr>
          <w:p w14:paraId="0C431C3C" w14:textId="77777777" w:rsidR="00115938" w:rsidRPr="00E47D6C" w:rsidRDefault="00115938" w:rsidP="005F4071">
            <w:pPr>
              <w:pStyle w:val="TAC"/>
            </w:pPr>
            <w:r w:rsidRPr="00E47D6C">
              <w:t>Additional Bandwidth Properties</w:t>
            </w:r>
          </w:p>
        </w:tc>
        <w:tc>
          <w:tcPr>
            <w:tcW w:w="1701" w:type="dxa"/>
          </w:tcPr>
          <w:p w14:paraId="059ED4F6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395C8675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"a=</w:t>
            </w:r>
            <w:proofErr w:type="spellStart"/>
            <w:r w:rsidRPr="00E47D6C">
              <w:t>bw</w:t>
            </w:r>
            <w:proofErr w:type="spellEnd"/>
            <w:r w:rsidRPr="00E47D6C">
              <w:t xml:space="preserve">-info" SDP </w:t>
            </w:r>
            <w:r w:rsidRPr="00E47D6C">
              <w:rPr>
                <w:rFonts w:cs="Arial"/>
                <w:bCs/>
                <w:szCs w:val="18"/>
              </w:rPr>
              <w:t xml:space="preserve">attribute </w:t>
            </w:r>
            <w:r w:rsidRPr="00E47D6C">
              <w:t>defined in 3GPP TS 26.114 [26], see table 5.16.1.</w:t>
            </w:r>
          </w:p>
        </w:tc>
      </w:tr>
      <w:tr w:rsidR="00115938" w:rsidRPr="00E47D6C" w14:paraId="2B7E32F0" w14:textId="77777777" w:rsidTr="005F4071">
        <w:trPr>
          <w:jc w:val="center"/>
        </w:trPr>
        <w:tc>
          <w:tcPr>
            <w:tcW w:w="2340" w:type="dxa"/>
          </w:tcPr>
          <w:p w14:paraId="49C17776" w14:textId="77777777" w:rsidR="00115938" w:rsidRPr="00E47D6C" w:rsidRDefault="00115938" w:rsidP="005F4071">
            <w:pPr>
              <w:pStyle w:val="TAC"/>
            </w:pPr>
            <w:r w:rsidRPr="00E47D6C">
              <w:t>Allowed RTCP APP message types</w:t>
            </w:r>
          </w:p>
        </w:tc>
        <w:tc>
          <w:tcPr>
            <w:tcW w:w="1701" w:type="dxa"/>
          </w:tcPr>
          <w:p w14:paraId="1E10BCE4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032B3433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"a=</w:t>
            </w:r>
            <w:r w:rsidRPr="00E47D6C">
              <w:t xml:space="preserve">3gpp_mtsi_app_adapt" SDP </w:t>
            </w:r>
            <w:r w:rsidRPr="00E47D6C">
              <w:rPr>
                <w:rFonts w:cs="Arial"/>
                <w:bCs/>
                <w:szCs w:val="18"/>
              </w:rPr>
              <w:t xml:space="preserve">attribute </w:t>
            </w:r>
            <w:r w:rsidRPr="00E47D6C">
              <w:t>defined in 3GPP TS 26.114 [26].</w:t>
            </w:r>
          </w:p>
        </w:tc>
      </w:tr>
      <w:tr w:rsidR="00115938" w:rsidRPr="00E47D6C" w14:paraId="2192E34D" w14:textId="77777777" w:rsidTr="005F4071">
        <w:trPr>
          <w:jc w:val="center"/>
        </w:trPr>
        <w:tc>
          <w:tcPr>
            <w:tcW w:w="2340" w:type="dxa"/>
          </w:tcPr>
          <w:p w14:paraId="2374F3B0" w14:textId="77777777" w:rsidR="00115938" w:rsidRPr="00E47D6C" w:rsidRDefault="00115938" w:rsidP="005F4071">
            <w:pPr>
              <w:pStyle w:val="TAC"/>
            </w:pPr>
            <w:r w:rsidRPr="00E47D6C">
              <w:t xml:space="preserve">Alternate MGC Id </w:t>
            </w:r>
          </w:p>
        </w:tc>
        <w:tc>
          <w:tcPr>
            <w:tcW w:w="1701" w:type="dxa"/>
          </w:tcPr>
          <w:p w14:paraId="58B570E4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ServiceChange</w:t>
            </w:r>
            <w:proofErr w:type="spellEnd"/>
          </w:p>
        </w:tc>
        <w:tc>
          <w:tcPr>
            <w:tcW w:w="5526" w:type="dxa"/>
            <w:gridSpan w:val="2"/>
          </w:tcPr>
          <w:p w14:paraId="43B8BF62" w14:textId="77777777" w:rsidR="00115938" w:rsidRPr="00E47D6C" w:rsidRDefault="00115938" w:rsidP="005F4071">
            <w:pPr>
              <w:pStyle w:val="TAL"/>
            </w:pPr>
            <w:r w:rsidRPr="00E47D6C">
              <w:t xml:space="preserve">The </w:t>
            </w:r>
            <w:proofErr w:type="spellStart"/>
            <w:r w:rsidRPr="00E47D6C">
              <w:t>MGCIdToTry</w:t>
            </w:r>
            <w:proofErr w:type="spellEnd"/>
            <w:r w:rsidRPr="00E47D6C">
              <w:t xml:space="preserve"> parameter in ITU-T Recommendation H.248.1 [10]. </w:t>
            </w:r>
          </w:p>
        </w:tc>
      </w:tr>
      <w:tr w:rsidR="00115938" w:rsidRPr="00E47D6C" w14:paraId="5C622AEF" w14:textId="77777777" w:rsidTr="005F4071">
        <w:trPr>
          <w:jc w:val="center"/>
        </w:trPr>
        <w:tc>
          <w:tcPr>
            <w:tcW w:w="2340" w:type="dxa"/>
          </w:tcPr>
          <w:p w14:paraId="1B26CC81" w14:textId="77777777" w:rsidR="00115938" w:rsidRPr="00E47D6C" w:rsidRDefault="00115938" w:rsidP="005F4071">
            <w:pPr>
              <w:pStyle w:val="TAC"/>
            </w:pPr>
            <w:r w:rsidRPr="00E47D6C">
              <w:t>Arbitrary ROI</w:t>
            </w:r>
          </w:p>
        </w:tc>
        <w:tc>
          <w:tcPr>
            <w:tcW w:w="1701" w:type="dxa"/>
          </w:tcPr>
          <w:p w14:paraId="3A8027F0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188E911" w14:textId="77777777" w:rsidR="00115938" w:rsidRPr="00E47D6C" w:rsidRDefault="00115938" w:rsidP="005F4071">
            <w:pPr>
              <w:pStyle w:val="TAL"/>
            </w:pPr>
            <w:r w:rsidRPr="00E47D6C">
              <w:t>The "</w:t>
            </w:r>
            <w:proofErr w:type="spellStart"/>
            <w:r w:rsidRPr="00E47D6C">
              <w:t>rtcp</w:t>
            </w:r>
            <w:proofErr w:type="spellEnd"/>
            <w:r w:rsidRPr="00E47D6C">
              <w:t>-fb" SDP attribute defined in IETF RFC 4585 [21] to indicate the "Arbitrary ROI" RTCP feedback message expressed by the "</w:t>
            </w:r>
            <w:r w:rsidRPr="00E47D6C">
              <w:rPr>
                <w:szCs w:val="24"/>
              </w:rPr>
              <w:t>3gpp-roi-arbitrary</w:t>
            </w:r>
            <w:r w:rsidRPr="00E47D6C">
              <w:t>" parameter, as described in 3GPP TS 26.114 [26].</w:t>
            </w:r>
          </w:p>
        </w:tc>
      </w:tr>
      <w:tr w:rsidR="00115938" w:rsidRPr="00E47D6C" w14:paraId="48F44C28" w14:textId="77777777" w:rsidTr="005F4071">
        <w:trPr>
          <w:jc w:val="center"/>
        </w:trPr>
        <w:tc>
          <w:tcPr>
            <w:tcW w:w="2340" w:type="dxa"/>
          </w:tcPr>
          <w:p w14:paraId="3D15F308" w14:textId="77777777" w:rsidR="00115938" w:rsidRPr="00E47D6C" w:rsidRDefault="00115938" w:rsidP="005F4071">
            <w:pPr>
              <w:pStyle w:val="TAC"/>
            </w:pPr>
            <w:r w:rsidRPr="00E47D6C">
              <w:t>Available Realms</w:t>
            </w:r>
          </w:p>
        </w:tc>
        <w:tc>
          <w:tcPr>
            <w:tcW w:w="1701" w:type="dxa"/>
          </w:tcPr>
          <w:p w14:paraId="0E195C71" w14:textId="77777777" w:rsidR="00115938" w:rsidRPr="00E47D6C" w:rsidRDefault="00115938" w:rsidP="005F4071">
            <w:pPr>
              <w:pStyle w:val="TAC"/>
            </w:pPr>
            <w:r w:rsidRPr="00E47D6C">
              <w:t>Termination State</w:t>
            </w:r>
          </w:p>
        </w:tc>
        <w:tc>
          <w:tcPr>
            <w:tcW w:w="5526" w:type="dxa"/>
            <w:gridSpan w:val="2"/>
          </w:tcPr>
          <w:p w14:paraId="7DFC090E" w14:textId="77777777" w:rsidR="00115938" w:rsidRPr="00E47D6C" w:rsidRDefault="00115938" w:rsidP="005F4071">
            <w:pPr>
              <w:pStyle w:val="TAL"/>
            </w:pPr>
            <w:r w:rsidRPr="00E47D6C">
              <w:t xml:space="preserve">According to </w:t>
            </w:r>
            <w:r w:rsidRPr="00E47D6C">
              <w:rPr>
                <w:i/>
              </w:rPr>
              <w:t>Available Realms</w:t>
            </w:r>
            <w:r w:rsidRPr="00E47D6C">
              <w:t xml:space="preserve"> property in ITU-T Recommendation H.248.41 [8].</w:t>
            </w:r>
          </w:p>
        </w:tc>
      </w:tr>
      <w:tr w:rsidR="00115938" w:rsidRPr="00E47D6C" w14:paraId="1F45C805" w14:textId="77777777" w:rsidTr="005F4071">
        <w:trPr>
          <w:jc w:val="center"/>
        </w:trPr>
        <w:tc>
          <w:tcPr>
            <w:tcW w:w="2340" w:type="dxa"/>
          </w:tcPr>
          <w:p w14:paraId="5F1A6DED" w14:textId="77777777" w:rsidR="00115938" w:rsidRPr="00E47D6C" w:rsidRDefault="00115938" w:rsidP="005F4071">
            <w:pPr>
              <w:pStyle w:val="TAC"/>
            </w:pPr>
            <w:r w:rsidRPr="00E47D6C">
              <w:t>Application-aware MSRP interworking request</w:t>
            </w:r>
          </w:p>
        </w:tc>
        <w:tc>
          <w:tcPr>
            <w:tcW w:w="1710" w:type="dxa"/>
            <w:gridSpan w:val="2"/>
          </w:tcPr>
          <w:p w14:paraId="13F7FD4F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17" w:type="dxa"/>
          </w:tcPr>
          <w:p w14:paraId="2BBD7BDE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rPr>
                <w:i/>
              </w:rPr>
              <w:t>ptbalg</w:t>
            </w:r>
            <w:proofErr w:type="spellEnd"/>
            <w:r w:rsidRPr="00E47D6C">
              <w:t xml:space="preserve"> property from ITU-T Recommendation H.248.78 [56] concerning the configuration of a B-ALG service (for MSRP traffic).</w:t>
            </w:r>
          </w:p>
        </w:tc>
      </w:tr>
      <w:tr w:rsidR="00115938" w:rsidRPr="00E47D6C" w14:paraId="0040F2D1" w14:textId="77777777" w:rsidTr="005F4071">
        <w:trPr>
          <w:jc w:val="center"/>
        </w:trPr>
        <w:tc>
          <w:tcPr>
            <w:tcW w:w="2340" w:type="dxa"/>
          </w:tcPr>
          <w:p w14:paraId="53172F86" w14:textId="77777777" w:rsidR="00115938" w:rsidRPr="00E47D6C" w:rsidRDefault="00115938" w:rsidP="005F4071">
            <w:pPr>
              <w:pStyle w:val="TAC"/>
            </w:pPr>
            <w:r w:rsidRPr="00E47D6C">
              <w:t>BNC Release</w:t>
            </w:r>
          </w:p>
        </w:tc>
        <w:tc>
          <w:tcPr>
            <w:tcW w:w="1701" w:type="dxa"/>
          </w:tcPr>
          <w:p w14:paraId="3B86FB00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  <w:proofErr w:type="spellStart"/>
            <w:r w:rsidRPr="00E47D6C">
              <w:t>ObservedEvents</w:t>
            </w:r>
            <w:proofErr w:type="spellEnd"/>
            <w:r w:rsidRPr="00E47D6C">
              <w:t xml:space="preserve"> </w:t>
            </w:r>
          </w:p>
        </w:tc>
        <w:tc>
          <w:tcPr>
            <w:tcW w:w="5526" w:type="dxa"/>
            <w:gridSpan w:val="2"/>
          </w:tcPr>
          <w:p w14:paraId="4458083D" w14:textId="77777777" w:rsidR="00115938" w:rsidRPr="00E47D6C" w:rsidRDefault="00115938" w:rsidP="005F4071">
            <w:pPr>
              <w:pStyle w:val="TAL"/>
            </w:pPr>
            <w:r w:rsidRPr="00E47D6C">
              <w:t>As for the Events/</w:t>
            </w:r>
            <w:proofErr w:type="spellStart"/>
            <w:r w:rsidRPr="00E47D6C">
              <w:t>ObservedEvents</w:t>
            </w:r>
            <w:proofErr w:type="spellEnd"/>
            <w:r w:rsidRPr="00E47D6C">
              <w:t xml:space="preserve"> Descriptor in </w:t>
            </w:r>
            <w:r>
              <w:t>clause</w:t>
            </w:r>
            <w:r w:rsidRPr="00E47D6C">
              <w:t xml:space="preserve"> E.1.2.1/ ITU-T Recommendation H.248.1 [10] "Cause"</w:t>
            </w:r>
          </w:p>
        </w:tc>
      </w:tr>
      <w:tr w:rsidR="00115938" w:rsidRPr="00E47D6C" w14:paraId="2171D7F8" w14:textId="77777777" w:rsidTr="005F407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E98E" w14:textId="77777777" w:rsidR="00115938" w:rsidRPr="00E47D6C" w:rsidRDefault="00115938" w:rsidP="005F4071">
            <w:pPr>
              <w:pStyle w:val="TAC"/>
            </w:pPr>
            <w:r w:rsidRPr="00E47D6C">
              <w:t>CCM 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DE2E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5AA9" w14:textId="77777777" w:rsidR="00115938" w:rsidRPr="00E47D6C" w:rsidRDefault="00115938" w:rsidP="005F4071">
            <w:pPr>
              <w:pStyle w:val="TAL"/>
              <w:rPr>
                <w:lang w:val="en-US"/>
              </w:rPr>
            </w:pP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(</w:t>
            </w:r>
            <w:r w:rsidRPr="00E47D6C">
              <w:t>defined in IETF RFC 4585 [25]</w:t>
            </w:r>
            <w:r w:rsidRPr="00E47D6C">
              <w:rPr>
                <w:lang w:val="en-US"/>
              </w:rPr>
              <w:t>) with the "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" feedback parameter and the </w:t>
            </w:r>
            <w:r w:rsidRPr="00E47D6C">
              <w:t>"fir" and/or "</w:t>
            </w:r>
            <w:proofErr w:type="spellStart"/>
            <w:r w:rsidRPr="00E47D6C">
              <w:t>tmmbr</w:t>
            </w:r>
            <w:proofErr w:type="spellEnd"/>
            <w:r w:rsidRPr="00E47D6C">
              <w:t xml:space="preserve">" </w:t>
            </w:r>
            <w:proofErr w:type="spellStart"/>
            <w:r w:rsidRPr="00E47D6C">
              <w:t>ccm</w:t>
            </w:r>
            <w:proofErr w:type="spellEnd"/>
            <w:r w:rsidRPr="00E47D6C">
              <w:t xml:space="preserve"> parameters</w:t>
            </w:r>
            <w:r w:rsidRPr="00E47D6C">
              <w:rPr>
                <w:lang w:val="en-US"/>
              </w:rPr>
              <w:t xml:space="preserve"> as </w:t>
            </w:r>
            <w:r w:rsidRPr="00E47D6C">
              <w:t>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>IETF RFC 5104 [78].</w:t>
            </w:r>
          </w:p>
        </w:tc>
      </w:tr>
      <w:tr w:rsidR="00115938" w:rsidRPr="00E47D6C" w14:paraId="61AB17E3" w14:textId="77777777" w:rsidTr="005F4071">
        <w:trPr>
          <w:jc w:val="center"/>
        </w:trPr>
        <w:tc>
          <w:tcPr>
            <w:tcW w:w="2340" w:type="dxa"/>
          </w:tcPr>
          <w:p w14:paraId="2776FF04" w14:textId="77777777" w:rsidR="00115938" w:rsidRPr="00E47D6C" w:rsidRDefault="00115938" w:rsidP="005F4071">
            <w:pPr>
              <w:pStyle w:val="TAC"/>
            </w:pPr>
            <w:r w:rsidRPr="00E47D6C">
              <w:t>CCM pause-resume</w:t>
            </w:r>
          </w:p>
        </w:tc>
        <w:tc>
          <w:tcPr>
            <w:tcW w:w="1701" w:type="dxa"/>
          </w:tcPr>
          <w:p w14:paraId="1B21FF97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0257141C" w14:textId="77777777" w:rsidR="00115938" w:rsidRPr="00E47D6C" w:rsidRDefault="00115938" w:rsidP="005F4071">
            <w:pPr>
              <w:pStyle w:val="TAL"/>
            </w:pPr>
            <w:r w:rsidRPr="00E47D6C">
              <w:rPr>
                <w:lang w:val="en-US"/>
              </w:rPr>
              <w:t>"</w:t>
            </w:r>
            <w:proofErr w:type="spellStart"/>
            <w:r w:rsidRPr="00E47D6C">
              <w:rPr>
                <w:lang w:val="en-US"/>
              </w:rPr>
              <w:t>rtcp</w:t>
            </w:r>
            <w:proofErr w:type="spellEnd"/>
            <w:r w:rsidRPr="00E47D6C">
              <w:rPr>
                <w:lang w:val="en-US"/>
              </w:rPr>
              <w:t>-fb" SDP attribute (</w:t>
            </w:r>
            <w:r w:rsidRPr="00E47D6C">
              <w:t>defined in IETF RFC 4585 [25]</w:t>
            </w:r>
            <w:r w:rsidRPr="00E47D6C">
              <w:rPr>
                <w:lang w:val="en-US"/>
              </w:rPr>
              <w:t>) with the "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>" feedback parameter (</w:t>
            </w:r>
            <w:r w:rsidRPr="00E47D6C">
              <w:t>defined in IETF RFC 5104 [78])</w:t>
            </w:r>
            <w:r w:rsidRPr="00E47D6C">
              <w:rPr>
                <w:lang w:val="en-US"/>
              </w:rPr>
              <w:t xml:space="preserve"> and the "pause" </w:t>
            </w:r>
            <w:proofErr w:type="spellStart"/>
            <w:r w:rsidRPr="00E47D6C">
              <w:rPr>
                <w:lang w:val="en-US"/>
              </w:rPr>
              <w:t>ccm</w:t>
            </w:r>
            <w:proofErr w:type="spellEnd"/>
            <w:r w:rsidRPr="00E47D6C">
              <w:rPr>
                <w:lang w:val="en-US"/>
              </w:rPr>
              <w:t xml:space="preserve"> parameter as </w:t>
            </w:r>
            <w:r w:rsidRPr="00E47D6C">
              <w:t>defined in</w:t>
            </w:r>
            <w:r w:rsidRPr="00E47D6C">
              <w:rPr>
                <w:lang w:val="en-US"/>
              </w:rPr>
              <w:t xml:space="preserve"> </w:t>
            </w:r>
            <w:r w:rsidRPr="00E47D6C">
              <w:t>IETF RFC 7728 [79].</w:t>
            </w:r>
          </w:p>
        </w:tc>
      </w:tr>
      <w:tr w:rsidR="00115938" w:rsidRPr="00E47D6C" w14:paraId="6E1F9312" w14:textId="77777777" w:rsidTr="005F4071">
        <w:trPr>
          <w:jc w:val="center"/>
        </w:trPr>
        <w:tc>
          <w:tcPr>
            <w:tcW w:w="2340" w:type="dxa"/>
          </w:tcPr>
          <w:p w14:paraId="7BC055A0" w14:textId="77777777" w:rsidR="00115938" w:rsidRPr="00E47D6C" w:rsidRDefault="00115938" w:rsidP="005F4071">
            <w:pPr>
              <w:pStyle w:val="TAC"/>
            </w:pPr>
            <w:r w:rsidRPr="00E47D6C">
              <w:t>Cause</w:t>
            </w:r>
          </w:p>
        </w:tc>
        <w:tc>
          <w:tcPr>
            <w:tcW w:w="1701" w:type="dxa"/>
          </w:tcPr>
          <w:p w14:paraId="1CA1DD21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08ACF42A" w14:textId="77777777" w:rsidR="00115938" w:rsidRPr="00E47D6C" w:rsidRDefault="00115938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</w:t>
            </w:r>
            <w:proofErr w:type="spellEnd"/>
            <w:r w:rsidRPr="00E47D6C">
              <w:t xml:space="preserve"> Parameter in </w:t>
            </w:r>
            <w:r>
              <w:t>clause</w:t>
            </w:r>
            <w:r w:rsidRPr="00E47D6C">
              <w:t xml:space="preserve"> E.1.2.1/ ITU-T Recommendation H.248.1 [10] "General cause"</w:t>
            </w:r>
          </w:p>
        </w:tc>
      </w:tr>
      <w:tr w:rsidR="00115938" w:rsidRPr="00E47D6C" w14:paraId="1D1863F5" w14:textId="77777777" w:rsidTr="005F4071">
        <w:trPr>
          <w:jc w:val="center"/>
        </w:trPr>
        <w:tc>
          <w:tcPr>
            <w:tcW w:w="2340" w:type="dxa"/>
          </w:tcPr>
          <w:p w14:paraId="4C5A12FF" w14:textId="77777777" w:rsidR="00115938" w:rsidRPr="00E47D6C" w:rsidRDefault="00115938" w:rsidP="005F4071">
            <w:pPr>
              <w:pStyle w:val="TAC"/>
            </w:pPr>
            <w:r w:rsidRPr="00E47D6C">
              <w:t>Changed Realms</w:t>
            </w:r>
          </w:p>
        </w:tc>
        <w:tc>
          <w:tcPr>
            <w:tcW w:w="1701" w:type="dxa"/>
          </w:tcPr>
          <w:p w14:paraId="3697AB69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7397AEC3" w14:textId="77777777" w:rsidR="00115938" w:rsidRPr="00E47D6C" w:rsidRDefault="00115938" w:rsidP="005F4071">
            <w:pPr>
              <w:pStyle w:val="TAL"/>
            </w:pPr>
            <w:r w:rsidRPr="00E47D6C">
              <w:t xml:space="preserve">According to Observed Events Parameters for </w:t>
            </w:r>
            <w:r w:rsidRPr="00E47D6C">
              <w:rPr>
                <w:i/>
              </w:rPr>
              <w:t>Available Realms Changed</w:t>
            </w:r>
            <w:r w:rsidRPr="00E47D6C">
              <w:t xml:space="preserve"> event in ITU-T Recommendation H.248.41 [8].</w:t>
            </w:r>
          </w:p>
        </w:tc>
      </w:tr>
      <w:tr w:rsidR="00115938" w:rsidRPr="00E47D6C" w14:paraId="53243145" w14:textId="77777777" w:rsidTr="005F4071">
        <w:trPr>
          <w:jc w:val="center"/>
        </w:trPr>
        <w:tc>
          <w:tcPr>
            <w:tcW w:w="2340" w:type="dxa"/>
          </w:tcPr>
          <w:p w14:paraId="4BBF5DE2" w14:textId="77777777" w:rsidR="00115938" w:rsidRPr="00E47D6C" w:rsidRDefault="00115938" w:rsidP="005F4071">
            <w:pPr>
              <w:pStyle w:val="TAC"/>
            </w:pPr>
            <w:r w:rsidRPr="00E47D6C">
              <w:t>Codec List</w:t>
            </w:r>
          </w:p>
        </w:tc>
        <w:tc>
          <w:tcPr>
            <w:tcW w:w="1701" w:type="dxa"/>
          </w:tcPr>
          <w:p w14:paraId="07818391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0EA10AB3" w14:textId="77777777" w:rsidR="00115938" w:rsidRPr="00E47D6C" w:rsidRDefault="00115938" w:rsidP="005F4071">
            <w:pPr>
              <w:pStyle w:val="TAL"/>
            </w:pPr>
            <w:r w:rsidRPr="00E47D6C">
              <w:t>&lt;</w:t>
            </w:r>
            <w:proofErr w:type="spellStart"/>
            <w:r w:rsidRPr="00E47D6C">
              <w:t>fmt</w:t>
            </w:r>
            <w:proofErr w:type="spellEnd"/>
            <w:r w:rsidRPr="00E47D6C">
              <w:t xml:space="preserve"> list&gt; in a single SDP m-line.</w:t>
            </w:r>
            <w:r w:rsidRPr="00E47D6C">
              <w:br/>
              <w:t>For a static RTP payload type, the codec type should be implied by the RTP payload type, if not then each codec type shall be provided in a separate SDP "a=</w:t>
            </w:r>
            <w:proofErr w:type="spellStart"/>
            <w:r w:rsidRPr="00E47D6C">
              <w:t>rtpmap</w:t>
            </w:r>
            <w:proofErr w:type="spellEnd"/>
            <w:r w:rsidRPr="00E47D6C">
              <w:t>"-line and possibly additional SDP "a=</w:t>
            </w:r>
            <w:proofErr w:type="spellStart"/>
            <w:r w:rsidRPr="00E47D6C">
              <w:t>fmtp</w:t>
            </w:r>
            <w:proofErr w:type="spellEnd"/>
            <w:r w:rsidRPr="00E47D6C">
              <w:t xml:space="preserve">"-line(s). </w:t>
            </w:r>
            <w:r w:rsidRPr="00E47D6C">
              <w:br/>
              <w:t>For a dynamic RTP payload type, for each codec information on the codec type shall be provided in a separate SDP "a=</w:t>
            </w:r>
            <w:proofErr w:type="spellStart"/>
            <w:r w:rsidRPr="00E47D6C">
              <w:t>rtpmap</w:t>
            </w:r>
            <w:proofErr w:type="spellEnd"/>
            <w:r w:rsidRPr="00E47D6C">
              <w:t>"-line and possibly additional SDP "a=</w:t>
            </w:r>
            <w:proofErr w:type="spellStart"/>
            <w:r w:rsidRPr="00E47D6C">
              <w:t>fmtp</w:t>
            </w:r>
            <w:proofErr w:type="spellEnd"/>
            <w:r w:rsidRPr="00E47D6C">
              <w:t xml:space="preserve">"-line(s). </w:t>
            </w:r>
          </w:p>
        </w:tc>
      </w:tr>
      <w:tr w:rsidR="00115938" w:rsidRPr="00E47D6C" w14:paraId="310B08CE" w14:textId="77777777" w:rsidTr="005F4071">
        <w:trPr>
          <w:jc w:val="center"/>
        </w:trPr>
        <w:tc>
          <w:tcPr>
            <w:tcW w:w="2340" w:type="dxa"/>
          </w:tcPr>
          <w:p w14:paraId="2E82FF68" w14:textId="77777777" w:rsidR="00115938" w:rsidRPr="00E47D6C" w:rsidRDefault="00115938" w:rsidP="005F4071">
            <w:pPr>
              <w:pStyle w:val="TAC"/>
            </w:pPr>
            <w:r w:rsidRPr="00E47D6C">
              <w:t>Connectivity Mode</w:t>
            </w:r>
          </w:p>
        </w:tc>
        <w:tc>
          <w:tcPr>
            <w:tcW w:w="1701" w:type="dxa"/>
          </w:tcPr>
          <w:p w14:paraId="728CFC5D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5BA75D8" w14:textId="77777777" w:rsidR="00115938" w:rsidRPr="00E47D6C" w:rsidRDefault="00115938" w:rsidP="005F4071">
            <w:pPr>
              <w:pStyle w:val="TAL"/>
              <w:rPr>
                <w:lang w:val="fr-FR"/>
              </w:rPr>
            </w:pPr>
            <w:r w:rsidRPr="00E47D6C">
              <w:rPr>
                <w:lang w:val="fr-FR"/>
              </w:rPr>
              <w:t xml:space="preserve">ITU-T </w:t>
            </w:r>
            <w:proofErr w:type="spellStart"/>
            <w:r w:rsidRPr="00E47D6C">
              <w:rPr>
                <w:lang w:val="fr-FR"/>
              </w:rPr>
              <w:t>Recommendation</w:t>
            </w:r>
            <w:proofErr w:type="spellEnd"/>
            <w:r w:rsidRPr="00E47D6C">
              <w:rPr>
                <w:lang w:val="fr-FR"/>
              </w:rPr>
              <w:t xml:space="preserve"> H.248.1 [10] Mode </w:t>
            </w:r>
            <w:proofErr w:type="spellStart"/>
            <w:r w:rsidRPr="00E47D6C">
              <w:rPr>
                <w:lang w:val="fr-FR"/>
              </w:rPr>
              <w:t>property</w:t>
            </w:r>
            <w:proofErr w:type="spellEnd"/>
            <w:r w:rsidRPr="00E47D6C">
              <w:rPr>
                <w:lang w:val="fr-FR"/>
              </w:rPr>
              <w:t>.</w:t>
            </w:r>
          </w:p>
          <w:p w14:paraId="7D47B542" w14:textId="77777777" w:rsidR="00115938" w:rsidRPr="00E47D6C" w:rsidRDefault="00115938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Encoding as per ITU-T Recommendation H.248.1 Annex A [10] "</w:t>
            </w:r>
            <w:proofErr w:type="spellStart"/>
            <w:r w:rsidRPr="00E47D6C">
              <w:t>streamMode</w:t>
            </w:r>
            <w:proofErr w:type="spellEnd"/>
            <w:r w:rsidRPr="00E47D6C">
              <w:t>"</w:t>
            </w:r>
          </w:p>
          <w:p w14:paraId="4301A45B" w14:textId="77777777" w:rsidR="00115938" w:rsidRPr="00E47D6C" w:rsidRDefault="00115938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Encoding as per ITU-T Recommendation H.248.1 Annex B [10] "</w:t>
            </w:r>
            <w:proofErr w:type="spellStart"/>
            <w:r w:rsidRPr="00E47D6C">
              <w:t>streamMode</w:t>
            </w:r>
            <w:proofErr w:type="spellEnd"/>
            <w:r w:rsidRPr="00E47D6C">
              <w:t>".</w:t>
            </w:r>
          </w:p>
        </w:tc>
      </w:tr>
      <w:tr w:rsidR="00115938" w:rsidRPr="00E47D6C" w14:paraId="3C33480A" w14:textId="77777777" w:rsidTr="005F4071">
        <w:trPr>
          <w:jc w:val="center"/>
        </w:trPr>
        <w:tc>
          <w:tcPr>
            <w:tcW w:w="2340" w:type="dxa"/>
          </w:tcPr>
          <w:p w14:paraId="0F5DA732" w14:textId="77777777" w:rsidR="00115938" w:rsidRPr="00E47D6C" w:rsidRDefault="00115938" w:rsidP="005F4071">
            <w:pPr>
              <w:pStyle w:val="TAC"/>
            </w:pPr>
            <w:r w:rsidRPr="00E47D6C">
              <w:t>Context ID</w:t>
            </w:r>
          </w:p>
        </w:tc>
        <w:tc>
          <w:tcPr>
            <w:tcW w:w="1701" w:type="dxa"/>
          </w:tcPr>
          <w:p w14:paraId="16E3F345" w14:textId="77777777" w:rsidR="00115938" w:rsidRPr="00E47D6C" w:rsidRDefault="00115938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41F86A32" w14:textId="77777777" w:rsidR="00115938" w:rsidRPr="00E47D6C" w:rsidRDefault="00115938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As per ITU-T Recommendation H.248.1 [10] Annex A.</w:t>
            </w:r>
          </w:p>
          <w:p w14:paraId="720EC89E" w14:textId="77777777" w:rsidR="00115938" w:rsidRPr="00E47D6C" w:rsidRDefault="00115938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As per ITU-T Recommendation H.248.1 [10] Annex B.</w:t>
            </w:r>
          </w:p>
        </w:tc>
      </w:tr>
      <w:tr w:rsidR="00115938" w:rsidRPr="00E47D6C" w14:paraId="715FAD3F" w14:textId="77777777" w:rsidTr="005F4071">
        <w:trPr>
          <w:jc w:val="center"/>
        </w:trPr>
        <w:tc>
          <w:tcPr>
            <w:tcW w:w="2340" w:type="dxa"/>
          </w:tcPr>
          <w:p w14:paraId="165F7E2E" w14:textId="77777777" w:rsidR="00115938" w:rsidRPr="00E47D6C" w:rsidRDefault="00115938" w:rsidP="005F4071">
            <w:pPr>
              <w:pStyle w:val="TAC"/>
            </w:pPr>
            <w:r w:rsidRPr="00E47D6C">
              <w:t>Cryptographic SDES Attribute</w:t>
            </w:r>
          </w:p>
        </w:tc>
        <w:tc>
          <w:tcPr>
            <w:tcW w:w="1701" w:type="dxa"/>
          </w:tcPr>
          <w:p w14:paraId="68785651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B9456B0" w14:textId="77777777" w:rsidR="00115938" w:rsidRPr="00E47D6C" w:rsidRDefault="00115938" w:rsidP="005F4071">
            <w:pPr>
              <w:pStyle w:val="TAL"/>
            </w:pPr>
            <w:r w:rsidRPr="00E47D6C">
              <w:t xml:space="preserve">"crypto"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as defined in IETF RFC 4568 [29], see 5.16</w:t>
            </w:r>
          </w:p>
          <w:p w14:paraId="34CE820B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6C027E24" w14:textId="77777777" w:rsidTr="005F4071">
        <w:trPr>
          <w:jc w:val="center"/>
        </w:trPr>
        <w:tc>
          <w:tcPr>
            <w:tcW w:w="2340" w:type="dxa"/>
          </w:tcPr>
          <w:p w14:paraId="7E862E23" w14:textId="77777777" w:rsidR="00115938" w:rsidRPr="00E47D6C" w:rsidRDefault="00115938" w:rsidP="005F4071">
            <w:pPr>
              <w:pStyle w:val="TAC"/>
            </w:pPr>
            <w:r w:rsidRPr="00E47D6C">
              <w:t>Delay Variation Tolerance</w:t>
            </w:r>
          </w:p>
        </w:tc>
        <w:tc>
          <w:tcPr>
            <w:tcW w:w="1701" w:type="dxa"/>
          </w:tcPr>
          <w:p w14:paraId="7CA4F66A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F8E2A88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dvt</w:t>
            </w:r>
            <w:proofErr w:type="spellEnd"/>
            <w:r w:rsidRPr="00E47D6C">
              <w:t xml:space="preserve"> property from ITU-T Recommendation H.248.53 [7].</w:t>
            </w:r>
          </w:p>
        </w:tc>
      </w:tr>
      <w:tr w:rsidR="00115938" w:rsidRPr="00E47D6C" w14:paraId="2A37D458" w14:textId="77777777" w:rsidTr="005F4071">
        <w:trPr>
          <w:jc w:val="center"/>
        </w:trPr>
        <w:tc>
          <w:tcPr>
            <w:tcW w:w="2340" w:type="dxa"/>
          </w:tcPr>
          <w:p w14:paraId="36AE2A02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Diffserv</w:t>
            </w:r>
            <w:proofErr w:type="spellEnd"/>
            <w:r w:rsidRPr="00E47D6C">
              <w:t xml:space="preserve"> Code Point</w:t>
            </w:r>
          </w:p>
        </w:tc>
        <w:tc>
          <w:tcPr>
            <w:tcW w:w="1701" w:type="dxa"/>
          </w:tcPr>
          <w:p w14:paraId="528E5D2D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3A996801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Differentiated Services Code Point </w:t>
            </w:r>
            <w:r w:rsidRPr="00E47D6C">
              <w:t>property in ITU-T Recommendation H.248.52 [12].</w:t>
            </w:r>
          </w:p>
        </w:tc>
      </w:tr>
      <w:tr w:rsidR="00115938" w:rsidRPr="00E47D6C" w14:paraId="3BB3F6EE" w14:textId="77777777" w:rsidTr="005F4071">
        <w:trPr>
          <w:jc w:val="center"/>
        </w:trPr>
        <w:tc>
          <w:tcPr>
            <w:tcW w:w="2340" w:type="dxa"/>
          </w:tcPr>
          <w:p w14:paraId="3AD9EF9D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Diffserv</w:t>
            </w:r>
            <w:proofErr w:type="spellEnd"/>
            <w:r w:rsidRPr="00E47D6C">
              <w:t xml:space="preserve"> Tagging Behaviour</w:t>
            </w:r>
          </w:p>
        </w:tc>
        <w:tc>
          <w:tcPr>
            <w:tcW w:w="1701" w:type="dxa"/>
          </w:tcPr>
          <w:p w14:paraId="55CA23FD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6D38577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Tagging Behaviour </w:t>
            </w:r>
            <w:r w:rsidRPr="00E47D6C">
              <w:t>property in ITU-T Recommendation H.248.52 [12].</w:t>
            </w:r>
          </w:p>
        </w:tc>
      </w:tr>
      <w:tr w:rsidR="00115938" w:rsidRPr="00E47D6C" w14:paraId="5CE90F74" w14:textId="77777777" w:rsidTr="005F4071">
        <w:trPr>
          <w:jc w:val="center"/>
        </w:trPr>
        <w:tc>
          <w:tcPr>
            <w:tcW w:w="2340" w:type="dxa"/>
          </w:tcPr>
          <w:p w14:paraId="0214D3FE" w14:textId="77777777" w:rsidR="00115938" w:rsidRPr="00E47D6C" w:rsidRDefault="00115938" w:rsidP="005F4071">
            <w:pPr>
              <w:pStyle w:val="TAC"/>
            </w:pPr>
            <w:r w:rsidRPr="00E47D6C">
              <w:t>Discard Incoming TCP Connection Establishment Requests Indicator</w:t>
            </w:r>
          </w:p>
        </w:tc>
        <w:tc>
          <w:tcPr>
            <w:tcW w:w="1701" w:type="dxa"/>
          </w:tcPr>
          <w:p w14:paraId="74156E58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75371337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Incoming bearer connection establishment blocking </w:t>
            </w:r>
            <w:r w:rsidRPr="00E47D6C">
              <w:t>property (</w:t>
            </w:r>
            <w:proofErr w:type="spellStart"/>
            <w:r w:rsidRPr="00E47D6C">
              <w:rPr>
                <w:i/>
              </w:rPr>
              <w:t>tcpbcc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bceb</w:t>
            </w:r>
            <w:proofErr w:type="spellEnd"/>
            <w:r w:rsidRPr="00E47D6C">
              <w:t>) in ITU-T Recommendation H.248.89 [47].</w:t>
            </w:r>
          </w:p>
        </w:tc>
      </w:tr>
      <w:tr w:rsidR="00115938" w:rsidRPr="00E47D6C" w14:paraId="6F19EA43" w14:textId="77777777" w:rsidTr="005F4071">
        <w:trPr>
          <w:jc w:val="center"/>
        </w:trPr>
        <w:tc>
          <w:tcPr>
            <w:tcW w:w="2340" w:type="dxa"/>
          </w:tcPr>
          <w:p w14:paraId="7402B353" w14:textId="77777777" w:rsidR="00115938" w:rsidRPr="00E47D6C" w:rsidRDefault="00115938" w:rsidP="005F4071">
            <w:pPr>
              <w:pStyle w:val="TAC"/>
            </w:pPr>
            <w:r w:rsidRPr="00E47D6C">
              <w:t>ECN Enable</w:t>
            </w:r>
            <w:r w:rsidRPr="00E47D6C">
              <w:rPr>
                <w:rFonts w:hint="eastAsia"/>
                <w:lang w:eastAsia="zh-CN"/>
              </w:rPr>
              <w:t>d</w:t>
            </w:r>
          </w:p>
        </w:tc>
        <w:tc>
          <w:tcPr>
            <w:tcW w:w="1701" w:type="dxa"/>
          </w:tcPr>
          <w:p w14:paraId="26A65D5B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57583C9B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rFonts w:hint="eastAsia"/>
                <w:lang w:eastAsia="zh-CN"/>
              </w:rPr>
              <w:t xml:space="preserve">the </w:t>
            </w:r>
            <w:r w:rsidRPr="00E47D6C">
              <w:t>"ECN Enabled" property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115938" w:rsidRPr="00E47D6C" w14:paraId="69F9F8D4" w14:textId="77777777" w:rsidTr="005F4071">
        <w:trPr>
          <w:jc w:val="center"/>
        </w:trPr>
        <w:tc>
          <w:tcPr>
            <w:tcW w:w="2340" w:type="dxa"/>
          </w:tcPr>
          <w:p w14:paraId="503CF204" w14:textId="77777777" w:rsidR="00115938" w:rsidRPr="00E47D6C" w:rsidRDefault="00115938" w:rsidP="005F4071">
            <w:pPr>
              <w:pStyle w:val="TAC"/>
            </w:pPr>
            <w:r w:rsidRPr="00E47D6C">
              <w:t>ECN Failure</w:t>
            </w:r>
          </w:p>
        </w:tc>
        <w:tc>
          <w:tcPr>
            <w:tcW w:w="1701" w:type="dxa"/>
          </w:tcPr>
          <w:p w14:paraId="4D1D7006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7D5F7795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527B946D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rFonts w:hint="eastAsia"/>
                <w:lang w:eastAsia="zh-CN"/>
              </w:rPr>
              <w:t xml:space="preserve">the </w:t>
            </w:r>
            <w:r w:rsidRPr="00E47D6C">
              <w:t>"ECN Failure" Event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115938" w:rsidRPr="00E47D6C" w14:paraId="3992AFB4" w14:textId="77777777" w:rsidTr="005F4071">
        <w:trPr>
          <w:jc w:val="center"/>
        </w:trPr>
        <w:tc>
          <w:tcPr>
            <w:tcW w:w="2340" w:type="dxa"/>
          </w:tcPr>
          <w:p w14:paraId="35CBD80C" w14:textId="77777777" w:rsidR="00115938" w:rsidRPr="00E47D6C" w:rsidRDefault="00115938" w:rsidP="005F4071">
            <w:pPr>
              <w:pStyle w:val="TAC"/>
            </w:pPr>
            <w:r w:rsidRPr="00E47D6C">
              <w:t>ECN Failure Type</w:t>
            </w:r>
          </w:p>
        </w:tc>
        <w:tc>
          <w:tcPr>
            <w:tcW w:w="1701" w:type="dxa"/>
          </w:tcPr>
          <w:p w14:paraId="682C27F0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  <w:r w:rsidRPr="00E47D6C">
              <w:t xml:space="preserve"> </w:t>
            </w:r>
            <w:r w:rsidRPr="00E47D6C">
              <w:rPr>
                <w:rFonts w:hint="eastAsia"/>
              </w:rPr>
              <w:t>Descriptor</w:t>
            </w:r>
          </w:p>
        </w:tc>
        <w:tc>
          <w:tcPr>
            <w:tcW w:w="5526" w:type="dxa"/>
            <w:gridSpan w:val="2"/>
          </w:tcPr>
          <w:p w14:paraId="01050B64" w14:textId="77777777" w:rsidR="00115938" w:rsidRPr="00E47D6C" w:rsidRDefault="00115938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ObservedEventsDescriptor</w:t>
            </w:r>
            <w:proofErr w:type="spellEnd"/>
            <w:r w:rsidRPr="00E47D6C">
              <w:t xml:space="preserve"> Parameter "Failure Type"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115938" w:rsidRPr="00E47D6C" w14:paraId="6DC948A6" w14:textId="77777777" w:rsidTr="005F4071">
        <w:trPr>
          <w:jc w:val="center"/>
        </w:trPr>
        <w:tc>
          <w:tcPr>
            <w:tcW w:w="2340" w:type="dxa"/>
          </w:tcPr>
          <w:p w14:paraId="4B6B64F5" w14:textId="77777777" w:rsidR="00115938" w:rsidRPr="00E47D6C" w:rsidRDefault="00115938" w:rsidP="005F4071">
            <w:pPr>
              <w:pStyle w:val="TAC"/>
            </w:pPr>
            <w:r w:rsidRPr="00E47D6C">
              <w:t>ECN Initiation Method</w:t>
            </w:r>
          </w:p>
        </w:tc>
        <w:tc>
          <w:tcPr>
            <w:tcW w:w="1701" w:type="dxa"/>
          </w:tcPr>
          <w:p w14:paraId="720CE4C4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73B12444" w14:textId="77777777" w:rsidR="00115938" w:rsidRPr="00E47D6C" w:rsidRDefault="00115938" w:rsidP="005F4071">
            <w:pPr>
              <w:pStyle w:val="TAL"/>
            </w:pPr>
            <w:r w:rsidRPr="00E47D6C">
              <w:t>Defined according to "Initiation Method" property in ITU-T Recommendation H.248.</w:t>
            </w:r>
            <w:r w:rsidRPr="00E47D6C">
              <w:rPr>
                <w:rFonts w:hint="eastAsia"/>
                <w:lang w:eastAsia="zh-CN"/>
              </w:rPr>
              <w:t>8</w:t>
            </w:r>
            <w:r w:rsidRPr="00E47D6C">
              <w:t>2 [</w:t>
            </w:r>
            <w:r w:rsidRPr="00E47D6C">
              <w:rPr>
                <w:lang w:eastAsia="zh-CN"/>
              </w:rPr>
              <w:t>40</w:t>
            </w:r>
            <w:r w:rsidRPr="00E47D6C">
              <w:t>].</w:t>
            </w:r>
          </w:p>
        </w:tc>
      </w:tr>
      <w:tr w:rsidR="00115938" w:rsidRPr="00E47D6C" w14:paraId="3AE158C1" w14:textId="77777777" w:rsidTr="005F4071">
        <w:trPr>
          <w:jc w:val="center"/>
        </w:trPr>
        <w:tc>
          <w:tcPr>
            <w:tcW w:w="2340" w:type="dxa"/>
          </w:tcPr>
          <w:p w14:paraId="5DF5038F" w14:textId="77777777" w:rsidR="00115938" w:rsidRPr="00E47D6C" w:rsidRDefault="00115938" w:rsidP="005F4071">
            <w:pPr>
              <w:pStyle w:val="TAC"/>
            </w:pPr>
            <w:r w:rsidRPr="00E47D6C">
              <w:rPr>
                <w:lang w:val="en-US"/>
              </w:rPr>
              <w:lastRenderedPageBreak/>
              <w:t>Emergency Call Indication</w:t>
            </w:r>
          </w:p>
        </w:tc>
        <w:tc>
          <w:tcPr>
            <w:tcW w:w="1701" w:type="dxa"/>
          </w:tcPr>
          <w:p w14:paraId="1B967D83" w14:textId="77777777" w:rsidR="00115938" w:rsidRPr="00E47D6C" w:rsidRDefault="00115938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7759C807" w14:textId="77777777" w:rsidR="00115938" w:rsidRPr="00E47D6C" w:rsidRDefault="00115938" w:rsidP="005F4071">
            <w:pPr>
              <w:pStyle w:val="TAL"/>
            </w:pPr>
            <w:r w:rsidRPr="00E47D6C">
              <w:rPr>
                <w:lang w:val="en-US"/>
              </w:rPr>
              <w:t xml:space="preserve">ITU-T Recommendation </w:t>
            </w:r>
            <w:r w:rsidRPr="00E47D6C">
              <w:t xml:space="preserve">H.248.1 [10] 6.1.1 </w:t>
            </w:r>
            <w:proofErr w:type="gramStart"/>
            <w:r w:rsidRPr="00E47D6C">
              <w:t>Emergency  Call</w:t>
            </w:r>
            <w:proofErr w:type="gramEnd"/>
            <w:r w:rsidRPr="00E47D6C">
              <w:t xml:space="preserve"> Indicator Binary Encoding: Encoding as per ITU-T Recommendation H.248.1 [10] Annex A  "Emergency" context attribute</w:t>
            </w:r>
          </w:p>
          <w:p w14:paraId="4A5BB2A6" w14:textId="77777777" w:rsidR="00115938" w:rsidRPr="00E47D6C" w:rsidRDefault="00115938" w:rsidP="005F4071">
            <w:pPr>
              <w:pStyle w:val="TAL"/>
            </w:pPr>
            <w:r w:rsidRPr="00E47D6C">
              <w:t xml:space="preserve">Textual Encoding: Encoding as per ITU-T Recommendation H.248.1 [10] Annex B " </w:t>
            </w:r>
            <w:proofErr w:type="spellStart"/>
            <w:r w:rsidRPr="00E47D6C">
              <w:t>EmergencyToken</w:t>
            </w:r>
            <w:proofErr w:type="spellEnd"/>
            <w:r w:rsidRPr="00E47D6C">
              <w:t>" context attribute</w:t>
            </w:r>
          </w:p>
        </w:tc>
      </w:tr>
      <w:tr w:rsidR="00115938" w:rsidRPr="00E47D6C" w14:paraId="0144F3C4" w14:textId="77777777" w:rsidTr="005F4071">
        <w:trPr>
          <w:jc w:val="center"/>
        </w:trPr>
        <w:tc>
          <w:tcPr>
            <w:tcW w:w="2340" w:type="dxa"/>
          </w:tcPr>
          <w:p w14:paraId="7216C4C5" w14:textId="77777777" w:rsidR="00115938" w:rsidRPr="00E47D6C" w:rsidRDefault="00115938" w:rsidP="005F4071">
            <w:pPr>
              <w:pStyle w:val="TAC"/>
              <w:rPr>
                <w:lang w:val="en-US"/>
              </w:rPr>
            </w:pPr>
            <w:r w:rsidRPr="00E47D6C">
              <w:t>Establish (D)TLS session</w:t>
            </w:r>
          </w:p>
        </w:tc>
        <w:tc>
          <w:tcPr>
            <w:tcW w:w="1701" w:type="dxa"/>
          </w:tcPr>
          <w:p w14:paraId="6E879F8B" w14:textId="77777777" w:rsidR="00115938" w:rsidRPr="00E47D6C" w:rsidRDefault="00115938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64007993" w14:textId="77777777" w:rsidR="00115938" w:rsidRPr="00E47D6C" w:rsidRDefault="00115938" w:rsidP="005F4071">
            <w:pPr>
              <w:pStyle w:val="TAL"/>
              <w:rPr>
                <w:lang w:val="en-US"/>
              </w:rPr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Establish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tlsbsc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EstBNC</w:t>
            </w:r>
            <w:proofErr w:type="spellEnd"/>
            <w:r w:rsidRPr="00E47D6C">
              <w:t>) in ITU-T Recommendation H.248.90 [48].</w:t>
            </w:r>
          </w:p>
        </w:tc>
      </w:tr>
      <w:tr w:rsidR="00115938" w:rsidRPr="00E47D6C" w14:paraId="490AF6AF" w14:textId="77777777" w:rsidTr="005F4071">
        <w:trPr>
          <w:jc w:val="center"/>
        </w:trPr>
        <w:tc>
          <w:tcPr>
            <w:tcW w:w="2340" w:type="dxa"/>
          </w:tcPr>
          <w:p w14:paraId="4D48673E" w14:textId="77777777" w:rsidR="00115938" w:rsidRPr="00E47D6C" w:rsidRDefault="00115938" w:rsidP="005F4071">
            <w:pPr>
              <w:pStyle w:val="TAC"/>
              <w:rPr>
                <w:lang w:val="en-US"/>
              </w:rPr>
            </w:pPr>
            <w:r w:rsidRPr="00E47D6C">
              <w:rPr>
                <w:lang w:val="en-US"/>
              </w:rPr>
              <w:t>Extended Header For CVO</w:t>
            </w:r>
          </w:p>
        </w:tc>
        <w:tc>
          <w:tcPr>
            <w:tcW w:w="1701" w:type="dxa"/>
          </w:tcPr>
          <w:p w14:paraId="6DAD8279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473562B" w14:textId="77777777" w:rsidR="00115938" w:rsidRPr="00E47D6C" w:rsidRDefault="00115938" w:rsidP="005F4071">
            <w:pPr>
              <w:pStyle w:val="TAL"/>
            </w:pPr>
            <w:r w:rsidRPr="00E47D6C">
              <w:t>"</w:t>
            </w:r>
            <w:proofErr w:type="spellStart"/>
            <w:r w:rsidRPr="00E47D6C">
              <w:t>extmap</w:t>
            </w:r>
            <w:proofErr w:type="spellEnd"/>
            <w:r w:rsidRPr="00E47D6C">
              <w:t xml:space="preserve">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as defined in IETF RFC 5285 [41], see 5.16</w:t>
            </w:r>
          </w:p>
          <w:p w14:paraId="47BD6CFD" w14:textId="77777777" w:rsidR="00115938" w:rsidRPr="00E47D6C" w:rsidRDefault="00115938" w:rsidP="005F4071">
            <w:pPr>
              <w:pStyle w:val="TAL"/>
              <w:rPr>
                <w:lang w:val="en-US"/>
              </w:rPr>
            </w:pPr>
          </w:p>
        </w:tc>
      </w:tr>
      <w:tr w:rsidR="00115938" w:rsidRPr="00E47D6C" w14:paraId="652F8ECC" w14:textId="77777777" w:rsidTr="005F4071">
        <w:trPr>
          <w:jc w:val="center"/>
        </w:trPr>
        <w:tc>
          <w:tcPr>
            <w:tcW w:w="2340" w:type="dxa"/>
          </w:tcPr>
          <w:p w14:paraId="44A66A12" w14:textId="77777777" w:rsidR="00115938" w:rsidRPr="00E47D6C" w:rsidRDefault="00115938" w:rsidP="005F4071">
            <w:pPr>
              <w:pStyle w:val="TAC"/>
              <w:rPr>
                <w:lang w:val="en-US"/>
              </w:rPr>
            </w:pPr>
            <w:r w:rsidRPr="00E47D6C">
              <w:t>Extended RTP Header for Sent ROI</w:t>
            </w:r>
          </w:p>
        </w:tc>
        <w:tc>
          <w:tcPr>
            <w:tcW w:w="1701" w:type="dxa"/>
          </w:tcPr>
          <w:p w14:paraId="3F400DDB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76051D1" w14:textId="77777777" w:rsidR="00115938" w:rsidRPr="00E47D6C" w:rsidRDefault="00115938" w:rsidP="005F4071">
            <w:pPr>
              <w:pStyle w:val="TAL"/>
            </w:pPr>
            <w:r w:rsidRPr="00E47D6C">
              <w:t>"</w:t>
            </w:r>
            <w:proofErr w:type="spellStart"/>
            <w:r w:rsidRPr="00E47D6C">
              <w:t>extmap</w:t>
            </w:r>
            <w:proofErr w:type="spellEnd"/>
            <w:r w:rsidRPr="00E47D6C">
              <w:t xml:space="preserve">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to pass on the ROI extended RTP header as defined by IETF RFC 5285 [41] for carriage of predefined and/or arbitrary ROI information, see 5.16</w:t>
            </w:r>
          </w:p>
        </w:tc>
      </w:tr>
      <w:tr w:rsidR="00115938" w:rsidRPr="00E47D6C" w14:paraId="4B96FEB6" w14:textId="77777777" w:rsidTr="005F4071">
        <w:trPr>
          <w:jc w:val="center"/>
        </w:trPr>
        <w:tc>
          <w:tcPr>
            <w:tcW w:w="2340" w:type="dxa"/>
          </w:tcPr>
          <w:p w14:paraId="6C861A13" w14:textId="77777777" w:rsidR="00115938" w:rsidRPr="00E47D6C" w:rsidRDefault="00115938" w:rsidP="005F4071">
            <w:pPr>
              <w:pStyle w:val="TAC"/>
              <w:rPr>
                <w:lang w:val="en-US"/>
              </w:rPr>
            </w:pPr>
            <w:r w:rsidRPr="00E47D6C">
              <w:t>Forward Incoming TCP Connection Establishment Requests Indicator</w:t>
            </w:r>
          </w:p>
        </w:tc>
        <w:tc>
          <w:tcPr>
            <w:tcW w:w="1701" w:type="dxa"/>
          </w:tcPr>
          <w:p w14:paraId="6FA32F4E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625AAC75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Interlinkage topology </w:t>
            </w:r>
            <w:r w:rsidRPr="00E47D6C">
              <w:t>property (</w:t>
            </w:r>
            <w:proofErr w:type="spellStart"/>
            <w:r w:rsidRPr="00E47D6C">
              <w:rPr>
                <w:i/>
              </w:rPr>
              <w:t>seplink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linktopo</w:t>
            </w:r>
            <w:proofErr w:type="spellEnd"/>
            <w:r w:rsidRPr="00E47D6C">
              <w:t>) in ITU-T Recommendation H.248.93 [50].</w:t>
            </w:r>
          </w:p>
        </w:tc>
      </w:tr>
      <w:tr w:rsidR="00115938" w:rsidRPr="00E47D6C" w14:paraId="70638BD1" w14:textId="77777777" w:rsidTr="005F4071">
        <w:trPr>
          <w:jc w:val="center"/>
        </w:trPr>
        <w:tc>
          <w:tcPr>
            <w:tcW w:w="2340" w:type="dxa"/>
          </w:tcPr>
          <w:p w14:paraId="7AB66FC5" w14:textId="77777777" w:rsidR="00115938" w:rsidRPr="00E47D6C" w:rsidRDefault="00115938" w:rsidP="005F4071">
            <w:pPr>
              <w:pStyle w:val="TAC"/>
              <w:rPr>
                <w:lang w:val="en-US"/>
              </w:rPr>
            </w:pPr>
            <w:r w:rsidRPr="00E47D6C">
              <w:t>Generic Image Attribute</w:t>
            </w:r>
          </w:p>
        </w:tc>
        <w:tc>
          <w:tcPr>
            <w:tcW w:w="1701" w:type="dxa"/>
          </w:tcPr>
          <w:p w14:paraId="43EAC8BC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2123AAFE" w14:textId="77777777" w:rsidR="00115938" w:rsidRPr="00E47D6C" w:rsidRDefault="00115938" w:rsidP="005F4071">
            <w:pPr>
              <w:pStyle w:val="TAL"/>
            </w:pPr>
            <w:r w:rsidRPr="00E47D6C">
              <w:t>"</w:t>
            </w:r>
            <w:proofErr w:type="spellStart"/>
            <w:r w:rsidRPr="00E47D6C">
              <w:t>imageattr</w:t>
            </w:r>
            <w:proofErr w:type="spellEnd"/>
            <w:r w:rsidRPr="00E47D6C">
              <w:t xml:space="preserve">" attribute in SDP </w:t>
            </w:r>
            <w:proofErr w:type="spellStart"/>
            <w:r w:rsidRPr="00E47D6C">
              <w:t>a-line</w:t>
            </w:r>
            <w:proofErr w:type="spellEnd"/>
            <w:r w:rsidRPr="00E47D6C">
              <w:t xml:space="preserve"> as defined in IETF RFC 6236 [46], see table 5.16.1.</w:t>
            </w:r>
          </w:p>
        </w:tc>
      </w:tr>
      <w:tr w:rsidR="00115938" w:rsidRPr="00E47D6C" w14:paraId="0B8F4F61" w14:textId="77777777" w:rsidTr="005F4071">
        <w:trPr>
          <w:jc w:val="center"/>
        </w:trPr>
        <w:tc>
          <w:tcPr>
            <w:tcW w:w="2340" w:type="dxa"/>
          </w:tcPr>
          <w:p w14:paraId="35F7BDF3" w14:textId="77777777" w:rsidR="00115938" w:rsidRPr="00E47D6C" w:rsidRDefault="00115938" w:rsidP="005F4071">
            <w:pPr>
              <w:pStyle w:val="TAC"/>
            </w:pPr>
            <w:r w:rsidRPr="00E47D6C">
              <w:t>ICE host candidate request</w:t>
            </w:r>
          </w:p>
        </w:tc>
        <w:tc>
          <w:tcPr>
            <w:tcW w:w="1701" w:type="dxa"/>
          </w:tcPr>
          <w:p w14:paraId="7C3ED1D7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110518A6" w14:textId="77777777" w:rsidR="00115938" w:rsidRPr="00E47D6C" w:rsidRDefault="00115938" w:rsidP="005F4071">
            <w:pPr>
              <w:pStyle w:val="TAL"/>
            </w:pPr>
            <w:r w:rsidRPr="00E47D6C">
              <w:t xml:space="preserve">The "a=candidate" SDP attribute defined in IETF RFC 5245 [44] of type "host" with the transport, </w:t>
            </w:r>
            <w:proofErr w:type="gramStart"/>
            <w:r w:rsidRPr="00E47D6C">
              <w:t>port</w:t>
            </w:r>
            <w:proofErr w:type="gramEnd"/>
            <w:r w:rsidRPr="00E47D6C">
              <w:t xml:space="preserve"> and priority parameters with wildcard sign "$" to request the allocation of a host candidate</w:t>
            </w:r>
          </w:p>
        </w:tc>
      </w:tr>
      <w:tr w:rsidR="00115938" w:rsidRPr="00E47D6C" w14:paraId="12F706B2" w14:textId="77777777" w:rsidTr="005F4071">
        <w:trPr>
          <w:jc w:val="center"/>
        </w:trPr>
        <w:tc>
          <w:tcPr>
            <w:tcW w:w="2340" w:type="dxa"/>
          </w:tcPr>
          <w:p w14:paraId="13E50320" w14:textId="77777777" w:rsidR="00115938" w:rsidRPr="00E47D6C" w:rsidRDefault="00115938" w:rsidP="005F4071">
            <w:pPr>
              <w:pStyle w:val="TAC"/>
            </w:pPr>
            <w:r w:rsidRPr="00E47D6C">
              <w:t>ICE host candidate</w:t>
            </w:r>
          </w:p>
        </w:tc>
        <w:tc>
          <w:tcPr>
            <w:tcW w:w="1701" w:type="dxa"/>
          </w:tcPr>
          <w:p w14:paraId="53B58FA8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7755003C" w14:textId="77777777" w:rsidR="00115938" w:rsidRPr="00E47D6C" w:rsidRDefault="00115938" w:rsidP="005F4071">
            <w:pPr>
              <w:pStyle w:val="TAL"/>
            </w:pPr>
            <w:r w:rsidRPr="00E47D6C">
              <w:t>The "a=candidate" SDP attribute defined in IETF RFC 5245 [44]</w:t>
            </w:r>
          </w:p>
        </w:tc>
      </w:tr>
      <w:tr w:rsidR="00115938" w:rsidRPr="00E47D6C" w14:paraId="405993B4" w14:textId="77777777" w:rsidTr="005F4071">
        <w:trPr>
          <w:jc w:val="center"/>
        </w:trPr>
        <w:tc>
          <w:tcPr>
            <w:tcW w:w="2340" w:type="dxa"/>
          </w:tcPr>
          <w:p w14:paraId="29C888BF" w14:textId="77777777" w:rsidR="00115938" w:rsidRPr="00E47D6C" w:rsidRDefault="00115938" w:rsidP="005F4071">
            <w:pPr>
              <w:pStyle w:val="TAC"/>
            </w:pPr>
            <w:r w:rsidRPr="00E47D6C">
              <w:t>ICE lite indication</w:t>
            </w:r>
          </w:p>
        </w:tc>
        <w:tc>
          <w:tcPr>
            <w:tcW w:w="1701" w:type="dxa"/>
          </w:tcPr>
          <w:p w14:paraId="0D32D611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724AF302" w14:textId="77777777" w:rsidR="00115938" w:rsidRPr="00E47D6C" w:rsidRDefault="00115938" w:rsidP="005F4071">
            <w:pPr>
              <w:pStyle w:val="TAL"/>
            </w:pPr>
            <w:r w:rsidRPr="00E47D6C">
              <w:t>The "a=ice-lite" SDP attribute defined in IETF RFC 5245 [44].</w:t>
            </w:r>
          </w:p>
        </w:tc>
      </w:tr>
      <w:tr w:rsidR="00115938" w:rsidRPr="00E47D6C" w14:paraId="64D84FE5" w14:textId="77777777" w:rsidTr="005F4071">
        <w:trPr>
          <w:jc w:val="center"/>
        </w:trPr>
        <w:tc>
          <w:tcPr>
            <w:tcW w:w="2340" w:type="dxa"/>
          </w:tcPr>
          <w:p w14:paraId="47844385" w14:textId="77777777" w:rsidR="00115938" w:rsidRPr="00E47D6C" w:rsidRDefault="00115938" w:rsidP="005F4071">
            <w:pPr>
              <w:pStyle w:val="TAC"/>
            </w:pPr>
            <w:r w:rsidRPr="00E47D6C">
              <w:t>ICE password request</w:t>
            </w:r>
          </w:p>
        </w:tc>
        <w:tc>
          <w:tcPr>
            <w:tcW w:w="1701" w:type="dxa"/>
          </w:tcPr>
          <w:p w14:paraId="381F2B12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1EC41EA5" w14:textId="77777777" w:rsidR="00115938" w:rsidRPr="00E47D6C" w:rsidRDefault="00115938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pwd</w:t>
            </w:r>
            <w:proofErr w:type="spellEnd"/>
            <w:r w:rsidRPr="00E47D6C">
              <w:t xml:space="preserve">" SDP attribute defined in IETF RFC 5245 [44] with wildcard sign "$". </w:t>
            </w:r>
          </w:p>
        </w:tc>
      </w:tr>
      <w:tr w:rsidR="00115938" w:rsidRPr="00E47D6C" w14:paraId="71D8EBB5" w14:textId="77777777" w:rsidTr="005F4071">
        <w:trPr>
          <w:jc w:val="center"/>
        </w:trPr>
        <w:tc>
          <w:tcPr>
            <w:tcW w:w="2340" w:type="dxa"/>
          </w:tcPr>
          <w:p w14:paraId="597DE79F" w14:textId="77777777" w:rsidR="00115938" w:rsidRPr="00E47D6C" w:rsidRDefault="00115938" w:rsidP="005F4071">
            <w:pPr>
              <w:pStyle w:val="TAC"/>
            </w:pPr>
            <w:r w:rsidRPr="00E47D6C">
              <w:t>ICE password</w:t>
            </w:r>
          </w:p>
        </w:tc>
        <w:tc>
          <w:tcPr>
            <w:tcW w:w="1701" w:type="dxa"/>
          </w:tcPr>
          <w:p w14:paraId="4E2B9A06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79C0BB28" w14:textId="77777777" w:rsidR="00115938" w:rsidRPr="00E47D6C" w:rsidRDefault="00115938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pwd</w:t>
            </w:r>
            <w:proofErr w:type="spellEnd"/>
            <w:r w:rsidRPr="00E47D6C">
              <w:t>" SDP attribute defined in IETF RFC 5245 [44].</w:t>
            </w:r>
          </w:p>
        </w:tc>
      </w:tr>
      <w:tr w:rsidR="00115938" w:rsidRPr="00E47D6C" w14:paraId="4AE4BC1C" w14:textId="77777777" w:rsidTr="005F4071">
        <w:trPr>
          <w:jc w:val="center"/>
        </w:trPr>
        <w:tc>
          <w:tcPr>
            <w:tcW w:w="2340" w:type="dxa"/>
          </w:tcPr>
          <w:p w14:paraId="29D77A76" w14:textId="77777777" w:rsidR="00115938" w:rsidRPr="00E47D6C" w:rsidRDefault="00115938" w:rsidP="005F4071">
            <w:pPr>
              <w:pStyle w:val="TAC"/>
            </w:pPr>
            <w:r w:rsidRPr="00E47D6C">
              <w:t>ICE received candidate</w:t>
            </w:r>
          </w:p>
        </w:tc>
        <w:tc>
          <w:tcPr>
            <w:tcW w:w="1701" w:type="dxa"/>
          </w:tcPr>
          <w:p w14:paraId="4A81D683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720F2AAA" w14:textId="77777777" w:rsidR="00115938" w:rsidRPr="00E47D6C" w:rsidRDefault="00115938" w:rsidP="005F4071">
            <w:pPr>
              <w:pStyle w:val="TAL"/>
            </w:pPr>
            <w:r w:rsidRPr="00E47D6C">
              <w:t>The "a=candidate" SDP attribute defined in IETF RFC 5245 [44]</w:t>
            </w:r>
          </w:p>
        </w:tc>
      </w:tr>
      <w:tr w:rsidR="00115938" w:rsidRPr="00E47D6C" w14:paraId="66FFBB79" w14:textId="77777777" w:rsidTr="005F4071">
        <w:trPr>
          <w:jc w:val="center"/>
        </w:trPr>
        <w:tc>
          <w:tcPr>
            <w:tcW w:w="2340" w:type="dxa"/>
          </w:tcPr>
          <w:p w14:paraId="44115DDB" w14:textId="77777777" w:rsidR="00115938" w:rsidRPr="00E47D6C" w:rsidRDefault="00115938" w:rsidP="005F4071">
            <w:pPr>
              <w:pStyle w:val="TAC"/>
            </w:pPr>
            <w:r w:rsidRPr="00E47D6C">
              <w:t>ICE received password</w:t>
            </w:r>
          </w:p>
        </w:tc>
        <w:tc>
          <w:tcPr>
            <w:tcW w:w="1701" w:type="dxa"/>
          </w:tcPr>
          <w:p w14:paraId="694A72AC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681E21B3" w14:textId="77777777" w:rsidR="00115938" w:rsidRPr="00E47D6C" w:rsidRDefault="00115938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pwd</w:t>
            </w:r>
            <w:proofErr w:type="spellEnd"/>
            <w:r w:rsidRPr="00E47D6C">
              <w:t>" SDP attribute defined in IETF RFC 5245 [44].</w:t>
            </w:r>
          </w:p>
        </w:tc>
      </w:tr>
      <w:tr w:rsidR="00115938" w:rsidRPr="00E47D6C" w14:paraId="24CC02A8" w14:textId="77777777" w:rsidTr="005F4071">
        <w:trPr>
          <w:jc w:val="center"/>
        </w:trPr>
        <w:tc>
          <w:tcPr>
            <w:tcW w:w="2340" w:type="dxa"/>
          </w:tcPr>
          <w:p w14:paraId="7BC7FCED" w14:textId="77777777" w:rsidR="00115938" w:rsidRPr="00E47D6C" w:rsidRDefault="00115938" w:rsidP="005F4071">
            <w:pPr>
              <w:pStyle w:val="TAC"/>
            </w:pPr>
            <w:r w:rsidRPr="00E47D6C">
              <w:t xml:space="preserve">ICE received </w:t>
            </w:r>
            <w:proofErr w:type="spellStart"/>
            <w:r w:rsidRPr="00E47D6C">
              <w:t>Ufrag</w:t>
            </w:r>
            <w:proofErr w:type="spellEnd"/>
          </w:p>
        </w:tc>
        <w:tc>
          <w:tcPr>
            <w:tcW w:w="1701" w:type="dxa"/>
          </w:tcPr>
          <w:p w14:paraId="423F067C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06E89C97" w14:textId="77777777" w:rsidR="00115938" w:rsidRPr="00E47D6C" w:rsidRDefault="00115938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ufrag</w:t>
            </w:r>
            <w:proofErr w:type="spellEnd"/>
            <w:r w:rsidRPr="00E47D6C">
              <w:t>" SDP attribute defined in IETF RFC 5245 [44].</w:t>
            </w:r>
          </w:p>
        </w:tc>
      </w:tr>
      <w:tr w:rsidR="00115938" w:rsidRPr="00E47D6C" w14:paraId="399CDB88" w14:textId="77777777" w:rsidTr="005F4071">
        <w:trPr>
          <w:jc w:val="center"/>
        </w:trPr>
        <w:tc>
          <w:tcPr>
            <w:tcW w:w="2340" w:type="dxa"/>
          </w:tcPr>
          <w:p w14:paraId="418EAA8B" w14:textId="77777777" w:rsidR="00115938" w:rsidRPr="00E47D6C" w:rsidRDefault="00115938" w:rsidP="005F4071">
            <w:pPr>
              <w:pStyle w:val="TAC"/>
            </w:pPr>
            <w:r w:rsidRPr="00E47D6C">
              <w:t xml:space="preserve">ICE </w:t>
            </w:r>
            <w:proofErr w:type="spellStart"/>
            <w:r w:rsidRPr="00E47D6C">
              <w:t>Ufrag</w:t>
            </w:r>
            <w:proofErr w:type="spellEnd"/>
            <w:r w:rsidRPr="00E47D6C">
              <w:t xml:space="preserve"> request</w:t>
            </w:r>
          </w:p>
        </w:tc>
        <w:tc>
          <w:tcPr>
            <w:tcW w:w="1701" w:type="dxa"/>
          </w:tcPr>
          <w:p w14:paraId="1931633A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16B85B8D" w14:textId="77777777" w:rsidR="00115938" w:rsidRPr="00E47D6C" w:rsidRDefault="00115938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ufrag</w:t>
            </w:r>
            <w:proofErr w:type="spellEnd"/>
            <w:r w:rsidRPr="00E47D6C">
              <w:t>" SDP attribute defined in IETF RFC 5245 [44] with wildcard sign "$".</w:t>
            </w:r>
          </w:p>
        </w:tc>
      </w:tr>
      <w:tr w:rsidR="00115938" w:rsidRPr="00E47D6C" w14:paraId="0E6B859E" w14:textId="77777777" w:rsidTr="005F4071">
        <w:trPr>
          <w:jc w:val="center"/>
        </w:trPr>
        <w:tc>
          <w:tcPr>
            <w:tcW w:w="2340" w:type="dxa"/>
          </w:tcPr>
          <w:p w14:paraId="519EC9CC" w14:textId="77777777" w:rsidR="00115938" w:rsidRPr="00E47D6C" w:rsidRDefault="00115938" w:rsidP="005F4071">
            <w:pPr>
              <w:pStyle w:val="TAC"/>
            </w:pPr>
            <w:r w:rsidRPr="00E47D6C">
              <w:t xml:space="preserve">ICE </w:t>
            </w:r>
            <w:proofErr w:type="spellStart"/>
            <w:r w:rsidRPr="00E47D6C">
              <w:t>Ufrag</w:t>
            </w:r>
            <w:proofErr w:type="spellEnd"/>
          </w:p>
        </w:tc>
        <w:tc>
          <w:tcPr>
            <w:tcW w:w="1701" w:type="dxa"/>
          </w:tcPr>
          <w:p w14:paraId="53B06555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312C5FFF" w14:textId="77777777" w:rsidR="00115938" w:rsidRPr="00E47D6C" w:rsidRDefault="00115938" w:rsidP="005F4071">
            <w:pPr>
              <w:pStyle w:val="TAL"/>
            </w:pPr>
            <w:r w:rsidRPr="00E47D6C">
              <w:t>The "a=ice-</w:t>
            </w:r>
            <w:proofErr w:type="spellStart"/>
            <w:r w:rsidRPr="00E47D6C">
              <w:t>ufrag</w:t>
            </w:r>
            <w:proofErr w:type="spellEnd"/>
            <w:r w:rsidRPr="00E47D6C">
              <w:t>" SDP attribute defined in IETF RFC 5245 [44].</w:t>
            </w:r>
          </w:p>
        </w:tc>
      </w:tr>
      <w:tr w:rsidR="00115938" w:rsidRPr="00E47D6C" w14:paraId="1C46BB43" w14:textId="77777777" w:rsidTr="005F4071">
        <w:trPr>
          <w:jc w:val="center"/>
        </w:trPr>
        <w:tc>
          <w:tcPr>
            <w:tcW w:w="2340" w:type="dxa"/>
          </w:tcPr>
          <w:p w14:paraId="4DF1B8EB" w14:textId="77777777" w:rsidR="00115938" w:rsidRPr="00E47D6C" w:rsidRDefault="00115938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>Connectivity Check Result</w:t>
            </w:r>
          </w:p>
        </w:tc>
        <w:tc>
          <w:tcPr>
            <w:tcW w:w="1701" w:type="dxa"/>
          </w:tcPr>
          <w:p w14:paraId="4D4FE3E4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0CE67779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0082280A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>Connectivity Check Result</w:t>
            </w:r>
            <w:r w:rsidRPr="00E47D6C">
              <w:t xml:space="preserve"> event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115938" w:rsidRPr="00E47D6C" w14:paraId="6956F172" w14:textId="77777777" w:rsidTr="005F4071">
        <w:trPr>
          <w:jc w:val="center"/>
        </w:trPr>
        <w:tc>
          <w:tcPr>
            <w:tcW w:w="2340" w:type="dxa"/>
          </w:tcPr>
          <w:p w14:paraId="608AB296" w14:textId="77777777" w:rsidR="00115938" w:rsidRPr="00E47D6C" w:rsidRDefault="00115938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 xml:space="preserve">Send Connectivity Check </w:t>
            </w:r>
          </w:p>
        </w:tc>
        <w:tc>
          <w:tcPr>
            <w:tcW w:w="1701" w:type="dxa"/>
          </w:tcPr>
          <w:p w14:paraId="43F20124" w14:textId="77777777" w:rsidR="00115938" w:rsidRPr="00E47D6C" w:rsidRDefault="00115938" w:rsidP="005F4071">
            <w:pPr>
              <w:pStyle w:val="TAC"/>
            </w:pPr>
            <w:r w:rsidRPr="00E47D6C">
              <w:t xml:space="preserve">Signals </w:t>
            </w:r>
          </w:p>
        </w:tc>
        <w:tc>
          <w:tcPr>
            <w:tcW w:w="5526" w:type="dxa"/>
            <w:gridSpan w:val="2"/>
          </w:tcPr>
          <w:p w14:paraId="36229FBD" w14:textId="77777777" w:rsidR="00115938" w:rsidRPr="00E47D6C" w:rsidRDefault="00115938" w:rsidP="005F4071">
            <w:pPr>
              <w:pStyle w:val="TAL"/>
            </w:pPr>
            <w:r w:rsidRPr="00E47D6C">
              <w:t xml:space="preserve">Defined as the </w:t>
            </w:r>
            <w:proofErr w:type="spellStart"/>
            <w:r w:rsidRPr="00E47D6C">
              <w:t>ostuncc</w:t>
            </w:r>
            <w:proofErr w:type="spellEnd"/>
            <w:r w:rsidRPr="00E47D6C">
              <w:t>/</w:t>
            </w:r>
            <w:proofErr w:type="spellStart"/>
            <w:r w:rsidRPr="00E47D6C">
              <w:rPr>
                <w:rFonts w:hint="eastAsia"/>
              </w:rPr>
              <w:t>scc</w:t>
            </w:r>
            <w:proofErr w:type="spellEnd"/>
            <w:r w:rsidRPr="00E47D6C">
              <w:t xml:space="preserve"> signal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115938" w:rsidRPr="00E47D6C" w14:paraId="5E1C7A12" w14:textId="77777777" w:rsidTr="005F4071">
        <w:trPr>
          <w:jc w:val="center"/>
        </w:trPr>
        <w:tc>
          <w:tcPr>
            <w:tcW w:w="2340" w:type="dxa"/>
          </w:tcPr>
          <w:p w14:paraId="47798FCF" w14:textId="77777777" w:rsidR="00115938" w:rsidRPr="00E47D6C" w:rsidRDefault="00115938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 xml:space="preserve">New </w:t>
            </w:r>
            <w:r w:rsidRPr="00E47D6C">
              <w:rPr>
                <w:rFonts w:hint="eastAsia"/>
              </w:rPr>
              <w:t>P</w:t>
            </w:r>
            <w:r w:rsidRPr="00E47D6C">
              <w:t xml:space="preserve">eer </w:t>
            </w:r>
            <w:r w:rsidRPr="00E47D6C">
              <w:rPr>
                <w:rFonts w:hint="eastAsia"/>
              </w:rPr>
              <w:t>R</w:t>
            </w:r>
            <w:r w:rsidRPr="00E47D6C">
              <w:t xml:space="preserve">eflexive </w:t>
            </w:r>
            <w:r w:rsidRPr="00E47D6C">
              <w:rPr>
                <w:rFonts w:hint="eastAsia"/>
              </w:rPr>
              <w:t>C</w:t>
            </w:r>
            <w:r w:rsidRPr="00E47D6C">
              <w:t>andidate</w:t>
            </w:r>
          </w:p>
        </w:tc>
        <w:tc>
          <w:tcPr>
            <w:tcW w:w="1701" w:type="dxa"/>
          </w:tcPr>
          <w:p w14:paraId="1D8ED989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0C3C0E60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770035CA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New </w:t>
            </w:r>
            <w:r w:rsidRPr="00E47D6C">
              <w:rPr>
                <w:rFonts w:hint="eastAsia"/>
                <w:i/>
              </w:rPr>
              <w:t>P</w:t>
            </w:r>
            <w:r w:rsidRPr="00E47D6C">
              <w:rPr>
                <w:i/>
              </w:rPr>
              <w:t xml:space="preserve">eer </w:t>
            </w:r>
            <w:r w:rsidRPr="00E47D6C">
              <w:rPr>
                <w:rFonts w:hint="eastAsia"/>
                <w:i/>
              </w:rPr>
              <w:t>R</w:t>
            </w:r>
            <w:r w:rsidRPr="00E47D6C">
              <w:rPr>
                <w:i/>
              </w:rPr>
              <w:t xml:space="preserve">eflexive </w:t>
            </w:r>
            <w:r w:rsidRPr="00E47D6C">
              <w:rPr>
                <w:rFonts w:hint="eastAsia"/>
                <w:i/>
              </w:rPr>
              <w:t>C</w:t>
            </w:r>
            <w:r w:rsidRPr="00E47D6C">
              <w:rPr>
                <w:i/>
              </w:rPr>
              <w:t>andidate</w:t>
            </w:r>
            <w:r w:rsidRPr="00E47D6C">
              <w:t xml:space="preserve"> event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[43], only applicable for full ICE.</w:t>
            </w:r>
          </w:p>
        </w:tc>
      </w:tr>
      <w:tr w:rsidR="00115938" w:rsidRPr="00E47D6C" w14:paraId="4A980A89" w14:textId="77777777" w:rsidTr="005F4071">
        <w:trPr>
          <w:jc w:val="center"/>
        </w:trPr>
        <w:tc>
          <w:tcPr>
            <w:tcW w:w="2340" w:type="dxa"/>
          </w:tcPr>
          <w:p w14:paraId="0583EFC4" w14:textId="77777777" w:rsidR="00115938" w:rsidRPr="00E47D6C" w:rsidRDefault="00115938" w:rsidP="005F4071">
            <w:pPr>
              <w:pStyle w:val="TAC"/>
            </w:pPr>
            <w:r w:rsidRPr="00E47D6C">
              <w:rPr>
                <w:rFonts w:hint="eastAsia"/>
              </w:rPr>
              <w:t xml:space="preserve">ICE </w:t>
            </w:r>
            <w:r w:rsidRPr="00E47D6C">
              <w:t xml:space="preserve">Send </w:t>
            </w:r>
            <w:r w:rsidRPr="00E47D6C">
              <w:rPr>
                <w:rFonts w:hint="eastAsia"/>
              </w:rPr>
              <w:t xml:space="preserve">Additional </w:t>
            </w:r>
            <w:r w:rsidRPr="00E47D6C">
              <w:t xml:space="preserve">Connectivity Check </w:t>
            </w:r>
          </w:p>
        </w:tc>
        <w:tc>
          <w:tcPr>
            <w:tcW w:w="1701" w:type="dxa"/>
          </w:tcPr>
          <w:p w14:paraId="3191E2E8" w14:textId="77777777" w:rsidR="00115938" w:rsidRPr="00E47D6C" w:rsidRDefault="00115938" w:rsidP="005F4071">
            <w:pPr>
              <w:pStyle w:val="TAC"/>
            </w:pPr>
            <w:r w:rsidRPr="00E47D6C">
              <w:t xml:space="preserve">Signals </w:t>
            </w:r>
          </w:p>
        </w:tc>
        <w:tc>
          <w:tcPr>
            <w:tcW w:w="5526" w:type="dxa"/>
            <w:gridSpan w:val="2"/>
          </w:tcPr>
          <w:p w14:paraId="44BABAAB" w14:textId="77777777" w:rsidR="00115938" w:rsidRPr="00E47D6C" w:rsidRDefault="00115938" w:rsidP="005F4071">
            <w:pPr>
              <w:pStyle w:val="TAL"/>
            </w:pPr>
            <w:r w:rsidRPr="00E47D6C">
              <w:t xml:space="preserve">Defined as the </w:t>
            </w:r>
            <w:proofErr w:type="spellStart"/>
            <w:r w:rsidRPr="00E47D6C">
              <w:t>ostuncc</w:t>
            </w:r>
            <w:proofErr w:type="spellEnd"/>
            <w:r w:rsidRPr="00E47D6C">
              <w:t>/</w:t>
            </w:r>
            <w:proofErr w:type="spellStart"/>
            <w:r w:rsidRPr="00E47D6C">
              <w:rPr>
                <w:rFonts w:hint="eastAsia"/>
              </w:rPr>
              <w:t>sacc</w:t>
            </w:r>
            <w:proofErr w:type="spellEnd"/>
            <w:r w:rsidRPr="00E47D6C">
              <w:t xml:space="preserve"> signal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[43], only applicable for full ICE.</w:t>
            </w:r>
          </w:p>
        </w:tc>
      </w:tr>
      <w:tr w:rsidR="00115938" w:rsidRPr="00E47D6C" w14:paraId="3F161086" w14:textId="77777777" w:rsidTr="005F4071">
        <w:trPr>
          <w:jc w:val="center"/>
        </w:trPr>
        <w:tc>
          <w:tcPr>
            <w:tcW w:w="2340" w:type="dxa"/>
          </w:tcPr>
          <w:p w14:paraId="45D9107F" w14:textId="77777777" w:rsidR="00115938" w:rsidRPr="00E47D6C" w:rsidRDefault="00115938" w:rsidP="005F4071">
            <w:pPr>
              <w:pStyle w:val="TAC"/>
            </w:pPr>
            <w:r w:rsidRPr="00E47D6C">
              <w:rPr>
                <w:lang w:eastAsia="zh-CN"/>
              </w:rPr>
              <w:t>C</w:t>
            </w:r>
            <w:r w:rsidRPr="00E47D6C">
              <w:rPr>
                <w:rFonts w:hint="eastAsia"/>
                <w:lang w:eastAsia="zh-CN"/>
              </w:rPr>
              <w:t>onsent freshness test request</w:t>
            </w:r>
          </w:p>
        </w:tc>
        <w:tc>
          <w:tcPr>
            <w:tcW w:w="1701" w:type="dxa"/>
          </w:tcPr>
          <w:p w14:paraId="335AB31A" w14:textId="77777777" w:rsidR="00115938" w:rsidRPr="00E47D6C" w:rsidRDefault="00115938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3995B38E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proofErr w:type="spellStart"/>
            <w:r w:rsidRPr="00E47D6C">
              <w:t>stnconfres</w:t>
            </w:r>
            <w:proofErr w:type="spellEnd"/>
            <w:r w:rsidRPr="00E47D6C">
              <w:t>/contest</w:t>
            </w:r>
            <w:r w:rsidRPr="00E47D6C">
              <w:rPr>
                <w:rFonts w:hint="eastAsia"/>
                <w:lang w:eastAsia="zh-CN"/>
              </w:rPr>
              <w:t xml:space="preserve"> signal</w:t>
            </w:r>
            <w:r w:rsidRPr="00E47D6C">
              <w:t xml:space="preserve">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115938" w:rsidRPr="00E47D6C" w14:paraId="7A380EC2" w14:textId="77777777" w:rsidTr="005F4071">
        <w:trPr>
          <w:jc w:val="center"/>
        </w:trPr>
        <w:tc>
          <w:tcPr>
            <w:tcW w:w="2340" w:type="dxa"/>
          </w:tcPr>
          <w:p w14:paraId="4C84B886" w14:textId="77777777" w:rsidR="00115938" w:rsidRPr="00E47D6C" w:rsidRDefault="00115938" w:rsidP="005F4071">
            <w:pPr>
              <w:pStyle w:val="TAC"/>
              <w:rPr>
                <w:lang w:eastAsia="zh-CN"/>
              </w:rPr>
            </w:pPr>
            <w:r w:rsidRPr="00E47D6C">
              <w:t xml:space="preserve">STUN </w:t>
            </w:r>
            <w:r w:rsidRPr="00E47D6C">
              <w:rPr>
                <w:rFonts w:hint="eastAsia"/>
              </w:rPr>
              <w:t>c</w:t>
            </w:r>
            <w:r w:rsidRPr="00E47D6C">
              <w:t xml:space="preserve">onsent </w:t>
            </w:r>
            <w:r w:rsidRPr="00E47D6C">
              <w:rPr>
                <w:rFonts w:hint="eastAsia"/>
              </w:rPr>
              <w:t>freshness test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f</w:t>
            </w:r>
            <w:r w:rsidRPr="00E47D6C">
              <w:t>ailure</w:t>
            </w:r>
          </w:p>
        </w:tc>
        <w:tc>
          <w:tcPr>
            <w:tcW w:w="1701" w:type="dxa"/>
          </w:tcPr>
          <w:p w14:paraId="1AA7D056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32F03D0C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4562CBFA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proofErr w:type="spellStart"/>
            <w:r w:rsidRPr="00E47D6C">
              <w:t>stnconfres</w:t>
            </w:r>
            <w:proofErr w:type="spellEnd"/>
            <w:r w:rsidRPr="00E47D6C">
              <w:t>/</w:t>
            </w:r>
            <w:proofErr w:type="spellStart"/>
            <w:r w:rsidRPr="00E47D6C">
              <w:t>confail</w:t>
            </w:r>
            <w:proofErr w:type="spellEnd"/>
            <w:r w:rsidRPr="00E47D6C">
              <w:rPr>
                <w:rFonts w:hint="eastAsia"/>
                <w:lang w:eastAsia="zh-CN"/>
              </w:rPr>
              <w:t xml:space="preserve"> event</w:t>
            </w:r>
            <w:r w:rsidRPr="00E47D6C">
              <w:t xml:space="preserve"> in ITU-T Recommendation H.248.</w:t>
            </w:r>
            <w:r w:rsidRPr="00E47D6C">
              <w:rPr>
                <w:rFonts w:hint="eastAsia"/>
              </w:rPr>
              <w:t>50</w:t>
            </w:r>
            <w:r w:rsidRPr="00E47D6C">
              <w:rPr>
                <w:lang w:val="en-US"/>
              </w:rPr>
              <w:t> </w:t>
            </w:r>
            <w:r w:rsidRPr="00E47D6C">
              <w:t>[43].</w:t>
            </w:r>
          </w:p>
        </w:tc>
      </w:tr>
      <w:tr w:rsidR="00115938" w:rsidRPr="00E47D6C" w14:paraId="5E6E1C60" w14:textId="77777777" w:rsidTr="005F4071">
        <w:trPr>
          <w:jc w:val="center"/>
        </w:trPr>
        <w:tc>
          <w:tcPr>
            <w:tcW w:w="2340" w:type="dxa"/>
          </w:tcPr>
          <w:p w14:paraId="539B199E" w14:textId="77777777" w:rsidR="00115938" w:rsidRPr="00E47D6C" w:rsidRDefault="00115938" w:rsidP="005F4071">
            <w:pPr>
              <w:pStyle w:val="TAC"/>
            </w:pPr>
            <w:r w:rsidRPr="00E47D6C">
              <w:t>Inactivity Timer</w:t>
            </w:r>
          </w:p>
        </w:tc>
        <w:tc>
          <w:tcPr>
            <w:tcW w:w="1701" w:type="dxa"/>
          </w:tcPr>
          <w:p w14:paraId="0032A708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323E8F36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2508D207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>Inactivity Timeout</w:t>
            </w:r>
            <w:r w:rsidRPr="00E47D6C">
              <w:t xml:space="preserve"> event in ITU-T Recommendation H.248.14 [11].</w:t>
            </w:r>
          </w:p>
        </w:tc>
      </w:tr>
      <w:tr w:rsidR="00115938" w:rsidRPr="00E47D6C" w14:paraId="76DAEFB5" w14:textId="77777777" w:rsidTr="005F4071">
        <w:trPr>
          <w:jc w:val="center"/>
        </w:trPr>
        <w:tc>
          <w:tcPr>
            <w:tcW w:w="2340" w:type="dxa"/>
          </w:tcPr>
          <w:p w14:paraId="414373CE" w14:textId="77777777" w:rsidR="00115938" w:rsidRPr="00E47D6C" w:rsidRDefault="00115938" w:rsidP="005F4071">
            <w:pPr>
              <w:pStyle w:val="TAC"/>
            </w:pPr>
            <w:r w:rsidRPr="00E47D6C">
              <w:t>IP Address</w:t>
            </w:r>
          </w:p>
        </w:tc>
        <w:tc>
          <w:tcPr>
            <w:tcW w:w="1701" w:type="dxa"/>
          </w:tcPr>
          <w:p w14:paraId="53BE7303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C4F1760" w14:textId="77777777" w:rsidR="00115938" w:rsidRPr="00E47D6C" w:rsidRDefault="00115938" w:rsidP="005F4071">
            <w:pPr>
              <w:pStyle w:val="TAL"/>
            </w:pPr>
            <w:r w:rsidRPr="00E47D6C">
              <w:t>&lt;connection address&gt; in SDP "c-line"</w:t>
            </w:r>
          </w:p>
          <w:p w14:paraId="11409D30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5CAAB55F" w14:textId="77777777" w:rsidTr="005F4071">
        <w:trPr>
          <w:jc w:val="center"/>
        </w:trPr>
        <w:tc>
          <w:tcPr>
            <w:tcW w:w="2340" w:type="dxa"/>
          </w:tcPr>
          <w:p w14:paraId="482AF893" w14:textId="77777777" w:rsidR="00115938" w:rsidRPr="00E47D6C" w:rsidRDefault="00115938" w:rsidP="005F4071">
            <w:pPr>
              <w:pStyle w:val="TAC"/>
            </w:pPr>
            <w:r w:rsidRPr="00E47D6C">
              <w:t>IP Realm</w:t>
            </w:r>
          </w:p>
        </w:tc>
        <w:tc>
          <w:tcPr>
            <w:tcW w:w="1701" w:type="dxa"/>
          </w:tcPr>
          <w:p w14:paraId="338F0921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115DF5C8" w14:textId="77777777" w:rsidR="00115938" w:rsidRPr="00E47D6C" w:rsidRDefault="00115938" w:rsidP="005F4071">
            <w:pPr>
              <w:pStyle w:val="TAL"/>
            </w:pPr>
            <w:r w:rsidRPr="00E47D6C">
              <w:t xml:space="preserve">According to </w:t>
            </w:r>
            <w:r w:rsidRPr="00E47D6C">
              <w:rPr>
                <w:i/>
              </w:rPr>
              <w:t>IP Realm Identifier</w:t>
            </w:r>
            <w:r w:rsidRPr="00E47D6C">
              <w:t xml:space="preserve"> property in ITU-T Recommendation H.248.41 [8].</w:t>
            </w:r>
          </w:p>
        </w:tc>
      </w:tr>
      <w:tr w:rsidR="00115938" w:rsidRPr="00E47D6C" w14:paraId="698FF530" w14:textId="77777777" w:rsidTr="005F4071">
        <w:trPr>
          <w:jc w:val="center"/>
        </w:trPr>
        <w:tc>
          <w:tcPr>
            <w:tcW w:w="2340" w:type="dxa"/>
          </w:tcPr>
          <w:p w14:paraId="1BFCF4CD" w14:textId="77777777" w:rsidR="00115938" w:rsidRPr="00E47D6C" w:rsidRDefault="00115938" w:rsidP="005F4071">
            <w:pPr>
              <w:pStyle w:val="TAC"/>
            </w:pPr>
            <w:r w:rsidRPr="00E47D6C">
              <w:t>IP Version</w:t>
            </w:r>
          </w:p>
        </w:tc>
        <w:tc>
          <w:tcPr>
            <w:tcW w:w="1701" w:type="dxa"/>
          </w:tcPr>
          <w:p w14:paraId="5248168B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295A392" w14:textId="77777777" w:rsidR="00115938" w:rsidRPr="00E47D6C" w:rsidRDefault="00115938" w:rsidP="005F4071">
            <w:pPr>
              <w:pStyle w:val="TAL"/>
            </w:pPr>
            <w:r w:rsidRPr="00E47D6C">
              <w:t>&lt;address type&gt; in SDP "c-line", see 5.15</w:t>
            </w:r>
          </w:p>
          <w:p w14:paraId="31B0E00C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08A8EA94" w14:textId="77777777" w:rsidTr="005F4071">
        <w:trPr>
          <w:jc w:val="center"/>
        </w:trPr>
        <w:tc>
          <w:tcPr>
            <w:tcW w:w="2340" w:type="dxa"/>
          </w:tcPr>
          <w:p w14:paraId="52BE218E" w14:textId="77777777" w:rsidR="00115938" w:rsidRPr="00E47D6C" w:rsidRDefault="00115938" w:rsidP="005F4071">
            <w:pPr>
              <w:pStyle w:val="TAC"/>
            </w:pPr>
            <w:r w:rsidRPr="00E47D6C">
              <w:t xml:space="preserve">Latching </w:t>
            </w:r>
          </w:p>
        </w:tc>
        <w:tc>
          <w:tcPr>
            <w:tcW w:w="1701" w:type="dxa"/>
          </w:tcPr>
          <w:p w14:paraId="631A2CBC" w14:textId="77777777" w:rsidR="00115938" w:rsidRPr="00E47D6C" w:rsidRDefault="00115938" w:rsidP="005F4071">
            <w:pPr>
              <w:pStyle w:val="TAC"/>
            </w:pPr>
            <w:r w:rsidRPr="00E47D6C">
              <w:t xml:space="preserve">Signals </w:t>
            </w:r>
          </w:p>
        </w:tc>
        <w:tc>
          <w:tcPr>
            <w:tcW w:w="5526" w:type="dxa"/>
            <w:gridSpan w:val="2"/>
          </w:tcPr>
          <w:p w14:paraId="7E331491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ipnapt</w:t>
            </w:r>
            <w:proofErr w:type="spellEnd"/>
            <w:r w:rsidRPr="00E47D6C">
              <w:t xml:space="preserve">/latch signal in ITU-T Recommendation H.248.37 [4]. </w:t>
            </w:r>
          </w:p>
        </w:tc>
      </w:tr>
      <w:tr w:rsidR="00115938" w:rsidRPr="00E47D6C" w14:paraId="1134EE65" w14:textId="77777777" w:rsidTr="005F4071">
        <w:trPr>
          <w:jc w:val="center"/>
        </w:trPr>
        <w:tc>
          <w:tcPr>
            <w:tcW w:w="2340" w:type="dxa"/>
          </w:tcPr>
          <w:p w14:paraId="533BD275" w14:textId="77777777" w:rsidR="00115938" w:rsidRPr="00E47D6C" w:rsidRDefault="00115938" w:rsidP="005F4071">
            <w:pPr>
              <w:pStyle w:val="TAC"/>
            </w:pPr>
            <w:r w:rsidRPr="00E47D6C">
              <w:t xml:space="preserve">Local certificate fingerprint </w:t>
            </w:r>
          </w:p>
        </w:tc>
        <w:tc>
          <w:tcPr>
            <w:tcW w:w="1701" w:type="dxa"/>
          </w:tcPr>
          <w:p w14:paraId="3905B02A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2A44170C" w14:textId="77777777" w:rsidR="00115938" w:rsidRPr="00E47D6C" w:rsidRDefault="00115938" w:rsidP="005F4071">
            <w:pPr>
              <w:pStyle w:val="TAL"/>
            </w:pPr>
            <w:r w:rsidRPr="00E47D6C">
              <w:t>"fingerprint" attribute in SDP "a="-line as defined in IETF RFC 8122 [55] see table 5.16.1.</w:t>
            </w:r>
          </w:p>
        </w:tc>
      </w:tr>
      <w:tr w:rsidR="00115938" w:rsidRPr="00E47D6C" w14:paraId="0842A4B8" w14:textId="77777777" w:rsidTr="005F4071">
        <w:trPr>
          <w:jc w:val="center"/>
        </w:trPr>
        <w:tc>
          <w:tcPr>
            <w:tcW w:w="2340" w:type="dxa"/>
          </w:tcPr>
          <w:p w14:paraId="36AA53A9" w14:textId="77777777" w:rsidR="00115938" w:rsidRPr="00E47D6C" w:rsidRDefault="00115938" w:rsidP="005F4071">
            <w:pPr>
              <w:pStyle w:val="TAC"/>
            </w:pPr>
            <w:r w:rsidRPr="00E47D6C">
              <w:t>Local certificate fingerprint Request</w:t>
            </w:r>
          </w:p>
        </w:tc>
        <w:tc>
          <w:tcPr>
            <w:tcW w:w="1701" w:type="dxa"/>
          </w:tcPr>
          <w:p w14:paraId="3F58525C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3A5C76B4" w14:textId="77777777" w:rsidR="00115938" w:rsidRPr="00E47D6C" w:rsidRDefault="00115938" w:rsidP="005F4071">
            <w:pPr>
              <w:pStyle w:val="TAL"/>
            </w:pPr>
            <w:r w:rsidRPr="00E47D6C">
              <w:t>"fingerprint" attribute in SDP "a="-line as defined in IETF RFC 8122 [55] with wildcard choose "$".</w:t>
            </w:r>
          </w:p>
        </w:tc>
      </w:tr>
      <w:tr w:rsidR="00115938" w:rsidRPr="00E47D6C" w14:paraId="2E0EFDFD" w14:textId="77777777" w:rsidTr="005F4071">
        <w:trPr>
          <w:jc w:val="center"/>
        </w:trPr>
        <w:tc>
          <w:tcPr>
            <w:tcW w:w="2340" w:type="dxa"/>
          </w:tcPr>
          <w:p w14:paraId="7FB5EBB3" w14:textId="77777777" w:rsidR="00115938" w:rsidRPr="00E47D6C" w:rsidRDefault="00115938" w:rsidP="005F4071">
            <w:pPr>
              <w:pStyle w:val="TAC"/>
            </w:pPr>
            <w:r w:rsidRPr="00E47D6C">
              <w:t xml:space="preserve">Local </w:t>
            </w:r>
            <w:proofErr w:type="spellStart"/>
            <w:r w:rsidRPr="00E47D6C">
              <w:t>Dcmap</w:t>
            </w:r>
            <w:proofErr w:type="spellEnd"/>
          </w:p>
        </w:tc>
        <w:tc>
          <w:tcPr>
            <w:tcW w:w="1701" w:type="dxa"/>
          </w:tcPr>
          <w:p w14:paraId="01202F76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4AC9780A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dcmap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115938" w:rsidRPr="00E47D6C" w14:paraId="4CD78F21" w14:textId="77777777" w:rsidTr="005F4071">
        <w:trPr>
          <w:jc w:val="center"/>
        </w:trPr>
        <w:tc>
          <w:tcPr>
            <w:tcW w:w="2340" w:type="dxa"/>
          </w:tcPr>
          <w:p w14:paraId="10329680" w14:textId="77777777" w:rsidR="00115938" w:rsidRPr="00E47D6C" w:rsidRDefault="00115938" w:rsidP="005F4071">
            <w:pPr>
              <w:pStyle w:val="TAC"/>
            </w:pPr>
            <w:r w:rsidRPr="00E47D6C">
              <w:t xml:space="preserve">Local </w:t>
            </w:r>
            <w:proofErr w:type="spellStart"/>
            <w:r w:rsidRPr="00E47D6C">
              <w:t>Dcsa</w:t>
            </w:r>
            <w:proofErr w:type="spellEnd"/>
          </w:p>
        </w:tc>
        <w:tc>
          <w:tcPr>
            <w:tcW w:w="1701" w:type="dxa"/>
          </w:tcPr>
          <w:p w14:paraId="7FC459D4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2AB71619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dcsa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115938" w:rsidRPr="00E47D6C" w14:paraId="5C37FAFE" w14:textId="77777777" w:rsidTr="005F4071">
        <w:trPr>
          <w:jc w:val="center"/>
        </w:trPr>
        <w:tc>
          <w:tcPr>
            <w:tcW w:w="2340" w:type="dxa"/>
          </w:tcPr>
          <w:p w14:paraId="049ABADC" w14:textId="77777777" w:rsidR="00115938" w:rsidRPr="00E47D6C" w:rsidRDefault="00115938" w:rsidP="005F4071">
            <w:pPr>
              <w:pStyle w:val="TAC"/>
            </w:pPr>
            <w:r w:rsidRPr="00E47D6C">
              <w:t>Local SCTP m</w:t>
            </w:r>
            <w:r w:rsidRPr="00E47D6C">
              <w:rPr>
                <w:rFonts w:hint="eastAsia"/>
              </w:rPr>
              <w:t>a</w:t>
            </w:r>
            <w:r w:rsidRPr="00E47D6C">
              <w:t xml:space="preserve">ximum message size </w:t>
            </w:r>
            <w:r w:rsidRPr="00E47D6C">
              <w:rPr>
                <w:rFonts w:hint="eastAsia"/>
              </w:rPr>
              <w:t>R</w:t>
            </w:r>
            <w:r w:rsidRPr="00E47D6C">
              <w:t>equest</w:t>
            </w:r>
          </w:p>
        </w:tc>
        <w:tc>
          <w:tcPr>
            <w:tcW w:w="1701" w:type="dxa"/>
          </w:tcPr>
          <w:p w14:paraId="3EFF438B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61CEF91F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 max-message-size"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[68]) </w:t>
            </w:r>
            <w:r w:rsidRPr="00E47D6C">
              <w:t xml:space="preserve">with </w:t>
            </w:r>
            <w:proofErr w:type="spellStart"/>
            <w:r w:rsidRPr="00E47D6C">
              <w:t>wilcard</w:t>
            </w:r>
            <w:proofErr w:type="spellEnd"/>
            <w:r w:rsidRPr="00E47D6C">
              <w:t xml:space="preserve"> sign "$".</w:t>
            </w:r>
          </w:p>
        </w:tc>
      </w:tr>
      <w:tr w:rsidR="00115938" w:rsidRPr="00E47D6C" w14:paraId="4F4673DF" w14:textId="77777777" w:rsidTr="005F4071">
        <w:trPr>
          <w:jc w:val="center"/>
        </w:trPr>
        <w:tc>
          <w:tcPr>
            <w:tcW w:w="2340" w:type="dxa"/>
          </w:tcPr>
          <w:p w14:paraId="6AA4CF38" w14:textId="77777777" w:rsidR="00115938" w:rsidRPr="00E47D6C" w:rsidRDefault="00115938" w:rsidP="005F4071">
            <w:pPr>
              <w:pStyle w:val="TAC"/>
            </w:pPr>
            <w:r w:rsidRPr="00E47D6C">
              <w:t>Local SCTP m</w:t>
            </w:r>
            <w:r w:rsidRPr="00E47D6C">
              <w:rPr>
                <w:rFonts w:hint="eastAsia"/>
              </w:rPr>
              <w:t>a</w:t>
            </w:r>
            <w:r w:rsidRPr="00E47D6C">
              <w:t>ximum message size</w:t>
            </w:r>
          </w:p>
        </w:tc>
        <w:tc>
          <w:tcPr>
            <w:tcW w:w="1701" w:type="dxa"/>
          </w:tcPr>
          <w:p w14:paraId="4FAE753A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72D422C2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 max-message-size"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115938" w:rsidRPr="00E47D6C" w14:paraId="6AEA1E60" w14:textId="77777777" w:rsidTr="005F4071">
        <w:trPr>
          <w:jc w:val="center"/>
        </w:trPr>
        <w:tc>
          <w:tcPr>
            <w:tcW w:w="2340" w:type="dxa"/>
          </w:tcPr>
          <w:p w14:paraId="5CD8148A" w14:textId="77777777" w:rsidR="00115938" w:rsidRPr="00E47D6C" w:rsidRDefault="00115938" w:rsidP="005F4071">
            <w:pPr>
              <w:pStyle w:val="TAC"/>
            </w:pPr>
            <w:r w:rsidRPr="00E47D6C">
              <w:lastRenderedPageBreak/>
              <w:t xml:space="preserve">Local </w:t>
            </w:r>
            <w:r w:rsidRPr="00E47D6C">
              <w:rPr>
                <w:rFonts w:hint="eastAsia"/>
              </w:rPr>
              <w:t>SCTP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P</w:t>
            </w:r>
            <w:r w:rsidRPr="00E47D6C">
              <w:t xml:space="preserve">ort </w:t>
            </w:r>
            <w:r w:rsidRPr="00E47D6C">
              <w:rPr>
                <w:rFonts w:hint="eastAsia"/>
              </w:rPr>
              <w:t>R</w:t>
            </w:r>
            <w:r w:rsidRPr="00E47D6C">
              <w:t>equest</w:t>
            </w:r>
          </w:p>
        </w:tc>
        <w:tc>
          <w:tcPr>
            <w:tcW w:w="1701" w:type="dxa"/>
          </w:tcPr>
          <w:p w14:paraId="6898ECDD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4DC3C85B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 xml:space="preserve">The SDP attribute "a= 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 xml:space="preserve"> [68]) </w:t>
            </w:r>
            <w:r w:rsidRPr="00E47D6C">
              <w:t xml:space="preserve">with omission sign "-" to indicate that the same port as for </w:t>
            </w:r>
            <w:proofErr w:type="spellStart"/>
            <w:r w:rsidRPr="00E47D6C">
              <w:t>UDPshall</w:t>
            </w:r>
            <w:proofErr w:type="spellEnd"/>
            <w:r w:rsidRPr="00E47D6C">
              <w:t xml:space="preserve"> be used.</w:t>
            </w:r>
          </w:p>
        </w:tc>
      </w:tr>
      <w:tr w:rsidR="00115938" w:rsidRPr="00E47D6C" w14:paraId="6BB23142" w14:textId="77777777" w:rsidTr="005F4071">
        <w:trPr>
          <w:jc w:val="center"/>
        </w:trPr>
        <w:tc>
          <w:tcPr>
            <w:tcW w:w="2340" w:type="dxa"/>
          </w:tcPr>
          <w:p w14:paraId="329C487B" w14:textId="77777777" w:rsidR="00115938" w:rsidRPr="00E47D6C" w:rsidRDefault="00115938" w:rsidP="005F4071">
            <w:pPr>
              <w:pStyle w:val="TAC"/>
            </w:pPr>
            <w:r w:rsidRPr="00E47D6C">
              <w:t xml:space="preserve">Local </w:t>
            </w:r>
            <w:r w:rsidRPr="00E47D6C">
              <w:rPr>
                <w:rFonts w:hint="eastAsia"/>
              </w:rPr>
              <w:t>SCTP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P</w:t>
            </w:r>
            <w:r w:rsidRPr="00E47D6C">
              <w:t>ort</w:t>
            </w:r>
          </w:p>
        </w:tc>
        <w:tc>
          <w:tcPr>
            <w:tcW w:w="1701" w:type="dxa"/>
          </w:tcPr>
          <w:p w14:paraId="3095570C" w14:textId="77777777" w:rsidR="00115938" w:rsidRPr="00E47D6C" w:rsidRDefault="00115938" w:rsidP="005F4071">
            <w:pPr>
              <w:pStyle w:val="TAC"/>
            </w:pPr>
            <w:r w:rsidRPr="00E47D6C">
              <w:t>Local Descriptor</w:t>
            </w:r>
          </w:p>
        </w:tc>
        <w:tc>
          <w:tcPr>
            <w:tcW w:w="5526" w:type="dxa"/>
            <w:gridSpan w:val="2"/>
          </w:tcPr>
          <w:p w14:paraId="6C394252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 xml:space="preserve">The SDP attribute "a= 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115938" w:rsidRPr="00E47D6C" w14:paraId="0D796AEA" w14:textId="77777777" w:rsidTr="005F4071">
        <w:trPr>
          <w:jc w:val="center"/>
        </w:trPr>
        <w:tc>
          <w:tcPr>
            <w:tcW w:w="2340" w:type="dxa"/>
          </w:tcPr>
          <w:p w14:paraId="2E18995A" w14:textId="77777777" w:rsidR="00115938" w:rsidRPr="00E47D6C" w:rsidRDefault="00115938" w:rsidP="005F4071">
            <w:pPr>
              <w:pStyle w:val="TAC"/>
            </w:pPr>
            <w:r w:rsidRPr="00E47D6C">
              <w:t>Maximum Burst Size</w:t>
            </w:r>
          </w:p>
        </w:tc>
        <w:tc>
          <w:tcPr>
            <w:tcW w:w="1701" w:type="dxa"/>
          </w:tcPr>
          <w:p w14:paraId="00BFEC96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DE3F6A1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mbs</w:t>
            </w:r>
            <w:proofErr w:type="spellEnd"/>
            <w:r w:rsidRPr="00E47D6C">
              <w:t xml:space="preserve"> property from ITU-T Recommendation H.248.53 [7]</w:t>
            </w:r>
          </w:p>
        </w:tc>
      </w:tr>
      <w:tr w:rsidR="00115938" w:rsidRPr="00E47D6C" w14:paraId="69D9F306" w14:textId="77777777" w:rsidTr="005F4071">
        <w:trPr>
          <w:jc w:val="center"/>
        </w:trPr>
        <w:tc>
          <w:tcPr>
            <w:tcW w:w="2340" w:type="dxa"/>
          </w:tcPr>
          <w:p w14:paraId="06074B95" w14:textId="77777777" w:rsidR="00115938" w:rsidRPr="00E47D6C" w:rsidRDefault="00115938" w:rsidP="005F4071">
            <w:pPr>
              <w:pStyle w:val="TAC"/>
            </w:pPr>
            <w:r w:rsidRPr="00E47D6C">
              <w:t xml:space="preserve">Media Inactivity Detection </w:t>
            </w:r>
          </w:p>
        </w:tc>
        <w:tc>
          <w:tcPr>
            <w:tcW w:w="1701" w:type="dxa"/>
          </w:tcPr>
          <w:p w14:paraId="60EB4BEC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3DCC90CC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6BDBC9CF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proofErr w:type="spellStart"/>
            <w:r w:rsidRPr="00E47D6C">
              <w:rPr>
                <w:i/>
              </w:rPr>
              <w:t>ipstop</w:t>
            </w:r>
            <w:proofErr w:type="spellEnd"/>
            <w:r w:rsidRPr="00E47D6C">
              <w:t xml:space="preserve"> event in ITU-T Recommendation H.248.40 [24].</w:t>
            </w:r>
          </w:p>
        </w:tc>
      </w:tr>
      <w:tr w:rsidR="00115938" w:rsidRPr="00E47D6C" w14:paraId="5D2C12DD" w14:textId="77777777" w:rsidTr="005F4071">
        <w:trPr>
          <w:jc w:val="center"/>
        </w:trPr>
        <w:tc>
          <w:tcPr>
            <w:tcW w:w="2340" w:type="dxa"/>
          </w:tcPr>
          <w:p w14:paraId="694D0B83" w14:textId="77777777" w:rsidR="00115938" w:rsidRPr="00E47D6C" w:rsidRDefault="00115938" w:rsidP="005F4071">
            <w:pPr>
              <w:pStyle w:val="TAC"/>
            </w:pPr>
            <w:r w:rsidRPr="00E47D6C">
              <w:t>Media Inactivity Detection Time</w:t>
            </w:r>
          </w:p>
        </w:tc>
        <w:tc>
          <w:tcPr>
            <w:tcW w:w="1701" w:type="dxa"/>
          </w:tcPr>
          <w:p w14:paraId="4BBF94BA" w14:textId="77777777" w:rsidR="00115938" w:rsidRPr="00E47D6C" w:rsidRDefault="00115938" w:rsidP="005F4071">
            <w:pPr>
              <w:pStyle w:val="TAC"/>
            </w:pPr>
            <w:r w:rsidRPr="00E47D6C">
              <w:t>Events</w:t>
            </w:r>
          </w:p>
        </w:tc>
        <w:tc>
          <w:tcPr>
            <w:tcW w:w="5526" w:type="dxa"/>
            <w:gridSpan w:val="2"/>
          </w:tcPr>
          <w:p w14:paraId="0FB9923E" w14:textId="77777777" w:rsidR="00115938" w:rsidRPr="00E47D6C" w:rsidRDefault="00115938" w:rsidP="005F4071">
            <w:pPr>
              <w:pStyle w:val="TAL"/>
            </w:pPr>
            <w:r w:rsidRPr="00E47D6C">
              <w:t>As for the Event Parameter in ITU-T Recommendation H.248.40 [24] "Detection Time"</w:t>
            </w:r>
          </w:p>
        </w:tc>
      </w:tr>
      <w:tr w:rsidR="00115938" w:rsidRPr="00E47D6C" w14:paraId="299E9305" w14:textId="77777777" w:rsidTr="005F4071">
        <w:trPr>
          <w:jc w:val="center"/>
        </w:trPr>
        <w:tc>
          <w:tcPr>
            <w:tcW w:w="2340" w:type="dxa"/>
          </w:tcPr>
          <w:p w14:paraId="7EDC86EB" w14:textId="77777777" w:rsidR="00115938" w:rsidRPr="00E47D6C" w:rsidRDefault="00115938" w:rsidP="005F4071">
            <w:pPr>
              <w:pStyle w:val="TAC"/>
            </w:pPr>
            <w:r w:rsidRPr="00E47D6C">
              <w:t>Media Inactivity Detection Direction</w:t>
            </w:r>
          </w:p>
        </w:tc>
        <w:tc>
          <w:tcPr>
            <w:tcW w:w="1701" w:type="dxa"/>
          </w:tcPr>
          <w:p w14:paraId="6D30CF04" w14:textId="77777777" w:rsidR="00115938" w:rsidRPr="00E47D6C" w:rsidRDefault="00115938" w:rsidP="005F4071">
            <w:pPr>
              <w:pStyle w:val="TAC"/>
            </w:pPr>
            <w:r w:rsidRPr="00E47D6C">
              <w:t>Events</w:t>
            </w:r>
          </w:p>
        </w:tc>
        <w:tc>
          <w:tcPr>
            <w:tcW w:w="5526" w:type="dxa"/>
            <w:gridSpan w:val="2"/>
          </w:tcPr>
          <w:p w14:paraId="0482D128" w14:textId="77777777" w:rsidR="00115938" w:rsidRPr="00E47D6C" w:rsidRDefault="00115938" w:rsidP="005F4071">
            <w:pPr>
              <w:pStyle w:val="TAL"/>
            </w:pPr>
            <w:r w:rsidRPr="00E47D6C">
              <w:t>As for the Event Parameter in ITU-T Recommendation H.248.40 [24] "Direction"</w:t>
            </w:r>
          </w:p>
        </w:tc>
      </w:tr>
      <w:tr w:rsidR="00115938" w:rsidRPr="00E47D6C" w14:paraId="376CD0D4" w14:textId="77777777" w:rsidTr="005F4071">
        <w:trPr>
          <w:jc w:val="center"/>
        </w:trPr>
        <w:tc>
          <w:tcPr>
            <w:tcW w:w="2340" w:type="dxa"/>
          </w:tcPr>
          <w:p w14:paraId="437AF617" w14:textId="77777777" w:rsidR="00115938" w:rsidRPr="00E47D6C" w:rsidRDefault="00115938" w:rsidP="005F4071">
            <w:pPr>
              <w:pStyle w:val="TAC"/>
            </w:pPr>
            <w:r w:rsidRPr="00E47D6C">
              <w:t>Media Type</w:t>
            </w:r>
          </w:p>
        </w:tc>
        <w:tc>
          <w:tcPr>
            <w:tcW w:w="1701" w:type="dxa"/>
          </w:tcPr>
          <w:p w14:paraId="5F3FB0F0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2973C633" w14:textId="77777777" w:rsidR="00115938" w:rsidRPr="00E47D6C" w:rsidRDefault="00115938" w:rsidP="005F4071">
            <w:pPr>
              <w:pStyle w:val="TAL"/>
            </w:pPr>
            <w:r w:rsidRPr="00E47D6C">
              <w:t>&lt;media&gt; in SDP m-line</w:t>
            </w:r>
          </w:p>
          <w:p w14:paraId="5987524A" w14:textId="77777777" w:rsidR="00115938" w:rsidRPr="00E47D6C" w:rsidRDefault="00115938" w:rsidP="005F4071">
            <w:pPr>
              <w:pStyle w:val="TAL"/>
            </w:pPr>
            <w:r w:rsidRPr="00E47D6C">
              <w:t>"audio" or "video"  or "-"</w:t>
            </w:r>
          </w:p>
        </w:tc>
      </w:tr>
      <w:tr w:rsidR="00115938" w:rsidRPr="00E47D6C" w14:paraId="4E315C96" w14:textId="77777777" w:rsidTr="005F4071">
        <w:trPr>
          <w:jc w:val="center"/>
        </w:trPr>
        <w:tc>
          <w:tcPr>
            <w:tcW w:w="2340" w:type="dxa"/>
          </w:tcPr>
          <w:p w14:paraId="649416BA" w14:textId="77777777" w:rsidR="00115938" w:rsidRPr="00E47D6C" w:rsidRDefault="00115938" w:rsidP="005F4071">
            <w:pPr>
              <w:pStyle w:val="TAC"/>
            </w:pPr>
            <w:r w:rsidRPr="00E47D6C">
              <w:t>MSRP Path</w:t>
            </w:r>
          </w:p>
        </w:tc>
        <w:tc>
          <w:tcPr>
            <w:tcW w:w="1710" w:type="dxa"/>
            <w:gridSpan w:val="2"/>
          </w:tcPr>
          <w:p w14:paraId="2038C2E0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17" w:type="dxa"/>
          </w:tcPr>
          <w:p w14:paraId="3C98D508" w14:textId="77777777" w:rsidR="00115938" w:rsidRPr="00E47D6C" w:rsidRDefault="00115938" w:rsidP="005F4071">
            <w:pPr>
              <w:pStyle w:val="TAL"/>
            </w:pPr>
            <w:r w:rsidRPr="00E47D6C">
              <w:t>The "a=path" SDP attribute defined in IETF RFC 4975 [18].</w:t>
            </w:r>
          </w:p>
        </w:tc>
      </w:tr>
      <w:tr w:rsidR="00115938" w:rsidRPr="00E47D6C" w14:paraId="6B561921" w14:textId="77777777" w:rsidTr="005F4071">
        <w:trPr>
          <w:jc w:val="center"/>
        </w:trPr>
        <w:tc>
          <w:tcPr>
            <w:tcW w:w="2340" w:type="dxa"/>
          </w:tcPr>
          <w:p w14:paraId="56B9C7AC" w14:textId="77777777" w:rsidR="00115938" w:rsidRPr="00E47D6C" w:rsidRDefault="00115938" w:rsidP="005F4071">
            <w:pPr>
              <w:pStyle w:val="TAC"/>
            </w:pPr>
            <w:r w:rsidRPr="00E47D6C">
              <w:t>Notify (D)TLS session establishment Failure Event</w:t>
            </w:r>
          </w:p>
        </w:tc>
        <w:tc>
          <w:tcPr>
            <w:tcW w:w="1701" w:type="dxa"/>
          </w:tcPr>
          <w:p w14:paraId="302E01E1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700AD9E5" w14:textId="77777777" w:rsidR="00115938" w:rsidRPr="00E47D6C" w:rsidRDefault="00115938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</w:t>
            </w:r>
            <w:proofErr w:type="spellEnd"/>
            <w:r w:rsidRPr="00E47D6C">
              <w:t xml:space="preserve"> Parameter in </w:t>
            </w:r>
            <w:r>
              <w:t>clause</w:t>
            </w:r>
            <w:r w:rsidRPr="00E47D6C">
              <w:t xml:space="preserve"> E.1.2.1/ ITU-T Recommendation H.248.1 [10] "General cause"</w:t>
            </w:r>
          </w:p>
        </w:tc>
      </w:tr>
      <w:tr w:rsidR="00115938" w:rsidRPr="00E47D6C" w14:paraId="41E66C24" w14:textId="77777777" w:rsidTr="005F4071">
        <w:trPr>
          <w:jc w:val="center"/>
        </w:trPr>
        <w:tc>
          <w:tcPr>
            <w:tcW w:w="2340" w:type="dxa"/>
          </w:tcPr>
          <w:p w14:paraId="610EF967" w14:textId="77777777" w:rsidR="00115938" w:rsidRPr="00E47D6C" w:rsidRDefault="00115938" w:rsidP="005F4071">
            <w:pPr>
              <w:pStyle w:val="TAC"/>
            </w:pPr>
            <w:r w:rsidRPr="00E47D6C">
              <w:t>Notify TCP Connection Establishment Failure Event</w:t>
            </w:r>
          </w:p>
        </w:tc>
        <w:tc>
          <w:tcPr>
            <w:tcW w:w="1701" w:type="dxa"/>
          </w:tcPr>
          <w:p w14:paraId="1682CC59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2E62356" w14:textId="77777777" w:rsidR="00115938" w:rsidRPr="00E47D6C" w:rsidRDefault="00115938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ObservedEvent</w:t>
            </w:r>
            <w:proofErr w:type="spellEnd"/>
            <w:r w:rsidRPr="00E47D6C">
              <w:t xml:space="preserve"> Parameter in </w:t>
            </w:r>
            <w:r>
              <w:t>clause</w:t>
            </w:r>
            <w:r w:rsidRPr="00E47D6C">
              <w:t xml:space="preserve"> E.1.2.1/ ITU-T Recommendation H.248.1 [10] "General cause"</w:t>
            </w:r>
          </w:p>
        </w:tc>
      </w:tr>
      <w:tr w:rsidR="00115938" w:rsidRPr="00E47D6C" w14:paraId="5DE32470" w14:textId="77777777" w:rsidTr="005F4071">
        <w:trPr>
          <w:jc w:val="center"/>
        </w:trPr>
        <w:tc>
          <w:tcPr>
            <w:tcW w:w="2340" w:type="dxa"/>
          </w:tcPr>
          <w:p w14:paraId="3FCF6902" w14:textId="77777777" w:rsidR="00115938" w:rsidRPr="00E47D6C" w:rsidRDefault="00115938" w:rsidP="005F4071">
            <w:pPr>
              <w:pStyle w:val="TAC"/>
            </w:pPr>
            <w:r w:rsidRPr="00E47D6C">
              <w:t>Overload Notification</w:t>
            </w:r>
          </w:p>
        </w:tc>
        <w:tc>
          <w:tcPr>
            <w:tcW w:w="1701" w:type="dxa"/>
          </w:tcPr>
          <w:p w14:paraId="12FC59F4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7613B284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6CB459BA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chp</w:t>
            </w:r>
            <w:proofErr w:type="spellEnd"/>
            <w:r w:rsidRPr="00E47D6C">
              <w:t>/</w:t>
            </w:r>
            <w:proofErr w:type="spellStart"/>
            <w:r w:rsidRPr="00E47D6C">
              <w:t>mgcon</w:t>
            </w:r>
            <w:proofErr w:type="spellEnd"/>
            <w:r w:rsidRPr="00E47D6C">
              <w:t xml:space="preserve"> event from ITU-T Recommendation H.248.10 [14] or the </w:t>
            </w:r>
            <w:proofErr w:type="spellStart"/>
            <w:r w:rsidRPr="00E47D6C">
              <w:t>ocp</w:t>
            </w:r>
            <w:proofErr w:type="spellEnd"/>
            <w:r w:rsidRPr="00E47D6C">
              <w:t>/</w:t>
            </w:r>
            <w:proofErr w:type="spellStart"/>
            <w:r w:rsidRPr="00E47D6C">
              <w:t>mg_overload</w:t>
            </w:r>
            <w:proofErr w:type="spellEnd"/>
            <w:r w:rsidRPr="00E47D6C">
              <w:t xml:space="preserve"> event from ITU-T Recommendation H.248.11 [13]. </w:t>
            </w:r>
          </w:p>
        </w:tc>
      </w:tr>
      <w:tr w:rsidR="00115938" w:rsidRPr="00E47D6C" w14:paraId="1B22F81C" w14:textId="77777777" w:rsidTr="005F4071">
        <w:trPr>
          <w:jc w:val="center"/>
        </w:trPr>
        <w:tc>
          <w:tcPr>
            <w:tcW w:w="2340" w:type="dxa"/>
          </w:tcPr>
          <w:p w14:paraId="6DF9BDDE" w14:textId="77777777" w:rsidR="00115938" w:rsidRPr="00E47D6C" w:rsidRDefault="00115938" w:rsidP="005F4071">
            <w:pPr>
              <w:pStyle w:val="TAC"/>
            </w:pPr>
            <w:r w:rsidRPr="00E47D6C">
              <w:t xml:space="preserve">Peak Data Rate </w:t>
            </w:r>
          </w:p>
        </w:tc>
        <w:tc>
          <w:tcPr>
            <w:tcW w:w="1701" w:type="dxa"/>
          </w:tcPr>
          <w:p w14:paraId="20F5DE0B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13541128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pdr</w:t>
            </w:r>
            <w:proofErr w:type="spellEnd"/>
            <w:r w:rsidRPr="00E47D6C">
              <w:t xml:space="preserve"> property from ITU-T Recommendation H.248.53 [7]. </w:t>
            </w:r>
          </w:p>
        </w:tc>
      </w:tr>
      <w:tr w:rsidR="00115938" w:rsidRPr="00E47D6C" w14:paraId="0D4001F3" w14:textId="77777777" w:rsidTr="005F4071">
        <w:trPr>
          <w:jc w:val="center"/>
        </w:trPr>
        <w:tc>
          <w:tcPr>
            <w:tcW w:w="2340" w:type="dxa"/>
          </w:tcPr>
          <w:p w14:paraId="27951613" w14:textId="77777777" w:rsidR="00115938" w:rsidRPr="00E47D6C" w:rsidRDefault="00115938" w:rsidP="005F4071">
            <w:pPr>
              <w:pStyle w:val="TAC"/>
            </w:pPr>
            <w:r w:rsidRPr="00E47D6C">
              <w:t>Policing Required</w:t>
            </w:r>
          </w:p>
        </w:tc>
        <w:tc>
          <w:tcPr>
            <w:tcW w:w="1701" w:type="dxa"/>
          </w:tcPr>
          <w:p w14:paraId="1D7CB0D2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3981A91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/pol property from ITU-T Recommendation H.248.53 [7].</w:t>
            </w:r>
          </w:p>
        </w:tc>
      </w:tr>
      <w:tr w:rsidR="00115938" w:rsidRPr="00E47D6C" w14:paraId="57C4FBEA" w14:textId="77777777" w:rsidTr="005F4071">
        <w:trPr>
          <w:jc w:val="center"/>
        </w:trPr>
        <w:tc>
          <w:tcPr>
            <w:tcW w:w="2340" w:type="dxa"/>
          </w:tcPr>
          <w:p w14:paraId="6B976F83" w14:textId="77777777" w:rsidR="00115938" w:rsidRPr="00E47D6C" w:rsidRDefault="00115938" w:rsidP="005F4071">
            <w:pPr>
              <w:pStyle w:val="TAC"/>
            </w:pPr>
            <w:r w:rsidRPr="00E47D6C">
              <w:t>Port</w:t>
            </w:r>
          </w:p>
        </w:tc>
        <w:tc>
          <w:tcPr>
            <w:tcW w:w="1701" w:type="dxa"/>
          </w:tcPr>
          <w:p w14:paraId="2B9DE330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3215FCF" w14:textId="77777777" w:rsidR="00115938" w:rsidRPr="00E47D6C" w:rsidRDefault="00115938" w:rsidP="005F4071">
            <w:pPr>
              <w:pStyle w:val="TAL"/>
            </w:pPr>
            <w:r w:rsidRPr="00E47D6C">
              <w:t>&lt;port&gt; in SDP m-line.</w:t>
            </w:r>
          </w:p>
          <w:p w14:paraId="12656AF5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2D8C2A21" w14:textId="77777777" w:rsidTr="005F4071">
        <w:trPr>
          <w:jc w:val="center"/>
        </w:trPr>
        <w:tc>
          <w:tcPr>
            <w:tcW w:w="2340" w:type="dxa"/>
          </w:tcPr>
          <w:p w14:paraId="3B0121B7" w14:textId="77777777" w:rsidR="00115938" w:rsidRPr="00E47D6C" w:rsidRDefault="00115938" w:rsidP="005F4071">
            <w:pPr>
              <w:pStyle w:val="TAC"/>
            </w:pPr>
            <w:r w:rsidRPr="00E47D6C">
              <w:t>Predefined ROI</w:t>
            </w:r>
          </w:p>
        </w:tc>
        <w:tc>
          <w:tcPr>
            <w:tcW w:w="1701" w:type="dxa"/>
          </w:tcPr>
          <w:p w14:paraId="35773DED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A8F7BC6" w14:textId="77777777" w:rsidR="00115938" w:rsidRPr="00E47D6C" w:rsidRDefault="00115938" w:rsidP="005F4071">
            <w:pPr>
              <w:pStyle w:val="TAL"/>
            </w:pPr>
            <w:r w:rsidRPr="00E47D6C">
              <w:t>The "</w:t>
            </w:r>
            <w:proofErr w:type="spellStart"/>
            <w:r w:rsidRPr="00E47D6C">
              <w:t>rtcp</w:t>
            </w:r>
            <w:proofErr w:type="spellEnd"/>
            <w:r w:rsidRPr="00E47D6C">
              <w:t>-fb" SDP attribute defined in IETF RFC 4585 [25] to indicate the "Predefined ROI" RTCP feedback message expressed by the "3gpp-roi-predefined" parameter, as described in 3GPP TS 26.114 [26].</w:t>
            </w:r>
          </w:p>
        </w:tc>
      </w:tr>
      <w:tr w:rsidR="00115938" w:rsidRPr="00E47D6C" w14:paraId="7EF21000" w14:textId="77777777" w:rsidTr="005F4071">
        <w:trPr>
          <w:jc w:val="center"/>
        </w:trPr>
        <w:tc>
          <w:tcPr>
            <w:tcW w:w="2340" w:type="dxa"/>
          </w:tcPr>
          <w:p w14:paraId="75390D99" w14:textId="77777777" w:rsidR="00115938" w:rsidRPr="00E47D6C" w:rsidRDefault="00115938" w:rsidP="005F4071">
            <w:pPr>
              <w:pStyle w:val="TAC"/>
            </w:pPr>
            <w:r w:rsidRPr="00E47D6C">
              <w:t>Priority Information</w:t>
            </w:r>
          </w:p>
        </w:tc>
        <w:tc>
          <w:tcPr>
            <w:tcW w:w="1701" w:type="dxa"/>
          </w:tcPr>
          <w:p w14:paraId="28CBB014" w14:textId="77777777" w:rsidR="00115938" w:rsidRPr="00E47D6C" w:rsidRDefault="00115938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292EAEBB" w14:textId="77777777" w:rsidR="00115938" w:rsidRPr="00E47D6C" w:rsidRDefault="00115938" w:rsidP="005F4071">
            <w:pPr>
              <w:pStyle w:val="TAL"/>
            </w:pPr>
            <w:r w:rsidRPr="00E47D6C">
              <w:t>Priority Indicator (</w:t>
            </w:r>
            <w:r>
              <w:t>clause</w:t>
            </w:r>
            <w:r w:rsidRPr="00E47D6C">
              <w:t xml:space="preserve"> 6.1.1 of </w:t>
            </w:r>
            <w:r w:rsidRPr="00E47D6C">
              <w:rPr>
                <w:lang w:val="en-US"/>
              </w:rPr>
              <w:t xml:space="preserve">ITU-T Recommendation </w:t>
            </w:r>
            <w:r w:rsidRPr="00E47D6C">
              <w:t>H.248.1 [10])</w:t>
            </w:r>
            <w:r w:rsidRPr="00E47D6C">
              <w:br/>
              <w:t>Binary Encoding: Encoding as per ITU-T Recommendation H.248.1 [10] Annex A "priority" context attribute</w:t>
            </w:r>
            <w:r w:rsidRPr="00E47D6C">
              <w:br/>
              <w:t>Textual Encoding: Encoding as per ITU-T Recommendation H.248.1 [10] Annex B "priority" context attribute</w:t>
            </w:r>
          </w:p>
        </w:tc>
      </w:tr>
      <w:tr w:rsidR="00115938" w:rsidRPr="00E47D6C" w14:paraId="7A95B5B7" w14:textId="77777777" w:rsidTr="005F4071">
        <w:trPr>
          <w:jc w:val="center"/>
        </w:trPr>
        <w:tc>
          <w:tcPr>
            <w:tcW w:w="2340" w:type="dxa"/>
          </w:tcPr>
          <w:p w14:paraId="275CC890" w14:textId="77777777" w:rsidR="00115938" w:rsidRPr="00E47D6C" w:rsidRDefault="00115938" w:rsidP="005F4071">
            <w:pPr>
              <w:pStyle w:val="TAC"/>
            </w:pPr>
            <w:r w:rsidRPr="00E47D6C">
              <w:t>Realm Availability Change</w:t>
            </w:r>
          </w:p>
        </w:tc>
        <w:tc>
          <w:tcPr>
            <w:tcW w:w="1701" w:type="dxa"/>
          </w:tcPr>
          <w:p w14:paraId="2D86F9D5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2E2B18BA" w14:textId="77777777" w:rsidR="00115938" w:rsidRPr="00E47D6C" w:rsidRDefault="00115938" w:rsidP="005F4071">
            <w:pPr>
              <w:pStyle w:val="TAC"/>
            </w:pPr>
            <w:r w:rsidRPr="00E47D6C">
              <w:t>Observed Events</w:t>
            </w:r>
          </w:p>
        </w:tc>
        <w:tc>
          <w:tcPr>
            <w:tcW w:w="5526" w:type="dxa"/>
            <w:gridSpan w:val="2"/>
          </w:tcPr>
          <w:p w14:paraId="466061D3" w14:textId="77777777" w:rsidR="00115938" w:rsidRPr="00E47D6C" w:rsidRDefault="00115938" w:rsidP="005F4071">
            <w:pPr>
              <w:pStyle w:val="TAL"/>
            </w:pPr>
            <w:r w:rsidRPr="00E47D6C">
              <w:t xml:space="preserve">According to </w:t>
            </w:r>
            <w:r w:rsidRPr="00E47D6C">
              <w:rPr>
                <w:i/>
              </w:rPr>
              <w:t>Available Realms Changed</w:t>
            </w:r>
            <w:r w:rsidRPr="00E47D6C">
              <w:t xml:space="preserve"> event in ITU-T Recommendation H.248.41 [8].</w:t>
            </w:r>
          </w:p>
        </w:tc>
      </w:tr>
      <w:tr w:rsidR="00115938" w:rsidRPr="00E47D6C" w14:paraId="01609B94" w14:textId="77777777" w:rsidTr="005F4071">
        <w:trPr>
          <w:jc w:val="center"/>
        </w:trPr>
        <w:tc>
          <w:tcPr>
            <w:tcW w:w="2340" w:type="dxa"/>
          </w:tcPr>
          <w:p w14:paraId="5C69140E" w14:textId="77777777" w:rsidR="00115938" w:rsidRPr="00E47D6C" w:rsidRDefault="00115938" w:rsidP="005F4071">
            <w:pPr>
              <w:pStyle w:val="TAC"/>
            </w:pPr>
            <w:r w:rsidRPr="00E47D6C">
              <w:t>Received SCTP Stream Reset Request</w:t>
            </w:r>
          </w:p>
        </w:tc>
        <w:tc>
          <w:tcPr>
            <w:tcW w:w="1701" w:type="dxa"/>
          </w:tcPr>
          <w:p w14:paraId="4633508D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39A6078A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317C1C90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Detect outgoing SCTP Stream reset </w:t>
            </w:r>
            <w:r w:rsidRPr="00E47D6C">
              <w:t>event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detreset</w:t>
            </w:r>
            <w:proofErr w:type="spellEnd"/>
            <w:r w:rsidRPr="00E47D6C">
              <w:t>) in ITU-T Recommendation H.248.97 [66].</w:t>
            </w:r>
          </w:p>
        </w:tc>
      </w:tr>
      <w:tr w:rsidR="00115938" w:rsidRPr="00E47D6C" w14:paraId="7873F97E" w14:textId="77777777" w:rsidTr="005F4071">
        <w:trPr>
          <w:jc w:val="center"/>
        </w:trPr>
        <w:tc>
          <w:tcPr>
            <w:tcW w:w="2340" w:type="dxa"/>
          </w:tcPr>
          <w:p w14:paraId="723D3961" w14:textId="77777777" w:rsidR="00115938" w:rsidRPr="00E47D6C" w:rsidRDefault="00115938" w:rsidP="005F4071">
            <w:pPr>
              <w:pStyle w:val="TAC"/>
            </w:pPr>
            <w:r w:rsidRPr="00E47D6C">
              <w:t>Received SCTP Stream Reset Response</w:t>
            </w:r>
          </w:p>
        </w:tc>
        <w:tc>
          <w:tcPr>
            <w:tcW w:w="1701" w:type="dxa"/>
          </w:tcPr>
          <w:p w14:paraId="31CF3C6B" w14:textId="77777777" w:rsidR="00115938" w:rsidRPr="00E47D6C" w:rsidRDefault="00115938" w:rsidP="005F4071">
            <w:pPr>
              <w:pStyle w:val="TAC"/>
            </w:pPr>
            <w:r w:rsidRPr="00E47D6C">
              <w:t xml:space="preserve">Events, </w:t>
            </w:r>
          </w:p>
          <w:p w14:paraId="764DB5C0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1E4281A3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Outgoing SCTP Stream reset result </w:t>
            </w:r>
            <w:r w:rsidRPr="00E47D6C">
              <w:t>event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/result</w:t>
            </w:r>
            <w:r w:rsidRPr="00E47D6C">
              <w:t>) in ITU-T Recommendation H.248.97 [66].</w:t>
            </w:r>
          </w:p>
        </w:tc>
      </w:tr>
      <w:tr w:rsidR="00115938" w:rsidRPr="00E47D6C" w14:paraId="32165A52" w14:textId="77777777" w:rsidTr="005F4071">
        <w:trPr>
          <w:jc w:val="center"/>
        </w:trPr>
        <w:tc>
          <w:tcPr>
            <w:tcW w:w="2340" w:type="dxa"/>
          </w:tcPr>
          <w:p w14:paraId="14374838" w14:textId="77777777" w:rsidR="00115938" w:rsidRPr="00E47D6C" w:rsidRDefault="00115938" w:rsidP="005F4071">
            <w:pPr>
              <w:pStyle w:val="TAC"/>
            </w:pPr>
            <w:r w:rsidRPr="00E47D6C">
              <w:t>Reduction</w:t>
            </w:r>
          </w:p>
        </w:tc>
        <w:tc>
          <w:tcPr>
            <w:tcW w:w="1701" w:type="dxa"/>
          </w:tcPr>
          <w:p w14:paraId="27DA401F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</w:t>
            </w:r>
            <w:proofErr w:type="spellEnd"/>
            <w:r w:rsidRPr="00E47D6C">
              <w:t xml:space="preserve"> Descriptor</w:t>
            </w:r>
          </w:p>
        </w:tc>
        <w:tc>
          <w:tcPr>
            <w:tcW w:w="5526" w:type="dxa"/>
            <w:gridSpan w:val="2"/>
          </w:tcPr>
          <w:p w14:paraId="7ADAAC71" w14:textId="77777777" w:rsidR="00115938" w:rsidRPr="00E47D6C" w:rsidRDefault="00115938" w:rsidP="005F4071">
            <w:pPr>
              <w:pStyle w:val="TAL"/>
            </w:pPr>
            <w:r w:rsidRPr="00E47D6C">
              <w:t xml:space="preserve">As for the </w:t>
            </w:r>
            <w:proofErr w:type="spellStart"/>
            <w:r w:rsidRPr="00E47D6C">
              <w:t>ObserverdEventDescriptor</w:t>
            </w:r>
            <w:proofErr w:type="spellEnd"/>
            <w:r w:rsidRPr="00E47D6C">
              <w:t xml:space="preserve"> in </w:t>
            </w:r>
            <w:r>
              <w:t>clause</w:t>
            </w:r>
            <w:r w:rsidRPr="00E47D6C">
              <w:t xml:space="preserve"> 4.2.1/ ITU-T Recommendation H.248.10 [14] "</w:t>
            </w:r>
            <w:proofErr w:type="spellStart"/>
            <w:r w:rsidRPr="00E47D6C">
              <w:t>MGCongestion</w:t>
            </w:r>
            <w:proofErr w:type="spellEnd"/>
            <w:r w:rsidRPr="00E47D6C">
              <w:t>".</w:t>
            </w:r>
          </w:p>
        </w:tc>
      </w:tr>
      <w:tr w:rsidR="00115938" w:rsidRPr="00E47D6C" w14:paraId="53B73493" w14:textId="77777777" w:rsidTr="005F4071">
        <w:trPr>
          <w:jc w:val="center"/>
        </w:trPr>
        <w:tc>
          <w:tcPr>
            <w:tcW w:w="2340" w:type="dxa"/>
          </w:tcPr>
          <w:p w14:paraId="1E93CB97" w14:textId="77777777" w:rsidR="00115938" w:rsidRPr="00E47D6C" w:rsidRDefault="00115938" w:rsidP="005F4071">
            <w:pPr>
              <w:pStyle w:val="TAC"/>
              <w:rPr>
                <w:lang w:val="en-US"/>
              </w:rPr>
            </w:pPr>
            <w:r w:rsidRPr="00E47D6C">
              <w:t>Release (D)TLS session</w:t>
            </w:r>
          </w:p>
        </w:tc>
        <w:tc>
          <w:tcPr>
            <w:tcW w:w="1701" w:type="dxa"/>
          </w:tcPr>
          <w:p w14:paraId="26F6247E" w14:textId="77777777" w:rsidR="00115938" w:rsidRPr="00E47D6C" w:rsidRDefault="00115938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4BE2B7EF" w14:textId="77777777" w:rsidR="00115938" w:rsidRPr="00E47D6C" w:rsidRDefault="00115938" w:rsidP="005F4071">
            <w:pPr>
              <w:pStyle w:val="TAL"/>
              <w:rPr>
                <w:lang w:val="en-US"/>
              </w:rPr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Release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tlsbsc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RelBNC</w:t>
            </w:r>
            <w:proofErr w:type="spellEnd"/>
            <w:r w:rsidRPr="00E47D6C">
              <w:t>) in ITU-T Recommendation H.248.90 [48].</w:t>
            </w:r>
          </w:p>
        </w:tc>
      </w:tr>
      <w:tr w:rsidR="00115938" w:rsidRPr="00E47D6C" w14:paraId="4A48DEFE" w14:textId="77777777" w:rsidTr="005F4071">
        <w:trPr>
          <w:jc w:val="center"/>
        </w:trPr>
        <w:tc>
          <w:tcPr>
            <w:tcW w:w="2340" w:type="dxa"/>
          </w:tcPr>
          <w:p w14:paraId="3668C2B2" w14:textId="77777777" w:rsidR="00115938" w:rsidRPr="00E47D6C" w:rsidRDefault="00115938" w:rsidP="005F4071">
            <w:pPr>
              <w:pStyle w:val="TAC"/>
            </w:pPr>
            <w:r w:rsidRPr="00E47D6C">
              <w:t>Remote certificate fingerprint</w:t>
            </w:r>
          </w:p>
        </w:tc>
        <w:tc>
          <w:tcPr>
            <w:tcW w:w="1701" w:type="dxa"/>
          </w:tcPr>
          <w:p w14:paraId="6C01F197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219E2046" w14:textId="77777777" w:rsidR="00115938" w:rsidRPr="00E47D6C" w:rsidRDefault="00115938" w:rsidP="005F4071">
            <w:pPr>
              <w:pStyle w:val="TAL"/>
            </w:pPr>
            <w:r w:rsidRPr="00E47D6C">
              <w:t>"fingerprint" attribute in SDP "a="-line as defined in IETF RFC 8122 [55], see table 5.16.1.</w:t>
            </w:r>
          </w:p>
        </w:tc>
      </w:tr>
      <w:tr w:rsidR="00115938" w:rsidRPr="00E47D6C" w14:paraId="40F25D7A" w14:textId="77777777" w:rsidTr="005F4071">
        <w:trPr>
          <w:jc w:val="center"/>
        </w:trPr>
        <w:tc>
          <w:tcPr>
            <w:tcW w:w="2340" w:type="dxa"/>
          </w:tcPr>
          <w:p w14:paraId="689F8DA3" w14:textId="77777777" w:rsidR="00115938" w:rsidRPr="00E47D6C" w:rsidRDefault="00115938" w:rsidP="005F4071">
            <w:pPr>
              <w:pStyle w:val="TAC"/>
            </w:pPr>
            <w:r w:rsidRPr="00E47D6C">
              <w:t xml:space="preserve">Remote </w:t>
            </w:r>
            <w:proofErr w:type="spellStart"/>
            <w:r w:rsidRPr="00E47D6C">
              <w:t>Dcmap</w:t>
            </w:r>
            <w:proofErr w:type="spellEnd"/>
          </w:p>
        </w:tc>
        <w:tc>
          <w:tcPr>
            <w:tcW w:w="1701" w:type="dxa"/>
          </w:tcPr>
          <w:p w14:paraId="4C099E79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28117641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dcmap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115938" w:rsidRPr="00E47D6C" w14:paraId="32FAA853" w14:textId="77777777" w:rsidTr="005F4071">
        <w:trPr>
          <w:jc w:val="center"/>
        </w:trPr>
        <w:tc>
          <w:tcPr>
            <w:tcW w:w="2340" w:type="dxa"/>
          </w:tcPr>
          <w:p w14:paraId="2CF8DE33" w14:textId="77777777" w:rsidR="00115938" w:rsidRPr="00E47D6C" w:rsidRDefault="00115938" w:rsidP="005F4071">
            <w:pPr>
              <w:pStyle w:val="TAC"/>
            </w:pPr>
            <w:r w:rsidRPr="00E47D6C">
              <w:t xml:space="preserve">Remote </w:t>
            </w:r>
            <w:proofErr w:type="spellStart"/>
            <w:r w:rsidRPr="00E47D6C">
              <w:t>Dcsa</w:t>
            </w:r>
            <w:proofErr w:type="spellEnd"/>
          </w:p>
        </w:tc>
        <w:tc>
          <w:tcPr>
            <w:tcW w:w="1701" w:type="dxa"/>
          </w:tcPr>
          <w:p w14:paraId="62710BF0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25E3E5FC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</w:t>
            </w:r>
            <w:proofErr w:type="spellStart"/>
            <w:r w:rsidRPr="00E47D6C">
              <w:rPr>
                <w:rFonts w:cs="Arial"/>
                <w:bCs/>
                <w:szCs w:val="18"/>
              </w:rPr>
              <w:t>dcsa</w:t>
            </w:r>
            <w:proofErr w:type="spellEnd"/>
            <w:r w:rsidRPr="00E47D6C">
              <w:rPr>
                <w:rFonts w:cs="Arial"/>
                <w:bCs/>
                <w:szCs w:val="18"/>
              </w:rPr>
              <w:t>" (see 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</w:t>
            </w:r>
            <w:proofErr w:type="spellEnd"/>
            <w:r w:rsidRPr="00E47D6C">
              <w:rPr>
                <w:rFonts w:cs="Arial"/>
                <w:bCs/>
                <w:szCs w:val="18"/>
              </w:rPr>
              <w:t>-data-channel-</w:t>
            </w:r>
            <w:proofErr w:type="spellStart"/>
            <w:r w:rsidRPr="00E47D6C">
              <w:rPr>
                <w:rFonts w:cs="Arial"/>
                <w:bCs/>
                <w:szCs w:val="18"/>
              </w:rPr>
              <w:t>sdpneg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[69]).</w:t>
            </w:r>
          </w:p>
        </w:tc>
      </w:tr>
      <w:tr w:rsidR="00115938" w:rsidRPr="00E47D6C" w14:paraId="46D54312" w14:textId="77777777" w:rsidTr="005F4071">
        <w:trPr>
          <w:jc w:val="center"/>
        </w:trPr>
        <w:tc>
          <w:tcPr>
            <w:tcW w:w="2340" w:type="dxa"/>
          </w:tcPr>
          <w:p w14:paraId="55183F55" w14:textId="77777777" w:rsidR="00115938" w:rsidRPr="00E47D6C" w:rsidRDefault="00115938" w:rsidP="005F4071">
            <w:pPr>
              <w:pStyle w:val="TAC"/>
            </w:pPr>
            <w:r w:rsidRPr="00E47D6C">
              <w:t>Remote SCTP m</w:t>
            </w:r>
            <w:r w:rsidRPr="00E47D6C">
              <w:rPr>
                <w:rFonts w:hint="eastAsia"/>
              </w:rPr>
              <w:t>a</w:t>
            </w:r>
            <w:r w:rsidRPr="00E47D6C">
              <w:t>ximum message size</w:t>
            </w:r>
          </w:p>
        </w:tc>
        <w:tc>
          <w:tcPr>
            <w:tcW w:w="1701" w:type="dxa"/>
          </w:tcPr>
          <w:p w14:paraId="1E428F26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RemoteDescriptor</w:t>
            </w:r>
            <w:proofErr w:type="spellEnd"/>
          </w:p>
        </w:tc>
        <w:tc>
          <w:tcPr>
            <w:tcW w:w="5526" w:type="dxa"/>
            <w:gridSpan w:val="2"/>
          </w:tcPr>
          <w:p w14:paraId="7A7A7486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>The SDP attribute "a= max-message-size"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115938" w:rsidRPr="00E47D6C" w14:paraId="044F2756" w14:textId="77777777" w:rsidTr="005F4071">
        <w:trPr>
          <w:jc w:val="center"/>
        </w:trPr>
        <w:tc>
          <w:tcPr>
            <w:tcW w:w="2340" w:type="dxa"/>
          </w:tcPr>
          <w:p w14:paraId="7E7AF642" w14:textId="77777777" w:rsidR="00115938" w:rsidRPr="00E47D6C" w:rsidRDefault="00115938" w:rsidP="005F4071">
            <w:pPr>
              <w:pStyle w:val="TAC"/>
            </w:pPr>
            <w:r w:rsidRPr="00E47D6C">
              <w:t xml:space="preserve">Remote </w:t>
            </w:r>
            <w:r w:rsidRPr="00E47D6C">
              <w:rPr>
                <w:rFonts w:hint="eastAsia"/>
              </w:rPr>
              <w:t>SCTP</w:t>
            </w:r>
            <w:r w:rsidRPr="00E47D6C">
              <w:t xml:space="preserve"> </w:t>
            </w:r>
            <w:r w:rsidRPr="00E47D6C">
              <w:rPr>
                <w:rFonts w:hint="eastAsia"/>
              </w:rPr>
              <w:t>P</w:t>
            </w:r>
            <w:r w:rsidRPr="00E47D6C">
              <w:t>ort</w:t>
            </w:r>
          </w:p>
        </w:tc>
        <w:tc>
          <w:tcPr>
            <w:tcW w:w="1701" w:type="dxa"/>
          </w:tcPr>
          <w:p w14:paraId="4E463152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75DEEDA1" w14:textId="77777777" w:rsidR="00115938" w:rsidRPr="00E47D6C" w:rsidRDefault="00115938" w:rsidP="005F4071">
            <w:pPr>
              <w:pStyle w:val="TAL"/>
            </w:pPr>
            <w:r w:rsidRPr="00E47D6C">
              <w:rPr>
                <w:rFonts w:cs="Arial"/>
                <w:bCs/>
                <w:szCs w:val="18"/>
              </w:rPr>
              <w:t xml:space="preserve">The SDP attribute "a= </w:t>
            </w:r>
            <w:proofErr w:type="spellStart"/>
            <w:r w:rsidRPr="00E47D6C">
              <w:rPr>
                <w:rFonts w:cs="Arial"/>
                <w:bCs/>
                <w:szCs w:val="18"/>
              </w:rPr>
              <w:t>sctp</w:t>
            </w:r>
            <w:proofErr w:type="spellEnd"/>
            <w:r w:rsidRPr="00E47D6C">
              <w:rPr>
                <w:rFonts w:cs="Arial"/>
                <w:bCs/>
                <w:szCs w:val="18"/>
              </w:rPr>
              <w:t>-port" (see IETF draft-</w:t>
            </w:r>
            <w:proofErr w:type="spellStart"/>
            <w:r w:rsidRPr="00E47D6C">
              <w:rPr>
                <w:rFonts w:cs="Arial"/>
                <w:bCs/>
                <w:szCs w:val="18"/>
              </w:rPr>
              <w:t>ietf</w:t>
            </w:r>
            <w:proofErr w:type="spellEnd"/>
            <w:r w:rsidRPr="00E47D6C">
              <w:rPr>
                <w:rFonts w:cs="Arial"/>
                <w:bCs/>
                <w:szCs w:val="18"/>
              </w:rPr>
              <w:t>-</w:t>
            </w:r>
            <w:proofErr w:type="spellStart"/>
            <w:r w:rsidRPr="00E47D6C">
              <w:rPr>
                <w:rFonts w:cs="Arial"/>
                <w:bCs/>
                <w:szCs w:val="18"/>
              </w:rPr>
              <w:t>mmusic-sctp-sdp</w:t>
            </w:r>
            <w:proofErr w:type="spellEnd"/>
            <w:r w:rsidRPr="00E47D6C">
              <w:rPr>
                <w:rFonts w:cs="Arial"/>
                <w:bCs/>
                <w:szCs w:val="18"/>
              </w:rPr>
              <w:t> [68])</w:t>
            </w:r>
          </w:p>
        </w:tc>
      </w:tr>
      <w:tr w:rsidR="00115938" w:rsidRPr="00E47D6C" w14:paraId="5A88E1F2" w14:textId="77777777" w:rsidTr="005F4071">
        <w:trPr>
          <w:jc w:val="center"/>
        </w:trPr>
        <w:tc>
          <w:tcPr>
            <w:tcW w:w="2340" w:type="dxa"/>
          </w:tcPr>
          <w:p w14:paraId="6BA4CCCE" w14:textId="77777777" w:rsidR="00115938" w:rsidRPr="00E47D6C" w:rsidRDefault="00115938" w:rsidP="005F4071">
            <w:pPr>
              <w:pStyle w:val="TAC"/>
            </w:pPr>
            <w:r w:rsidRPr="00E47D6C">
              <w:t>Remote Source Address Filtering</w:t>
            </w:r>
          </w:p>
        </w:tc>
        <w:tc>
          <w:tcPr>
            <w:tcW w:w="1701" w:type="dxa"/>
          </w:tcPr>
          <w:p w14:paraId="2C51EE60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5E32B64F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Remote Source Address Filtering </w:t>
            </w:r>
            <w:r w:rsidRPr="00E47D6C">
              <w:t>property in ITU-T Recommendation H.248.43 [6].</w:t>
            </w:r>
          </w:p>
        </w:tc>
      </w:tr>
      <w:tr w:rsidR="00115938" w:rsidRPr="00E47D6C" w14:paraId="501857EE" w14:textId="77777777" w:rsidTr="005F4071">
        <w:trPr>
          <w:jc w:val="center"/>
        </w:trPr>
        <w:tc>
          <w:tcPr>
            <w:tcW w:w="2340" w:type="dxa"/>
          </w:tcPr>
          <w:p w14:paraId="5050D44F" w14:textId="77777777" w:rsidR="00115938" w:rsidRPr="00E47D6C" w:rsidRDefault="00115938" w:rsidP="005F4071">
            <w:pPr>
              <w:pStyle w:val="TAC"/>
            </w:pPr>
            <w:r w:rsidRPr="00E47D6C">
              <w:t>Remote Source Address Mask</w:t>
            </w:r>
          </w:p>
        </w:tc>
        <w:tc>
          <w:tcPr>
            <w:tcW w:w="1701" w:type="dxa"/>
          </w:tcPr>
          <w:p w14:paraId="47EDBAE8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062838D1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Remote Source Address Mask </w:t>
            </w:r>
            <w:r w:rsidRPr="00E47D6C">
              <w:t>property in ITU-T Recommendation H.248.43 [6].</w:t>
            </w:r>
          </w:p>
        </w:tc>
      </w:tr>
      <w:tr w:rsidR="00115938" w:rsidRPr="00E47D6C" w14:paraId="764F96EC" w14:textId="77777777" w:rsidTr="005F4071">
        <w:trPr>
          <w:jc w:val="center"/>
        </w:trPr>
        <w:tc>
          <w:tcPr>
            <w:tcW w:w="2340" w:type="dxa"/>
          </w:tcPr>
          <w:p w14:paraId="50F23388" w14:textId="77777777" w:rsidR="00115938" w:rsidRPr="00E47D6C" w:rsidRDefault="00115938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lastRenderedPageBreak/>
                  <w:t>Remote</w:t>
                </w:r>
              </w:smartTag>
              <w:r w:rsidRPr="00E47D6C">
                <w:t xml:space="preserve"> </w:t>
              </w:r>
              <w:smartTag w:uri="urn:schemas-microsoft-com:office:smarttags" w:element="PlaceName">
                <w:r w:rsidRPr="00E47D6C">
                  <w:t>Source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Port</w:t>
                </w:r>
              </w:smartTag>
            </w:smartTag>
            <w:r w:rsidRPr="00E47D6C">
              <w:t xml:space="preserve"> Filtering</w:t>
            </w:r>
          </w:p>
        </w:tc>
        <w:tc>
          <w:tcPr>
            <w:tcW w:w="1701" w:type="dxa"/>
          </w:tcPr>
          <w:p w14:paraId="76AFBBB9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4EC1A7CF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Remote Source Port Filtering </w:t>
            </w:r>
            <w:r w:rsidRPr="00E47D6C">
              <w:t>property in ITU-T Recommendation H.248.43 [6].</w:t>
            </w:r>
          </w:p>
        </w:tc>
      </w:tr>
      <w:tr w:rsidR="00115938" w:rsidRPr="00E47D6C" w14:paraId="3EAB8E1C" w14:textId="77777777" w:rsidTr="005F4071">
        <w:trPr>
          <w:jc w:val="center"/>
        </w:trPr>
        <w:tc>
          <w:tcPr>
            <w:tcW w:w="2340" w:type="dxa"/>
          </w:tcPr>
          <w:p w14:paraId="665DDD0F" w14:textId="77777777" w:rsidR="00115938" w:rsidRPr="00E47D6C" w:rsidRDefault="00115938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t>Remote</w:t>
                </w:r>
              </w:smartTag>
              <w:r w:rsidRPr="00E47D6C">
                <w:t xml:space="preserve"> </w:t>
              </w:r>
              <w:smartTag w:uri="urn:schemas-microsoft-com:office:smarttags" w:element="PlaceName">
                <w:r w:rsidRPr="00E47D6C">
                  <w:t>Source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Port</w:t>
                </w:r>
              </w:smartTag>
            </w:smartTag>
          </w:p>
        </w:tc>
        <w:tc>
          <w:tcPr>
            <w:tcW w:w="1701" w:type="dxa"/>
          </w:tcPr>
          <w:p w14:paraId="39F67612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3F1C606A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E47D6C">
                  <w:rPr>
                    <w:i/>
                  </w:rPr>
                  <w:t>Remote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Name">
                <w:r w:rsidRPr="00E47D6C">
                  <w:rPr>
                    <w:i/>
                  </w:rPr>
                  <w:t>Source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i/>
                  </w:rPr>
                  <w:t>Port</w:t>
                </w:r>
              </w:smartTag>
            </w:smartTag>
            <w:r w:rsidRPr="00E47D6C">
              <w:rPr>
                <w:i/>
              </w:rPr>
              <w:t xml:space="preserve"> </w:t>
            </w:r>
            <w:r w:rsidRPr="00E47D6C">
              <w:t>property in ITU-T Recommendation H.248.43 [6].</w:t>
            </w:r>
          </w:p>
        </w:tc>
      </w:tr>
      <w:tr w:rsidR="00115938" w:rsidRPr="00E47D6C" w14:paraId="7A96EA3F" w14:textId="77777777" w:rsidTr="005F4071">
        <w:trPr>
          <w:jc w:val="center"/>
        </w:trPr>
        <w:tc>
          <w:tcPr>
            <w:tcW w:w="2340" w:type="dxa"/>
          </w:tcPr>
          <w:p w14:paraId="5677AC93" w14:textId="77777777" w:rsidR="00115938" w:rsidRPr="00E47D6C" w:rsidRDefault="00115938" w:rsidP="005F4071">
            <w:pPr>
              <w:pStyle w:val="TAC"/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t>Remote</w:t>
                </w:r>
              </w:smartTag>
              <w:r w:rsidRPr="00E47D6C">
                <w:t xml:space="preserve"> </w:t>
              </w:r>
              <w:smartTag w:uri="urn:schemas-microsoft-com:office:smarttags" w:element="PlaceName">
                <w:r w:rsidRPr="00E47D6C">
                  <w:t>Source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Port</w:t>
                </w:r>
              </w:smartTag>
              <w:r w:rsidRPr="00E47D6C">
                <w:t xml:space="preserve"> </w:t>
              </w:r>
              <w:smartTag w:uri="urn:schemas-microsoft-com:office:smarttags" w:element="PlaceType">
                <w:r w:rsidRPr="00E47D6C">
                  <w:t>Range</w:t>
                </w:r>
              </w:smartTag>
            </w:smartTag>
          </w:p>
        </w:tc>
        <w:tc>
          <w:tcPr>
            <w:tcW w:w="1701" w:type="dxa"/>
          </w:tcPr>
          <w:p w14:paraId="48246C87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38644AD0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</w:t>
            </w:r>
            <w:smartTag w:uri="urn:schemas-microsoft-com:office:smarttags" w:element="place">
              <w:smartTag w:uri="urn:schemas-microsoft-com:office:smarttags" w:element="PlaceName">
                <w:r w:rsidRPr="00E47D6C">
                  <w:rPr>
                    <w:i/>
                  </w:rPr>
                  <w:t>Remote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Name">
                <w:r w:rsidRPr="00E47D6C">
                  <w:rPr>
                    <w:i/>
                  </w:rPr>
                  <w:t>Source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i/>
                  </w:rPr>
                  <w:t>Port</w:t>
                </w:r>
              </w:smartTag>
              <w:r w:rsidRPr="00E47D6C">
                <w:rPr>
                  <w:i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i/>
                  </w:rPr>
                  <w:t>Range</w:t>
                </w:r>
              </w:smartTag>
            </w:smartTag>
            <w:r w:rsidRPr="00E47D6C">
              <w:rPr>
                <w:i/>
              </w:rPr>
              <w:t xml:space="preserve"> </w:t>
            </w:r>
            <w:r w:rsidRPr="00E47D6C">
              <w:t>property in ITU-T Recommendation H.248.43 [6].</w:t>
            </w:r>
          </w:p>
        </w:tc>
      </w:tr>
      <w:tr w:rsidR="00115938" w:rsidRPr="00E47D6C" w14:paraId="522AD72C" w14:textId="77777777" w:rsidTr="005F4071">
        <w:trPr>
          <w:jc w:val="center"/>
        </w:trPr>
        <w:tc>
          <w:tcPr>
            <w:tcW w:w="2340" w:type="dxa"/>
          </w:tcPr>
          <w:p w14:paraId="0AA5672E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Reserve_Value</w:t>
            </w:r>
            <w:proofErr w:type="spellEnd"/>
          </w:p>
        </w:tc>
        <w:tc>
          <w:tcPr>
            <w:tcW w:w="1701" w:type="dxa"/>
          </w:tcPr>
          <w:p w14:paraId="0673FF98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B212052" w14:textId="77777777" w:rsidR="00115938" w:rsidRPr="00E47D6C" w:rsidRDefault="00115938" w:rsidP="005F4071">
            <w:pPr>
              <w:pStyle w:val="TAL"/>
            </w:pPr>
            <w:r w:rsidRPr="00E47D6C">
              <w:t>ITU-T Recommendation H.248.1 [10] Reserve property.</w:t>
            </w:r>
          </w:p>
          <w:p w14:paraId="30E1A2D0" w14:textId="77777777" w:rsidR="00115938" w:rsidRPr="00E47D6C" w:rsidRDefault="00115938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 xml:space="preserve">Encoding as per ITU-T Recommendation H.248.1 </w:t>
            </w:r>
            <w:r w:rsidRPr="00E47D6C">
              <w:rPr>
                <w:lang w:eastAsia="zh-CN"/>
              </w:rPr>
              <w:t xml:space="preserve">[10] </w:t>
            </w:r>
            <w:r w:rsidRPr="00E47D6C">
              <w:t xml:space="preserve">Annex A </w:t>
            </w:r>
            <w:r w:rsidRPr="00E47D6C">
              <w:rPr>
                <w:lang w:eastAsia="zh-CN"/>
              </w:rPr>
              <w:t>"</w:t>
            </w:r>
            <w:proofErr w:type="spellStart"/>
            <w:r w:rsidRPr="00E47D6C">
              <w:rPr>
                <w:lang w:eastAsia="zh-CN"/>
              </w:rPr>
              <w:t>reserveValue</w:t>
            </w:r>
            <w:proofErr w:type="spellEnd"/>
            <w:r w:rsidRPr="00E47D6C">
              <w:t xml:space="preserve"> "</w:t>
            </w:r>
          </w:p>
          <w:p w14:paraId="5B2FC1CE" w14:textId="77777777" w:rsidR="00115938" w:rsidRPr="00E47D6C" w:rsidRDefault="00115938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 xml:space="preserve">Encoding as per ITU-T Recommendation </w:t>
            </w:r>
            <w:r w:rsidRPr="00E47D6C">
              <w:rPr>
                <w:lang w:eastAsia="zh-CN"/>
              </w:rPr>
              <w:t xml:space="preserve">H.248.1 [10] </w:t>
            </w:r>
            <w:r w:rsidRPr="00E47D6C">
              <w:t>Annex B "</w:t>
            </w:r>
            <w:proofErr w:type="spellStart"/>
            <w:r w:rsidRPr="00E47D6C">
              <w:t>reservedValueMode</w:t>
            </w:r>
            <w:proofErr w:type="spellEnd"/>
            <w:r w:rsidRPr="00E47D6C">
              <w:t>".</w:t>
            </w:r>
          </w:p>
        </w:tc>
      </w:tr>
      <w:tr w:rsidR="00115938" w:rsidRPr="00E47D6C" w14:paraId="39F62F51" w14:textId="77777777" w:rsidTr="005F4071">
        <w:trPr>
          <w:jc w:val="center"/>
        </w:trPr>
        <w:tc>
          <w:tcPr>
            <w:tcW w:w="2340" w:type="dxa"/>
          </w:tcPr>
          <w:p w14:paraId="508D9CEF" w14:textId="77777777" w:rsidR="00115938" w:rsidRPr="00E47D6C" w:rsidRDefault="00115938" w:rsidP="005F4071">
            <w:pPr>
              <w:pStyle w:val="TAC"/>
            </w:pPr>
            <w:r w:rsidRPr="00E47D6C">
              <w:t>ROOT Properties</w:t>
            </w:r>
          </w:p>
        </w:tc>
        <w:tc>
          <w:tcPr>
            <w:tcW w:w="1701" w:type="dxa"/>
          </w:tcPr>
          <w:p w14:paraId="63CA5084" w14:textId="77777777" w:rsidR="00115938" w:rsidRPr="00E47D6C" w:rsidRDefault="00115938" w:rsidP="005F4071">
            <w:pPr>
              <w:pStyle w:val="TAC"/>
            </w:pPr>
            <w:r w:rsidRPr="00E47D6C">
              <w:t>Termination State</w:t>
            </w:r>
          </w:p>
        </w:tc>
        <w:tc>
          <w:tcPr>
            <w:tcW w:w="5526" w:type="dxa"/>
            <w:gridSpan w:val="2"/>
          </w:tcPr>
          <w:p w14:paraId="637FD408" w14:textId="77777777" w:rsidR="00115938" w:rsidRPr="00E47D6C" w:rsidRDefault="00115938" w:rsidP="005F4071">
            <w:pPr>
              <w:pStyle w:val="TAL"/>
            </w:pPr>
            <w:r w:rsidRPr="00E47D6C">
              <w:t xml:space="preserve">The properties  in </w:t>
            </w:r>
            <w:r>
              <w:t>clause</w:t>
            </w:r>
            <w:r w:rsidRPr="00E47D6C">
              <w:t xml:space="preserve"> E.2.1/ ITU-T Recommendation H.248.1 [10] </w:t>
            </w:r>
          </w:p>
        </w:tc>
      </w:tr>
      <w:tr w:rsidR="00115938" w:rsidRPr="00E47D6C" w14:paraId="7E425BA7" w14:textId="77777777" w:rsidTr="005F4071">
        <w:trPr>
          <w:jc w:val="center"/>
        </w:trPr>
        <w:tc>
          <w:tcPr>
            <w:tcW w:w="2340" w:type="dxa"/>
          </w:tcPr>
          <w:p w14:paraId="34820C4B" w14:textId="77777777" w:rsidR="00115938" w:rsidRPr="00E47D6C" w:rsidRDefault="00115938" w:rsidP="005F4071">
            <w:pPr>
              <w:pStyle w:val="TAC"/>
            </w:pPr>
            <w:r w:rsidRPr="00E47D6C">
              <w:t>RTCP allocation ((NOTE 1)</w:t>
            </w:r>
          </w:p>
        </w:tc>
        <w:tc>
          <w:tcPr>
            <w:tcW w:w="1701" w:type="dxa"/>
          </w:tcPr>
          <w:p w14:paraId="7C1E793A" w14:textId="77777777" w:rsidR="00115938" w:rsidRPr="00E47D6C" w:rsidRDefault="00115938" w:rsidP="005F4071">
            <w:pPr>
              <w:pStyle w:val="TAC"/>
            </w:pPr>
            <w:r w:rsidRPr="00E47D6C">
              <w:t>Local Control</w:t>
            </w:r>
          </w:p>
        </w:tc>
        <w:tc>
          <w:tcPr>
            <w:tcW w:w="5526" w:type="dxa"/>
            <w:gridSpan w:val="2"/>
          </w:tcPr>
          <w:p w14:paraId="381D9A0F" w14:textId="77777777" w:rsidR="00115938" w:rsidRPr="00E47D6C" w:rsidRDefault="00115938" w:rsidP="005F4071">
            <w:pPr>
              <w:pStyle w:val="TAL"/>
              <w:rPr>
                <w:i/>
              </w:rPr>
            </w:pPr>
            <w:r w:rsidRPr="00E47D6C">
              <w:t xml:space="preserve">Defined according to </w:t>
            </w:r>
            <w:r w:rsidRPr="00E47D6C">
              <w:rPr>
                <w:i/>
              </w:rPr>
              <w:t xml:space="preserve">RTCP Allocation Specific Behaviour </w:t>
            </w:r>
          </w:p>
          <w:p w14:paraId="62AC122E" w14:textId="77777777" w:rsidR="00115938" w:rsidRPr="00E47D6C" w:rsidRDefault="00115938" w:rsidP="005F4071">
            <w:pPr>
              <w:pStyle w:val="TAL"/>
            </w:pPr>
            <w:r w:rsidRPr="00E47D6C">
              <w:rPr>
                <w:i/>
              </w:rPr>
              <w:t xml:space="preserve"> </w:t>
            </w:r>
            <w:r w:rsidRPr="00E47D6C">
              <w:t xml:space="preserve"> property in ITU-T Recommendation H.248.57 [5].</w:t>
            </w:r>
          </w:p>
        </w:tc>
      </w:tr>
      <w:tr w:rsidR="00115938" w:rsidRPr="00E47D6C" w14:paraId="783F35CB" w14:textId="77777777" w:rsidTr="005F4071">
        <w:trPr>
          <w:jc w:val="center"/>
        </w:trPr>
        <w:tc>
          <w:tcPr>
            <w:tcW w:w="2340" w:type="dxa"/>
          </w:tcPr>
          <w:p w14:paraId="52C319EA" w14:textId="77777777" w:rsidR="00115938" w:rsidRPr="00E47D6C" w:rsidRDefault="00115938" w:rsidP="005F4071">
            <w:pPr>
              <w:pStyle w:val="TAC"/>
            </w:pPr>
            <w:r w:rsidRPr="00E47D6C">
              <w:t>RTP/RTCP transport multiplexing</w:t>
            </w:r>
          </w:p>
        </w:tc>
        <w:tc>
          <w:tcPr>
            <w:tcW w:w="1701" w:type="dxa"/>
          </w:tcPr>
          <w:p w14:paraId="21C616C7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476491EE" w14:textId="77777777" w:rsidR="00115938" w:rsidRPr="00E47D6C" w:rsidRDefault="00115938" w:rsidP="005F4071">
            <w:pPr>
              <w:pStyle w:val="TAL"/>
            </w:pPr>
            <w:r w:rsidRPr="00E47D6C">
              <w:t>The SDP attribute "a=</w:t>
            </w:r>
            <w:proofErr w:type="spellStart"/>
            <w:r w:rsidRPr="00E47D6C">
              <w:t>rtcp</w:t>
            </w:r>
            <w:proofErr w:type="spellEnd"/>
            <w:r w:rsidRPr="00E47D6C">
              <w:t>-mux" according to IETF RFC 5761 [59]. (NOTE 2)</w:t>
            </w:r>
          </w:p>
        </w:tc>
      </w:tr>
      <w:tr w:rsidR="00115938" w:rsidRPr="00E47D6C" w14:paraId="2B20D77C" w14:textId="77777777" w:rsidTr="005F4071">
        <w:trPr>
          <w:jc w:val="center"/>
        </w:trPr>
        <w:tc>
          <w:tcPr>
            <w:tcW w:w="2340" w:type="dxa"/>
          </w:tcPr>
          <w:p w14:paraId="2BFFA0E3" w14:textId="77777777" w:rsidR="00115938" w:rsidRPr="00E47D6C" w:rsidRDefault="00115938" w:rsidP="005F4071">
            <w:pPr>
              <w:pStyle w:val="TAC"/>
            </w:pPr>
            <w:r w:rsidRPr="00E47D6C">
              <w:t>explicit RTCP transport address</w:t>
            </w:r>
          </w:p>
        </w:tc>
        <w:tc>
          <w:tcPr>
            <w:tcW w:w="1701" w:type="dxa"/>
          </w:tcPr>
          <w:p w14:paraId="08CBECED" w14:textId="77777777" w:rsidR="00115938" w:rsidRPr="00E47D6C" w:rsidRDefault="00115938" w:rsidP="005F4071">
            <w:pPr>
              <w:pStyle w:val="TAC"/>
            </w:pPr>
            <w:r w:rsidRPr="00E47D6C">
              <w:t>Remote Descriptor</w:t>
            </w:r>
          </w:p>
        </w:tc>
        <w:tc>
          <w:tcPr>
            <w:tcW w:w="5526" w:type="dxa"/>
            <w:gridSpan w:val="2"/>
          </w:tcPr>
          <w:p w14:paraId="124CE604" w14:textId="77777777" w:rsidR="00115938" w:rsidRPr="00E47D6C" w:rsidRDefault="00115938" w:rsidP="005F4071">
            <w:pPr>
              <w:pStyle w:val="TAL"/>
            </w:pPr>
            <w:r w:rsidRPr="00E47D6C">
              <w:t>The SDP attribute "a=</w:t>
            </w:r>
            <w:proofErr w:type="spellStart"/>
            <w:r w:rsidRPr="00E47D6C">
              <w:t>rtcp</w:t>
            </w:r>
            <w:proofErr w:type="spellEnd"/>
            <w:r w:rsidRPr="00E47D6C">
              <w:t>:" according to IETF RFC 3605 [21].</w:t>
            </w:r>
          </w:p>
        </w:tc>
      </w:tr>
      <w:tr w:rsidR="00115938" w:rsidRPr="00E47D6C" w14:paraId="24F165A5" w14:textId="77777777" w:rsidTr="005F4071">
        <w:trPr>
          <w:jc w:val="center"/>
        </w:trPr>
        <w:tc>
          <w:tcPr>
            <w:tcW w:w="2340" w:type="dxa"/>
          </w:tcPr>
          <w:p w14:paraId="25F77415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RtcpbwRR</w:t>
            </w:r>
            <w:proofErr w:type="spellEnd"/>
          </w:p>
        </w:tc>
        <w:tc>
          <w:tcPr>
            <w:tcW w:w="1701" w:type="dxa"/>
          </w:tcPr>
          <w:p w14:paraId="212D20C6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5B4F08EC" w14:textId="77777777" w:rsidR="00115938" w:rsidRPr="00E47D6C" w:rsidRDefault="00115938" w:rsidP="005F4071">
            <w:pPr>
              <w:pStyle w:val="TAL"/>
            </w:pPr>
            <w:r w:rsidRPr="00E47D6C">
              <w:t>&lt;bandwidth&gt; in SDP "b:RR"-line. see 5.15</w:t>
            </w:r>
          </w:p>
          <w:p w14:paraId="02161A08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6E596B6F" w14:textId="77777777" w:rsidTr="005F4071">
        <w:trPr>
          <w:jc w:val="center"/>
        </w:trPr>
        <w:tc>
          <w:tcPr>
            <w:tcW w:w="2340" w:type="dxa"/>
          </w:tcPr>
          <w:p w14:paraId="5BD54262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RtcpbwRS</w:t>
            </w:r>
            <w:proofErr w:type="spellEnd"/>
          </w:p>
          <w:p w14:paraId="1F609979" w14:textId="77777777" w:rsidR="00115938" w:rsidRPr="00E47D6C" w:rsidRDefault="00115938" w:rsidP="005F4071">
            <w:pPr>
              <w:pStyle w:val="TAC"/>
            </w:pPr>
          </w:p>
        </w:tc>
        <w:tc>
          <w:tcPr>
            <w:tcW w:w="1701" w:type="dxa"/>
          </w:tcPr>
          <w:p w14:paraId="57EC71B3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24D2C974" w14:textId="77777777" w:rsidR="00115938" w:rsidRPr="00E47D6C" w:rsidRDefault="00115938" w:rsidP="005F4071">
            <w:pPr>
              <w:pStyle w:val="TAL"/>
            </w:pPr>
            <w:r w:rsidRPr="00E47D6C">
              <w:t>&lt;bandwidth&gt; in SDP "b:RS"-line. see 5.15</w:t>
            </w:r>
          </w:p>
          <w:p w14:paraId="4587306C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4E97D883" w14:textId="77777777" w:rsidTr="005F4071">
        <w:trPr>
          <w:jc w:val="center"/>
        </w:trPr>
        <w:tc>
          <w:tcPr>
            <w:tcW w:w="2340" w:type="dxa"/>
          </w:tcPr>
          <w:p w14:paraId="777B771C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Rtpbw</w:t>
            </w:r>
            <w:proofErr w:type="spellEnd"/>
          </w:p>
        </w:tc>
        <w:tc>
          <w:tcPr>
            <w:tcW w:w="1701" w:type="dxa"/>
          </w:tcPr>
          <w:p w14:paraId="56955BB1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AEB6C25" w14:textId="77777777" w:rsidR="00115938" w:rsidRPr="00E47D6C" w:rsidRDefault="00115938" w:rsidP="005F4071">
            <w:pPr>
              <w:pStyle w:val="TAL"/>
            </w:pPr>
            <w:r w:rsidRPr="00E47D6C">
              <w:t>&lt;bandwidth&gt; in SDP "b:AS"-line. see 5.15</w:t>
            </w:r>
          </w:p>
          <w:p w14:paraId="74A08EEC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6CE06CC9" w14:textId="77777777" w:rsidTr="005F4071">
        <w:trPr>
          <w:jc w:val="center"/>
        </w:trPr>
        <w:tc>
          <w:tcPr>
            <w:tcW w:w="2340" w:type="dxa"/>
          </w:tcPr>
          <w:p w14:paraId="3259FF45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RTPpayload</w:t>
            </w:r>
            <w:proofErr w:type="spellEnd"/>
          </w:p>
        </w:tc>
        <w:tc>
          <w:tcPr>
            <w:tcW w:w="1701" w:type="dxa"/>
          </w:tcPr>
          <w:p w14:paraId="41A2C033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BB43EF8" w14:textId="77777777" w:rsidR="00115938" w:rsidRPr="00E47D6C" w:rsidRDefault="00115938" w:rsidP="005F4071">
            <w:pPr>
              <w:pStyle w:val="TAL"/>
            </w:pPr>
            <w:r w:rsidRPr="00E47D6C">
              <w:t>&lt;</w:t>
            </w:r>
            <w:proofErr w:type="spellStart"/>
            <w:r w:rsidRPr="00E47D6C">
              <w:t>fmt</w:t>
            </w:r>
            <w:proofErr w:type="spellEnd"/>
            <w:r w:rsidRPr="00E47D6C">
              <w:t xml:space="preserve"> list&gt; in SDP m-line. This may be set to CHOOSE ($) in a LD sent from the IMS-ALG toward the IMS-AGW. </w:t>
            </w:r>
          </w:p>
        </w:tc>
      </w:tr>
      <w:tr w:rsidR="00115938" w:rsidRPr="00E47D6C" w14:paraId="54661B0A" w14:textId="77777777" w:rsidTr="005F4071">
        <w:trPr>
          <w:jc w:val="center"/>
        </w:trPr>
        <w:tc>
          <w:tcPr>
            <w:tcW w:w="2340" w:type="dxa"/>
          </w:tcPr>
          <w:p w14:paraId="78BA39CD" w14:textId="77777777" w:rsidR="00115938" w:rsidRPr="00E47D6C" w:rsidRDefault="00115938" w:rsidP="005F4071">
            <w:pPr>
              <w:pStyle w:val="TAC"/>
            </w:pPr>
            <w:r w:rsidRPr="00E47D6C">
              <w:t>SCTP Group Semantics</w:t>
            </w:r>
          </w:p>
        </w:tc>
        <w:tc>
          <w:tcPr>
            <w:tcW w:w="1701" w:type="dxa"/>
          </w:tcPr>
          <w:p w14:paraId="1B486523" w14:textId="77777777" w:rsidR="00115938" w:rsidRPr="00E47D6C" w:rsidRDefault="00115938" w:rsidP="005F4071">
            <w:pPr>
              <w:pStyle w:val="TAC"/>
            </w:pPr>
            <w:r w:rsidRPr="00E47D6C">
              <w:t>Termination State</w:t>
            </w:r>
          </w:p>
        </w:tc>
        <w:tc>
          <w:tcPr>
            <w:tcW w:w="5526" w:type="dxa"/>
            <w:gridSpan w:val="2"/>
          </w:tcPr>
          <w:p w14:paraId="435CA656" w14:textId="77777777" w:rsidR="00115938" w:rsidRPr="00E47D6C" w:rsidRDefault="00115938" w:rsidP="005F4071">
            <w:pPr>
              <w:pStyle w:val="TAL"/>
            </w:pPr>
            <w:r w:rsidRPr="00E47D6C">
              <w:t>Group Semantics</w:t>
            </w:r>
            <w:r w:rsidRPr="00E47D6C">
              <w:rPr>
                <w:lang w:eastAsia="zh-CN"/>
              </w:rPr>
              <w:t xml:space="preserve"> (</w:t>
            </w:r>
            <w:proofErr w:type="spellStart"/>
            <w:r w:rsidRPr="00E47D6C">
              <w:t>mgroup</w:t>
            </w:r>
            <w:proofErr w:type="spellEnd"/>
            <w:r w:rsidRPr="00E47D6C">
              <w:rPr>
                <w:lang w:eastAsia="zh-CN"/>
              </w:rPr>
              <w:t>/</w:t>
            </w:r>
            <w:proofErr w:type="spellStart"/>
            <w:r w:rsidRPr="00E47D6C">
              <w:rPr>
                <w:lang w:eastAsia="zh-CN"/>
              </w:rPr>
              <w:t>groupse</w:t>
            </w:r>
            <w:proofErr w:type="spellEnd"/>
            <w:r w:rsidRPr="00E47D6C">
              <w:rPr>
                <w:lang w:eastAsia="zh-CN"/>
              </w:rPr>
              <w:t xml:space="preserve">) defined in </w:t>
            </w:r>
            <w:r w:rsidRPr="00E47D6C">
              <w:t>ITU-T Recommendation H.248.</w:t>
            </w:r>
            <w:r w:rsidRPr="00E47D6C">
              <w:rPr>
                <w:lang w:eastAsia="zh-CN"/>
              </w:rPr>
              <w:t>96</w:t>
            </w:r>
            <w:r w:rsidRPr="00E47D6C">
              <w:rPr>
                <w:rFonts w:hint="eastAsia"/>
                <w:lang w:eastAsia="zh-CN"/>
              </w:rPr>
              <w:t> [65]</w:t>
            </w:r>
            <w:r w:rsidRPr="00E47D6C">
              <w:rPr>
                <w:lang w:eastAsia="zh-CN"/>
              </w:rPr>
              <w:t xml:space="preserve"> with semantics "SCTP" defined in </w:t>
            </w:r>
            <w:r w:rsidRPr="00E47D6C">
              <w:t>ITU-T Recommendation H.248.</w:t>
            </w:r>
            <w:r w:rsidRPr="00E47D6C">
              <w:rPr>
                <w:lang w:eastAsia="zh-CN"/>
              </w:rPr>
              <w:t>97</w:t>
            </w:r>
            <w:r w:rsidRPr="00E47D6C">
              <w:rPr>
                <w:rFonts w:hint="eastAsia"/>
                <w:lang w:eastAsia="zh-CN"/>
              </w:rPr>
              <w:t> [66]</w:t>
            </w:r>
          </w:p>
        </w:tc>
      </w:tr>
      <w:tr w:rsidR="00115938" w:rsidRPr="00E47D6C" w14:paraId="7F11BF2D" w14:textId="77777777" w:rsidTr="005F4071">
        <w:trPr>
          <w:jc w:val="center"/>
        </w:trPr>
        <w:tc>
          <w:tcPr>
            <w:tcW w:w="2340" w:type="dxa"/>
          </w:tcPr>
          <w:p w14:paraId="6C283AC1" w14:textId="77777777" w:rsidR="00115938" w:rsidRPr="00E47D6C" w:rsidRDefault="00115938" w:rsidP="005F4071">
            <w:pPr>
              <w:pStyle w:val="TAC"/>
            </w:pPr>
            <w:r w:rsidRPr="00E47D6C">
              <w:t xml:space="preserve">SCTP stream </w:t>
            </w:r>
            <w:proofErr w:type="spellStart"/>
            <w:r w:rsidRPr="00E47D6C">
              <w:t>deaggregation</w:t>
            </w:r>
            <w:proofErr w:type="spellEnd"/>
          </w:p>
        </w:tc>
        <w:tc>
          <w:tcPr>
            <w:tcW w:w="1701" w:type="dxa"/>
          </w:tcPr>
          <w:p w14:paraId="5E62DC12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11A1965A" w14:textId="77777777" w:rsidR="00115938" w:rsidRPr="00E47D6C" w:rsidRDefault="00115938" w:rsidP="005F4071">
            <w:pPr>
              <w:pStyle w:val="TAL"/>
            </w:pPr>
            <w:r w:rsidRPr="00E47D6C">
              <w:t xml:space="preserve">Stream </w:t>
            </w:r>
            <w:proofErr w:type="spellStart"/>
            <w:r w:rsidRPr="00E47D6C">
              <w:t>Deaggregation</w:t>
            </w:r>
            <w:proofErr w:type="spellEnd"/>
            <w:r w:rsidRPr="00E47D6C">
              <w:t xml:space="preserve"> </w:t>
            </w:r>
            <w:r w:rsidRPr="00E47D6C">
              <w:rPr>
                <w:lang w:eastAsia="zh-CN"/>
              </w:rPr>
              <w:t>(</w:t>
            </w:r>
            <w:proofErr w:type="spellStart"/>
            <w:r w:rsidRPr="00E47D6C">
              <w:t>mgroup</w:t>
            </w:r>
            <w:proofErr w:type="spellEnd"/>
            <w:r w:rsidRPr="00E47D6C">
              <w:rPr>
                <w:lang w:eastAsia="zh-CN"/>
              </w:rPr>
              <w:t>/</w:t>
            </w:r>
            <w:proofErr w:type="spellStart"/>
            <w:r w:rsidRPr="00E47D6C">
              <w:t>strdeagg</w:t>
            </w:r>
            <w:proofErr w:type="spellEnd"/>
            <w:r w:rsidRPr="00E47D6C">
              <w:rPr>
                <w:lang w:eastAsia="zh-CN"/>
              </w:rPr>
              <w:t xml:space="preserve">) related semantics "SCTP" defined in </w:t>
            </w:r>
            <w:r w:rsidRPr="00E47D6C">
              <w:t>ITU-T Recommendation H.248.</w:t>
            </w:r>
            <w:r w:rsidRPr="00E47D6C">
              <w:rPr>
                <w:lang w:eastAsia="zh-CN"/>
              </w:rPr>
              <w:t>96</w:t>
            </w:r>
            <w:r w:rsidRPr="00E47D6C">
              <w:rPr>
                <w:rFonts w:hint="eastAsia"/>
                <w:lang w:eastAsia="zh-CN"/>
              </w:rPr>
              <w:t> [65]</w:t>
            </w:r>
            <w:r w:rsidRPr="00E47D6C">
              <w:rPr>
                <w:lang w:eastAsia="zh-CN"/>
              </w:rPr>
              <w:t xml:space="preserve"> </w:t>
            </w:r>
          </w:p>
        </w:tc>
      </w:tr>
      <w:tr w:rsidR="00115938" w:rsidRPr="00E47D6C" w14:paraId="453C9746" w14:textId="77777777" w:rsidTr="005F4071">
        <w:trPr>
          <w:jc w:val="center"/>
        </w:trPr>
        <w:tc>
          <w:tcPr>
            <w:tcW w:w="2340" w:type="dxa"/>
          </w:tcPr>
          <w:p w14:paraId="66E0224C" w14:textId="77777777" w:rsidR="00115938" w:rsidRPr="00E47D6C" w:rsidRDefault="00115938" w:rsidP="005F4071">
            <w:pPr>
              <w:pStyle w:val="TAC"/>
            </w:pPr>
            <w:r w:rsidRPr="00E47D6C">
              <w:t>SCTP stream ID</w:t>
            </w:r>
          </w:p>
        </w:tc>
        <w:tc>
          <w:tcPr>
            <w:tcW w:w="1701" w:type="dxa"/>
          </w:tcPr>
          <w:p w14:paraId="3F90AEAD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C8A005C" w14:textId="77777777" w:rsidR="00115938" w:rsidRPr="00E47D6C" w:rsidRDefault="00115938" w:rsidP="005F4071">
            <w:pPr>
              <w:pStyle w:val="TAL"/>
            </w:pPr>
            <w:r w:rsidRPr="00E47D6C">
              <w:t xml:space="preserve">SCTP </w:t>
            </w:r>
            <w:proofErr w:type="spellStart"/>
            <w:r w:rsidRPr="00E47D6C">
              <w:t>StreamID</w:t>
            </w:r>
            <w:proofErr w:type="spellEnd"/>
            <w:r w:rsidRPr="00E47D6C">
              <w:t xml:space="preserve"> (</w:t>
            </w:r>
            <w:proofErr w:type="spellStart"/>
            <w:r w:rsidRPr="00E47D6C">
              <w:t>sctpbcc</w:t>
            </w:r>
            <w:proofErr w:type="spellEnd"/>
            <w:r w:rsidRPr="00E47D6C">
              <w:t>/</w:t>
            </w:r>
            <w:proofErr w:type="spellStart"/>
            <w:r w:rsidRPr="00E47D6C">
              <w:t>sctpid</w:t>
            </w:r>
            <w:proofErr w:type="spellEnd"/>
            <w:r w:rsidRPr="00E47D6C">
              <w:t>) defined in ITU-T Recommendation H.248.97</w:t>
            </w:r>
            <w:r w:rsidRPr="00E47D6C">
              <w:rPr>
                <w:rFonts w:hint="eastAsia"/>
              </w:rPr>
              <w:t> [66]</w:t>
            </w:r>
          </w:p>
        </w:tc>
      </w:tr>
      <w:tr w:rsidR="00115938" w:rsidRPr="00E47D6C" w14:paraId="39DEF25C" w14:textId="77777777" w:rsidTr="005F4071">
        <w:trPr>
          <w:jc w:val="center"/>
        </w:trPr>
        <w:tc>
          <w:tcPr>
            <w:tcW w:w="2340" w:type="dxa"/>
          </w:tcPr>
          <w:p w14:paraId="408427B4" w14:textId="77777777" w:rsidR="00115938" w:rsidRPr="00E47D6C" w:rsidRDefault="00115938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47D6C">
              <w:rPr>
                <w:rFonts w:ascii="Arial" w:hAnsi="Arial"/>
                <w:sz w:val="18"/>
              </w:rPr>
              <w:t>SDPCapNeg</w:t>
            </w:r>
            <w:proofErr w:type="spellEnd"/>
            <w:r w:rsidRPr="00E47D6C"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1701" w:type="dxa"/>
          </w:tcPr>
          <w:p w14:paraId="28F404FA" w14:textId="77777777" w:rsidR="00115938" w:rsidRPr="00E47D6C" w:rsidRDefault="00115938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D6C">
              <w:rPr>
                <w:rFonts w:ascii="Arial" w:hAnsi="Arial"/>
                <w:sz w:val="18"/>
              </w:rPr>
              <w:t>Local Descriptor or Remote Descriptor</w:t>
            </w:r>
          </w:p>
        </w:tc>
        <w:tc>
          <w:tcPr>
            <w:tcW w:w="5526" w:type="dxa"/>
            <w:gridSpan w:val="2"/>
          </w:tcPr>
          <w:p w14:paraId="346FA378" w14:textId="77777777" w:rsidR="00115938" w:rsidRPr="00E47D6C" w:rsidRDefault="00115938" w:rsidP="005F40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D6C">
              <w:rPr>
                <w:rFonts w:ascii="Arial" w:hAnsi="Arial"/>
                <w:sz w:val="18"/>
              </w:rPr>
              <w:t>The SDP attribute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47D6C">
              <w:rPr>
                <w:rFonts w:ascii="Arial" w:hAnsi="Arial"/>
                <w:sz w:val="18"/>
              </w:rPr>
              <w:t xml:space="preserve"> 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 xml:space="preserve">for SDP capability negotiation as defined in </w:t>
            </w:r>
            <w:r w:rsidRPr="00E47D6C">
              <w:rPr>
                <w:rFonts w:ascii="Arial" w:hAnsi="Arial"/>
                <w:sz w:val="18"/>
              </w:rPr>
              <w:t>IETF RFC 5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>939</w:t>
            </w:r>
            <w:r w:rsidRPr="00E47D6C">
              <w:rPr>
                <w:rFonts w:ascii="Arial" w:hAnsi="Arial"/>
                <w:sz w:val="18"/>
              </w:rPr>
              <w:t> [72].</w:t>
            </w:r>
          </w:p>
        </w:tc>
      </w:tr>
      <w:tr w:rsidR="00115938" w:rsidRPr="00E47D6C" w14:paraId="482959E9" w14:textId="77777777" w:rsidTr="005F4071">
        <w:trPr>
          <w:jc w:val="center"/>
        </w:trPr>
        <w:tc>
          <w:tcPr>
            <w:tcW w:w="2340" w:type="dxa"/>
          </w:tcPr>
          <w:p w14:paraId="39047D01" w14:textId="77777777" w:rsidR="00115938" w:rsidRPr="00E47D6C" w:rsidRDefault="00115938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47D6C">
              <w:rPr>
                <w:rFonts w:ascii="Arial" w:hAnsi="Arial"/>
                <w:sz w:val="18"/>
              </w:rPr>
              <w:t>SDPCapNeg</w:t>
            </w:r>
            <w:proofErr w:type="spellEnd"/>
            <w:r w:rsidRPr="00E47D6C">
              <w:rPr>
                <w:rFonts w:ascii="Arial" w:hAnsi="Arial"/>
                <w:sz w:val="18"/>
              </w:rPr>
              <w:t xml:space="preserve"> Supported Capabilities</w:t>
            </w:r>
          </w:p>
        </w:tc>
        <w:tc>
          <w:tcPr>
            <w:tcW w:w="1701" w:type="dxa"/>
          </w:tcPr>
          <w:p w14:paraId="7C3C5112" w14:textId="77777777" w:rsidR="00115938" w:rsidRPr="00E47D6C" w:rsidRDefault="00115938" w:rsidP="005F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 w:rsidRPr="00E47D6C">
                  <w:rPr>
                    <w:rFonts w:ascii="Arial" w:hAnsi="Arial"/>
                    <w:sz w:val="18"/>
                  </w:rPr>
                  <w:t>Termination</w:t>
                </w:r>
              </w:smartTag>
              <w:r w:rsidRPr="00E47D6C">
                <w:rPr>
                  <w:rFonts w:ascii="Arial" w:hAnsi="Arial"/>
                  <w:sz w:val="18"/>
                </w:rPr>
                <w:t xml:space="preserve"> </w:t>
              </w:r>
              <w:smartTag w:uri="urn:schemas-microsoft-com:office:smarttags" w:element="PlaceType">
                <w:r w:rsidRPr="00E47D6C">
                  <w:rPr>
                    <w:rFonts w:ascii="Arial" w:hAnsi="Arial"/>
                    <w:sz w:val="18"/>
                  </w:rPr>
                  <w:t>State</w:t>
                </w:r>
              </w:smartTag>
            </w:smartTag>
          </w:p>
        </w:tc>
        <w:tc>
          <w:tcPr>
            <w:tcW w:w="5526" w:type="dxa"/>
            <w:gridSpan w:val="2"/>
          </w:tcPr>
          <w:p w14:paraId="30FF2B35" w14:textId="77777777" w:rsidR="00115938" w:rsidRPr="00E47D6C" w:rsidRDefault="00115938" w:rsidP="005F40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D6C">
              <w:rPr>
                <w:rFonts w:ascii="Arial" w:hAnsi="Arial"/>
                <w:sz w:val="18"/>
              </w:rPr>
              <w:t xml:space="preserve">Defined according to </w:t>
            </w:r>
            <w:proofErr w:type="spellStart"/>
            <w:r w:rsidRPr="00E47D6C">
              <w:rPr>
                <w:rFonts w:ascii="Arial" w:hAnsi="Arial"/>
                <w:i/>
                <w:sz w:val="18"/>
              </w:rPr>
              <w:t>SDPCapNeg</w:t>
            </w:r>
            <w:proofErr w:type="spellEnd"/>
            <w:r w:rsidRPr="00E47D6C">
              <w:rPr>
                <w:rFonts w:ascii="Arial" w:hAnsi="Arial"/>
                <w:i/>
                <w:sz w:val="18"/>
              </w:rPr>
              <w:t xml:space="preserve"> Extensions</w:t>
            </w:r>
            <w:r w:rsidRPr="00E47D6C">
              <w:rPr>
                <w:rFonts w:ascii="Arial" w:hAnsi="Arial"/>
                <w:sz w:val="18"/>
              </w:rPr>
              <w:t xml:space="preserve"> property in ITU-T Recommendation H.248.</w:t>
            </w:r>
            <w:r w:rsidRPr="00E47D6C">
              <w:rPr>
                <w:rFonts w:ascii="Arial" w:hAnsi="Arial" w:hint="eastAsia"/>
                <w:sz w:val="18"/>
                <w:lang w:eastAsia="zh-CN"/>
              </w:rPr>
              <w:t>80</w:t>
            </w:r>
            <w:r w:rsidRPr="00E47D6C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47D6C">
              <w:rPr>
                <w:rFonts w:ascii="Arial" w:hAnsi="Arial"/>
                <w:sz w:val="18"/>
              </w:rPr>
              <w:t>[73].</w:t>
            </w:r>
          </w:p>
        </w:tc>
      </w:tr>
      <w:tr w:rsidR="00115938" w:rsidRPr="00E47D6C" w14:paraId="2B20BC76" w14:textId="77777777" w:rsidTr="005F4071">
        <w:trPr>
          <w:jc w:val="center"/>
        </w:trPr>
        <w:tc>
          <w:tcPr>
            <w:tcW w:w="2340" w:type="dxa"/>
          </w:tcPr>
          <w:p w14:paraId="756B0852" w14:textId="77777777" w:rsidR="00115938" w:rsidRPr="00E47D6C" w:rsidRDefault="00115938" w:rsidP="005F4071">
            <w:pPr>
              <w:pStyle w:val="TAC"/>
            </w:pPr>
            <w:r w:rsidRPr="00E47D6C">
              <w:t>Send SCTP Association Establishment Requests Indicator</w:t>
            </w:r>
          </w:p>
        </w:tc>
        <w:tc>
          <w:tcPr>
            <w:tcW w:w="1701" w:type="dxa"/>
          </w:tcPr>
          <w:p w14:paraId="262B3956" w14:textId="77777777" w:rsidR="00115938" w:rsidRPr="00E47D6C" w:rsidRDefault="00115938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63436258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Establish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sctpbcc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EstBNC</w:t>
            </w:r>
            <w:proofErr w:type="spellEnd"/>
            <w:r w:rsidRPr="00E47D6C">
              <w:t>) in ITU-T Recommendation H.248.97 [66].</w:t>
            </w:r>
          </w:p>
        </w:tc>
      </w:tr>
      <w:tr w:rsidR="00115938" w:rsidRPr="00E47D6C" w14:paraId="45F71C18" w14:textId="77777777" w:rsidTr="005F4071">
        <w:trPr>
          <w:jc w:val="center"/>
        </w:trPr>
        <w:tc>
          <w:tcPr>
            <w:tcW w:w="2340" w:type="dxa"/>
          </w:tcPr>
          <w:p w14:paraId="21EAC353" w14:textId="77777777" w:rsidR="00115938" w:rsidRPr="00E47D6C" w:rsidRDefault="00115938" w:rsidP="005F4071">
            <w:pPr>
              <w:pStyle w:val="TAC"/>
            </w:pPr>
            <w:r w:rsidRPr="00E47D6C">
              <w:t>Send SCTP Stream Reset Requests Indicator</w:t>
            </w:r>
          </w:p>
        </w:tc>
        <w:tc>
          <w:tcPr>
            <w:tcW w:w="1701" w:type="dxa"/>
          </w:tcPr>
          <w:p w14:paraId="4654136E" w14:textId="77777777" w:rsidR="00115938" w:rsidRPr="00E47D6C" w:rsidRDefault="00115938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227A395B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Initiate Outgoing SCTP Stream Reset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initreset</w:t>
            </w:r>
            <w:proofErr w:type="spellEnd"/>
            <w:r w:rsidRPr="00E47D6C">
              <w:t>) in ITU-T Recommendation H.248.97 [66].</w:t>
            </w:r>
          </w:p>
        </w:tc>
      </w:tr>
      <w:tr w:rsidR="00115938" w:rsidRPr="00E47D6C" w14:paraId="6B22C517" w14:textId="77777777" w:rsidTr="005F4071">
        <w:trPr>
          <w:jc w:val="center"/>
        </w:trPr>
        <w:tc>
          <w:tcPr>
            <w:tcW w:w="2340" w:type="dxa"/>
          </w:tcPr>
          <w:p w14:paraId="33FD9BDD" w14:textId="77777777" w:rsidR="00115938" w:rsidRPr="00E47D6C" w:rsidRDefault="00115938" w:rsidP="005F4071">
            <w:pPr>
              <w:pStyle w:val="TAC"/>
            </w:pPr>
            <w:r w:rsidRPr="00E47D6C">
              <w:t>Send SCTP Stream Reset Response Indicator</w:t>
            </w:r>
          </w:p>
        </w:tc>
        <w:tc>
          <w:tcPr>
            <w:tcW w:w="1701" w:type="dxa"/>
          </w:tcPr>
          <w:p w14:paraId="23512A47" w14:textId="77777777" w:rsidR="00115938" w:rsidRPr="00E47D6C" w:rsidRDefault="00115938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7BCFBA15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Outgoing SCTP Stream Reset Response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sctpreset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resetresp</w:t>
            </w:r>
            <w:proofErr w:type="spellEnd"/>
            <w:r w:rsidRPr="00E47D6C">
              <w:t>) in ITU-T Recommendation H.248.97 [66].</w:t>
            </w:r>
          </w:p>
        </w:tc>
      </w:tr>
      <w:tr w:rsidR="00115938" w:rsidRPr="00E47D6C" w14:paraId="703E68CB" w14:textId="77777777" w:rsidTr="005F4071">
        <w:trPr>
          <w:jc w:val="center"/>
        </w:trPr>
        <w:tc>
          <w:tcPr>
            <w:tcW w:w="2340" w:type="dxa"/>
          </w:tcPr>
          <w:p w14:paraId="2FF00129" w14:textId="77777777" w:rsidR="00115938" w:rsidRPr="00E47D6C" w:rsidRDefault="00115938" w:rsidP="005F4071">
            <w:pPr>
              <w:pStyle w:val="TAC"/>
            </w:pPr>
            <w:r w:rsidRPr="00E47D6C">
              <w:t>Send TCP Connection Establishment Requests Indicator</w:t>
            </w:r>
          </w:p>
        </w:tc>
        <w:tc>
          <w:tcPr>
            <w:tcW w:w="1701" w:type="dxa"/>
          </w:tcPr>
          <w:p w14:paraId="25695AD6" w14:textId="77777777" w:rsidR="00115938" w:rsidRPr="00E47D6C" w:rsidRDefault="00115938" w:rsidP="005F4071">
            <w:pPr>
              <w:pStyle w:val="TAC"/>
            </w:pPr>
            <w:r w:rsidRPr="00E47D6C">
              <w:t>Signals</w:t>
            </w:r>
          </w:p>
        </w:tc>
        <w:tc>
          <w:tcPr>
            <w:tcW w:w="5526" w:type="dxa"/>
            <w:gridSpan w:val="2"/>
          </w:tcPr>
          <w:p w14:paraId="55CE8E85" w14:textId="77777777" w:rsidR="00115938" w:rsidRPr="00E47D6C" w:rsidRDefault="00115938" w:rsidP="005F4071">
            <w:pPr>
              <w:pStyle w:val="TAL"/>
            </w:pPr>
            <w:r w:rsidRPr="00E47D6C">
              <w:t xml:space="preserve">Defined according to the </w:t>
            </w:r>
            <w:r w:rsidRPr="00E47D6C">
              <w:rPr>
                <w:i/>
              </w:rPr>
              <w:t xml:space="preserve">Establish BNC </w:t>
            </w:r>
            <w:r w:rsidRPr="00E47D6C">
              <w:t>signal (</w:t>
            </w:r>
            <w:proofErr w:type="spellStart"/>
            <w:r w:rsidRPr="00E47D6C">
              <w:rPr>
                <w:i/>
              </w:rPr>
              <w:t>tcpbcc</w:t>
            </w:r>
            <w:proofErr w:type="spellEnd"/>
            <w:r w:rsidRPr="00E47D6C">
              <w:rPr>
                <w:i/>
              </w:rPr>
              <w:t>/</w:t>
            </w:r>
            <w:proofErr w:type="spellStart"/>
            <w:r w:rsidRPr="00E47D6C">
              <w:rPr>
                <w:i/>
              </w:rPr>
              <w:t>EstBNC</w:t>
            </w:r>
            <w:proofErr w:type="spellEnd"/>
            <w:r w:rsidRPr="00E47D6C">
              <w:t>) in ITU-T Recommendation H.248.89 [47].</w:t>
            </w:r>
          </w:p>
        </w:tc>
      </w:tr>
      <w:tr w:rsidR="00115938" w:rsidRPr="00E47D6C" w14:paraId="64279CC0" w14:textId="77777777" w:rsidTr="005F4071">
        <w:trPr>
          <w:jc w:val="center"/>
        </w:trPr>
        <w:tc>
          <w:tcPr>
            <w:tcW w:w="2340" w:type="dxa"/>
          </w:tcPr>
          <w:p w14:paraId="254723D7" w14:textId="77777777" w:rsidR="00115938" w:rsidRPr="00E47D6C" w:rsidRDefault="00115938" w:rsidP="005F4071">
            <w:pPr>
              <w:pStyle w:val="TAC"/>
            </w:pPr>
            <w:r w:rsidRPr="00E47D6C">
              <w:t>Stream Number</w:t>
            </w:r>
          </w:p>
        </w:tc>
        <w:tc>
          <w:tcPr>
            <w:tcW w:w="1701" w:type="dxa"/>
          </w:tcPr>
          <w:p w14:paraId="3536BEC1" w14:textId="77777777" w:rsidR="00115938" w:rsidRPr="00E47D6C" w:rsidRDefault="00115938" w:rsidP="005F4071">
            <w:pPr>
              <w:pStyle w:val="TAC"/>
            </w:pPr>
            <w:r w:rsidRPr="00E47D6C">
              <w:t>Stream</w:t>
            </w:r>
          </w:p>
        </w:tc>
        <w:tc>
          <w:tcPr>
            <w:tcW w:w="5526" w:type="dxa"/>
            <w:gridSpan w:val="2"/>
          </w:tcPr>
          <w:p w14:paraId="1040CF2D" w14:textId="77777777" w:rsidR="00115938" w:rsidRPr="00E47D6C" w:rsidRDefault="00115938" w:rsidP="005F4071">
            <w:pPr>
              <w:pStyle w:val="TAL"/>
            </w:pPr>
            <w:r w:rsidRPr="00E47D6C">
              <w:t xml:space="preserve">Encoding as per ITU-T Recommendation </w:t>
            </w:r>
            <w:r w:rsidRPr="00E47D6C">
              <w:rPr>
                <w:lang w:eastAsia="zh-CN"/>
              </w:rPr>
              <w:t xml:space="preserve">H.248.1 [10] Annex B </w:t>
            </w:r>
            <w:r w:rsidRPr="00E47D6C">
              <w:t xml:space="preserve">"Stream"/"ST". </w:t>
            </w:r>
          </w:p>
          <w:p w14:paraId="2158BBC1" w14:textId="77777777" w:rsidR="00115938" w:rsidRPr="00E47D6C" w:rsidRDefault="00115938" w:rsidP="005F4071">
            <w:pPr>
              <w:pStyle w:val="TAL"/>
            </w:pPr>
            <w:r w:rsidRPr="00E47D6C">
              <w:t>For a single stream, this may be omitted by the IMS-ALG.</w:t>
            </w:r>
          </w:p>
        </w:tc>
      </w:tr>
      <w:tr w:rsidR="00115938" w:rsidRPr="00E47D6C" w14:paraId="7A1D79C9" w14:textId="77777777" w:rsidTr="005F4071">
        <w:trPr>
          <w:jc w:val="center"/>
        </w:trPr>
        <w:tc>
          <w:tcPr>
            <w:tcW w:w="2340" w:type="dxa"/>
          </w:tcPr>
          <w:p w14:paraId="5EB55015" w14:textId="77777777" w:rsidR="00115938" w:rsidRPr="00E47D6C" w:rsidRDefault="00115938" w:rsidP="005F4071">
            <w:pPr>
              <w:pStyle w:val="TAC"/>
            </w:pPr>
            <w:r w:rsidRPr="00E47D6C">
              <w:t>STUN server request</w:t>
            </w:r>
          </w:p>
        </w:tc>
        <w:tc>
          <w:tcPr>
            <w:tcW w:w="1701" w:type="dxa"/>
          </w:tcPr>
          <w:p w14:paraId="6CCE29C4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3C2532DF" w14:textId="77777777" w:rsidR="00115938" w:rsidRPr="00E47D6C" w:rsidRDefault="00115938" w:rsidP="005F4071">
            <w:pPr>
              <w:pStyle w:val="TAL"/>
            </w:pPr>
            <w:r w:rsidRPr="00E47D6C">
              <w:t>Encoding as per ITU-T Recommendation H.248.50 [43]</w:t>
            </w:r>
            <w:r w:rsidRPr="00E47D6C">
              <w:rPr>
                <w:bCs/>
              </w:rPr>
              <w:t xml:space="preserve"> "MG Act-as STUN Server" (</w:t>
            </w:r>
            <w:proofErr w:type="spellStart"/>
            <w:r w:rsidRPr="00E47D6C">
              <w:rPr>
                <w:rFonts w:cs="Arial"/>
              </w:rPr>
              <w:t>mgastuns</w:t>
            </w:r>
            <w:proofErr w:type="spellEnd"/>
            <w:r w:rsidRPr="00E47D6C">
              <w:rPr>
                <w:rFonts w:cs="Arial"/>
              </w:rPr>
              <w:t>) package "</w:t>
            </w:r>
            <w:r w:rsidRPr="00E47D6C">
              <w:t>Act-as STUN Server" (</w:t>
            </w:r>
            <w:proofErr w:type="spellStart"/>
            <w:r w:rsidRPr="00E47D6C">
              <w:t>astuns</w:t>
            </w:r>
            <w:proofErr w:type="spellEnd"/>
            <w:r w:rsidRPr="00E47D6C">
              <w:t>, 0x0001) property.</w:t>
            </w:r>
          </w:p>
        </w:tc>
      </w:tr>
      <w:tr w:rsidR="00115938" w:rsidRPr="00E47D6C" w14:paraId="29F0588D" w14:textId="77777777" w:rsidTr="005F4071">
        <w:trPr>
          <w:jc w:val="center"/>
        </w:trPr>
        <w:tc>
          <w:tcPr>
            <w:tcW w:w="2340" w:type="dxa"/>
          </w:tcPr>
          <w:p w14:paraId="57D61FFC" w14:textId="77777777" w:rsidR="00115938" w:rsidRPr="00E47D6C" w:rsidRDefault="00115938" w:rsidP="005F4071">
            <w:pPr>
              <w:pStyle w:val="TAC"/>
            </w:pPr>
            <w:r w:rsidRPr="00E47D6C">
              <w:t>Sustainable Data Rate</w:t>
            </w:r>
          </w:p>
        </w:tc>
        <w:tc>
          <w:tcPr>
            <w:tcW w:w="1701" w:type="dxa"/>
          </w:tcPr>
          <w:p w14:paraId="4C95EC13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LocalControl</w:t>
            </w:r>
            <w:proofErr w:type="spellEnd"/>
          </w:p>
        </w:tc>
        <w:tc>
          <w:tcPr>
            <w:tcW w:w="5526" w:type="dxa"/>
            <w:gridSpan w:val="2"/>
          </w:tcPr>
          <w:p w14:paraId="2E8E7377" w14:textId="77777777" w:rsidR="00115938" w:rsidRPr="00E47D6C" w:rsidRDefault="00115938" w:rsidP="005F4071">
            <w:pPr>
              <w:pStyle w:val="TAL"/>
            </w:pPr>
            <w:r w:rsidRPr="00E47D6C">
              <w:t xml:space="preserve">This is the </w:t>
            </w:r>
            <w:proofErr w:type="spellStart"/>
            <w:r w:rsidRPr="00E47D6C">
              <w:t>tman</w:t>
            </w:r>
            <w:proofErr w:type="spellEnd"/>
            <w:r w:rsidRPr="00E47D6C">
              <w:t>/</w:t>
            </w:r>
            <w:proofErr w:type="spellStart"/>
            <w:r w:rsidRPr="00E47D6C">
              <w:t>sdr</w:t>
            </w:r>
            <w:proofErr w:type="spellEnd"/>
            <w:r w:rsidRPr="00E47D6C">
              <w:t xml:space="preserve"> property from ITU-T Recommendation H.248.53 [7].</w:t>
            </w:r>
          </w:p>
        </w:tc>
      </w:tr>
      <w:tr w:rsidR="00115938" w:rsidRPr="00E47D6C" w14:paraId="2C878288" w14:textId="77777777" w:rsidTr="005F4071">
        <w:trPr>
          <w:jc w:val="center"/>
        </w:trPr>
        <w:tc>
          <w:tcPr>
            <w:tcW w:w="2340" w:type="dxa"/>
          </w:tcPr>
          <w:p w14:paraId="0481D52B" w14:textId="77777777" w:rsidR="00115938" w:rsidRPr="00E47D6C" w:rsidRDefault="00115938" w:rsidP="005F4071">
            <w:pPr>
              <w:pStyle w:val="TAC"/>
            </w:pPr>
            <w:r w:rsidRPr="00E47D6C">
              <w:t>TCP State-aware Handling Indicator and Setup Direction</w:t>
            </w:r>
          </w:p>
        </w:tc>
        <w:tc>
          <w:tcPr>
            <w:tcW w:w="1701" w:type="dxa"/>
          </w:tcPr>
          <w:p w14:paraId="03DB9217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19802A10" w14:textId="77777777" w:rsidR="00115938" w:rsidRPr="00E47D6C" w:rsidRDefault="00115938" w:rsidP="005F4071">
            <w:pPr>
              <w:pStyle w:val="TAL"/>
            </w:pPr>
            <w:r w:rsidRPr="00E47D6C">
              <w:t xml:space="preserve">The "a=setup" SDP attribute as per </w:t>
            </w:r>
            <w:r>
              <w:t>clause</w:t>
            </w:r>
            <w:r w:rsidRPr="00E47D6C">
              <w:t xml:space="preserve"> 13.5.1 of ITU-T Recommendation H.248.84 [46].</w:t>
            </w:r>
          </w:p>
          <w:p w14:paraId="64DA7A02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73FFD1CC" w14:textId="77777777" w:rsidTr="005F4071">
        <w:trPr>
          <w:jc w:val="center"/>
        </w:trPr>
        <w:tc>
          <w:tcPr>
            <w:tcW w:w="2340" w:type="dxa"/>
          </w:tcPr>
          <w:p w14:paraId="65A77325" w14:textId="77777777" w:rsidR="00115938" w:rsidRPr="00E47D6C" w:rsidRDefault="00115938" w:rsidP="005F4071">
            <w:pPr>
              <w:pStyle w:val="TAC"/>
            </w:pPr>
            <w:r w:rsidRPr="00E47D6C">
              <w:t>Termination heartbeat</w:t>
            </w:r>
          </w:p>
        </w:tc>
        <w:tc>
          <w:tcPr>
            <w:tcW w:w="1701" w:type="dxa"/>
          </w:tcPr>
          <w:p w14:paraId="63F9472E" w14:textId="77777777" w:rsidR="00115938" w:rsidRPr="00E47D6C" w:rsidRDefault="00115938" w:rsidP="005F4071">
            <w:pPr>
              <w:pStyle w:val="TAC"/>
            </w:pPr>
            <w:r w:rsidRPr="00E47D6C">
              <w:t>Events</w:t>
            </w:r>
          </w:p>
          <w:p w14:paraId="6D2C8966" w14:textId="77777777" w:rsidR="00115938" w:rsidRPr="00E47D6C" w:rsidRDefault="00115938" w:rsidP="005F4071">
            <w:pPr>
              <w:pStyle w:val="TAC"/>
            </w:pPr>
            <w:proofErr w:type="spellStart"/>
            <w:r w:rsidRPr="00E47D6C">
              <w:t>ObservedEvents</w:t>
            </w:r>
            <w:proofErr w:type="spellEnd"/>
          </w:p>
        </w:tc>
        <w:tc>
          <w:tcPr>
            <w:tcW w:w="5526" w:type="dxa"/>
            <w:gridSpan w:val="2"/>
          </w:tcPr>
          <w:p w14:paraId="609FF827" w14:textId="77777777" w:rsidR="00115938" w:rsidRPr="00E47D6C" w:rsidRDefault="00115938" w:rsidP="005F4071">
            <w:pPr>
              <w:pStyle w:val="TAL"/>
            </w:pPr>
            <w:r w:rsidRPr="00E47D6C">
              <w:t xml:space="preserve">As per </w:t>
            </w:r>
            <w:r w:rsidRPr="00E47D6C">
              <w:rPr>
                <w:i/>
              </w:rPr>
              <w:t xml:space="preserve">Termination Heartbeat </w:t>
            </w:r>
            <w:r w:rsidRPr="00E47D6C">
              <w:t>defined in</w:t>
            </w:r>
            <w:r w:rsidRPr="00E47D6C">
              <w:rPr>
                <w:i/>
              </w:rPr>
              <w:t xml:space="preserve"> </w:t>
            </w:r>
            <w:r w:rsidRPr="00E47D6C">
              <w:t>ITU-T Recommendation H.248.36 [9] Clause 5.2.1.</w:t>
            </w:r>
          </w:p>
        </w:tc>
      </w:tr>
      <w:tr w:rsidR="00115938" w:rsidRPr="00E47D6C" w14:paraId="59033F88" w14:textId="77777777" w:rsidTr="005F4071">
        <w:trPr>
          <w:jc w:val="center"/>
        </w:trPr>
        <w:tc>
          <w:tcPr>
            <w:tcW w:w="2340" w:type="dxa"/>
          </w:tcPr>
          <w:p w14:paraId="382072F3" w14:textId="77777777" w:rsidR="00115938" w:rsidRPr="00E47D6C" w:rsidRDefault="00115938" w:rsidP="005F4071">
            <w:pPr>
              <w:pStyle w:val="TAC"/>
            </w:pPr>
            <w:r w:rsidRPr="00E47D6C">
              <w:t>Termination ID</w:t>
            </w:r>
          </w:p>
        </w:tc>
        <w:tc>
          <w:tcPr>
            <w:tcW w:w="1701" w:type="dxa"/>
          </w:tcPr>
          <w:p w14:paraId="4FE6A739" w14:textId="77777777" w:rsidR="00115938" w:rsidRPr="00E47D6C" w:rsidRDefault="00115938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5EAA1277" w14:textId="77777777" w:rsidR="00115938" w:rsidRPr="00E47D6C" w:rsidRDefault="00115938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As per ITU-T Recommendation H.248.1 [10] Annex A.</w:t>
            </w:r>
          </w:p>
          <w:p w14:paraId="3D935A7D" w14:textId="77777777" w:rsidR="00115938" w:rsidRPr="00E47D6C" w:rsidRDefault="00115938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As per ITU-T Recommendation H.248.1 [10] Annex B.</w:t>
            </w:r>
          </w:p>
        </w:tc>
      </w:tr>
      <w:tr w:rsidR="00115938" w:rsidRPr="00E47D6C" w14:paraId="169FD3AD" w14:textId="77777777" w:rsidTr="005F4071">
        <w:trPr>
          <w:jc w:val="center"/>
        </w:trPr>
        <w:tc>
          <w:tcPr>
            <w:tcW w:w="2340" w:type="dxa"/>
          </w:tcPr>
          <w:p w14:paraId="6CA9213D" w14:textId="77777777" w:rsidR="00115938" w:rsidRPr="00E47D6C" w:rsidRDefault="00115938" w:rsidP="005F4071">
            <w:pPr>
              <w:pStyle w:val="TAC"/>
            </w:pPr>
            <w:r w:rsidRPr="00E47D6C">
              <w:lastRenderedPageBreak/>
              <w:t>Transaction ID</w:t>
            </w:r>
          </w:p>
        </w:tc>
        <w:tc>
          <w:tcPr>
            <w:tcW w:w="1701" w:type="dxa"/>
          </w:tcPr>
          <w:p w14:paraId="2F6D2363" w14:textId="77777777" w:rsidR="00115938" w:rsidRPr="00E47D6C" w:rsidRDefault="00115938" w:rsidP="005F4071">
            <w:pPr>
              <w:pStyle w:val="TAC"/>
            </w:pPr>
            <w:r w:rsidRPr="00E47D6C">
              <w:t>NA</w:t>
            </w:r>
          </w:p>
        </w:tc>
        <w:tc>
          <w:tcPr>
            <w:tcW w:w="5526" w:type="dxa"/>
            <w:gridSpan w:val="2"/>
          </w:tcPr>
          <w:p w14:paraId="08F35B1E" w14:textId="77777777" w:rsidR="00115938" w:rsidRPr="00E47D6C" w:rsidRDefault="00115938" w:rsidP="005F4071">
            <w:pPr>
              <w:pStyle w:val="TAL"/>
            </w:pPr>
            <w:r w:rsidRPr="00E47D6C">
              <w:t>Binary Encoding:</w:t>
            </w:r>
            <w:r w:rsidRPr="00E47D6C">
              <w:tab/>
              <w:t>As per ITU-T Recommendation H.248.1 [10] Annex A.</w:t>
            </w:r>
          </w:p>
          <w:p w14:paraId="7AFB52AE" w14:textId="77777777" w:rsidR="00115938" w:rsidRPr="00E47D6C" w:rsidRDefault="00115938" w:rsidP="005F4071">
            <w:pPr>
              <w:pStyle w:val="TAL"/>
            </w:pPr>
            <w:r w:rsidRPr="00E47D6C">
              <w:t>Textual Encoding:</w:t>
            </w:r>
            <w:r w:rsidRPr="00E47D6C">
              <w:tab/>
              <w:t>As per ITU-T Recommendation H.248.1 [10] Annex B.</w:t>
            </w:r>
          </w:p>
        </w:tc>
      </w:tr>
      <w:tr w:rsidR="00115938" w:rsidRPr="00E47D6C" w14:paraId="60B4A5AB" w14:textId="77777777" w:rsidTr="005F4071">
        <w:trPr>
          <w:jc w:val="center"/>
        </w:trPr>
        <w:tc>
          <w:tcPr>
            <w:tcW w:w="2340" w:type="dxa"/>
          </w:tcPr>
          <w:p w14:paraId="0C884E12" w14:textId="77777777" w:rsidR="00115938" w:rsidRPr="00E47D6C" w:rsidRDefault="00115938" w:rsidP="005F4071">
            <w:pPr>
              <w:pStyle w:val="TAC"/>
            </w:pPr>
            <w:r w:rsidRPr="00E47D6C">
              <w:t>Transport</w:t>
            </w:r>
          </w:p>
        </w:tc>
        <w:tc>
          <w:tcPr>
            <w:tcW w:w="1701" w:type="dxa"/>
          </w:tcPr>
          <w:p w14:paraId="6427C12F" w14:textId="77777777" w:rsidR="00115938" w:rsidRPr="00E47D6C" w:rsidRDefault="00115938" w:rsidP="005F4071">
            <w:pPr>
              <w:pStyle w:val="TAC"/>
            </w:pPr>
            <w:r w:rsidRPr="00E47D6C">
              <w:t>Local Descriptor or Remote Descriptor</w:t>
            </w:r>
          </w:p>
        </w:tc>
        <w:tc>
          <w:tcPr>
            <w:tcW w:w="5526" w:type="dxa"/>
            <w:gridSpan w:val="2"/>
          </w:tcPr>
          <w:p w14:paraId="642B0E33" w14:textId="77777777" w:rsidR="00115938" w:rsidRPr="00E47D6C" w:rsidRDefault="00115938" w:rsidP="005F4071">
            <w:pPr>
              <w:pStyle w:val="TAL"/>
            </w:pPr>
            <w:r w:rsidRPr="00E47D6C">
              <w:t>&lt;transport&gt; in SDP m-line, see 5.15</w:t>
            </w:r>
          </w:p>
          <w:p w14:paraId="62CCAA78" w14:textId="77777777" w:rsidR="00115938" w:rsidRPr="00E47D6C" w:rsidRDefault="00115938" w:rsidP="005F4071">
            <w:pPr>
              <w:pStyle w:val="TAL"/>
            </w:pPr>
          </w:p>
        </w:tc>
      </w:tr>
      <w:tr w:rsidR="00115938" w:rsidRPr="00E47D6C" w14:paraId="47236F4B" w14:textId="77777777" w:rsidTr="005F4071">
        <w:trPr>
          <w:jc w:val="center"/>
        </w:trPr>
        <w:tc>
          <w:tcPr>
            <w:tcW w:w="9567" w:type="dxa"/>
            <w:gridSpan w:val="4"/>
          </w:tcPr>
          <w:p w14:paraId="0D44766D" w14:textId="77777777" w:rsidR="00115938" w:rsidRPr="00E47D6C" w:rsidRDefault="00115938" w:rsidP="005F4071">
            <w:pPr>
              <w:pStyle w:val="TAN"/>
              <w:rPr>
                <w:lang w:val="en-US"/>
              </w:rPr>
            </w:pPr>
            <w:r w:rsidRPr="00E47D6C">
              <w:t>NOTE 1:</w:t>
            </w:r>
            <w:r w:rsidRPr="00E47D6C">
              <w:tab/>
              <w:t>S</w:t>
            </w:r>
            <w:proofErr w:type="spellStart"/>
            <w:r w:rsidRPr="00E47D6C">
              <w:rPr>
                <w:lang w:val="en-US"/>
              </w:rPr>
              <w:t>ignalling</w:t>
            </w:r>
            <w:proofErr w:type="spellEnd"/>
            <w:r w:rsidRPr="00E47D6C">
              <w:rPr>
                <w:lang w:val="en-US"/>
              </w:rPr>
              <w:t xml:space="preserve"> element "RTCP allocation" corresponds to the stage 2 information element "RTCP handling". </w:t>
            </w:r>
          </w:p>
          <w:p w14:paraId="167FFD41" w14:textId="6359A5EC" w:rsidR="00115938" w:rsidRPr="00E47D6C" w:rsidRDefault="00115938" w:rsidP="005F4071">
            <w:pPr>
              <w:pStyle w:val="TAN"/>
            </w:pPr>
            <w:r w:rsidRPr="00E47D6C">
              <w:t>NOTE 2:</w:t>
            </w:r>
            <w:r w:rsidRPr="00E47D6C">
              <w:tab/>
              <w:t>RTP/RTCP transport multiplexing can be agreed with the served UE using the SDP attribute(s) "a=</w:t>
            </w:r>
            <w:proofErr w:type="spellStart"/>
            <w:r w:rsidRPr="00E47D6C">
              <w:t>rtcp</w:t>
            </w:r>
            <w:proofErr w:type="spellEnd"/>
            <w:r w:rsidRPr="00E47D6C">
              <w:t>-mux" and/or "a=</w:t>
            </w:r>
            <w:proofErr w:type="spellStart"/>
            <w:r w:rsidRPr="00E47D6C">
              <w:t>rtcp</w:t>
            </w:r>
            <w:proofErr w:type="spellEnd"/>
            <w:r w:rsidRPr="00E47D6C">
              <w:t>-mux-only" (defined in IETF </w:t>
            </w:r>
            <w:ins w:id="36" w:author="Ericsson n bFeb-meet" w:date="2021-02-13T12:47:00Z">
              <w:r w:rsidR="00882287" w:rsidRPr="00145D10">
                <w:t>RFC </w:t>
              </w:r>
              <w:r w:rsidR="00882287">
                <w:t>8858</w:t>
              </w:r>
            </w:ins>
            <w:del w:id="37" w:author="Ericsson n bFeb-meet" w:date="2021-02-13T12:47:00Z">
              <w:r w:rsidRPr="00E47D6C" w:rsidDel="00882287">
                <w:delText>draft-ietf-mmusic-mux-exclusive</w:delText>
              </w:r>
            </w:del>
            <w:r w:rsidRPr="00E47D6C">
              <w:t> [74]), see 3GPP TS 23.334 [23]. However, the SDP attribute "</w:t>
            </w:r>
            <w:proofErr w:type="spellStart"/>
            <w:r w:rsidRPr="00E47D6C">
              <w:t>rtcp</w:t>
            </w:r>
            <w:proofErr w:type="spellEnd"/>
            <w:r w:rsidRPr="00E47D6C">
              <w:t xml:space="preserve">-mux-only" is not used on </w:t>
            </w:r>
            <w:proofErr w:type="spellStart"/>
            <w:r w:rsidRPr="00E47D6C">
              <w:t>Iq</w:t>
            </w:r>
            <w:proofErr w:type="spellEnd"/>
            <w:r w:rsidRPr="00E47D6C">
              <w:t xml:space="preserve"> interface.</w:t>
            </w:r>
          </w:p>
        </w:tc>
      </w:tr>
    </w:tbl>
    <w:p w14:paraId="3571716E" w14:textId="77777777" w:rsidR="00115938" w:rsidRPr="00E47D6C" w:rsidRDefault="00115938" w:rsidP="00115938">
      <w:pPr>
        <w:rPr>
          <w:rFonts w:eastAsia="Arial Unicode MS"/>
        </w:rPr>
      </w:pP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27AA743A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94A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94A4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66852"/>
    <w:rsid w:val="00076DF2"/>
    <w:rsid w:val="000A6394"/>
    <w:rsid w:val="000B7FED"/>
    <w:rsid w:val="000C038A"/>
    <w:rsid w:val="000C6598"/>
    <w:rsid w:val="000D44B3"/>
    <w:rsid w:val="00104321"/>
    <w:rsid w:val="001111E8"/>
    <w:rsid w:val="001125DE"/>
    <w:rsid w:val="00115938"/>
    <w:rsid w:val="0014299B"/>
    <w:rsid w:val="00145D43"/>
    <w:rsid w:val="001532B7"/>
    <w:rsid w:val="001669B4"/>
    <w:rsid w:val="00167ABE"/>
    <w:rsid w:val="00176D13"/>
    <w:rsid w:val="00180B8C"/>
    <w:rsid w:val="00192C46"/>
    <w:rsid w:val="001A08B3"/>
    <w:rsid w:val="001A7B60"/>
    <w:rsid w:val="001B52F0"/>
    <w:rsid w:val="001B7A65"/>
    <w:rsid w:val="001E3E6C"/>
    <w:rsid w:val="001E41F3"/>
    <w:rsid w:val="001F6734"/>
    <w:rsid w:val="00223245"/>
    <w:rsid w:val="0026004D"/>
    <w:rsid w:val="002640DD"/>
    <w:rsid w:val="00275D12"/>
    <w:rsid w:val="00284FEB"/>
    <w:rsid w:val="002860C4"/>
    <w:rsid w:val="002B5741"/>
    <w:rsid w:val="002E472E"/>
    <w:rsid w:val="002E64DC"/>
    <w:rsid w:val="002F24C7"/>
    <w:rsid w:val="00305409"/>
    <w:rsid w:val="00305519"/>
    <w:rsid w:val="003609EF"/>
    <w:rsid w:val="0036231A"/>
    <w:rsid w:val="00365D39"/>
    <w:rsid w:val="00374DD4"/>
    <w:rsid w:val="003D454E"/>
    <w:rsid w:val="003E1A36"/>
    <w:rsid w:val="003E2EC6"/>
    <w:rsid w:val="004064C4"/>
    <w:rsid w:val="00410371"/>
    <w:rsid w:val="00411E27"/>
    <w:rsid w:val="004242F1"/>
    <w:rsid w:val="004661F0"/>
    <w:rsid w:val="0047007E"/>
    <w:rsid w:val="004825FB"/>
    <w:rsid w:val="004B75B7"/>
    <w:rsid w:val="004C2478"/>
    <w:rsid w:val="0051580D"/>
    <w:rsid w:val="00542802"/>
    <w:rsid w:val="00547111"/>
    <w:rsid w:val="005661E3"/>
    <w:rsid w:val="00592D74"/>
    <w:rsid w:val="005D1FFF"/>
    <w:rsid w:val="005E2C44"/>
    <w:rsid w:val="00621188"/>
    <w:rsid w:val="006257ED"/>
    <w:rsid w:val="00644185"/>
    <w:rsid w:val="006612B5"/>
    <w:rsid w:val="00665C47"/>
    <w:rsid w:val="00695808"/>
    <w:rsid w:val="006B46FB"/>
    <w:rsid w:val="006E21FB"/>
    <w:rsid w:val="00766684"/>
    <w:rsid w:val="00792342"/>
    <w:rsid w:val="007977A8"/>
    <w:rsid w:val="007B512A"/>
    <w:rsid w:val="007C2097"/>
    <w:rsid w:val="007D6A07"/>
    <w:rsid w:val="007F1EB1"/>
    <w:rsid w:val="007F7259"/>
    <w:rsid w:val="00800FE4"/>
    <w:rsid w:val="008040A8"/>
    <w:rsid w:val="008279FA"/>
    <w:rsid w:val="008626E7"/>
    <w:rsid w:val="00870EE7"/>
    <w:rsid w:val="00882287"/>
    <w:rsid w:val="00883E48"/>
    <w:rsid w:val="008863B9"/>
    <w:rsid w:val="0089666F"/>
    <w:rsid w:val="008A45A6"/>
    <w:rsid w:val="008B1714"/>
    <w:rsid w:val="008B4A52"/>
    <w:rsid w:val="008D1AB6"/>
    <w:rsid w:val="008D1D0E"/>
    <w:rsid w:val="008D68B7"/>
    <w:rsid w:val="008F3576"/>
    <w:rsid w:val="008F3789"/>
    <w:rsid w:val="008F686C"/>
    <w:rsid w:val="0091443E"/>
    <w:rsid w:val="009148DE"/>
    <w:rsid w:val="009244CF"/>
    <w:rsid w:val="0092613D"/>
    <w:rsid w:val="00935DD5"/>
    <w:rsid w:val="00941E30"/>
    <w:rsid w:val="00956860"/>
    <w:rsid w:val="009777D9"/>
    <w:rsid w:val="00991B88"/>
    <w:rsid w:val="009A06EA"/>
    <w:rsid w:val="009A5753"/>
    <w:rsid w:val="009A579D"/>
    <w:rsid w:val="009A7120"/>
    <w:rsid w:val="009B58CC"/>
    <w:rsid w:val="009E3297"/>
    <w:rsid w:val="009E6013"/>
    <w:rsid w:val="009F5D49"/>
    <w:rsid w:val="009F734F"/>
    <w:rsid w:val="00A22B55"/>
    <w:rsid w:val="00A246B6"/>
    <w:rsid w:val="00A4447C"/>
    <w:rsid w:val="00A47E70"/>
    <w:rsid w:val="00A50CF0"/>
    <w:rsid w:val="00A543F6"/>
    <w:rsid w:val="00A54E05"/>
    <w:rsid w:val="00A71AFE"/>
    <w:rsid w:val="00A7671C"/>
    <w:rsid w:val="00AA2CBC"/>
    <w:rsid w:val="00AA3183"/>
    <w:rsid w:val="00AA6CC9"/>
    <w:rsid w:val="00AA774C"/>
    <w:rsid w:val="00AB2A7B"/>
    <w:rsid w:val="00AC1477"/>
    <w:rsid w:val="00AC5820"/>
    <w:rsid w:val="00AD1CD8"/>
    <w:rsid w:val="00AD2F30"/>
    <w:rsid w:val="00AE42B6"/>
    <w:rsid w:val="00B258BB"/>
    <w:rsid w:val="00B518E6"/>
    <w:rsid w:val="00B52AAE"/>
    <w:rsid w:val="00B67B97"/>
    <w:rsid w:val="00B86A6E"/>
    <w:rsid w:val="00B968C8"/>
    <w:rsid w:val="00BA3DE1"/>
    <w:rsid w:val="00BA3EC5"/>
    <w:rsid w:val="00BA4E34"/>
    <w:rsid w:val="00BA51D9"/>
    <w:rsid w:val="00BB5DFC"/>
    <w:rsid w:val="00BD279D"/>
    <w:rsid w:val="00BD6BB8"/>
    <w:rsid w:val="00BF25DC"/>
    <w:rsid w:val="00C000F5"/>
    <w:rsid w:val="00C66BA2"/>
    <w:rsid w:val="00C94A40"/>
    <w:rsid w:val="00C95985"/>
    <w:rsid w:val="00CA7041"/>
    <w:rsid w:val="00CB5EC6"/>
    <w:rsid w:val="00CC5026"/>
    <w:rsid w:val="00CC68D0"/>
    <w:rsid w:val="00CE1DA9"/>
    <w:rsid w:val="00D03F9A"/>
    <w:rsid w:val="00D06D51"/>
    <w:rsid w:val="00D24991"/>
    <w:rsid w:val="00D50255"/>
    <w:rsid w:val="00D5305B"/>
    <w:rsid w:val="00D66520"/>
    <w:rsid w:val="00D806B8"/>
    <w:rsid w:val="00DE34CF"/>
    <w:rsid w:val="00E13F3D"/>
    <w:rsid w:val="00E34898"/>
    <w:rsid w:val="00E471B8"/>
    <w:rsid w:val="00E53B23"/>
    <w:rsid w:val="00E5740D"/>
    <w:rsid w:val="00EA4099"/>
    <w:rsid w:val="00EB09B7"/>
    <w:rsid w:val="00EC5544"/>
    <w:rsid w:val="00EE7D7C"/>
    <w:rsid w:val="00F15DE3"/>
    <w:rsid w:val="00F25D98"/>
    <w:rsid w:val="00F300FB"/>
    <w:rsid w:val="00F3196E"/>
    <w:rsid w:val="00FB6386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11593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15938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1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159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15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159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5938"/>
    <w:rPr>
      <w:rFonts w:ascii="Arial" w:hAnsi="Arial"/>
      <w:b/>
      <w:lang w:val="en-GB" w:eastAsia="en-US"/>
    </w:rPr>
  </w:style>
  <w:style w:type="character" w:customStyle="1" w:styleId="TFChar">
    <w:name w:val="TF Char"/>
    <w:rsid w:val="00115938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6175</Words>
  <Characters>35198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2021-02-13T11:53:00Z</dcterms:created>
  <dcterms:modified xsi:type="dcterms:W3CDTF">2021-02-13T11:53:00Z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