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F9AF1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187A" w:rsidRPr="007C187A">
        <w:rPr>
          <w:b/>
          <w:noProof/>
          <w:sz w:val="24"/>
        </w:rPr>
        <w:t>C4-211176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FF31E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B52E0" w:rsidR="001E41F3" w:rsidRPr="00410371" w:rsidRDefault="0010404A" w:rsidP="00547111">
            <w:pPr>
              <w:pStyle w:val="CRCoverPage"/>
              <w:spacing w:after="0"/>
              <w:rPr>
                <w:noProof/>
              </w:rPr>
            </w:pPr>
            <w:r w:rsidRPr="0010404A">
              <w:rPr>
                <w:b/>
                <w:bCs/>
                <w:sz w:val="28"/>
                <w:szCs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61D00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D50072">
              <w:rPr>
                <w:b/>
                <w:bCs/>
                <w:sz w:val="28"/>
                <w:szCs w:val="28"/>
              </w:rPr>
              <w:t>5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D50072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BD2E1" w:rsidR="001E41F3" w:rsidRDefault="00BE31F9">
            <w:pPr>
              <w:pStyle w:val="CRCoverPage"/>
              <w:spacing w:after="0"/>
              <w:ind w:left="100"/>
              <w:rPr>
                <w:noProof/>
              </w:rPr>
            </w:pPr>
            <w:r w:rsidRPr="00BE31F9">
              <w:rPr>
                <w:noProof/>
              </w:rPr>
              <w:t>Reference update: RFC 8841, RFC 8850 and RFC 8864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60714" w:rsidR="001E41F3" w:rsidRDefault="00614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EC04E" w:rsidR="001E41F3" w:rsidRDefault="00BB034B">
            <w:pPr>
              <w:pStyle w:val="CRCoverPage"/>
              <w:spacing w:after="0"/>
              <w:ind w:left="100"/>
              <w:rPr>
                <w:noProof/>
              </w:rPr>
            </w:pPr>
            <w:r w:rsidRPr="00BB034B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31405" w:rsidR="001E41F3" w:rsidRDefault="00387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A1607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07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F7CB" w14:textId="77777777" w:rsidR="00726B80" w:rsidRDefault="00726B80" w:rsidP="00726B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IETF drafts </w:t>
            </w:r>
            <w:r w:rsidRPr="0043675C">
              <w:t>ha</w:t>
            </w:r>
            <w:r>
              <w:t>ve</w:t>
            </w:r>
            <w:r w:rsidRPr="0043675C">
              <w:t xml:space="preserve"> now been published as</w:t>
            </w:r>
            <w:r>
              <w:t xml:space="preserve"> RFCs:</w:t>
            </w:r>
          </w:p>
          <w:p w14:paraId="5FADFFAF" w14:textId="737D7150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>
              <w:rPr>
                <w:rFonts w:cs="Arial"/>
              </w:rPr>
              <w:t xml:space="preserve"> as </w:t>
            </w:r>
            <w:r w:rsidRPr="0043675C">
              <w:t>RFC 8841</w:t>
            </w:r>
            <w:r>
              <w:t>;</w:t>
            </w:r>
          </w:p>
          <w:p w14:paraId="2E70F3A3" w14:textId="3F32B68B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>
              <w:t xml:space="preserve"> as RFC 8850; and</w:t>
            </w:r>
          </w:p>
          <w:p w14:paraId="1791C512" w14:textId="0B19EEB3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>
              <w:t xml:space="preserve"> </w:t>
            </w:r>
            <w:r w:rsidRPr="00382C74">
              <w:t xml:space="preserve">as RFC </w:t>
            </w:r>
            <w:r>
              <w:t>8864.</w:t>
            </w:r>
          </w:p>
          <w:p w14:paraId="11661C58" w14:textId="77777777" w:rsidR="00412AE8" w:rsidRDefault="00412AE8" w:rsidP="00412AE8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0420A598" w14:textId="77777777" w:rsidR="00726B80" w:rsidRDefault="00726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56827" w14:textId="77777777" w:rsidR="00D6598D" w:rsidRDefault="00D6598D" w:rsidP="00D6598D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  <w:p w14:paraId="33996A46" w14:textId="02070CD8" w:rsidR="00D6598D" w:rsidRDefault="00D6598D" w:rsidP="00D6598D">
            <w:pPr>
              <w:pStyle w:val="CRCoverPage"/>
              <w:spacing w:after="0"/>
              <w:ind w:left="100"/>
            </w:pPr>
          </w:p>
          <w:p w14:paraId="04C9AF62" w14:textId="2881BB08" w:rsidR="00BB0D1F" w:rsidRDefault="00BB0D1F" w:rsidP="00BB0D1F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ED56E2">
              <w:t>draft-ietf-clue-datachannel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18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 88</w:t>
            </w:r>
            <w:r>
              <w:t>50</w:t>
            </w:r>
            <w:r w:rsidRPr="0043675C">
              <w:t xml:space="preserve">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</w:t>
            </w:r>
            <w:r>
              <w:t>18</w:t>
            </w:r>
            <w:r w:rsidRPr="0043675C">
              <w:t xml:space="preserve"> and RFC 88</w:t>
            </w:r>
            <w:r>
              <w:t>50</w:t>
            </w:r>
            <w:r w:rsidRPr="0043675C">
              <w:t>.</w:t>
            </w:r>
          </w:p>
          <w:p w14:paraId="32520AB9" w14:textId="77777777" w:rsidR="00D6598D" w:rsidRDefault="00D6598D" w:rsidP="00D6598D">
            <w:pPr>
              <w:pStyle w:val="CRCoverPage"/>
              <w:spacing w:after="0"/>
              <w:ind w:left="100"/>
            </w:pPr>
          </w:p>
          <w:p w14:paraId="708AA7DE" w14:textId="1F8ECB8F" w:rsidR="00726B80" w:rsidRDefault="00D6598D" w:rsidP="00D6598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64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28</w:t>
            </w:r>
            <w:r w:rsidRPr="00382C74">
              <w:t xml:space="preserve"> and RFC 88</w:t>
            </w:r>
            <w:r>
              <w:t>64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3FD8" w14:textId="77777777" w:rsidR="00BE3F46" w:rsidRDefault="00BE3F46" w:rsidP="00BE3F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  <w:p w14:paraId="7FFABCAD" w14:textId="164DD2BD" w:rsidR="001E41F3" w:rsidRDefault="00AA7DB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</w:t>
            </w:r>
            <w:r>
              <w:t>50</w:t>
            </w:r>
            <w:r w:rsidRPr="0043675C">
              <w:t>.</w:t>
            </w:r>
          </w:p>
          <w:p w14:paraId="31C656EC" w14:textId="75140F59" w:rsidR="00BE3F46" w:rsidRDefault="00BE3F46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AB297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4F29A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7C1B" w:rsidRPr="00097689">
              <w:rPr>
                <w:rFonts w:hint="eastAsia"/>
                <w:lang w:eastAsia="zh-CN"/>
              </w:rPr>
              <w:t>5.22.2</w:t>
            </w:r>
            <w:r w:rsidR="00A47C1B">
              <w:rPr>
                <w:lang w:eastAsia="zh-CN"/>
              </w:rPr>
              <w:t xml:space="preserve">, </w:t>
            </w:r>
            <w:r w:rsidR="00D809A8" w:rsidRPr="00097689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D16D72" w14:textId="77777777" w:rsidR="00194310" w:rsidRPr="00EF20F7" w:rsidRDefault="00194310" w:rsidP="00194310">
      <w:pPr>
        <w:pStyle w:val="Heading1"/>
      </w:pPr>
      <w:bookmarkStart w:id="1" w:name="_Toc517464878"/>
      <w:bookmarkStart w:id="2" w:name="_Toc57885472"/>
      <w:r w:rsidRPr="00EF20F7">
        <w:t>2</w:t>
      </w:r>
      <w:r w:rsidRPr="00EF20F7">
        <w:tab/>
        <w:t>References</w:t>
      </w:r>
      <w:bookmarkEnd w:id="1"/>
      <w:bookmarkEnd w:id="2"/>
    </w:p>
    <w:p w14:paraId="49607B37" w14:textId="77777777" w:rsidR="00194310" w:rsidRPr="00EF20F7" w:rsidRDefault="00194310" w:rsidP="00194310">
      <w:r w:rsidRPr="00EF20F7">
        <w:t>The following documents contain provisions which, through reference in this text, constitute provisions of the present document.</w:t>
      </w:r>
    </w:p>
    <w:p w14:paraId="1563CDCA" w14:textId="77777777" w:rsidR="00194310" w:rsidRPr="00EF20F7" w:rsidRDefault="00194310" w:rsidP="00194310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30DA8BEF" w14:textId="77777777" w:rsidR="00194310" w:rsidRPr="00EF20F7" w:rsidRDefault="00194310" w:rsidP="00194310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4B372997" w14:textId="77777777" w:rsidR="00194310" w:rsidRPr="00EF20F7" w:rsidRDefault="00194310" w:rsidP="00194310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1E435090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17765B76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329F8BB8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2DBFE11F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352C1C7B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784D79B1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4F42616D" w14:textId="77777777" w:rsidR="00194310" w:rsidRPr="00EF20F7" w:rsidRDefault="00194310" w:rsidP="00194310">
      <w:pPr>
        <w:pStyle w:val="EX"/>
        <w:rPr>
          <w:lang w:eastAsia="zh-CN"/>
        </w:rPr>
      </w:pPr>
      <w:bookmarkStart w:id="3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3"/>
      <w:r w:rsidRPr="00EF20F7">
        <w:tab/>
        <w:t>3GPP TS 23.205: "Bearer independent circuit-switched core network; Stage 2".</w:t>
      </w:r>
    </w:p>
    <w:p w14:paraId="40A0829E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68BFB014" w14:textId="77777777" w:rsidR="00194310" w:rsidRPr="00EF20F7" w:rsidRDefault="00194310" w:rsidP="00194310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1CD2D073" w14:textId="77777777" w:rsidR="00194310" w:rsidRPr="00EF20F7" w:rsidRDefault="00194310" w:rsidP="00194310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5E9395CE" w14:textId="77777777" w:rsidR="00194310" w:rsidRPr="00EF20F7" w:rsidRDefault="00194310" w:rsidP="00194310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Synthesis </w:t>
      </w:r>
      <w:proofErr w:type="spellStart"/>
      <w:r w:rsidRPr="00EF20F7">
        <w:t>Markup</w:t>
      </w:r>
      <w:proofErr w:type="spellEnd"/>
      <w:r w:rsidRPr="00EF20F7">
        <w:t xml:space="preserve"> Language (SSML) Version 1.0".</w:t>
      </w:r>
    </w:p>
    <w:p w14:paraId="5EE6EB5B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5BDFF4FF" w14:textId="77777777" w:rsidR="00194310" w:rsidRPr="00EF20F7" w:rsidRDefault="00194310" w:rsidP="00194310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2005): "Extensible </w:t>
      </w:r>
      <w:proofErr w:type="spellStart"/>
      <w:r w:rsidRPr="00EF20F7">
        <w:t>MultiModal</w:t>
      </w:r>
      <w:proofErr w:type="spellEnd"/>
      <w:r w:rsidRPr="00EF20F7">
        <w:t xml:space="preserve"> Annotation </w:t>
      </w:r>
      <w:proofErr w:type="spellStart"/>
      <w:r w:rsidRPr="00EF20F7">
        <w:t>markup</w:t>
      </w:r>
      <w:proofErr w:type="spellEnd"/>
      <w:r w:rsidRPr="00EF20F7">
        <w:t xml:space="preserve"> language (EMMA) (draft work in progress)".</w:t>
      </w:r>
    </w:p>
    <w:p w14:paraId="39C6CCE7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1AAF93D6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 xml:space="preserve">(November 2000): "Natural Language Semantics </w:t>
      </w:r>
      <w:proofErr w:type="spellStart"/>
      <w:r w:rsidRPr="00EF20F7">
        <w:t>Markup</w:t>
      </w:r>
      <w:proofErr w:type="spellEnd"/>
      <w:r w:rsidRPr="00EF20F7">
        <w:t xml:space="preserve"> Language (NLSML) for the Speech Interface Framework".</w:t>
      </w:r>
    </w:p>
    <w:p w14:paraId="5CC72B05" w14:textId="77777777" w:rsidR="00194310" w:rsidRPr="00EF20F7" w:rsidRDefault="00194310" w:rsidP="00194310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 xml:space="preserve">Resource Function Processor (MRFP) </w:t>
      </w:r>
      <w:proofErr w:type="spellStart"/>
      <w:r w:rsidRPr="00EF20F7">
        <w:t>Mp</w:t>
      </w:r>
      <w:proofErr w:type="spellEnd"/>
      <w:r w:rsidRPr="00EF20F7">
        <w:t xml:space="preserve"> Interface - Stage 3".</w:t>
      </w:r>
    </w:p>
    <w:p w14:paraId="5FCA3415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6B3CFE97" w14:textId="77777777" w:rsidR="00194310" w:rsidRPr="00EF20F7" w:rsidRDefault="00194310" w:rsidP="00194310">
      <w:pPr>
        <w:pStyle w:val="EX"/>
      </w:pPr>
      <w:r w:rsidRPr="00EF20F7">
        <w:rPr>
          <w:lang w:eastAsia="zh-CN"/>
        </w:rPr>
        <w:lastRenderedPageBreak/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1DFFD574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7AAC7A82" w14:textId="77777777" w:rsidR="00194310" w:rsidRPr="00EF20F7" w:rsidRDefault="00194310" w:rsidP="00194310">
      <w:pPr>
        <w:pStyle w:val="EX"/>
      </w:pPr>
      <w:r w:rsidRPr="00EF20F7">
        <w:rPr>
          <w:lang w:eastAsia="zh-CN"/>
        </w:rPr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45E4D658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76FFD764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4FF706F8" w14:textId="77777777" w:rsidR="00194310" w:rsidRPr="00EF20F7" w:rsidRDefault="00194310" w:rsidP="00194310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52D34ACF" w14:textId="77777777" w:rsidR="00194310" w:rsidRPr="00EF20F7" w:rsidRDefault="00194310" w:rsidP="00194310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0EE9C490" w14:textId="77777777" w:rsidR="00194310" w:rsidRPr="00EF20F7" w:rsidRDefault="00194310" w:rsidP="00194310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3926883A" w14:textId="77777777" w:rsidR="00194310" w:rsidRPr="00EF20F7" w:rsidRDefault="00194310" w:rsidP="00194310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1644F097" w14:textId="77777777" w:rsidR="00194310" w:rsidRPr="00EF20F7" w:rsidRDefault="00194310" w:rsidP="00194310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6DCE8A53" w14:textId="77777777" w:rsidR="00194310" w:rsidRPr="00EF20F7" w:rsidRDefault="00194310" w:rsidP="00194310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</w:p>
    <w:p w14:paraId="279D7835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5F194C03" w14:textId="77777777" w:rsidR="00194310" w:rsidRPr="00EF20F7" w:rsidRDefault="00194310" w:rsidP="00194310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68860939" w14:textId="77777777" w:rsidR="00194310" w:rsidRPr="00EF20F7" w:rsidRDefault="00194310" w:rsidP="00194310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791CAC64" w14:textId="77777777" w:rsidR="00194310" w:rsidRPr="00EF20F7" w:rsidRDefault="00194310" w:rsidP="00194310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5C0E6C9E" w14:textId="77777777" w:rsidR="00194310" w:rsidRPr="00EF20F7" w:rsidRDefault="00194310" w:rsidP="00194310">
      <w:pPr>
        <w:pStyle w:val="EX"/>
      </w:pPr>
      <w:r w:rsidRPr="00EF20F7">
        <w:t>[33]</w:t>
      </w:r>
      <w:r w:rsidRPr="00EF20F7">
        <w:tab/>
        <w:t xml:space="preserve">IETF RFC 6043: "MIKEY-TICKET: Ticket-Based Modes of Key Distribution in Multimedia Internet </w:t>
      </w:r>
      <w:proofErr w:type="spellStart"/>
      <w:r w:rsidRPr="00EF20F7">
        <w:t>KEYing</w:t>
      </w:r>
      <w:proofErr w:type="spellEnd"/>
      <w:r w:rsidRPr="00EF20F7">
        <w:t xml:space="preserve"> (MIKEY)".</w:t>
      </w:r>
    </w:p>
    <w:p w14:paraId="3069BFA4" w14:textId="77777777" w:rsidR="00194310" w:rsidRPr="00EF20F7" w:rsidRDefault="00194310" w:rsidP="00194310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 xml:space="preserve">IETF RFC 4279: "Pre-Shared Key </w:t>
      </w:r>
      <w:proofErr w:type="spellStart"/>
      <w:r w:rsidRPr="00EF20F7">
        <w:t>Ciphersuites</w:t>
      </w:r>
      <w:proofErr w:type="spellEnd"/>
      <w:r w:rsidRPr="00EF20F7">
        <w:t xml:space="preserve">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63E9D30A" w14:textId="77777777" w:rsidR="00194310" w:rsidRPr="00EF20F7" w:rsidRDefault="00194310" w:rsidP="00194310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1C520605" w14:textId="77777777" w:rsidR="00194310" w:rsidRPr="00EF20F7" w:rsidRDefault="00194310" w:rsidP="00194310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11BDAA10" w14:textId="77777777" w:rsidR="00194310" w:rsidRPr="00EF20F7" w:rsidRDefault="00194310" w:rsidP="00194310">
      <w:pPr>
        <w:pStyle w:val="EX"/>
      </w:pPr>
      <w:r w:rsidRPr="00EF20F7">
        <w:t>[37]</w:t>
      </w:r>
      <w:r w:rsidRPr="00EF20F7">
        <w:tab/>
        <w:t xml:space="preserve">IETF RFC 3830: "MIKEY: Multimedia Internet </w:t>
      </w:r>
      <w:proofErr w:type="spellStart"/>
      <w:r w:rsidRPr="00EF20F7">
        <w:t>KEYing</w:t>
      </w:r>
      <w:proofErr w:type="spellEnd"/>
      <w:r w:rsidRPr="00EF20F7">
        <w:t>".</w:t>
      </w:r>
    </w:p>
    <w:p w14:paraId="3431DCCA" w14:textId="77777777" w:rsidR="00194310" w:rsidRPr="00EF20F7" w:rsidRDefault="00194310" w:rsidP="00194310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77EFF4F7" w14:textId="77777777" w:rsidR="00194310" w:rsidRPr="00EF20F7" w:rsidRDefault="00194310" w:rsidP="00194310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4B95A1CA" w14:textId="77777777" w:rsidR="00194310" w:rsidRPr="00EF20F7" w:rsidRDefault="00194310" w:rsidP="00194310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466C982D" w14:textId="77777777" w:rsidR="00194310" w:rsidRPr="00EF20F7" w:rsidRDefault="00194310" w:rsidP="00194310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4F16CF5D" w14:textId="77777777" w:rsidR="00194310" w:rsidRPr="00EF20F7" w:rsidRDefault="00194310" w:rsidP="00194310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391DF488" w14:textId="77777777" w:rsidR="00194310" w:rsidRPr="00EF20F7" w:rsidRDefault="00194310" w:rsidP="00194310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4D3AE5C3" w14:textId="77777777" w:rsidR="00194310" w:rsidRPr="00EF20F7" w:rsidRDefault="00194310" w:rsidP="00194310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678D5A4E" w14:textId="77777777" w:rsidR="00194310" w:rsidRPr="00EF20F7" w:rsidRDefault="00194310" w:rsidP="00194310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34CE54D4" w14:textId="77777777" w:rsidR="00194310" w:rsidRPr="00EF20F7" w:rsidRDefault="00194310" w:rsidP="00194310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6A991178" w14:textId="77777777" w:rsidR="00194310" w:rsidRPr="00EF20F7" w:rsidRDefault="00194310" w:rsidP="00194310">
      <w:pPr>
        <w:pStyle w:val="EX"/>
      </w:pPr>
      <w:r w:rsidRPr="00EF20F7">
        <w:lastRenderedPageBreak/>
        <w:t>[47]</w:t>
      </w:r>
      <w:r w:rsidRPr="00EF20F7">
        <w:tab/>
        <w:t>3GPP TS 33.310: "Network Domain Security (NDS); Authentication Framework (AF)".</w:t>
      </w:r>
    </w:p>
    <w:p w14:paraId="0D401B3D" w14:textId="5486EBE0" w:rsidR="00194310" w:rsidRPr="00EF20F7" w:rsidDel="00504A95" w:rsidRDefault="00194310" w:rsidP="00504A95">
      <w:pPr>
        <w:pStyle w:val="EX"/>
        <w:rPr>
          <w:del w:id="4" w:author="Ericsson n bFeb-meet" w:date="2021-02-12T12:35:00Z"/>
          <w:noProof/>
        </w:rPr>
      </w:pPr>
      <w:r w:rsidRPr="00EF20F7">
        <w:rPr>
          <w:noProof/>
        </w:rPr>
        <w:t>[48]</w:t>
      </w:r>
      <w:r w:rsidRPr="00EF20F7">
        <w:rPr>
          <w:noProof/>
        </w:rPr>
        <w:tab/>
        <w:t>IETF </w:t>
      </w:r>
      <w:ins w:id="5" w:author="Ericsson n bFeb-meet" w:date="2021-02-12T12:33:00Z">
        <w:r w:rsidR="00504A95" w:rsidRPr="0043675C">
          <w:t>RFC 8841</w:t>
        </w:r>
      </w:ins>
      <w:del w:id="6" w:author="Ericsson n bFeb-meet" w:date="2021-02-12T12:33:00Z">
        <w:r w:rsidRPr="00EF20F7" w:rsidDel="00504A95">
          <w:rPr>
            <w:noProof/>
          </w:rPr>
          <w:delText>draft-ietf-mmusic-sctp-sdp-</w:delText>
        </w:r>
        <w:r w:rsidRPr="00EF20F7" w:rsidDel="00504A95">
          <w:delText>26</w:delText>
        </w:r>
      </w:del>
      <w:r w:rsidRPr="00EF20F7">
        <w:rPr>
          <w:noProof/>
        </w:rPr>
        <w:t>: "</w:t>
      </w:r>
      <w:r w:rsidRPr="00EF20F7">
        <w:t xml:space="preserve">Session Description Protocol (SDP) Offer/Answer Procedures </w:t>
      </w:r>
      <w:ins w:id="7" w:author="Ericsson n bFeb-meet" w:date="2021-02-12T12:34:00Z">
        <w:r w:rsidR="00504A95" w:rsidRPr="0043675C">
          <w:t>for</w:t>
        </w:r>
      </w:ins>
      <w:del w:id="8" w:author="Ericsson n bFeb-meet" w:date="2021-02-12T12:34:00Z">
        <w:r w:rsidRPr="00EF20F7" w:rsidDel="00504A95">
          <w:delText>For</w:delText>
        </w:r>
      </w:del>
      <w:r w:rsidRPr="00EF20F7">
        <w:t xml:space="preserve"> Stream Control Transmission Protocol (SCTP) over Datagram Transport Layer Security (DTLS) Transport</w:t>
      </w:r>
      <w:r w:rsidRPr="00EF20F7">
        <w:rPr>
          <w:noProof/>
        </w:rPr>
        <w:t>".</w:t>
      </w:r>
    </w:p>
    <w:p w14:paraId="6F61A330" w14:textId="30916B81" w:rsidR="00194310" w:rsidRPr="00EF20F7" w:rsidRDefault="00194310">
      <w:pPr>
        <w:pStyle w:val="EX"/>
        <w:rPr>
          <w:noProof/>
        </w:rPr>
        <w:pPrChange w:id="9" w:author="Ericsson n bFeb-meet" w:date="2021-02-12T12:35:00Z">
          <w:pPr>
            <w:pStyle w:val="EditorsNote"/>
          </w:pPr>
        </w:pPrChange>
      </w:pPr>
      <w:del w:id="10" w:author="Ericsson n bFeb-meet" w:date="2021-02-12T12:35:00Z">
        <w:r w:rsidRPr="00EF20F7" w:rsidDel="00504A95">
          <w:rPr>
            <w:noProof/>
          </w:rPr>
          <w:delText>Editor's Note: The above document cannot be formally referenced until it is published as an RFC.</w:delText>
        </w:r>
      </w:del>
    </w:p>
    <w:p w14:paraId="0FBE52D7" w14:textId="5B7E32D6" w:rsidR="00194310" w:rsidRPr="00EF20F7" w:rsidDel="00ED481C" w:rsidRDefault="00194310">
      <w:pPr>
        <w:pStyle w:val="EX"/>
        <w:rPr>
          <w:del w:id="11" w:author="Ericsson n bFeb-meet" w:date="2021-02-12T14:22:00Z"/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</w:t>
      </w:r>
      <w:ins w:id="12" w:author="Ericsson n bFeb-meet" w:date="2021-02-12T14:26:00Z">
        <w:r w:rsidR="00ED481C" w:rsidRPr="0043675C">
          <w:t>RFC 88</w:t>
        </w:r>
        <w:r w:rsidR="00ED481C">
          <w:t>50</w:t>
        </w:r>
      </w:ins>
      <w:del w:id="13" w:author="Ericsson n bFeb-meet" w:date="2021-02-12T14:26:00Z">
        <w:r w:rsidRPr="00EF20F7" w:rsidDel="00ED481C">
          <w:rPr>
            <w:noProof/>
          </w:rPr>
          <w:delText>draft-ietf-clue-datachannel-1</w:delText>
        </w:r>
        <w:r w:rsidDel="00ED481C">
          <w:rPr>
            <w:noProof/>
          </w:rPr>
          <w:delText>8</w:delText>
        </w:r>
      </w:del>
      <w:r w:rsidRPr="00EF20F7">
        <w:rPr>
          <w:noProof/>
        </w:rPr>
        <w:t>: "</w:t>
      </w:r>
      <w:ins w:id="14" w:author="Ericsson n bFeb-meet" w:date="2021-02-12T14:21:00Z">
        <w:r w:rsidR="00ED481C">
          <w:t>Controlling Multiple Streams for Telepresence (CLUE) Protocol Data Channel</w:t>
        </w:r>
      </w:ins>
      <w:del w:id="15" w:author="Ericsson n bFeb-meet" w:date="2021-02-12T14:21:00Z">
        <w:r w:rsidRPr="00EF20F7" w:rsidDel="00ED481C">
          <w:rPr>
            <w:noProof/>
          </w:rPr>
          <w:delText xml:space="preserve">CLUE Protocol </w:delText>
        </w:r>
        <w:r w:rsidRPr="00EF20F7" w:rsidDel="00ED481C">
          <w:rPr>
            <w:noProof/>
            <w:lang w:eastAsia="zh-CN"/>
          </w:rPr>
          <w:delText>d</w:delText>
        </w:r>
        <w:r w:rsidRPr="00EF20F7" w:rsidDel="00ED481C">
          <w:rPr>
            <w:noProof/>
          </w:rPr>
          <w:delText xml:space="preserve">ata </w:delText>
        </w:r>
        <w:r w:rsidRPr="00EF20F7" w:rsidDel="00ED481C">
          <w:rPr>
            <w:noProof/>
            <w:lang w:eastAsia="zh-CN"/>
          </w:rPr>
          <w:delText>c</w:delText>
        </w:r>
        <w:r w:rsidRPr="00EF20F7" w:rsidDel="00ED481C">
          <w:rPr>
            <w:noProof/>
          </w:rPr>
          <w:delText>hannel</w:delText>
        </w:r>
      </w:del>
      <w:r w:rsidRPr="00EF20F7">
        <w:rPr>
          <w:noProof/>
        </w:rPr>
        <w:t>".</w:t>
      </w:r>
    </w:p>
    <w:p w14:paraId="137CB2E3" w14:textId="4D515CAE" w:rsidR="00194310" w:rsidRPr="00EF20F7" w:rsidRDefault="00194310">
      <w:pPr>
        <w:pStyle w:val="EX"/>
        <w:rPr>
          <w:noProof/>
        </w:rPr>
        <w:pPrChange w:id="16" w:author="Ericsson n bFeb-meet" w:date="2021-02-12T14:22:00Z">
          <w:pPr>
            <w:pStyle w:val="EditorsNote"/>
          </w:pPr>
        </w:pPrChange>
      </w:pPr>
      <w:del w:id="17" w:author="Ericsson n bFeb-meet" w:date="2021-02-12T14:22:00Z">
        <w:r w:rsidRPr="00EF20F7" w:rsidDel="00ED481C">
          <w:rPr>
            <w:noProof/>
          </w:rPr>
          <w:delText>Editor's note: The above document cannot be formally referenced until it is published as an RFC.</w:delText>
        </w:r>
      </w:del>
    </w:p>
    <w:p w14:paraId="31E76B75" w14:textId="310F1A90" w:rsidR="00194310" w:rsidRPr="00EF20F7" w:rsidDel="00E505A8" w:rsidRDefault="00194310">
      <w:pPr>
        <w:pStyle w:val="EX"/>
        <w:rPr>
          <w:del w:id="18" w:author="Ericsson n bFeb-meet" w:date="2021-02-12T14:31:00Z"/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</w:t>
      </w:r>
      <w:ins w:id="19" w:author="Ericsson n bFeb-meet" w:date="2021-02-12T14:33:00Z">
        <w:r w:rsidR="00A33811" w:rsidRPr="00097689">
          <w:t>RFC </w:t>
        </w:r>
        <w:r w:rsidR="00A33811">
          <w:rPr>
            <w:lang w:eastAsia="zh-CN"/>
          </w:rPr>
          <w:t>8864</w:t>
        </w:r>
      </w:ins>
      <w:del w:id="20" w:author="Ericsson n bFeb-meet" w:date="2021-02-12T14:33:00Z">
        <w:r w:rsidRPr="00EF20F7" w:rsidDel="00A33811">
          <w:rPr>
            <w:noProof/>
          </w:rPr>
          <w:delText>draft-</w:delText>
        </w:r>
        <w:r w:rsidRPr="00EF20F7" w:rsidDel="00A33811">
          <w:rPr>
            <w:noProof/>
            <w:lang w:eastAsia="zh-CN"/>
          </w:rPr>
          <w:delText>ietf</w:delText>
        </w:r>
        <w:r w:rsidRPr="00EF20F7" w:rsidDel="00A33811">
          <w:rPr>
            <w:noProof/>
          </w:rPr>
          <w:delText>-mmusic-data-channel-sdpneg-</w:delText>
        </w:r>
        <w:r w:rsidDel="00A33811">
          <w:rPr>
            <w:noProof/>
          </w:rPr>
          <w:delText>28</w:delText>
        </w:r>
      </w:del>
      <w:r w:rsidRPr="00EF20F7">
        <w:rPr>
          <w:noProof/>
        </w:rPr>
        <w:t>: "</w:t>
      </w:r>
      <w:ins w:id="21" w:author="Ericsson n bFeb-meet" w:date="2021-02-12T14:31:00Z">
        <w:r w:rsidR="00E505A8" w:rsidRPr="00925FD4">
          <w:t>Negotiation Data Channels Using the Session Description Protocol (SDP)</w:t>
        </w:r>
      </w:ins>
      <w:del w:id="22" w:author="Ericsson n bFeb-meet" w:date="2021-02-12T14:31:00Z">
        <w:r w:rsidRPr="00EF20F7" w:rsidDel="00E505A8">
          <w:rPr>
            <w:noProof/>
          </w:rPr>
          <w:delText xml:space="preserve">SDP-based </w:delText>
        </w:r>
        <w:r w:rsidRPr="00EF20F7" w:rsidDel="00E505A8">
          <w:rPr>
            <w:noProof/>
            <w:lang w:eastAsia="zh-CN"/>
          </w:rPr>
          <w:delText>D</w:delText>
        </w:r>
        <w:r w:rsidRPr="00EF20F7" w:rsidDel="00E505A8">
          <w:rPr>
            <w:noProof/>
          </w:rPr>
          <w:delText xml:space="preserve">ata </w:delText>
        </w:r>
        <w:r w:rsidRPr="00EF20F7" w:rsidDel="00E505A8">
          <w:rPr>
            <w:noProof/>
            <w:lang w:eastAsia="zh-CN"/>
          </w:rPr>
          <w:delText>C</w:delText>
        </w:r>
        <w:r w:rsidRPr="00EF20F7" w:rsidDel="00E505A8">
          <w:rPr>
            <w:noProof/>
          </w:rPr>
          <w:delText xml:space="preserve">hannel </w:delText>
        </w:r>
        <w:r w:rsidRPr="00EF20F7" w:rsidDel="00E505A8">
          <w:rPr>
            <w:noProof/>
            <w:lang w:eastAsia="zh-CN"/>
          </w:rPr>
          <w:delText>N</w:delText>
        </w:r>
        <w:r w:rsidRPr="00EF20F7" w:rsidDel="00E505A8">
          <w:rPr>
            <w:noProof/>
          </w:rPr>
          <w:delText>egotiation</w:delText>
        </w:r>
      </w:del>
      <w:r w:rsidRPr="00EF20F7">
        <w:rPr>
          <w:noProof/>
        </w:rPr>
        <w:t>".</w:t>
      </w:r>
    </w:p>
    <w:p w14:paraId="16123BCD" w14:textId="754558AC" w:rsidR="00194310" w:rsidRPr="00EF20F7" w:rsidRDefault="00194310">
      <w:pPr>
        <w:pStyle w:val="EX"/>
        <w:pPrChange w:id="23" w:author="Ericsson n bFeb-meet" w:date="2021-02-12T14:31:00Z">
          <w:pPr>
            <w:pStyle w:val="EditorsNote"/>
          </w:pPr>
        </w:pPrChange>
      </w:pPr>
      <w:del w:id="24" w:author="Ericsson n bFeb-meet" w:date="2021-02-12T14:31:00Z">
        <w:r w:rsidRPr="00EF20F7" w:rsidDel="00E505A8">
          <w:delText>Editor's note: The above document cannot be formally referenced until it is published as an RFC.</w:delText>
        </w:r>
      </w:del>
    </w:p>
    <w:p w14:paraId="548CE836" w14:textId="77777777" w:rsidR="00194310" w:rsidRPr="00EF20F7" w:rsidRDefault="00194310" w:rsidP="00194310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3CB5370F" w14:textId="77777777" w:rsidR="00194310" w:rsidRPr="00EF20F7" w:rsidRDefault="00194310" w:rsidP="00194310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0F0E1351" w14:textId="77777777" w:rsidR="00194310" w:rsidRPr="00EF20F7" w:rsidRDefault="00194310" w:rsidP="00194310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2A07CE3D" w14:textId="77777777" w:rsidR="00194310" w:rsidRPr="00EF20F7" w:rsidRDefault="00194310" w:rsidP="00194310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087FBC67" w14:textId="77777777" w:rsidR="00194310" w:rsidRPr="00EF20F7" w:rsidRDefault="00194310" w:rsidP="00194310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276B5E69" w14:textId="77777777" w:rsidR="00194310" w:rsidRPr="00EF20F7" w:rsidRDefault="00194310" w:rsidP="00194310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5D11B550" w14:textId="77777777" w:rsidR="00194310" w:rsidRPr="00EF20F7" w:rsidRDefault="00194310" w:rsidP="00194310">
      <w:pPr>
        <w:pStyle w:val="EX"/>
      </w:pPr>
      <w:r w:rsidRPr="00EF20F7">
        <w:t>[57]</w:t>
      </w:r>
      <w:r w:rsidRPr="00EF20F7">
        <w:tab/>
        <w:t>IETF draft-ietf-mmusic-sdp-simulcast-</w:t>
      </w:r>
      <w:r>
        <w:t>14</w:t>
      </w:r>
      <w:r w:rsidRPr="00EF20F7">
        <w:t>: "Using Simulcast in SDP and RTP Session".</w:t>
      </w:r>
    </w:p>
    <w:p w14:paraId="0B65AFBB" w14:textId="77777777" w:rsidR="00194310" w:rsidRPr="00EF20F7" w:rsidRDefault="00194310" w:rsidP="00194310">
      <w:pPr>
        <w:pStyle w:val="EditorsNote"/>
      </w:pPr>
      <w:r w:rsidRPr="00EF20F7">
        <w:t>Editor's note: The above document cannot be formally referenced until it is published as an RFC.</w:t>
      </w:r>
    </w:p>
    <w:p w14:paraId="57136177" w14:textId="77777777" w:rsidR="00194310" w:rsidRPr="00EF20F7" w:rsidRDefault="00194310" w:rsidP="00194310">
      <w:pPr>
        <w:pStyle w:val="EX"/>
      </w:pPr>
      <w:r w:rsidRPr="00EF20F7">
        <w:t>[58]</w:t>
      </w:r>
      <w:r w:rsidRPr="00EF20F7">
        <w:tab/>
        <w:t>IETF draft-ietf-mmusic-rid-1</w:t>
      </w:r>
      <w:r>
        <w:t>5</w:t>
      </w:r>
      <w:r w:rsidRPr="00EF20F7">
        <w:t>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1D8EE57A" w14:textId="77777777" w:rsidR="00194310" w:rsidRPr="00EF20F7" w:rsidRDefault="00194310" w:rsidP="00194310">
      <w:pPr>
        <w:pStyle w:val="EditorsNote"/>
      </w:pPr>
      <w:r w:rsidRPr="00EF20F7">
        <w:t>Editor's note: The above document cannot be formally referenced until it is published as an RFC.</w:t>
      </w:r>
    </w:p>
    <w:p w14:paraId="0E064B98" w14:textId="77777777" w:rsidR="00194310" w:rsidRPr="00EF20F7" w:rsidRDefault="00194310" w:rsidP="00194310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228ECAA1" w14:textId="77777777" w:rsidR="00194310" w:rsidRPr="00EF20F7" w:rsidRDefault="00194310" w:rsidP="00194310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5B00561B" w14:textId="77777777" w:rsidR="00194310" w:rsidRPr="00EF20F7" w:rsidRDefault="00194310" w:rsidP="00194310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36F43EEC" w14:textId="77777777" w:rsidR="00194310" w:rsidRPr="00EF20F7" w:rsidRDefault="00194310" w:rsidP="00194310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531EB9E7" w14:textId="77777777" w:rsidR="00194310" w:rsidRPr="00EF20F7" w:rsidRDefault="00194310" w:rsidP="00194310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5CCEA869" w14:textId="77777777" w:rsidR="00194310" w:rsidRPr="00EF20F7" w:rsidRDefault="00194310" w:rsidP="00194310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7F1FA7A5" w14:textId="77777777" w:rsidR="00194310" w:rsidRPr="00EF20F7" w:rsidRDefault="00194310" w:rsidP="00194310">
      <w:pPr>
        <w:pStyle w:val="EX"/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r w:rsidRPr="00EF20F7">
        <w:t>draft-ietf-mmusic-dtls-sdp-32: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7C6F6D88" w14:textId="77777777" w:rsidR="00194310" w:rsidRPr="00EF20F7" w:rsidRDefault="00194310" w:rsidP="00194310">
      <w:pPr>
        <w:pStyle w:val="EditorsNote"/>
      </w:pPr>
      <w:r w:rsidRPr="00EF20F7">
        <w:t>Editor's note: The above document cannot be formally referenced until it is published as an RFC.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34FBEA" w14:textId="77777777" w:rsidR="00C46653" w:rsidRPr="00EF20F7" w:rsidRDefault="00C46653" w:rsidP="00C46653">
      <w:pPr>
        <w:pStyle w:val="Heading3"/>
        <w:rPr>
          <w:lang w:eastAsia="zh-CN"/>
        </w:rPr>
      </w:pPr>
      <w:bookmarkStart w:id="25" w:name="_Toc517464939"/>
      <w:bookmarkStart w:id="26" w:name="_Toc57885533"/>
      <w:r w:rsidRPr="00EF20F7">
        <w:rPr>
          <w:rFonts w:hint="eastAsia"/>
          <w:lang w:eastAsia="zh-CN"/>
        </w:rPr>
        <w:lastRenderedPageBreak/>
        <w:t>5.22.2</w:t>
      </w:r>
      <w:r w:rsidRPr="00EF20F7">
        <w:tab/>
        <w:t xml:space="preserve">Characteristics of the </w:t>
      </w:r>
      <w:r w:rsidRPr="00EF20F7">
        <w:rPr>
          <w:rFonts w:hint="eastAsia"/>
          <w:lang w:eastAsia="zh-CN"/>
        </w:rPr>
        <w:t>Telepresence support</w:t>
      </w:r>
      <w:bookmarkEnd w:id="25"/>
      <w:bookmarkEnd w:id="26"/>
    </w:p>
    <w:p w14:paraId="2FB140E3" w14:textId="77777777" w:rsidR="00C46653" w:rsidRPr="00EF20F7" w:rsidRDefault="00C46653" w:rsidP="00C46653">
      <w:pPr>
        <w:rPr>
          <w:lang w:eastAsia="zh-CN"/>
        </w:rPr>
      </w:pPr>
      <w:r w:rsidRPr="00EF20F7">
        <w:rPr>
          <w:lang w:eastAsia="zh-CN"/>
        </w:rPr>
        <w:t xml:space="preserve">The characteristics of the </w:t>
      </w:r>
      <w:r w:rsidRPr="00EF20F7">
        <w:rPr>
          <w:rFonts w:hint="eastAsia"/>
          <w:lang w:eastAsia="zh-CN"/>
        </w:rPr>
        <w:t>t</w:t>
      </w:r>
      <w:r w:rsidRPr="00EF20F7">
        <w:rPr>
          <w:lang w:eastAsia="zh-CN"/>
        </w:rPr>
        <w:t>elepresence</w:t>
      </w:r>
      <w:r w:rsidRPr="00EF20F7">
        <w:rPr>
          <w:rFonts w:hint="eastAsia"/>
          <w:lang w:eastAsia="zh-CN"/>
        </w:rPr>
        <w:t xml:space="preserve"> support </w:t>
      </w:r>
      <w:r w:rsidRPr="00EF20F7">
        <w:rPr>
          <w:lang w:eastAsia="zh-CN"/>
        </w:rPr>
        <w:t>by</w:t>
      </w:r>
      <w:r w:rsidRPr="00EF20F7">
        <w:rPr>
          <w:rFonts w:hint="eastAsia"/>
          <w:lang w:eastAsia="zh-CN"/>
        </w:rPr>
        <w:t xml:space="preserve"> </w:t>
      </w:r>
      <w:r w:rsidRPr="00EF20F7">
        <w:rPr>
          <w:lang w:eastAsia="zh-CN"/>
        </w:rPr>
        <w:t xml:space="preserve">the </w:t>
      </w:r>
      <w:r w:rsidRPr="00EF20F7">
        <w:rPr>
          <w:rFonts w:hint="eastAsia"/>
          <w:lang w:eastAsia="zh-CN"/>
        </w:rPr>
        <w:t xml:space="preserve">MRFC and </w:t>
      </w:r>
      <w:r w:rsidRPr="00EF20F7">
        <w:rPr>
          <w:lang w:eastAsia="zh-CN"/>
        </w:rPr>
        <w:t xml:space="preserve">the </w:t>
      </w:r>
      <w:r w:rsidRPr="00EF20F7">
        <w:rPr>
          <w:rFonts w:hint="eastAsia"/>
          <w:lang w:eastAsia="zh-CN"/>
        </w:rPr>
        <w:t>MRFP</w:t>
      </w:r>
      <w:r w:rsidRPr="00EF20F7">
        <w:rPr>
          <w:lang w:eastAsia="zh-CN"/>
        </w:rPr>
        <w:t xml:space="preserve"> are the following:</w:t>
      </w:r>
    </w:p>
    <w:p w14:paraId="3E130820" w14:textId="77777777" w:rsidR="00C46653" w:rsidRPr="00EF20F7" w:rsidRDefault="00C46653" w:rsidP="00C46653">
      <w:pPr>
        <w:pStyle w:val="B1"/>
      </w:pPr>
      <w:r w:rsidRPr="00EF20F7">
        <w:t>1)</w:t>
      </w:r>
      <w:r w:rsidRPr="00EF20F7">
        <w:tab/>
        <w:t>Regarding usage of CLUE data channel with respect to H.248 context/termination/stream model:</w:t>
      </w:r>
    </w:p>
    <w:p w14:paraId="7B2B8E49" w14:textId="77777777" w:rsidR="00C46653" w:rsidRPr="00EF20F7" w:rsidRDefault="00C46653" w:rsidP="00C46653">
      <w:pPr>
        <w:pStyle w:val="B2"/>
        <w:rPr>
          <w:lang w:eastAsia="zh-CN"/>
        </w:rPr>
      </w:pPr>
      <w:r w:rsidRPr="00EF20F7">
        <w:rPr>
          <w:lang w:eastAsia="zh-CN"/>
        </w:rPr>
        <w:t>a)</w:t>
      </w:r>
      <w:r w:rsidRPr="00EF20F7">
        <w:rPr>
          <w:lang w:eastAsia="zh-CN"/>
        </w:rPr>
        <w:tab/>
        <w:t>there is only one single H.248 termination for the telepresence bearer traffic of a single conference participant, which covers all telepresence media traffic flows and CLUE for control purposes;</w:t>
      </w:r>
    </w:p>
    <w:p w14:paraId="50FE7E7B" w14:textId="77777777" w:rsidR="00C46653" w:rsidRPr="00EF20F7" w:rsidRDefault="00C46653" w:rsidP="00C46653">
      <w:pPr>
        <w:pStyle w:val="B2"/>
        <w:rPr>
          <w:lang w:eastAsia="zh-CN"/>
        </w:rPr>
      </w:pPr>
      <w:r w:rsidRPr="00EF20F7">
        <w:rPr>
          <w:lang w:eastAsia="zh-CN"/>
        </w:rPr>
        <w:t>b)</w:t>
      </w:r>
      <w:r w:rsidRPr="00EF20F7">
        <w:rPr>
          <w:lang w:eastAsia="zh-CN"/>
        </w:rPr>
        <w:tab/>
        <w:t xml:space="preserve">there is </w:t>
      </w:r>
      <w:r w:rsidRPr="00EF20F7">
        <w:rPr>
          <w:rFonts w:hint="eastAsia"/>
          <w:lang w:eastAsia="zh-CN"/>
        </w:rPr>
        <w:t xml:space="preserve">only one CLUE data channel </w:t>
      </w:r>
      <w:r w:rsidRPr="00EF20F7">
        <w:rPr>
          <w:lang w:eastAsia="zh-CN"/>
        </w:rPr>
        <w:t>per conference participant (i.e., per H.248 termination);</w:t>
      </w:r>
    </w:p>
    <w:p w14:paraId="4E47072E" w14:textId="77777777" w:rsidR="00C46653" w:rsidRPr="00EF20F7" w:rsidRDefault="00C46653" w:rsidP="00C46653">
      <w:pPr>
        <w:pStyle w:val="B2"/>
        <w:rPr>
          <w:lang w:eastAsia="zh-CN"/>
        </w:rPr>
      </w:pPr>
      <w:r w:rsidRPr="00EF20F7">
        <w:rPr>
          <w:lang w:eastAsia="zh-CN"/>
        </w:rPr>
        <w:t>c)</w:t>
      </w:r>
      <w:r w:rsidRPr="00EF20F7">
        <w:rPr>
          <w:lang w:eastAsia="zh-CN"/>
        </w:rPr>
        <w:tab/>
        <w:t>the CLUE protocol including the underlying transport of a CLUE data channel, SCTP association, DTLS and lower layer protocols are modelled by a single H.248 stream; and</w:t>
      </w:r>
    </w:p>
    <w:p w14:paraId="15EB4907" w14:textId="77777777" w:rsidR="00C46653" w:rsidRPr="00EF20F7" w:rsidRDefault="00C46653" w:rsidP="00C46653">
      <w:pPr>
        <w:pStyle w:val="B2"/>
      </w:pPr>
      <w:r w:rsidRPr="00EF20F7">
        <w:rPr>
          <w:lang w:eastAsia="zh-CN"/>
        </w:rPr>
        <w:t>d)</w:t>
      </w:r>
      <w:r w:rsidRPr="00EF20F7">
        <w:rPr>
          <w:lang w:eastAsia="zh-CN"/>
        </w:rPr>
        <w:tab/>
        <w:t>there is only one single CLUE data channel per</w:t>
      </w:r>
      <w:r w:rsidRPr="00EF20F7">
        <w:rPr>
          <w:rFonts w:hint="eastAsia"/>
          <w:lang w:eastAsia="zh-CN"/>
        </w:rPr>
        <w:t xml:space="preserve"> SCTP association</w:t>
      </w:r>
      <w:r w:rsidRPr="00EF20F7">
        <w:rPr>
          <w:lang w:eastAsia="zh-CN"/>
        </w:rPr>
        <w:t>, hence a single SCTP stream only;</w:t>
      </w:r>
    </w:p>
    <w:p w14:paraId="7E5D58CC" w14:textId="77777777" w:rsidR="00C46653" w:rsidRPr="00EF20F7" w:rsidRDefault="00C46653" w:rsidP="00C46653">
      <w:pPr>
        <w:pStyle w:val="B1"/>
      </w:pPr>
      <w:r w:rsidRPr="00EF20F7">
        <w:rPr>
          <w:rFonts w:hint="eastAsia"/>
        </w:rPr>
        <w:t>2</w:t>
      </w:r>
      <w:r w:rsidRPr="00EF20F7">
        <w:t>)</w:t>
      </w:r>
      <w:r w:rsidRPr="00EF20F7">
        <w:tab/>
        <w:t>Regarding the transport protocol stack:</w:t>
      </w:r>
    </w:p>
    <w:p w14:paraId="5E248058" w14:textId="77777777" w:rsidR="00C46653" w:rsidRPr="00EF20F7" w:rsidRDefault="00C46653" w:rsidP="00C46653">
      <w:pPr>
        <w:pStyle w:val="B2"/>
      </w:pPr>
      <w:r w:rsidRPr="00EF20F7">
        <w:t>a)</w:t>
      </w:r>
      <w:r w:rsidRPr="00EF20F7">
        <w:tab/>
        <w:t>the L4 protocol is always "UDP";</w:t>
      </w:r>
    </w:p>
    <w:p w14:paraId="395CA216" w14:textId="77777777" w:rsidR="00C46653" w:rsidRPr="00EF20F7" w:rsidRDefault="00C46653" w:rsidP="00C46653">
      <w:pPr>
        <w:pStyle w:val="NO"/>
      </w:pPr>
      <w:r w:rsidRPr="00EF20F7">
        <w:t>NOTE 1:</w:t>
      </w:r>
      <w:r w:rsidRPr="00EF20F7">
        <w:tab/>
        <w:t>Any switchover to or alternative usage of "TCP" (due to possible NAT traversal issues) is out of scope</w:t>
      </w:r>
      <w:r w:rsidRPr="00EF20F7">
        <w:rPr>
          <w:rFonts w:hint="eastAsia"/>
        </w:rPr>
        <w:t>.</w:t>
      </w:r>
      <w:r w:rsidRPr="00EF20F7">
        <w:t xml:space="preserve"> The option of DTLS-over-TCP is not supported (despite the fact that the CLUE data channel is based on the framework of WebRTC data channels)</w:t>
      </w:r>
      <w:r w:rsidRPr="00EF20F7">
        <w:rPr>
          <w:rFonts w:hint="eastAsia"/>
        </w:rPr>
        <w:t>.</w:t>
      </w:r>
    </w:p>
    <w:p w14:paraId="31C2F1F8" w14:textId="77777777" w:rsidR="00C46653" w:rsidRPr="00EF20F7" w:rsidRDefault="00C46653" w:rsidP="00C46653">
      <w:pPr>
        <w:pStyle w:val="B1"/>
      </w:pPr>
      <w:r w:rsidRPr="00EF20F7">
        <w:rPr>
          <w:rFonts w:hint="eastAsia"/>
          <w:lang w:eastAsia="zh-CN"/>
        </w:rPr>
        <w:t>3</w:t>
      </w:r>
      <w:r w:rsidRPr="00EF20F7">
        <w:t>)</w:t>
      </w:r>
      <w:r w:rsidRPr="00EF20F7">
        <w:tab/>
        <w:t>For the protocol termination of SCTP in the MRFP</w:t>
      </w:r>
      <w:r w:rsidRPr="00EF20F7">
        <w:rPr>
          <w:rFonts w:hint="eastAsia"/>
          <w:lang w:eastAsia="zh-CN"/>
        </w:rPr>
        <w:t>:</w:t>
      </w:r>
    </w:p>
    <w:p w14:paraId="1EC997FA" w14:textId="77777777" w:rsidR="00C46653" w:rsidRPr="00EF20F7" w:rsidRDefault="00C46653" w:rsidP="00C46653">
      <w:pPr>
        <w:pStyle w:val="B2"/>
      </w:pPr>
      <w:r w:rsidRPr="00EF20F7">
        <w:t>a)</w:t>
      </w:r>
      <w:r w:rsidRPr="00EF20F7">
        <w:tab/>
        <w:t xml:space="preserve">the protocol parameter configuration for the SCTP is done via configuration management or default value settings, apart from the information elements (specified in </w:t>
      </w:r>
      <w:r>
        <w:t>clause</w:t>
      </w:r>
      <w:r w:rsidRPr="00EF20F7">
        <w:t> 5.22.3) which are signalled between the MRFC and the MRFP using the SDP for SCTP;</w:t>
      </w:r>
    </w:p>
    <w:p w14:paraId="36D82657" w14:textId="77777777" w:rsidR="00C46653" w:rsidRPr="00EF20F7" w:rsidRDefault="00C46653" w:rsidP="00C46653">
      <w:pPr>
        <w:pStyle w:val="B1"/>
      </w:pPr>
      <w:r w:rsidRPr="00EF20F7">
        <w:rPr>
          <w:rFonts w:hint="eastAsia"/>
          <w:lang w:eastAsia="zh-CN"/>
        </w:rPr>
        <w:t>4</w:t>
      </w:r>
      <w:r w:rsidRPr="00EF20F7">
        <w:t>)</w:t>
      </w:r>
      <w:r w:rsidRPr="00EF20F7">
        <w:tab/>
        <w:t xml:space="preserve">Regarding the </w:t>
      </w:r>
      <w:r w:rsidRPr="00EF20F7">
        <w:rPr>
          <w:lang w:eastAsia="zh-CN"/>
        </w:rPr>
        <w:t>establishment procedures for DTLS and SCTP:</w:t>
      </w:r>
    </w:p>
    <w:p w14:paraId="1D43AD40" w14:textId="77777777" w:rsidR="00C46653" w:rsidRPr="00EF20F7" w:rsidRDefault="00C46653" w:rsidP="00C46653">
      <w:pPr>
        <w:pStyle w:val="B2"/>
      </w:pPr>
      <w:r w:rsidRPr="00EF20F7">
        <w:t>a)</w:t>
      </w:r>
      <w:r w:rsidRPr="00EF20F7">
        <w:tab/>
        <w:t>the establishment of a SCTP association is tightly coupled to the successful establishment of the underlying DTLS session/connection;</w:t>
      </w:r>
    </w:p>
    <w:p w14:paraId="485A3B54" w14:textId="77777777" w:rsidR="00C46653" w:rsidRPr="00EF20F7" w:rsidRDefault="00C46653" w:rsidP="00C46653">
      <w:pPr>
        <w:pStyle w:val="B2"/>
      </w:pPr>
      <w:r w:rsidRPr="00EF20F7">
        <w:t>b)</w:t>
      </w:r>
      <w:r w:rsidRPr="00EF20F7">
        <w:tab/>
        <w:t xml:space="preserve">only </w:t>
      </w:r>
      <w:r w:rsidRPr="00EF20F7">
        <w:rPr>
          <w:lang w:eastAsia="zh-CN"/>
        </w:rPr>
        <w:t xml:space="preserve">an </w:t>
      </w:r>
      <w:r w:rsidRPr="00EF20F7">
        <w:rPr>
          <w:i/>
          <w:lang w:eastAsia="zh-CN"/>
        </w:rPr>
        <w:t>immediate</w:t>
      </w:r>
      <w:r w:rsidRPr="00EF20F7">
        <w:rPr>
          <w:lang w:eastAsia="zh-CN"/>
        </w:rPr>
        <w:t xml:space="preserve"> SCTP establishment is supported;</w:t>
      </w:r>
    </w:p>
    <w:p w14:paraId="48A2DF81" w14:textId="77777777" w:rsidR="00C46653" w:rsidRPr="00EF20F7" w:rsidRDefault="00C46653" w:rsidP="00C46653">
      <w:pPr>
        <w:pStyle w:val="NO"/>
      </w:pPr>
      <w:r w:rsidRPr="00EF20F7">
        <w:t>NOTE 2:</w:t>
      </w:r>
      <w:r w:rsidRPr="00EF20F7">
        <w:tab/>
      </w:r>
      <w:r w:rsidRPr="00EF20F7">
        <w:rPr>
          <w:lang w:eastAsia="zh-CN"/>
        </w:rPr>
        <w:t xml:space="preserve">Hence, an </w:t>
      </w:r>
      <w:r w:rsidRPr="00EF20F7">
        <w:rPr>
          <w:i/>
          <w:lang w:eastAsia="zh-CN"/>
        </w:rPr>
        <w:t>explicit information</w:t>
      </w:r>
      <w:r w:rsidRPr="00EF20F7">
        <w:rPr>
          <w:lang w:eastAsia="zh-CN"/>
        </w:rPr>
        <w:t xml:space="preserve"> element for triggering the sending of an outgoing SCTP establishment request is not required</w:t>
      </w:r>
      <w:r w:rsidRPr="00EF20F7">
        <w:rPr>
          <w:rFonts w:hint="eastAsia"/>
          <w:lang w:eastAsia="zh-CN"/>
        </w:rPr>
        <w:t>.</w:t>
      </w:r>
    </w:p>
    <w:p w14:paraId="2B653779" w14:textId="77777777" w:rsidR="00C46653" w:rsidRPr="00EF20F7" w:rsidRDefault="00C46653" w:rsidP="00C46653">
      <w:pPr>
        <w:pStyle w:val="B2"/>
      </w:pPr>
      <w:r w:rsidRPr="00EF20F7">
        <w:t>c)</w:t>
      </w:r>
      <w:r w:rsidRPr="00EF20F7">
        <w:tab/>
        <w:t>t</w:t>
      </w:r>
      <w:r w:rsidRPr="00EF20F7">
        <w:rPr>
          <w:lang w:eastAsia="zh-CN"/>
        </w:rPr>
        <w:t>he MRFP will immediately send an outgoing SCTP establishment request (SCTP INIT) when DTLS layer connectivity is available, if the MRFP did not already receive an incoming SCTP establishment request;</w:t>
      </w:r>
    </w:p>
    <w:p w14:paraId="650DEE1A" w14:textId="77777777" w:rsidR="00C46653" w:rsidRPr="00EF20F7" w:rsidRDefault="00C46653" w:rsidP="00C46653">
      <w:pPr>
        <w:pStyle w:val="B1"/>
      </w:pPr>
      <w:r w:rsidRPr="00EF20F7">
        <w:t>5)</w:t>
      </w:r>
      <w:r w:rsidRPr="00EF20F7">
        <w:tab/>
        <w:t>Regarding the procedure for closing the CLUE data channel:</w:t>
      </w:r>
    </w:p>
    <w:p w14:paraId="627450C8" w14:textId="657C1875" w:rsidR="00C46653" w:rsidRPr="00EF20F7" w:rsidRDefault="00C46653" w:rsidP="00C46653">
      <w:pPr>
        <w:pStyle w:val="NO"/>
      </w:pPr>
      <w:r w:rsidRPr="00EF20F7">
        <w:t>NOTE 3:</w:t>
      </w:r>
      <w:r w:rsidRPr="00EF20F7">
        <w:tab/>
        <w:t>The closure procedure according to clause 3.</w:t>
      </w:r>
      <w:ins w:id="27" w:author="Ericsson n bFeb-meet" w:date="2021-02-12T14:27:00Z">
        <w:r w:rsidR="00ED481C">
          <w:t>2.7</w:t>
        </w:r>
      </w:ins>
      <w:del w:id="28" w:author="Ericsson n bFeb-meet" w:date="2021-02-12T14:27:00Z">
        <w:r w:rsidRPr="00EF20F7" w:rsidDel="00ED481C">
          <w:delText>3.6</w:delText>
        </w:r>
      </w:del>
      <w:r w:rsidRPr="00EF20F7">
        <w:t xml:space="preserve"> of IETF </w:t>
      </w:r>
      <w:ins w:id="29" w:author="Ericsson n bFeb-meet" w:date="2021-02-12T14:27:00Z">
        <w:r w:rsidR="00ED481C" w:rsidRPr="0043675C">
          <w:t>RFC 88</w:t>
        </w:r>
        <w:r w:rsidR="00ED481C">
          <w:t>50</w:t>
        </w:r>
      </w:ins>
      <w:del w:id="30" w:author="Ericsson n bFeb-meet" w:date="2021-02-12T14:27:00Z">
        <w:r w:rsidRPr="00EF20F7" w:rsidDel="00ED481C">
          <w:delText>draft-ietf-clue-datachannel</w:delText>
        </w:r>
      </w:del>
      <w:r w:rsidRPr="00EF20F7">
        <w:rPr>
          <w:lang w:val="en-US"/>
        </w:rPr>
        <w:t> </w:t>
      </w:r>
      <w:r w:rsidRPr="00EF20F7">
        <w:t>[49] is not supported</w:t>
      </w:r>
      <w:r w:rsidRPr="00EF20F7">
        <w:rPr>
          <w:lang w:eastAsia="zh-CN"/>
        </w:rPr>
        <w:t xml:space="preserve"> (because t</w:t>
      </w:r>
      <w:r w:rsidRPr="00EF20F7">
        <w:t>he correspondent "SCTP reset message" cannot be explicitly triggered by the MRFC.</w:t>
      </w:r>
    </w:p>
    <w:p w14:paraId="234BF3BB" w14:textId="77777777" w:rsidR="00C46653" w:rsidRPr="00EF20F7" w:rsidRDefault="00C46653" w:rsidP="00C46653">
      <w:pPr>
        <w:pStyle w:val="B2"/>
      </w:pPr>
      <w:r w:rsidRPr="00EF20F7">
        <w:t>a)</w:t>
      </w:r>
      <w:r w:rsidRPr="00EF20F7">
        <w:tab/>
        <w:t>the MRFP will deny during the SCTP association establishment phase the negotiation of SCTP extensions (such as the SCTP stream reset capability) in order to prevent their later usage for a closure procedure; and</w:t>
      </w:r>
    </w:p>
    <w:p w14:paraId="33D21611" w14:textId="77777777" w:rsidR="00C46653" w:rsidRPr="00EF20F7" w:rsidRDefault="00C46653" w:rsidP="00C46653">
      <w:pPr>
        <w:pStyle w:val="B2"/>
      </w:pPr>
      <w:r w:rsidRPr="00EF20F7">
        <w:t>b)</w:t>
      </w:r>
      <w:r w:rsidRPr="00EF20F7">
        <w:tab/>
        <w:t>a CLUE data channel is released by a removal of the H.248 stream endpoint or the subtraction of the H.248 termination, or a release procedure of the DTLS bearer session. All these triggers lead firstly to a SCTP shutdown procedure and then a subsequent DTLS bearer session release procedure;</w:t>
      </w:r>
    </w:p>
    <w:p w14:paraId="1DA54872" w14:textId="77777777" w:rsidR="00C46653" w:rsidRPr="00EF20F7" w:rsidRDefault="00C46653" w:rsidP="00C46653">
      <w:pPr>
        <w:pStyle w:val="B1"/>
      </w:pPr>
      <w:r w:rsidRPr="00EF20F7">
        <w:rPr>
          <w:lang w:eastAsia="zh-CN"/>
        </w:rPr>
        <w:t>6</w:t>
      </w:r>
      <w:r w:rsidRPr="00EF20F7">
        <w:t>)</w:t>
      </w:r>
      <w:r w:rsidRPr="00EF20F7">
        <w:tab/>
        <w:t>s</w:t>
      </w:r>
      <w:r w:rsidRPr="00EF20F7">
        <w:rPr>
          <w:lang w:eastAsia="zh-CN"/>
        </w:rPr>
        <w:t>ecurity aspects</w:t>
      </w:r>
      <w:r w:rsidRPr="00EF20F7">
        <w:rPr>
          <w:rFonts w:hint="eastAsia"/>
          <w:lang w:eastAsia="zh-CN"/>
        </w:rPr>
        <w:t>:</w:t>
      </w:r>
    </w:p>
    <w:p w14:paraId="68D8EEB7" w14:textId="77777777" w:rsidR="00C46653" w:rsidRPr="00EF20F7" w:rsidRDefault="00C46653" w:rsidP="00C46653">
      <w:pPr>
        <w:pStyle w:val="B2"/>
      </w:pPr>
      <w:r w:rsidRPr="00EF20F7">
        <w:t>a)</w:t>
      </w:r>
      <w:r w:rsidRPr="00EF20F7">
        <w:tab/>
      </w:r>
      <w:r w:rsidRPr="00EF20F7">
        <w:rPr>
          <w:lang w:eastAsia="zh-CN"/>
        </w:rPr>
        <w:t>incoming DTLS session/connection establishment request is not blocked; and</w:t>
      </w:r>
    </w:p>
    <w:p w14:paraId="654AD040" w14:textId="77777777" w:rsidR="00C46653" w:rsidRPr="00EF20F7" w:rsidRDefault="00C46653" w:rsidP="00C46653">
      <w:pPr>
        <w:pStyle w:val="B2"/>
      </w:pPr>
      <w:r w:rsidRPr="00EF20F7">
        <w:t>b)</w:t>
      </w:r>
      <w:r w:rsidRPr="00EF20F7">
        <w:tab/>
      </w:r>
      <w:r w:rsidRPr="00EF20F7">
        <w:rPr>
          <w:lang w:eastAsia="zh-CN"/>
        </w:rPr>
        <w:t>incoming SCTP association establishment request is not blocked</w:t>
      </w:r>
      <w:r w:rsidRPr="00EF20F7">
        <w:rPr>
          <w:rFonts w:hint="eastAsia"/>
          <w:lang w:eastAsia="zh-CN"/>
        </w:rPr>
        <w:t>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E75520" w14:textId="77777777" w:rsidR="00C46653" w:rsidRPr="00EF20F7" w:rsidRDefault="00C46653" w:rsidP="00C46653">
      <w:pPr>
        <w:pStyle w:val="Heading3"/>
        <w:rPr>
          <w:lang w:eastAsia="zh-CN"/>
        </w:rPr>
      </w:pPr>
      <w:bookmarkStart w:id="31" w:name="_Toc517464940"/>
      <w:bookmarkStart w:id="32" w:name="_Toc57885534"/>
      <w:r w:rsidRPr="00EF20F7">
        <w:rPr>
          <w:rFonts w:hint="eastAsia"/>
          <w:lang w:eastAsia="zh-CN"/>
        </w:rPr>
        <w:lastRenderedPageBreak/>
        <w:t>5.22.3</w:t>
      </w:r>
      <w:r w:rsidRPr="00EF20F7">
        <w:tab/>
      </w:r>
      <w:r w:rsidRPr="00EF20F7">
        <w:rPr>
          <w:rFonts w:hint="eastAsia"/>
          <w:lang w:eastAsia="zh-CN"/>
        </w:rPr>
        <w:t>CLUE d</w:t>
      </w:r>
      <w:r w:rsidRPr="00EF20F7">
        <w:t>ata channel</w:t>
      </w:r>
      <w:r w:rsidRPr="00EF20F7">
        <w:rPr>
          <w:rFonts w:hint="eastAsia"/>
          <w:lang w:eastAsia="zh-CN"/>
        </w:rPr>
        <w:t xml:space="preserve"> e</w:t>
      </w:r>
      <w:r w:rsidRPr="00EF20F7">
        <w:rPr>
          <w:lang w:eastAsia="zh-CN"/>
        </w:rPr>
        <w:t>stablishment</w:t>
      </w:r>
      <w:bookmarkEnd w:id="31"/>
      <w:bookmarkEnd w:id="32"/>
    </w:p>
    <w:p w14:paraId="79B98D81" w14:textId="1D0EC76E" w:rsidR="00C46653" w:rsidRPr="00EF20F7" w:rsidRDefault="00C46653" w:rsidP="00C46653">
      <w:pPr>
        <w:rPr>
          <w:lang w:eastAsia="zh-CN"/>
        </w:rPr>
      </w:pPr>
      <w:r w:rsidRPr="00EF20F7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EF20F7">
        <w:rPr>
          <w:lang w:val="en-US" w:eastAsia="zh-CN"/>
        </w:rPr>
        <w:t> </w:t>
      </w:r>
      <w:ins w:id="33" w:author="Ericsson n bFeb-meet" w:date="2021-02-12T12:36:00Z">
        <w:r w:rsidR="00504A95" w:rsidRPr="0043675C">
          <w:t>RFC 8841</w:t>
        </w:r>
      </w:ins>
      <w:del w:id="34" w:author="Ericsson n bFeb-meet" w:date="2021-02-12T12:36:00Z">
        <w:r w:rsidRPr="00EF20F7" w:rsidDel="00504A95">
          <w:rPr>
            <w:lang w:eastAsia="zh-CN"/>
          </w:rPr>
          <w:delText>draft-ietf-mmusic-sctp-sdp</w:delText>
        </w:r>
      </w:del>
      <w:r w:rsidRPr="00EF20F7">
        <w:rPr>
          <w:lang w:val="en-US" w:eastAsia="zh-CN"/>
        </w:rPr>
        <w:t> </w:t>
      </w:r>
      <w:r w:rsidRPr="00EF20F7">
        <w:rPr>
          <w:lang w:eastAsia="zh-CN"/>
        </w:rPr>
        <w:t xml:space="preserve">[48] and </w:t>
      </w:r>
      <w:r w:rsidRPr="00EF20F7">
        <w:t>IETF 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mmusic-dtls-sdp</w:t>
      </w:r>
      <w:proofErr w:type="spellEnd"/>
      <w:r w:rsidRPr="00EF20F7">
        <w:rPr>
          <w:lang w:eastAsia="ja-JP"/>
        </w:rPr>
        <w:t> [65]</w:t>
      </w:r>
      <w:r w:rsidRPr="00EF20F7">
        <w:rPr>
          <w:lang w:eastAsia="zh-CN"/>
        </w:rPr>
        <w:t>. The SDP describing an SCTP association over DTLS/UDP to be used to realize a CLUE data channel contains</w:t>
      </w:r>
      <w:r w:rsidRPr="00EF20F7">
        <w:rPr>
          <w:rFonts w:hint="eastAsia"/>
          <w:lang w:eastAsia="zh-CN"/>
        </w:rPr>
        <w:t>:</w:t>
      </w:r>
    </w:p>
    <w:p w14:paraId="5E7688BF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  <w:t>"m=" line with "UDP/DTLS/SCTP" as transport protocol and UDP port;</w:t>
      </w:r>
    </w:p>
    <w:p w14:paraId="0468DD09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  <w:t>associated pair of "</w:t>
      </w:r>
      <w:proofErr w:type="spellStart"/>
      <w:r w:rsidRPr="00EF20F7">
        <w:t>tls</w:t>
      </w:r>
      <w:proofErr w:type="spellEnd"/>
      <w:r w:rsidRPr="00EF20F7">
        <w:t xml:space="preserve">-id" SDP attribute values (the attribute values of the </w:t>
      </w:r>
      <w:r w:rsidRPr="00EF20F7">
        <w:rPr>
          <w:rFonts w:hint="eastAsia"/>
        </w:rPr>
        <w:t>TP UE</w:t>
      </w:r>
      <w:r w:rsidRPr="00EF20F7">
        <w:t xml:space="preserve"> and the </w:t>
      </w:r>
      <w:r w:rsidRPr="00EF20F7">
        <w:rPr>
          <w:rFonts w:hint="eastAsia"/>
        </w:rPr>
        <w:t>MRFC</w:t>
      </w:r>
      <w:r w:rsidRPr="00EF20F7">
        <w:t>, see IETF 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mmusic-dtls-sdp</w:t>
      </w:r>
      <w:proofErr w:type="spellEnd"/>
      <w:r w:rsidRPr="00EF20F7">
        <w:t> [65]);</w:t>
      </w:r>
    </w:p>
    <w:p w14:paraId="45F446FC" w14:textId="6A84EF9E" w:rsidR="00C46653" w:rsidRPr="00EF20F7" w:rsidRDefault="00C46653" w:rsidP="00C46653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sctp</w:t>
      </w:r>
      <w:proofErr w:type="spellEnd"/>
      <w:r w:rsidRPr="00EF20F7">
        <w:t>-port" and optional "max-message-size" attributes (see IETF</w:t>
      </w:r>
      <w:ins w:id="35" w:author="Ericsson n bFeb-meet" w:date="2021-02-12T12:39:00Z">
        <w:r w:rsidR="00504A95">
          <w:t> </w:t>
        </w:r>
        <w:r w:rsidR="00504A95" w:rsidRPr="0043675C">
          <w:t>RFC 8841</w:t>
        </w:r>
        <w:r w:rsidR="00504A95">
          <w:t> </w:t>
        </w:r>
      </w:ins>
      <w:del w:id="36" w:author="Ericsson n bFeb-meet" w:date="2021-02-12T12:39:00Z">
        <w:r w:rsidRPr="00EF20F7" w:rsidDel="00504A95">
          <w:delText xml:space="preserve"> draft-ietf-mmusic-sctp-sdp </w:delText>
        </w:r>
      </w:del>
      <w:r w:rsidRPr="00EF20F7">
        <w:t>[48]); and</w:t>
      </w:r>
    </w:p>
    <w:p w14:paraId="47540B89" w14:textId="10C4CC43" w:rsidR="00C46653" w:rsidRPr="00EF20F7" w:rsidRDefault="00C46653" w:rsidP="00C46653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dcmap</w:t>
      </w:r>
      <w:proofErr w:type="spellEnd"/>
      <w:r w:rsidRPr="00EF20F7">
        <w:t>" attribute (specified in IETF</w:t>
      </w:r>
      <w:r w:rsidRPr="00EF20F7">
        <w:rPr>
          <w:lang w:val="en-US"/>
        </w:rPr>
        <w:t> </w:t>
      </w:r>
      <w:ins w:id="37" w:author="Ericsson n bFeb-meet" w:date="2021-02-12T14:34:00Z">
        <w:r w:rsidR="00A33811" w:rsidRPr="00097689">
          <w:t>RFC </w:t>
        </w:r>
        <w:r w:rsidR="00A33811">
          <w:rPr>
            <w:lang w:eastAsia="zh-CN"/>
          </w:rPr>
          <w:t>8864</w:t>
        </w:r>
      </w:ins>
      <w:del w:id="38" w:author="Ericsson n bFeb-meet" w:date="2021-02-12T14:34:00Z">
        <w:r w:rsidRPr="00EF20F7" w:rsidDel="00A33811">
          <w:delText>draft-</w:delText>
        </w:r>
        <w:r w:rsidRPr="00EF20F7" w:rsidDel="00A33811">
          <w:rPr>
            <w:rFonts w:hint="eastAsia"/>
            <w:lang w:eastAsia="zh-CN"/>
          </w:rPr>
          <w:delText>ietf</w:delText>
        </w:r>
        <w:r w:rsidRPr="00EF20F7" w:rsidDel="00A33811">
          <w:delText>-mmusic-data-channel-sdpneg</w:delText>
        </w:r>
      </w:del>
      <w:r w:rsidRPr="00EF20F7">
        <w:rPr>
          <w:lang w:val="en-US"/>
        </w:rPr>
        <w:t> </w:t>
      </w:r>
      <w:r w:rsidRPr="00EF20F7">
        <w:t>[50]) with a "stream-id" parameter set to a value of the used SCTP stream and a subprotocol parameter set to "CLUE" as specified in IETF</w:t>
      </w:r>
      <w:r w:rsidRPr="00EF20F7">
        <w:rPr>
          <w:lang w:val="en-US"/>
        </w:rPr>
        <w:t> </w:t>
      </w:r>
      <w:ins w:id="39" w:author="Ericsson n bFeb-meet" w:date="2021-02-12T14:27:00Z">
        <w:r w:rsidR="00ED481C" w:rsidRPr="0043675C">
          <w:t>RFC 88</w:t>
        </w:r>
        <w:r w:rsidR="00ED481C">
          <w:t>50</w:t>
        </w:r>
      </w:ins>
      <w:del w:id="40" w:author="Ericsson n bFeb-meet" w:date="2021-02-12T14:27:00Z">
        <w:r w:rsidRPr="00EF20F7" w:rsidDel="00ED481C">
          <w:delText>draft-ietf-clue-datachannel</w:delText>
        </w:r>
      </w:del>
      <w:r w:rsidRPr="00EF20F7">
        <w:rPr>
          <w:lang w:val="en-US"/>
        </w:rPr>
        <w:t> </w:t>
      </w:r>
      <w:r w:rsidRPr="00EF20F7">
        <w:t>[49]</w:t>
      </w:r>
      <w:r w:rsidRPr="00EF20F7">
        <w:rPr>
          <w:rFonts w:hint="eastAsia"/>
          <w:lang w:eastAsia="zh-CN"/>
        </w:rPr>
        <w:t>.</w:t>
      </w:r>
    </w:p>
    <w:p w14:paraId="7E4B6660" w14:textId="77777777" w:rsidR="00C46653" w:rsidRPr="00EF20F7" w:rsidRDefault="00C46653" w:rsidP="00C46653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MRFC:</w:t>
      </w:r>
    </w:p>
    <w:p w14:paraId="2DA36863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>shall send the remote UDP port and SCTP port to the MRFP</w:t>
      </w:r>
      <w:r w:rsidRPr="00EF20F7">
        <w:t>;</w:t>
      </w:r>
    </w:p>
    <w:p w14:paraId="70E86D03" w14:textId="77777777" w:rsidR="00C46653" w:rsidRPr="00EF20F7" w:rsidRDefault="00C46653" w:rsidP="00C46653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>request</w:t>
      </w:r>
      <w:r w:rsidRPr="00EF20F7">
        <w:rPr>
          <w:rFonts w:hint="eastAsia"/>
        </w:rPr>
        <w:t xml:space="preserve"> the local UDP port and SCTP port</w:t>
      </w:r>
      <w:r w:rsidRPr="00EF20F7">
        <w:t xml:space="preserve"> from </w:t>
      </w:r>
      <w:r w:rsidRPr="00EF20F7">
        <w:rPr>
          <w:rFonts w:hint="eastAsia"/>
        </w:rPr>
        <w:t>the MRFP;</w:t>
      </w:r>
    </w:p>
    <w:p w14:paraId="1FAAFE22" w14:textId="77777777" w:rsidR="00C46653" w:rsidRPr="00EF20F7" w:rsidRDefault="00C46653" w:rsidP="00C46653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indicate the </w:t>
      </w:r>
      <w:r w:rsidRPr="00EF20F7">
        <w:rPr>
          <w:rFonts w:hint="eastAsia"/>
          <w:lang w:eastAsia="zh-CN"/>
        </w:rPr>
        <w:t>MRFP</w:t>
      </w:r>
      <w:r w:rsidRPr="00EF20F7">
        <w:t xml:space="preserve"> to start a </w:t>
      </w:r>
      <w:r w:rsidRPr="00EF20F7">
        <w:rPr>
          <w:rFonts w:hint="eastAsia"/>
          <w:lang w:eastAsia="zh-CN"/>
        </w:rPr>
        <w:t>DTLS</w:t>
      </w:r>
      <w:r w:rsidRPr="00EF20F7">
        <w:t xml:space="preserve"> bearer session establishment at the termination towards the SDP </w:t>
      </w:r>
      <w:proofErr w:type="spellStart"/>
      <w:r w:rsidRPr="00EF20F7">
        <w:t>offerer</w:t>
      </w:r>
      <w:proofErr w:type="spellEnd"/>
      <w:r w:rsidRPr="00EF20F7">
        <w:rPr>
          <w:rFonts w:hint="eastAsia"/>
          <w:lang w:eastAsia="zh-CN"/>
        </w:rPr>
        <w:t>, if t</w:t>
      </w:r>
      <w:r w:rsidRPr="00EF20F7">
        <w:rPr>
          <w:lang w:eastAsia="zh-CN"/>
        </w:rPr>
        <w:t xml:space="preserve">he </w:t>
      </w:r>
      <w:r w:rsidRPr="00EF20F7">
        <w:rPr>
          <w:rFonts w:hint="eastAsia"/>
          <w:lang w:eastAsia="zh-CN"/>
        </w:rPr>
        <w:t xml:space="preserve">received </w:t>
      </w:r>
      <w:r w:rsidRPr="00EF20F7">
        <w:rPr>
          <w:lang w:eastAsia="zh-CN"/>
        </w:rPr>
        <w:t xml:space="preserve">SDP </w:t>
      </w:r>
      <w:proofErr w:type="spellStart"/>
      <w:r w:rsidRPr="00EF20F7">
        <w:rPr>
          <w:rFonts w:hint="eastAsia"/>
          <w:lang w:eastAsia="zh-CN"/>
        </w:rPr>
        <w:t>offere</w:t>
      </w:r>
      <w:r w:rsidRPr="00EF20F7">
        <w:rPr>
          <w:lang w:eastAsia="zh-CN"/>
        </w:rPr>
        <w:t>r</w:t>
      </w:r>
      <w:proofErr w:type="spellEnd"/>
      <w:r w:rsidRPr="00EF20F7">
        <w:rPr>
          <w:lang w:eastAsia="zh-CN"/>
        </w:rPr>
        <w:t xml:space="preserve"> contains an "a=</w:t>
      </w:r>
      <w:proofErr w:type="spellStart"/>
      <w:r w:rsidRPr="00EF20F7">
        <w:rPr>
          <w:lang w:eastAsia="zh-CN"/>
        </w:rPr>
        <w:t>setup:passive</w:t>
      </w:r>
      <w:proofErr w:type="spellEnd"/>
      <w:r w:rsidRPr="00EF20F7">
        <w:rPr>
          <w:lang w:eastAsia="zh-CN"/>
        </w:rPr>
        <w:t>" SDP attribute</w:t>
      </w:r>
      <w:r w:rsidRPr="00EF20F7">
        <w:rPr>
          <w:rFonts w:hint="eastAsia"/>
        </w:rPr>
        <w:t>;</w:t>
      </w:r>
    </w:p>
    <w:p w14:paraId="7DE42382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</w:t>
      </w:r>
      <w:r w:rsidRPr="00EF20F7">
        <w:rPr>
          <w:rFonts w:hint="eastAsia"/>
        </w:rPr>
        <w:t xml:space="preserve">the </w:t>
      </w:r>
      <w:proofErr w:type="spellStart"/>
      <w:r w:rsidRPr="00EF20F7">
        <w:t>dcmap</w:t>
      </w:r>
      <w:proofErr w:type="spellEnd"/>
      <w:r w:rsidRPr="00EF20F7">
        <w:t>-</w:t>
      </w:r>
      <w:r w:rsidRPr="00EF20F7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EF20F7">
        <w:rPr>
          <w:lang w:eastAsia="zh-CN"/>
        </w:rPr>
        <w:t xml:space="preserve">(over DTLS/UDP) </w:t>
      </w:r>
      <w:r w:rsidRPr="00EF20F7">
        <w:rPr>
          <w:rFonts w:hint="eastAsia"/>
          <w:lang w:eastAsia="zh-CN"/>
        </w:rPr>
        <w:t>used to realize the CLUE data channel</w:t>
      </w:r>
      <w:r w:rsidRPr="00EF20F7">
        <w:t>;</w:t>
      </w:r>
    </w:p>
    <w:p w14:paraId="3433252B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the subprotocol value of </w:t>
      </w:r>
      <w:r w:rsidRPr="00EF20F7">
        <w:t>"</w:t>
      </w:r>
      <w:r w:rsidRPr="00EF20F7">
        <w:rPr>
          <w:rFonts w:hint="eastAsia"/>
          <w:lang w:eastAsia="zh-CN"/>
        </w:rPr>
        <w:t>CLUE</w:t>
      </w:r>
      <w:r w:rsidRPr="00EF20F7">
        <w:t>"</w:t>
      </w:r>
      <w:r w:rsidRPr="00EF20F7">
        <w:rPr>
          <w:rFonts w:hint="eastAsia"/>
          <w:lang w:eastAsia="zh-CN"/>
        </w:rPr>
        <w:t xml:space="preserve">, </w:t>
      </w:r>
      <w:r w:rsidRPr="00EF20F7">
        <w:rPr>
          <w:lang w:eastAsia="zh-CN"/>
        </w:rPr>
        <w:t>indicat</w:t>
      </w:r>
      <w:r w:rsidRPr="00EF20F7">
        <w:rPr>
          <w:rFonts w:hint="eastAsia"/>
          <w:lang w:eastAsia="zh-CN"/>
        </w:rPr>
        <w:t>ing</w:t>
      </w:r>
      <w:r w:rsidRPr="00EF20F7">
        <w:rPr>
          <w:lang w:eastAsia="zh-CN"/>
        </w:rPr>
        <w:t xml:space="preserve"> the protocol to </w:t>
      </w:r>
      <w:r w:rsidRPr="00EF20F7">
        <w:rPr>
          <w:rFonts w:hint="eastAsia"/>
          <w:lang w:eastAsia="zh-CN"/>
        </w:rPr>
        <w:t xml:space="preserve">be </w:t>
      </w:r>
      <w:r w:rsidRPr="00EF20F7">
        <w:rPr>
          <w:lang w:eastAsia="zh-CN"/>
        </w:rPr>
        <w:t>exchange</w:t>
      </w:r>
      <w:r w:rsidRPr="00EF20F7">
        <w:rPr>
          <w:rFonts w:hint="eastAsia"/>
          <w:lang w:eastAsia="zh-CN"/>
        </w:rPr>
        <w:t>d</w:t>
      </w:r>
      <w:r w:rsidRPr="00EF20F7">
        <w:rPr>
          <w:lang w:eastAsia="zh-CN"/>
        </w:rPr>
        <w:t xml:space="preserve"> via the data channel</w:t>
      </w:r>
      <w:r w:rsidRPr="00EF20F7">
        <w:t>;</w:t>
      </w:r>
    </w:p>
    <w:p w14:paraId="2925AEAD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if the </w:t>
      </w:r>
      <w:r w:rsidRPr="00EF20F7">
        <w:t>max-message-size</w:t>
      </w:r>
      <w:r w:rsidRPr="00EF20F7">
        <w:rPr>
          <w:rFonts w:hint="eastAsia"/>
        </w:rPr>
        <w:t xml:space="preserve"> parameter is contained in the received SDP offer,</w:t>
      </w:r>
      <w:r w:rsidRPr="00EF20F7">
        <w:t xml:space="preserve"> </w:t>
      </w:r>
      <w:r w:rsidRPr="00EF20F7">
        <w:rPr>
          <w:rFonts w:hint="eastAsia"/>
        </w:rPr>
        <w:t xml:space="preserve">may </w:t>
      </w:r>
      <w:r w:rsidRPr="00EF20F7">
        <w:rPr>
          <w:rFonts w:hint="eastAsia"/>
          <w:lang w:eastAsia="zh-CN"/>
        </w:rPr>
        <w:t>forward</w:t>
      </w:r>
      <w:r w:rsidRPr="00EF20F7">
        <w:rPr>
          <w:rFonts w:hint="eastAsia"/>
        </w:rPr>
        <w:t xml:space="preserve"> the received </w:t>
      </w:r>
      <w:r w:rsidRPr="00EF20F7">
        <w:t>max-message-size</w:t>
      </w:r>
      <w:r w:rsidRPr="00EF20F7">
        <w:rPr>
          <w:rFonts w:hint="eastAsia"/>
        </w:rPr>
        <w:t xml:space="preserve"> parameter, indicating to the MRFP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 is willing to accept</w:t>
      </w:r>
      <w:r w:rsidRPr="00EF20F7">
        <w:t>;</w:t>
      </w:r>
    </w:p>
    <w:p w14:paraId="25AAE456" w14:textId="77777777" w:rsidR="00C46653" w:rsidRPr="00EF20F7" w:rsidRDefault="00C46653" w:rsidP="00C46653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may </w:t>
      </w:r>
      <w:r w:rsidRPr="00EF20F7">
        <w:t>request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MRFP is willing to accept;</w:t>
      </w:r>
    </w:p>
    <w:p w14:paraId="280687A4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send the received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 xml:space="preserve">UE </w:t>
      </w:r>
      <w:r w:rsidRPr="00EF20F7">
        <w:t xml:space="preserve">certificate fingerprint to the </w:t>
      </w:r>
      <w:r w:rsidRPr="00EF20F7">
        <w:rPr>
          <w:rFonts w:hint="eastAsia"/>
        </w:rPr>
        <w:t>MRFP</w:t>
      </w:r>
      <w:r w:rsidRPr="00EF20F7">
        <w:t xml:space="preserve"> </w:t>
      </w:r>
      <w:r w:rsidRPr="00EF20F7">
        <w:rPr>
          <w:rFonts w:hint="eastAsia"/>
        </w:rPr>
        <w:t xml:space="preserve">that </w:t>
      </w:r>
      <w:r w:rsidRPr="00EF20F7">
        <w:t>is</w:t>
      </w:r>
      <w:r w:rsidRPr="00EF20F7">
        <w:rPr>
          <w:rFonts w:hint="eastAsia"/>
        </w:rPr>
        <w:t xml:space="preserve"> then</w:t>
      </w:r>
      <w:r w:rsidRPr="00EF20F7">
        <w:t xml:space="preserve"> able to </w:t>
      </w:r>
      <w:r w:rsidRPr="00EF20F7">
        <w:rPr>
          <w:rFonts w:hint="eastAsia"/>
        </w:rPr>
        <w:t>correlate</w:t>
      </w:r>
      <w:r w:rsidRPr="00EF20F7">
        <w:t xml:space="preserve"> the fingerprint with</w:t>
      </w:r>
      <w:r w:rsidRPr="00EF20F7">
        <w:rPr>
          <w:rFonts w:hint="eastAsia"/>
        </w:rPr>
        <w:t>in</w:t>
      </w:r>
      <w:r w:rsidRPr="00EF20F7">
        <w:t xml:space="preserve"> </w:t>
      </w:r>
      <w:r w:rsidRPr="00EF20F7">
        <w:rPr>
          <w:rFonts w:hint="eastAsia"/>
        </w:rPr>
        <w:t>the</w:t>
      </w:r>
      <w:r w:rsidRPr="00EF20F7">
        <w:t xml:space="preserve"> </w:t>
      </w:r>
      <w:r w:rsidRPr="00EF20F7">
        <w:rPr>
          <w:rFonts w:hint="eastAsia"/>
          <w:lang w:eastAsia="zh-CN"/>
        </w:rPr>
        <w:t xml:space="preserve">CLUE data channel </w:t>
      </w:r>
      <w:r w:rsidRPr="00EF20F7">
        <w:t>uniquely; and</w:t>
      </w:r>
    </w:p>
    <w:p w14:paraId="1D8E7499" w14:textId="77777777" w:rsidR="00C46653" w:rsidRPr="00EF20F7" w:rsidRDefault="00C46653" w:rsidP="00C46653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request the certificate fingerprint from </w:t>
      </w:r>
      <w:r w:rsidRPr="00EF20F7">
        <w:rPr>
          <w:rFonts w:hint="eastAsia"/>
        </w:rPr>
        <w:t>the MRFP, f</w:t>
      </w:r>
      <w:r w:rsidRPr="00EF20F7">
        <w:t>or</w:t>
      </w:r>
      <w:r w:rsidRPr="00EF20F7">
        <w:rPr>
          <w:rFonts w:hint="eastAsia"/>
        </w:rPr>
        <w:t xml:space="preserve"> the</w:t>
      </w:r>
      <w:r w:rsidRPr="00EF20F7">
        <w:t xml:space="preserve"> "</w:t>
      </w:r>
      <w:r w:rsidRPr="00EF20F7">
        <w:rPr>
          <w:rFonts w:hint="eastAsia"/>
        </w:rPr>
        <w:t>m=</w:t>
      </w:r>
      <w:r w:rsidRPr="00EF20F7">
        <w:t>"</w:t>
      </w:r>
      <w:r w:rsidRPr="00EF20F7">
        <w:rPr>
          <w:rFonts w:hint="eastAsia"/>
        </w:rPr>
        <w:t xml:space="preserve"> line</w:t>
      </w:r>
      <w:r w:rsidRPr="00EF20F7">
        <w:t xml:space="preserve"> to be transported between the </w:t>
      </w:r>
      <w:r w:rsidRPr="00EF20F7">
        <w:rPr>
          <w:rFonts w:hint="eastAsia"/>
        </w:rPr>
        <w:t xml:space="preserve">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</w:t>
      </w:r>
      <w:r w:rsidRPr="00EF20F7">
        <w:t xml:space="preserve"> and the </w:t>
      </w:r>
      <w:r w:rsidRPr="00EF20F7">
        <w:rPr>
          <w:rFonts w:hint="eastAsia"/>
        </w:rPr>
        <w:t>MRFP</w:t>
      </w:r>
      <w:r w:rsidRPr="00EF20F7">
        <w:t xml:space="preserve"> using </w:t>
      </w:r>
      <w:r w:rsidRPr="00EF20F7">
        <w:rPr>
          <w:rFonts w:hint="eastAsia"/>
          <w:lang w:eastAsia="zh-CN"/>
        </w:rPr>
        <w:t xml:space="preserve">CLUE </w:t>
      </w:r>
      <w:r w:rsidRPr="00EF20F7">
        <w:t>data channel.</w:t>
      </w:r>
    </w:p>
    <w:p w14:paraId="7D1BD923" w14:textId="77777777" w:rsidR="00C46653" w:rsidRPr="00EF20F7" w:rsidRDefault="00C46653" w:rsidP="00C46653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MRFP shall:</w:t>
      </w:r>
    </w:p>
    <w:p w14:paraId="3065FF77" w14:textId="77777777" w:rsidR="00C46653" w:rsidRPr="00EF20F7" w:rsidRDefault="00C46653" w:rsidP="00C46653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allocate</w:t>
      </w:r>
      <w:r w:rsidRPr="00EF20F7">
        <w:rPr>
          <w:rFonts w:hint="eastAsia"/>
        </w:rPr>
        <w:t xml:space="preserve"> the local UDP port and SCTP port</w:t>
      </w:r>
      <w:r w:rsidRPr="00EF20F7">
        <w:rPr>
          <w:rFonts w:hint="eastAsia"/>
          <w:lang w:eastAsia="zh-CN"/>
        </w:rPr>
        <w:t xml:space="preserve">, and send them to </w:t>
      </w:r>
      <w:r w:rsidRPr="00EF20F7">
        <w:rPr>
          <w:rFonts w:hint="eastAsia"/>
        </w:rPr>
        <w:t>the MRF</w:t>
      </w:r>
      <w:r w:rsidRPr="00EF20F7">
        <w:rPr>
          <w:rFonts w:hint="eastAsia"/>
          <w:lang w:eastAsia="zh-CN"/>
        </w:rPr>
        <w:t>C</w:t>
      </w:r>
      <w:r w:rsidRPr="00EF20F7">
        <w:rPr>
          <w:rFonts w:hint="eastAsia"/>
        </w:rPr>
        <w:t>;</w:t>
      </w:r>
    </w:p>
    <w:p w14:paraId="5406337F" w14:textId="77777777" w:rsidR="00C46653" w:rsidRPr="00EF20F7" w:rsidRDefault="00C46653" w:rsidP="00C46653">
      <w:pPr>
        <w:pStyle w:val="B1"/>
        <w:rPr>
          <w:lang w:val="en-US"/>
        </w:rPr>
      </w:pPr>
      <w:r w:rsidRPr="00EF20F7">
        <w:rPr>
          <w:lang w:val="en-US"/>
        </w:rPr>
        <w:t>-</w:t>
      </w:r>
      <w:r w:rsidRPr="00EF20F7">
        <w:rPr>
          <w:lang w:val="en-US"/>
        </w:rPr>
        <w:tab/>
        <w:t>w</w:t>
      </w:r>
      <w:r w:rsidRPr="00EF20F7">
        <w:t xml:space="preserve">hen being instructed to start the </w:t>
      </w:r>
      <w:r w:rsidRPr="00EF20F7">
        <w:rPr>
          <w:rFonts w:hint="eastAsia"/>
          <w:lang w:eastAsia="zh-CN"/>
        </w:rPr>
        <w:t>D</w:t>
      </w:r>
      <w:r w:rsidRPr="00EF20F7">
        <w:t>TLS bearer session setup</w:t>
      </w:r>
      <w:r w:rsidRPr="00EF20F7">
        <w:rPr>
          <w:lang w:val="en-US"/>
        </w:rPr>
        <w:t xml:space="preserve">, act as a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client and establish the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</w:t>
      </w:r>
      <w:r w:rsidRPr="00EF20F7">
        <w:t xml:space="preserve">bearer </w:t>
      </w:r>
      <w:r w:rsidRPr="00EF20F7">
        <w:rPr>
          <w:lang w:val="en-US"/>
        </w:rPr>
        <w:t>session;</w:t>
      </w:r>
    </w:p>
    <w:p w14:paraId="0CF282FB" w14:textId="77777777" w:rsidR="00C46653" w:rsidRPr="00EF20F7" w:rsidRDefault="00C46653" w:rsidP="00C46653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if it is requested from the MRFC, set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  <w:lang w:eastAsia="zh-CN"/>
        </w:rPr>
        <w:t xml:space="preserve"> that is</w:t>
      </w:r>
      <w:r w:rsidRPr="00EF20F7">
        <w:rPr>
          <w:rFonts w:hint="eastAsia"/>
        </w:rPr>
        <w:t xml:space="preserve"> accept</w:t>
      </w:r>
      <w:r w:rsidRPr="00EF20F7">
        <w:rPr>
          <w:rFonts w:hint="eastAsia"/>
          <w:lang w:eastAsia="zh-CN"/>
        </w:rPr>
        <w:t>able for the CLUE data channel and send it to the MRFC</w:t>
      </w:r>
      <w:r w:rsidRPr="00EF20F7">
        <w:rPr>
          <w:rFonts w:hint="eastAsia"/>
        </w:rPr>
        <w:t>;</w:t>
      </w:r>
    </w:p>
    <w:p w14:paraId="4E97839E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  <w:t xml:space="preserve">upon request from the </w:t>
      </w:r>
      <w:r w:rsidRPr="00EF20F7">
        <w:rPr>
          <w:rFonts w:hint="eastAsia"/>
          <w:lang w:eastAsia="zh-CN"/>
        </w:rPr>
        <w:t>MRFC</w:t>
      </w:r>
      <w:r w:rsidRPr="00EF20F7">
        <w:t xml:space="preserve">, select an own certificate for the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send the fingerprint of the own certificate to the </w:t>
      </w:r>
      <w:r w:rsidRPr="00EF20F7">
        <w:rPr>
          <w:rFonts w:hint="eastAsia"/>
          <w:lang w:eastAsia="zh-CN"/>
        </w:rPr>
        <w:t>MRFC</w:t>
      </w:r>
      <w:r w:rsidRPr="00EF20F7">
        <w:t>;</w:t>
      </w:r>
    </w:p>
    <w:p w14:paraId="25A1133A" w14:textId="77777777" w:rsidR="00C46653" w:rsidRPr="00EF20F7" w:rsidRDefault="00C46653" w:rsidP="00C46653">
      <w:pPr>
        <w:pStyle w:val="B1"/>
      </w:pPr>
      <w:r w:rsidRPr="00EF20F7">
        <w:t>-</w:t>
      </w:r>
      <w:r w:rsidRPr="00EF20F7">
        <w:tab/>
        <w:t xml:space="preserve">uniquely associate the certificate fingerprint received from the </w:t>
      </w:r>
      <w:r w:rsidRPr="00EF20F7">
        <w:rPr>
          <w:rFonts w:hint="eastAsia"/>
          <w:lang w:eastAsia="zh-CN"/>
        </w:rPr>
        <w:t>MRFC</w:t>
      </w:r>
      <w:r w:rsidRPr="00EF20F7">
        <w:t xml:space="preserve"> with the corresponding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subsequently use the certificate fingerprint to verify the establishment of the </w:t>
      </w:r>
      <w:r w:rsidRPr="00EF20F7">
        <w:rPr>
          <w:rFonts w:hint="eastAsia"/>
          <w:lang w:eastAsia="zh-CN"/>
        </w:rPr>
        <w:t>D</w:t>
      </w:r>
      <w:r w:rsidRPr="00EF20F7">
        <w:t>TLS bearer session;</w:t>
      </w:r>
    </w:p>
    <w:p w14:paraId="2F6B4ED8" w14:textId="77777777" w:rsidR="00C46653" w:rsidRPr="00EF20F7" w:rsidRDefault="00C46653" w:rsidP="00C46653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 xml:space="preserve">if the verification of the remote certificate fingerprint during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establishment fails, regard the remote </w:t>
      </w:r>
      <w:r w:rsidRPr="00EF20F7">
        <w:rPr>
          <w:rFonts w:hint="eastAsia"/>
          <w:lang w:eastAsia="zh-CN"/>
        </w:rPr>
        <w:t>D</w:t>
      </w:r>
      <w:r w:rsidRPr="00EF20F7">
        <w:t xml:space="preserve">TLS endpoint as not authenticated, terminate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and report the unsuccessful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setup to the </w:t>
      </w:r>
      <w:r w:rsidRPr="00EF20F7">
        <w:rPr>
          <w:rFonts w:hint="eastAsia"/>
          <w:lang w:eastAsia="zh-CN"/>
        </w:rPr>
        <w:t>MRFC; and</w:t>
      </w:r>
    </w:p>
    <w:p w14:paraId="42BC85D7" w14:textId="59198ACA" w:rsidR="00C46653" w:rsidRPr="00EF20F7" w:rsidRDefault="00C46653" w:rsidP="00C46653">
      <w:pPr>
        <w:pStyle w:val="B1"/>
        <w:rPr>
          <w:noProof/>
          <w:lang w:eastAsia="zh-CN"/>
        </w:rPr>
      </w:pPr>
      <w:r w:rsidRPr="00EF20F7">
        <w:lastRenderedPageBreak/>
        <w:t>-</w:t>
      </w:r>
      <w:r w:rsidRPr="00EF20F7">
        <w:tab/>
        <w:t>indicat</w:t>
      </w:r>
      <w:r w:rsidRPr="00EF20F7">
        <w:rPr>
          <w:rFonts w:hint="eastAsia"/>
          <w:lang w:eastAsia="zh-CN"/>
        </w:rPr>
        <w:t>e</w:t>
      </w:r>
      <w:r w:rsidRPr="00EF20F7">
        <w:t xml:space="preserve"> the support of the required SCTP extensions (i.e. RE-CONFIG) and other SCTP considerations as defined </w:t>
      </w:r>
      <w:r w:rsidRPr="00EF20F7">
        <w:rPr>
          <w:rFonts w:hint="eastAsia"/>
          <w:lang w:eastAsia="zh-CN"/>
        </w:rPr>
        <w:t>in</w:t>
      </w:r>
      <w:r w:rsidRPr="00EF20F7">
        <w:t xml:space="preserve"> </w:t>
      </w:r>
      <w:r>
        <w:rPr>
          <w:rFonts w:hint="eastAsia"/>
          <w:lang w:eastAsia="zh-CN"/>
        </w:rPr>
        <w:t>clause</w:t>
      </w:r>
      <w:r w:rsidRPr="00EF20F7">
        <w:rPr>
          <w:lang w:val="en-US"/>
        </w:rPr>
        <w:t> </w:t>
      </w:r>
      <w:r w:rsidRPr="00EF20F7">
        <w:t>3.</w:t>
      </w:r>
      <w:ins w:id="41" w:author="Ericsson n bFeb-meet" w:date="2021-02-12T14:27:00Z">
        <w:r w:rsidR="00ED481C">
          <w:t>2</w:t>
        </w:r>
      </w:ins>
      <w:del w:id="42" w:author="Ericsson n bFeb-meet" w:date="2021-02-12T14:27:00Z">
        <w:r w:rsidRPr="00EF20F7" w:rsidDel="00ED481C">
          <w:delText>3</w:delText>
        </w:r>
      </w:del>
      <w:r w:rsidRPr="00EF20F7">
        <w:rPr>
          <w:rFonts w:hint="eastAsia"/>
          <w:lang w:eastAsia="zh-CN"/>
        </w:rPr>
        <w:t xml:space="preserve"> of IETF </w:t>
      </w:r>
      <w:ins w:id="43" w:author="Ericsson n bFeb-meet" w:date="2021-02-12T14:27:00Z">
        <w:r w:rsidR="00ED481C" w:rsidRPr="0043675C">
          <w:t>RFC 88</w:t>
        </w:r>
        <w:r w:rsidR="00ED481C">
          <w:t>50</w:t>
        </w:r>
      </w:ins>
      <w:del w:id="44" w:author="Ericsson n bFeb-meet" w:date="2021-02-12T14:27:00Z">
        <w:r w:rsidRPr="00EF20F7" w:rsidDel="00ED481C">
          <w:delText>draft-ietf-clue-datachannel</w:delText>
        </w:r>
      </w:del>
      <w:r w:rsidRPr="00EF20F7">
        <w:rPr>
          <w:lang w:val="en-US"/>
        </w:rPr>
        <w:t> [49]</w:t>
      </w:r>
      <w:r w:rsidRPr="00EF20F7">
        <w:rPr>
          <w:rFonts w:hint="eastAsia"/>
          <w:lang w:eastAsia="zh-CN"/>
        </w:rPr>
        <w:t xml:space="preserve"> </w:t>
      </w:r>
      <w:r w:rsidRPr="00EF20F7">
        <w:t xml:space="preserve">at the start of the </w:t>
      </w:r>
      <w:r w:rsidRPr="00EF20F7">
        <w:rPr>
          <w:rFonts w:hint="eastAsia"/>
          <w:lang w:eastAsia="zh-CN"/>
        </w:rPr>
        <w:t xml:space="preserve">SCTP </w:t>
      </w:r>
      <w:r w:rsidRPr="00EF20F7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013ADA1D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14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14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7AD"/>
    <w:multiLevelType w:val="hybridMultilevel"/>
    <w:tmpl w:val="0DFCEC56"/>
    <w:lvl w:ilvl="0" w:tplc="4F1446E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7"/>
    <w:rsid w:val="00052E0A"/>
    <w:rsid w:val="000628F9"/>
    <w:rsid w:val="000A6394"/>
    <w:rsid w:val="000A7126"/>
    <w:rsid w:val="000B7FED"/>
    <w:rsid w:val="000C038A"/>
    <w:rsid w:val="000C6598"/>
    <w:rsid w:val="000D44B3"/>
    <w:rsid w:val="0010404A"/>
    <w:rsid w:val="00104321"/>
    <w:rsid w:val="00145D43"/>
    <w:rsid w:val="001752E7"/>
    <w:rsid w:val="00180B8C"/>
    <w:rsid w:val="00192C46"/>
    <w:rsid w:val="00194310"/>
    <w:rsid w:val="001A08B3"/>
    <w:rsid w:val="001A7B60"/>
    <w:rsid w:val="001B52F0"/>
    <w:rsid w:val="001B7A65"/>
    <w:rsid w:val="001E41F3"/>
    <w:rsid w:val="001F6734"/>
    <w:rsid w:val="00242C36"/>
    <w:rsid w:val="00256DAC"/>
    <w:rsid w:val="0026004D"/>
    <w:rsid w:val="0026301B"/>
    <w:rsid w:val="002640DD"/>
    <w:rsid w:val="00275D12"/>
    <w:rsid w:val="00284FEB"/>
    <w:rsid w:val="002860C4"/>
    <w:rsid w:val="002B5741"/>
    <w:rsid w:val="002D511A"/>
    <w:rsid w:val="002E472E"/>
    <w:rsid w:val="002E64DC"/>
    <w:rsid w:val="002F1E8C"/>
    <w:rsid w:val="002F24C7"/>
    <w:rsid w:val="00305409"/>
    <w:rsid w:val="003609EF"/>
    <w:rsid w:val="0036231A"/>
    <w:rsid w:val="00374DD4"/>
    <w:rsid w:val="0038796D"/>
    <w:rsid w:val="003D454E"/>
    <w:rsid w:val="003E1A36"/>
    <w:rsid w:val="003F3A62"/>
    <w:rsid w:val="004064C4"/>
    <w:rsid w:val="00410371"/>
    <w:rsid w:val="00412AE8"/>
    <w:rsid w:val="004242F1"/>
    <w:rsid w:val="004661F0"/>
    <w:rsid w:val="0047007E"/>
    <w:rsid w:val="004825FB"/>
    <w:rsid w:val="004B75B7"/>
    <w:rsid w:val="00504A95"/>
    <w:rsid w:val="0051580D"/>
    <w:rsid w:val="00542802"/>
    <w:rsid w:val="00547111"/>
    <w:rsid w:val="00592D74"/>
    <w:rsid w:val="005E2C44"/>
    <w:rsid w:val="00614303"/>
    <w:rsid w:val="00621188"/>
    <w:rsid w:val="006257ED"/>
    <w:rsid w:val="00665C47"/>
    <w:rsid w:val="00682239"/>
    <w:rsid w:val="00682D77"/>
    <w:rsid w:val="00695808"/>
    <w:rsid w:val="006B46FB"/>
    <w:rsid w:val="006E21FB"/>
    <w:rsid w:val="00726B80"/>
    <w:rsid w:val="00792342"/>
    <w:rsid w:val="007977A8"/>
    <w:rsid w:val="007B512A"/>
    <w:rsid w:val="007C187A"/>
    <w:rsid w:val="007C2097"/>
    <w:rsid w:val="007D6A07"/>
    <w:rsid w:val="007F50D2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E4198"/>
    <w:rsid w:val="008F3789"/>
    <w:rsid w:val="008F686C"/>
    <w:rsid w:val="0091443E"/>
    <w:rsid w:val="009148DE"/>
    <w:rsid w:val="00935DD5"/>
    <w:rsid w:val="00941E30"/>
    <w:rsid w:val="009777D9"/>
    <w:rsid w:val="00991B88"/>
    <w:rsid w:val="00995415"/>
    <w:rsid w:val="009A5753"/>
    <w:rsid w:val="009A579D"/>
    <w:rsid w:val="009A7120"/>
    <w:rsid w:val="009E3297"/>
    <w:rsid w:val="009F734F"/>
    <w:rsid w:val="00A114A4"/>
    <w:rsid w:val="00A246B6"/>
    <w:rsid w:val="00A33811"/>
    <w:rsid w:val="00A47C1B"/>
    <w:rsid w:val="00A47E70"/>
    <w:rsid w:val="00A50CF0"/>
    <w:rsid w:val="00A577D4"/>
    <w:rsid w:val="00A7671C"/>
    <w:rsid w:val="00AA2CBC"/>
    <w:rsid w:val="00AA6CC9"/>
    <w:rsid w:val="00AA774C"/>
    <w:rsid w:val="00AA7DBD"/>
    <w:rsid w:val="00AC5820"/>
    <w:rsid w:val="00AD1CD8"/>
    <w:rsid w:val="00AE42B6"/>
    <w:rsid w:val="00B258BB"/>
    <w:rsid w:val="00B52AAE"/>
    <w:rsid w:val="00B67B97"/>
    <w:rsid w:val="00B968C8"/>
    <w:rsid w:val="00BA3EC5"/>
    <w:rsid w:val="00BA51D9"/>
    <w:rsid w:val="00BB034B"/>
    <w:rsid w:val="00BB0D1F"/>
    <w:rsid w:val="00BB5DFC"/>
    <w:rsid w:val="00BD279D"/>
    <w:rsid w:val="00BD6BB8"/>
    <w:rsid w:val="00BE31F9"/>
    <w:rsid w:val="00BE3F46"/>
    <w:rsid w:val="00BF25DC"/>
    <w:rsid w:val="00C46653"/>
    <w:rsid w:val="00C66BA2"/>
    <w:rsid w:val="00C95985"/>
    <w:rsid w:val="00CB5EC6"/>
    <w:rsid w:val="00CC5026"/>
    <w:rsid w:val="00CC68D0"/>
    <w:rsid w:val="00CE1DA9"/>
    <w:rsid w:val="00CF5599"/>
    <w:rsid w:val="00D03F9A"/>
    <w:rsid w:val="00D06D51"/>
    <w:rsid w:val="00D24991"/>
    <w:rsid w:val="00D50072"/>
    <w:rsid w:val="00D50255"/>
    <w:rsid w:val="00D6598D"/>
    <w:rsid w:val="00D66520"/>
    <w:rsid w:val="00D809A8"/>
    <w:rsid w:val="00DE34CF"/>
    <w:rsid w:val="00E13F3D"/>
    <w:rsid w:val="00E34898"/>
    <w:rsid w:val="00E505A8"/>
    <w:rsid w:val="00E53B23"/>
    <w:rsid w:val="00EB09B7"/>
    <w:rsid w:val="00EC5544"/>
    <w:rsid w:val="00ED481C"/>
    <w:rsid w:val="00EE7D7C"/>
    <w:rsid w:val="00F15DE3"/>
    <w:rsid w:val="00F25D98"/>
    <w:rsid w:val="00F300FB"/>
    <w:rsid w:val="00F800F0"/>
    <w:rsid w:val="00FB6386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9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94310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1943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466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6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2472</Words>
  <Characters>14982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</cp:revision>
  <cp:lastPrinted>1899-12-31T23:00:00Z</cp:lastPrinted>
  <dcterms:created xsi:type="dcterms:W3CDTF">2021-02-12T13:43:00Z</dcterms:created>
  <dcterms:modified xsi:type="dcterms:W3CDTF">2021-02-12T14:42:00Z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