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AC0C55" w14:textId="3C0E7D10" w:rsidR="00081411" w:rsidRDefault="00081411" w:rsidP="007D74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367678">
        <w:rPr>
          <w:b/>
          <w:noProof/>
          <w:sz w:val="24"/>
        </w:rPr>
        <w:t>800</w:t>
      </w:r>
    </w:p>
    <w:p w14:paraId="2761E562" w14:textId="77777777" w:rsidR="00081411" w:rsidRDefault="00081411" w:rsidP="0008141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1DAA1F4F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67678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36B59FCD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1E581D">
              <w:rPr>
                <w:b/>
                <w:bCs/>
                <w:noProof/>
                <w:sz w:val="28"/>
                <w:szCs w:val="28"/>
              </w:rPr>
              <w:t>4</w:t>
            </w:r>
            <w:r w:rsidR="00367678">
              <w:rPr>
                <w:b/>
                <w:bCs/>
                <w:noProof/>
                <w:sz w:val="28"/>
                <w:szCs w:val="28"/>
              </w:rPr>
              <w:t>76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348BBAFE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367678">
              <w:rPr>
                <w:b/>
                <w:bCs/>
                <w:noProof/>
                <w:sz w:val="28"/>
              </w:rPr>
              <w:t>5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367678">
              <w:rPr>
                <w:b/>
                <w:bCs/>
                <w:noProof/>
                <w:sz w:val="28"/>
              </w:rPr>
              <w:t>8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0C89E81B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367678">
              <w:t>10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367678">
              <w:t>5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2DE823C1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67678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76AE687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31CE46D4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7678">
              <w:rPr>
                <w:noProof/>
              </w:rPr>
              <w:t>5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60CA9CC7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367678">
              <w:rPr>
                <w:bCs/>
                <w:noProof/>
              </w:rPr>
              <w:t>10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>
              <w:rPr>
                <w:bCs/>
                <w:noProof/>
              </w:rPr>
              <w:t>e</w:t>
            </w:r>
            <w:r w:rsidR="00272DF5">
              <w:rPr>
                <w:bCs/>
                <w:noProof/>
              </w:rPr>
              <w:t>-bis and CT4#102e</w:t>
            </w:r>
            <w:r>
              <w:rPr>
                <w:bCs/>
                <w:noProof/>
              </w:rPr>
              <w:t xml:space="preserve"> meeting</w:t>
            </w:r>
            <w:r w:rsidR="00272DF5">
              <w:rPr>
                <w:bCs/>
                <w:noProof/>
              </w:rPr>
              <w:t>s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109513CB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367678"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 w:rsidR="00367678"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4450A648" w14:textId="7ED97AA7" w:rsidR="00AB6482" w:rsidRDefault="00AB6482" w:rsidP="00AB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D2165E">
              <w:rPr>
                <w:noProof/>
              </w:rPr>
              <w:t>44</w:t>
            </w:r>
            <w:r>
              <w:rPr>
                <w:noProof/>
              </w:rPr>
              <w:t>: Backwards-compatible corrections</w:t>
            </w:r>
          </w:p>
          <w:p w14:paraId="15EA1C75" w14:textId="77777777" w:rsidR="001E581D" w:rsidRDefault="001E581D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28341" w14:textId="075548D0" w:rsidR="00C375C9" w:rsidRPr="00DA672D" w:rsidRDefault="00C375C9" w:rsidP="00C375C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</w:t>
            </w:r>
            <w:r>
              <w:rPr>
                <w:b/>
                <w:noProof/>
              </w:rPr>
              <w:t>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65822AC7" w14:textId="77777777" w:rsidR="00C375C9" w:rsidRDefault="00C375C9" w:rsidP="00C37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CR#0044: Backwards-compatible corrections</w:t>
            </w:r>
          </w:p>
          <w:p w14:paraId="16262D19" w14:textId="03BD72CF" w:rsidR="00C375C9" w:rsidRDefault="00C375C9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04D952BB" w:rsidR="003E5110" w:rsidRPr="003E5110" w:rsidRDefault="00367678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="00026E5C">
              <w:rPr>
                <w:b/>
                <w:bCs/>
                <w:noProof/>
              </w:rPr>
              <w:t xml:space="preserve"> API</w:t>
            </w:r>
            <w:r w:rsidR="003E5110">
              <w:rPr>
                <w:b/>
                <w:bCs/>
                <w:noProof/>
              </w:rPr>
              <w:t>:</w:t>
            </w:r>
          </w:p>
          <w:p w14:paraId="67F1A21A" w14:textId="5E974162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</w:t>
            </w:r>
            <w:r w:rsidR="00550F12">
              <w:rPr>
                <w:lang w:val="en-US"/>
              </w:rPr>
              <w:t>0</w:t>
            </w:r>
            <w:r w:rsidR="00124D66" w:rsidRPr="00124D66">
              <w:rPr>
                <w:lang w:val="en-US"/>
              </w:rPr>
              <w:t>.</w:t>
            </w:r>
            <w:r w:rsidR="00C375C9">
              <w:rPr>
                <w:lang w:val="en-US"/>
              </w:rPr>
              <w:t>4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</w:t>
            </w:r>
            <w:r w:rsidR="00550F12">
              <w:t>0</w:t>
            </w:r>
            <w:r w:rsidR="00124D66" w:rsidRPr="00690A26">
              <w:t>.</w:t>
            </w:r>
            <w:r w:rsidR="00C375C9">
              <w:t>5</w:t>
            </w:r>
          </w:p>
          <w:p w14:paraId="3BE4AF04" w14:textId="2881F5CA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C375C9">
              <w:rPr>
                <w:lang w:val="en-US"/>
              </w:rPr>
              <w:t>510</w:t>
            </w:r>
            <w:r>
              <w:rPr>
                <w:lang w:val="en-US"/>
              </w:rPr>
              <w:t xml:space="preserve"> v1</w:t>
            </w:r>
            <w:r w:rsidR="00C375C9">
              <w:rPr>
                <w:lang w:val="en-US"/>
              </w:rPr>
              <w:t>5</w:t>
            </w:r>
            <w:r>
              <w:rPr>
                <w:lang w:val="en-US"/>
              </w:rPr>
              <w:t>.</w:t>
            </w:r>
            <w:r w:rsidR="00C375C9">
              <w:rPr>
                <w:lang w:val="en-US"/>
              </w:rPr>
              <w:t>9</w:t>
            </w:r>
            <w:r>
              <w:rPr>
                <w:lang w:val="en-US"/>
              </w:rPr>
              <w:t>.0</w:t>
            </w:r>
          </w:p>
          <w:p w14:paraId="0ECE49C6" w14:textId="7F767A40" w:rsidR="00F72743" w:rsidRDefault="00F72743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API copyright year updated to 2021</w:t>
            </w:r>
          </w:p>
          <w:p w14:paraId="7F3CEA59" w14:textId="11C0B089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section moved from bottom to top of the OpenAPI document</w:t>
            </w:r>
          </w:p>
          <w:p w14:paraId="7668654E" w14:textId="1E0369E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BDF079A" w14:textId="2F6748C1" w:rsidR="00C375C9" w:rsidRPr="003E5110" w:rsidRDefault="00C375C9" w:rsidP="00C375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</w:t>
            </w:r>
            <w:r>
              <w:rPr>
                <w:b/>
                <w:noProof/>
              </w:rPr>
              <w:t>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63376D5" w14:textId="6A579C25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0</w:t>
            </w:r>
            <w:r w:rsidRPr="00690A26">
              <w:t>.</w:t>
            </w:r>
            <w:r>
              <w:t>5</w:t>
            </w:r>
          </w:p>
          <w:p w14:paraId="2F62CC0E" w14:textId="637E3CFE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>
              <w:rPr>
                <w:lang w:val="en-US"/>
              </w:rPr>
              <w:t>510</w:t>
            </w:r>
            <w:r>
              <w:rPr>
                <w:lang w:val="en-US"/>
              </w:rPr>
              <w:t xml:space="preserve"> v1</w:t>
            </w:r>
            <w:r>
              <w:rPr>
                <w:lang w:val="en-US"/>
              </w:rPr>
              <w:t>5</w:t>
            </w:r>
            <w:r>
              <w:rPr>
                <w:lang w:val="en-US"/>
              </w:rPr>
              <w:t>.</w:t>
            </w:r>
            <w:r>
              <w:rPr>
                <w:lang w:val="en-US"/>
              </w:rPr>
              <w:t>9</w:t>
            </w:r>
            <w:r>
              <w:rPr>
                <w:lang w:val="en-US"/>
              </w:rPr>
              <w:t>.0</w:t>
            </w:r>
          </w:p>
          <w:p w14:paraId="7C3B0688" w14:textId="77777777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API copyright year updated to 2021</w:t>
            </w:r>
          </w:p>
          <w:p w14:paraId="66D4652D" w14:textId="77777777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section moved from bottom to top of the OpenAPI document</w:t>
            </w:r>
          </w:p>
          <w:p w14:paraId="0403AE66" w14:textId="77777777" w:rsidR="00C375C9" w:rsidRP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09EEB25" w14:textId="019663E6" w:rsidR="001E581D" w:rsidRDefault="001E581D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16FB83C7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C375C9">
              <w:rPr>
                <w:noProof/>
              </w:rPr>
              <w:t>, A.3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EC1C065" w14:textId="77777777" w:rsidR="00587CE7" w:rsidRPr="002857AD" w:rsidRDefault="00587CE7" w:rsidP="00587CE7">
      <w:pPr>
        <w:pStyle w:val="Heading2"/>
      </w:pPr>
      <w:bookmarkStart w:id="3" w:name="_Toc24937838"/>
      <w:bookmarkStart w:id="4" w:name="_Toc33962658"/>
      <w:bookmarkStart w:id="5" w:name="_Toc36460342"/>
      <w:bookmarkStart w:id="6" w:name="_Toc24766593"/>
      <w:bookmarkStart w:id="7" w:name="_Toc42816915"/>
      <w:bookmarkStart w:id="8" w:name="_Toc49690688"/>
      <w:bookmarkStart w:id="9" w:name="_Toc65920200"/>
      <w:bookmarkStart w:id="10" w:name="_Toc24766592"/>
      <w:bookmarkStart w:id="11" w:name="_Toc42816914"/>
      <w:bookmarkStart w:id="12" w:name="_Toc49690687"/>
      <w:bookmarkStart w:id="13" w:name="_Toc65920199"/>
      <w:bookmarkEnd w:id="1"/>
      <w:bookmarkEnd w:id="2"/>
      <w:r w:rsidRPr="002857AD">
        <w:t>A.2</w:t>
      </w:r>
      <w:r w:rsidRPr="002857AD">
        <w:tab/>
        <w:t>Nnrf_NFManagement API</w:t>
      </w:r>
      <w:bookmarkEnd w:id="10"/>
      <w:bookmarkEnd w:id="11"/>
      <w:bookmarkEnd w:id="12"/>
      <w:bookmarkEnd w:id="13"/>
    </w:p>
    <w:p w14:paraId="59FEA11B" w14:textId="77777777" w:rsidR="00587CE7" w:rsidRPr="002857AD" w:rsidRDefault="00587CE7" w:rsidP="00587CE7">
      <w:pPr>
        <w:pStyle w:val="PL"/>
      </w:pPr>
      <w:r w:rsidRPr="002857AD">
        <w:t>openapi: 3.0.0</w:t>
      </w:r>
    </w:p>
    <w:p w14:paraId="18776E6A" w14:textId="77777777" w:rsidR="00587CE7" w:rsidRPr="002857AD" w:rsidRDefault="00587CE7" w:rsidP="00587CE7">
      <w:pPr>
        <w:pStyle w:val="PL"/>
      </w:pPr>
      <w:r w:rsidRPr="002857AD">
        <w:t>info:</w:t>
      </w:r>
    </w:p>
    <w:p w14:paraId="38D397AC" w14:textId="2B427000" w:rsidR="00587CE7" w:rsidRPr="002857AD" w:rsidRDefault="00587CE7" w:rsidP="00587CE7">
      <w:pPr>
        <w:pStyle w:val="PL"/>
      </w:pPr>
      <w:r w:rsidRPr="002857AD">
        <w:t xml:space="preserve">  version: '1.</w:t>
      </w:r>
      <w:r>
        <w:t>0</w:t>
      </w:r>
      <w:r w:rsidRPr="002857AD">
        <w:t>.</w:t>
      </w:r>
      <w:del w:id="14" w:author="Jesus de Gregorio" w:date="2021-03-06T11:10:00Z">
        <w:r w:rsidDel="00C375C9">
          <w:delText>4</w:delText>
        </w:r>
      </w:del>
      <w:ins w:id="15" w:author="Jesus de Gregorio" w:date="2021-03-06T11:10:00Z">
        <w:r w:rsidR="00C375C9">
          <w:t>5</w:t>
        </w:r>
      </w:ins>
      <w:r w:rsidRPr="002857AD">
        <w:t>'</w:t>
      </w:r>
    </w:p>
    <w:p w14:paraId="286E800C" w14:textId="77777777" w:rsidR="00587CE7" w:rsidRPr="002857AD" w:rsidRDefault="00587CE7" w:rsidP="00587CE7">
      <w:pPr>
        <w:pStyle w:val="PL"/>
      </w:pPr>
      <w:r w:rsidRPr="002857AD">
        <w:t xml:space="preserve">  title: 'NRF NFManagement Service'</w:t>
      </w:r>
    </w:p>
    <w:p w14:paraId="323308AE" w14:textId="77777777" w:rsidR="00587CE7" w:rsidRDefault="00587CE7" w:rsidP="00587CE7">
      <w:pPr>
        <w:pStyle w:val="PL"/>
      </w:pPr>
      <w:r w:rsidRPr="002857AD">
        <w:t xml:space="preserve">  description: </w:t>
      </w:r>
      <w:r>
        <w:t>|</w:t>
      </w:r>
    </w:p>
    <w:p w14:paraId="6AE0B727" w14:textId="77777777" w:rsidR="00587CE7" w:rsidRDefault="00587CE7" w:rsidP="00587CE7">
      <w:pPr>
        <w:pStyle w:val="PL"/>
      </w:pPr>
      <w:r>
        <w:t xml:space="preserve">    </w:t>
      </w:r>
      <w:r w:rsidRPr="002857AD">
        <w:t>NRF NFManagement Service</w:t>
      </w:r>
      <w:r>
        <w:t>.</w:t>
      </w:r>
    </w:p>
    <w:p w14:paraId="49DF38FF" w14:textId="6A4C95C2" w:rsidR="00587CE7" w:rsidRDefault="00587CE7" w:rsidP="00587CE7">
      <w:pPr>
        <w:pStyle w:val="PL"/>
      </w:pPr>
      <w:r>
        <w:t xml:space="preserve">    © 202</w:t>
      </w:r>
      <w:del w:id="16" w:author="Jesus de Gregorio" w:date="2021-03-06T11:10:00Z">
        <w:r w:rsidDel="00C375C9">
          <w:delText>0</w:delText>
        </w:r>
      </w:del>
      <w:ins w:id="17" w:author="Jesus de Gregorio" w:date="2021-03-06T11:10:00Z">
        <w:r w:rsidR="00C375C9">
          <w:t>1</w:t>
        </w:r>
      </w:ins>
      <w:r>
        <w:t>, 3GPP Organizational Partners (ARIB, ATIS, CCSA, ETSI, TSDSI, TTA, TTC).</w:t>
      </w:r>
    </w:p>
    <w:p w14:paraId="139A62C9" w14:textId="24526AA8" w:rsidR="00587CE7" w:rsidRDefault="00587CE7" w:rsidP="00587CE7">
      <w:pPr>
        <w:pStyle w:val="PL"/>
      </w:pPr>
      <w:r>
        <w:t xml:space="preserve">    All rights reserved.</w:t>
      </w:r>
    </w:p>
    <w:p w14:paraId="1E48581A" w14:textId="77777777" w:rsidR="00C375C9" w:rsidRPr="002857AD" w:rsidRDefault="00C375C9" w:rsidP="00C375C9">
      <w:pPr>
        <w:pStyle w:val="PL"/>
        <w:rPr>
          <w:ins w:id="18" w:author="Jesus de Gregorio" w:date="2021-03-06T11:10:00Z"/>
        </w:rPr>
      </w:pPr>
      <w:ins w:id="19" w:author="Jesus de Gregorio" w:date="2021-03-06T11:10:00Z">
        <w:r w:rsidRPr="002857AD">
          <w:t>externalDocs:</w:t>
        </w:r>
      </w:ins>
    </w:p>
    <w:p w14:paraId="5868A5E6" w14:textId="5F6C28FC" w:rsidR="00C375C9" w:rsidRPr="002857AD" w:rsidRDefault="00C375C9" w:rsidP="00C375C9">
      <w:pPr>
        <w:pStyle w:val="PL"/>
        <w:rPr>
          <w:ins w:id="20" w:author="Jesus de Gregorio" w:date="2021-03-06T11:10:00Z"/>
        </w:rPr>
      </w:pPr>
      <w:ins w:id="21" w:author="Jesus de Gregorio" w:date="2021-03-06T11:10:00Z">
        <w:r w:rsidRPr="002857AD">
          <w:t xml:space="preserve">  description: </w:t>
        </w:r>
        <w:r>
          <w:t>3GPP TS 29.510 V15.</w:t>
        </w:r>
        <w:r>
          <w:t>9</w:t>
        </w:r>
        <w:r>
          <w:t xml:space="preserve">.0; 5G System; </w:t>
        </w:r>
        <w:r w:rsidRPr="00B91E44">
          <w:t>Network Function Repository Services</w:t>
        </w:r>
        <w:r>
          <w:t>; Stage 3</w:t>
        </w:r>
      </w:ins>
    </w:p>
    <w:p w14:paraId="41B15B32" w14:textId="77777777" w:rsidR="00C375C9" w:rsidRDefault="00C375C9" w:rsidP="00C375C9">
      <w:pPr>
        <w:pStyle w:val="PL"/>
        <w:rPr>
          <w:ins w:id="22" w:author="Jesus de Gregorio" w:date="2021-03-06T11:10:00Z"/>
        </w:rPr>
      </w:pPr>
      <w:ins w:id="23" w:author="Jesus de Gregorio" w:date="2021-03-06T11:10:00Z">
        <w:r w:rsidRPr="002857AD">
          <w:t xml:space="preserve">  url: 'http://www.3gpp.org/ftp/Specs/archive/29_series/29.510/'</w:t>
        </w:r>
      </w:ins>
    </w:p>
    <w:p w14:paraId="08D2710C" w14:textId="77777777" w:rsidR="00587CE7" w:rsidRPr="002857AD" w:rsidRDefault="00587CE7" w:rsidP="00587CE7">
      <w:pPr>
        <w:pStyle w:val="PL"/>
      </w:pPr>
    </w:p>
    <w:p w14:paraId="430B51EB" w14:textId="77777777" w:rsidR="00587CE7" w:rsidRDefault="00587CE7" w:rsidP="00587CE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1C154AB" w14:textId="77777777" w:rsidR="00587CE7" w:rsidRDefault="00587CE7" w:rsidP="00587CE7">
      <w:pPr>
        <w:pStyle w:val="PL"/>
      </w:pPr>
    </w:p>
    <w:p w14:paraId="30DA0B00" w14:textId="1CD89D4B" w:rsidR="00587CE7" w:rsidRPr="002857AD" w:rsidDel="00C375C9" w:rsidRDefault="00587CE7" w:rsidP="00587CE7">
      <w:pPr>
        <w:pStyle w:val="PL"/>
        <w:rPr>
          <w:del w:id="24" w:author="Jesus de Gregorio" w:date="2021-03-06T11:10:00Z"/>
        </w:rPr>
      </w:pPr>
      <w:del w:id="25" w:author="Jesus de Gregorio" w:date="2021-03-06T11:10:00Z">
        <w:r w:rsidRPr="002857AD" w:rsidDel="00C375C9">
          <w:delText>externalDocs:</w:delText>
        </w:r>
      </w:del>
    </w:p>
    <w:p w14:paraId="37E4C18A" w14:textId="0C957EF8" w:rsidR="00587CE7" w:rsidRPr="002857AD" w:rsidDel="00C375C9" w:rsidRDefault="00587CE7" w:rsidP="00587CE7">
      <w:pPr>
        <w:pStyle w:val="PL"/>
        <w:rPr>
          <w:del w:id="26" w:author="Jesus de Gregorio" w:date="2021-03-06T11:10:00Z"/>
        </w:rPr>
      </w:pPr>
      <w:del w:id="27" w:author="Jesus de Gregorio" w:date="2021-03-06T11:10:00Z">
        <w:r w:rsidRPr="002857AD" w:rsidDel="00C375C9">
          <w:delText xml:space="preserve">  description: </w:delText>
        </w:r>
        <w:r w:rsidDel="00C375C9">
          <w:delText xml:space="preserve">3GPP TS 29.510 V15.7.0; 5G System; </w:delText>
        </w:r>
        <w:r w:rsidRPr="00B91E44" w:rsidDel="00C375C9">
          <w:delText>Network Function Repository Services</w:delText>
        </w:r>
        <w:r w:rsidDel="00C375C9">
          <w:delText>; Stage 3</w:delText>
        </w:r>
      </w:del>
    </w:p>
    <w:p w14:paraId="5DE189FF" w14:textId="1F743D83" w:rsidR="00587CE7" w:rsidDel="00C375C9" w:rsidRDefault="00587CE7" w:rsidP="00587CE7">
      <w:pPr>
        <w:pStyle w:val="PL"/>
        <w:rPr>
          <w:del w:id="28" w:author="Jesus de Gregorio" w:date="2021-03-06T11:10:00Z"/>
        </w:rPr>
      </w:pPr>
      <w:del w:id="29" w:author="Jesus de Gregorio" w:date="2021-03-06T11:10:00Z">
        <w:r w:rsidRPr="002857AD" w:rsidDel="00C375C9">
          <w:delText xml:space="preserve">  url: 'http://www.3gpp.org/ftp/Specs/archive/29_series/29.510/'</w:delText>
        </w:r>
      </w:del>
    </w:p>
    <w:p w14:paraId="1A9FB6C9" w14:textId="7C33F4D6" w:rsidR="00587CE7" w:rsidRDefault="00587CE7" w:rsidP="00587CE7">
      <w:pPr>
        <w:pStyle w:val="PL"/>
      </w:pPr>
    </w:p>
    <w:p w14:paraId="7044C24E" w14:textId="77777777" w:rsidR="00587CE7" w:rsidRPr="002857AD" w:rsidRDefault="00587CE7" w:rsidP="00587CE7">
      <w:pPr>
        <w:pStyle w:val="PL"/>
      </w:pPr>
    </w:p>
    <w:p w14:paraId="4E32AC63" w14:textId="34C241D9" w:rsidR="00587CE7" w:rsidRDefault="00587CE7" w:rsidP="00587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8680B6" w14:textId="7E1C856A" w:rsidR="00587CE7" w:rsidRPr="002857AD" w:rsidRDefault="00587CE7" w:rsidP="00587CE7">
      <w:pPr>
        <w:pStyle w:val="Heading2"/>
      </w:pPr>
      <w:r w:rsidRPr="002857AD">
        <w:t>A.3</w:t>
      </w:r>
      <w:r w:rsidRPr="002857AD">
        <w:tab/>
      </w:r>
      <w:proofErr w:type="spellStart"/>
      <w:r w:rsidRPr="002857AD">
        <w:t>Nnrf_NFDiscovery</w:t>
      </w:r>
      <w:proofErr w:type="spellEnd"/>
      <w:r w:rsidRPr="002857AD">
        <w:t xml:space="preserve"> API</w:t>
      </w:r>
      <w:bookmarkEnd w:id="6"/>
      <w:bookmarkEnd w:id="7"/>
      <w:bookmarkEnd w:id="8"/>
      <w:bookmarkEnd w:id="9"/>
    </w:p>
    <w:p w14:paraId="35047E3D" w14:textId="77777777" w:rsidR="00587CE7" w:rsidRPr="002857AD" w:rsidRDefault="00587CE7" w:rsidP="00587CE7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14:paraId="086BC5E0" w14:textId="77777777" w:rsidR="00587CE7" w:rsidRPr="002857AD" w:rsidRDefault="00587CE7" w:rsidP="00587CE7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14:paraId="2992E271" w14:textId="4A936E82" w:rsidR="00587CE7" w:rsidRPr="002857AD" w:rsidRDefault="00587CE7" w:rsidP="00587CE7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del w:id="30" w:author="Jesus de Gregorio" w:date="2021-03-06T11:10:00Z">
        <w:r w:rsidDel="00C375C9">
          <w:rPr>
            <w:lang w:val="en-US"/>
          </w:rPr>
          <w:delText>4</w:delText>
        </w:r>
      </w:del>
      <w:ins w:id="31" w:author="Jesus de Gregorio" w:date="2021-03-06T11:10:00Z">
        <w:r w:rsidR="00C375C9">
          <w:rPr>
            <w:lang w:val="en-US"/>
          </w:rPr>
          <w:t>5</w:t>
        </w:r>
      </w:ins>
      <w:r w:rsidRPr="002857AD">
        <w:rPr>
          <w:lang w:val="en-US"/>
        </w:rPr>
        <w:t>'</w:t>
      </w:r>
    </w:p>
    <w:p w14:paraId="0305C825" w14:textId="77777777" w:rsidR="00587CE7" w:rsidRPr="002857AD" w:rsidRDefault="00587CE7" w:rsidP="00587CE7">
      <w:pPr>
        <w:pStyle w:val="PL"/>
        <w:rPr>
          <w:lang w:val="en-US"/>
        </w:rPr>
      </w:pPr>
      <w:r w:rsidRPr="002857AD">
        <w:rPr>
          <w:lang w:val="en-US"/>
        </w:rPr>
        <w:t xml:space="preserve">  title: 'NRF NFDiscovery Service'</w:t>
      </w:r>
    </w:p>
    <w:p w14:paraId="0FDBE4AC" w14:textId="77777777" w:rsidR="00587CE7" w:rsidRDefault="00587CE7" w:rsidP="00587CE7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01E05AEE" w14:textId="77777777" w:rsidR="00587CE7" w:rsidRPr="002857AD" w:rsidRDefault="00587CE7" w:rsidP="00587CE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857AD">
        <w:rPr>
          <w:lang w:val="en-US"/>
        </w:rPr>
        <w:t>NRF NFDiscovery Service</w:t>
      </w:r>
      <w:r>
        <w:rPr>
          <w:lang w:val="en-US"/>
        </w:rPr>
        <w:t>.</w:t>
      </w:r>
    </w:p>
    <w:p w14:paraId="170D08AC" w14:textId="3A24464E" w:rsidR="00587CE7" w:rsidRDefault="00587CE7" w:rsidP="00587CE7">
      <w:pPr>
        <w:pStyle w:val="PL"/>
      </w:pPr>
      <w:r>
        <w:rPr>
          <w:lang w:val="en-US"/>
        </w:rPr>
        <w:t xml:space="preserve">    </w:t>
      </w:r>
      <w:r>
        <w:t>© 20</w:t>
      </w:r>
      <w:del w:id="32" w:author="Jesus de Gregorio" w:date="2021-03-06T11:10:00Z">
        <w:r w:rsidDel="00C375C9">
          <w:delText>19</w:delText>
        </w:r>
      </w:del>
      <w:ins w:id="33" w:author="Jesus de Gregorio" w:date="2021-03-06T11:10:00Z">
        <w:r w:rsidR="00C375C9">
          <w:t>21</w:t>
        </w:r>
      </w:ins>
      <w:r>
        <w:t>, 3GPP Organizational Partners (ARIB, ATIS, CCSA, ETSI, TSDSI, TTA, TTC).</w:t>
      </w:r>
    </w:p>
    <w:p w14:paraId="6A126867" w14:textId="77777777" w:rsidR="00587CE7" w:rsidRPr="002857AD" w:rsidRDefault="00587CE7" w:rsidP="00587CE7">
      <w:pPr>
        <w:pStyle w:val="PL"/>
        <w:rPr>
          <w:lang w:val="en-US"/>
        </w:rPr>
      </w:pPr>
      <w:r>
        <w:t xml:space="preserve">    All rights reserved.</w:t>
      </w:r>
    </w:p>
    <w:p w14:paraId="6E23C56B" w14:textId="77777777" w:rsidR="00C375C9" w:rsidRPr="002857AD" w:rsidRDefault="00C375C9" w:rsidP="00C375C9">
      <w:pPr>
        <w:pStyle w:val="PL"/>
        <w:rPr>
          <w:ins w:id="34" w:author="Jesus de Gregorio" w:date="2021-03-06T11:11:00Z"/>
          <w:lang w:val="en-US"/>
        </w:rPr>
      </w:pPr>
      <w:ins w:id="35" w:author="Jesus de Gregorio" w:date="2021-03-06T11:11:00Z">
        <w:r w:rsidRPr="002857AD">
          <w:rPr>
            <w:lang w:val="en-US"/>
          </w:rPr>
          <w:t>externalDocs:</w:t>
        </w:r>
      </w:ins>
    </w:p>
    <w:p w14:paraId="6D5980D2" w14:textId="6353070A" w:rsidR="00C375C9" w:rsidRPr="002857AD" w:rsidRDefault="00C375C9" w:rsidP="00C375C9">
      <w:pPr>
        <w:pStyle w:val="PL"/>
        <w:rPr>
          <w:ins w:id="36" w:author="Jesus de Gregorio" w:date="2021-03-06T11:11:00Z"/>
          <w:lang w:val="en-US"/>
        </w:rPr>
      </w:pPr>
      <w:ins w:id="37" w:author="Jesus de Gregorio" w:date="2021-03-06T11:11:00Z">
        <w:r w:rsidRPr="002857AD">
          <w:rPr>
            <w:lang w:val="en-US"/>
          </w:rPr>
          <w:t xml:space="preserve">  description: </w:t>
        </w:r>
        <w:r>
          <w:t>3GPP TS 29.510 V15.</w:t>
        </w:r>
        <w:r>
          <w:t>9</w:t>
        </w:r>
        <w:r>
          <w:t xml:space="preserve">.0; 5G System; </w:t>
        </w:r>
        <w:r w:rsidRPr="00B91E44">
          <w:t>Network Function Repository Services</w:t>
        </w:r>
        <w:r>
          <w:t>; Stage 3</w:t>
        </w:r>
      </w:ins>
    </w:p>
    <w:p w14:paraId="1DAFE84F" w14:textId="77777777" w:rsidR="00C375C9" w:rsidRPr="002857AD" w:rsidRDefault="00C375C9" w:rsidP="00C375C9">
      <w:pPr>
        <w:pStyle w:val="PL"/>
        <w:rPr>
          <w:ins w:id="38" w:author="Jesus de Gregorio" w:date="2021-03-06T11:11:00Z"/>
          <w:lang w:val="en-US"/>
        </w:rPr>
      </w:pPr>
      <w:ins w:id="39" w:author="Jesus de Gregorio" w:date="2021-03-06T11:11:00Z">
        <w:r w:rsidRPr="002857AD">
          <w:rPr>
            <w:lang w:val="en-US"/>
          </w:rPr>
          <w:t xml:space="preserve">  url: 'http://www.3gpp.org/ftp/Specs/archive/29_series/29.510/'</w:t>
        </w:r>
      </w:ins>
    </w:p>
    <w:p w14:paraId="15BCB3C9" w14:textId="77777777" w:rsidR="001F76FE" w:rsidRPr="00C375C9" w:rsidRDefault="001F76FE" w:rsidP="001F76FE">
      <w:pPr>
        <w:pStyle w:val="PL"/>
        <w:rPr>
          <w:lang w:val="en-US"/>
        </w:rPr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EA7F21" w14:textId="53E812B9" w:rsidR="00550F12" w:rsidRDefault="00550F12" w:rsidP="00550F12">
      <w:pPr>
        <w:pStyle w:val="PL"/>
        <w:rPr>
          <w:lang w:val="en-US"/>
        </w:rPr>
      </w:pPr>
      <w:bookmarkStart w:id="40" w:name="_Hlk42822332"/>
    </w:p>
    <w:p w14:paraId="1C98056C" w14:textId="600F354A" w:rsidR="00587CE7" w:rsidRPr="002857AD" w:rsidDel="00C375C9" w:rsidRDefault="00587CE7" w:rsidP="00587CE7">
      <w:pPr>
        <w:pStyle w:val="PL"/>
        <w:rPr>
          <w:del w:id="41" w:author="Jesus de Gregorio" w:date="2021-03-06T11:11:00Z"/>
          <w:lang w:val="en-US"/>
        </w:rPr>
      </w:pPr>
      <w:del w:id="42" w:author="Jesus de Gregorio" w:date="2021-03-06T11:11:00Z">
        <w:r w:rsidRPr="002857AD" w:rsidDel="00C375C9">
          <w:rPr>
            <w:lang w:val="en-US"/>
          </w:rPr>
          <w:delText>externalDocs:</w:delText>
        </w:r>
      </w:del>
    </w:p>
    <w:p w14:paraId="0F14CC24" w14:textId="5E85D5FE" w:rsidR="00587CE7" w:rsidRPr="002857AD" w:rsidDel="00C375C9" w:rsidRDefault="00587CE7" w:rsidP="00587CE7">
      <w:pPr>
        <w:pStyle w:val="PL"/>
        <w:rPr>
          <w:del w:id="43" w:author="Jesus de Gregorio" w:date="2021-03-06T11:11:00Z"/>
          <w:lang w:val="en-US"/>
        </w:rPr>
      </w:pPr>
      <w:del w:id="44" w:author="Jesus de Gregorio" w:date="2021-03-06T11:11:00Z">
        <w:r w:rsidRPr="002857AD" w:rsidDel="00C375C9">
          <w:rPr>
            <w:lang w:val="en-US"/>
          </w:rPr>
          <w:delText xml:space="preserve">  description: </w:delText>
        </w:r>
        <w:r w:rsidDel="00C375C9">
          <w:delText xml:space="preserve">3GPP TS 29.510 V15.6.0; 5G System; </w:delText>
        </w:r>
        <w:r w:rsidRPr="00B91E44" w:rsidDel="00C375C9">
          <w:delText>Network Function Repository Services</w:delText>
        </w:r>
        <w:r w:rsidDel="00C375C9">
          <w:delText>; Stage 3</w:delText>
        </w:r>
      </w:del>
    </w:p>
    <w:p w14:paraId="2BE834A1" w14:textId="7E0E4D45" w:rsidR="00587CE7" w:rsidRPr="002857AD" w:rsidDel="00C375C9" w:rsidRDefault="00587CE7" w:rsidP="00587CE7">
      <w:pPr>
        <w:pStyle w:val="PL"/>
        <w:rPr>
          <w:del w:id="45" w:author="Jesus de Gregorio" w:date="2021-03-06T11:11:00Z"/>
          <w:lang w:val="en-US"/>
        </w:rPr>
      </w:pPr>
      <w:del w:id="46" w:author="Jesus de Gregorio" w:date="2021-03-06T11:11:00Z">
        <w:r w:rsidRPr="002857AD" w:rsidDel="00C375C9">
          <w:rPr>
            <w:lang w:val="en-US"/>
          </w:rPr>
          <w:delText xml:space="preserve">  url: 'http://www.3gpp.org/ftp/Specs/archive/29_series/29.510/'</w:delText>
        </w:r>
      </w:del>
    </w:p>
    <w:p w14:paraId="0923333A" w14:textId="267100C1" w:rsidR="00587CE7" w:rsidRDefault="00587CE7" w:rsidP="00550F12">
      <w:pPr>
        <w:pStyle w:val="PL"/>
        <w:rPr>
          <w:lang w:val="en-US"/>
        </w:rPr>
      </w:pPr>
    </w:p>
    <w:p w14:paraId="5836A6EE" w14:textId="77777777" w:rsidR="00587CE7" w:rsidRDefault="00587CE7" w:rsidP="00550F12">
      <w:pPr>
        <w:pStyle w:val="PL"/>
        <w:rPr>
          <w:lang w:val="en-US"/>
        </w:rPr>
      </w:pPr>
    </w:p>
    <w:bookmarkEnd w:id="3"/>
    <w:bookmarkEnd w:id="4"/>
    <w:bookmarkEnd w:id="5"/>
    <w:bookmarkEnd w:id="40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C8ABAF" w14:textId="77777777" w:rsidR="00B80C08" w:rsidRDefault="00B80C08">
      <w:r>
        <w:separator/>
      </w:r>
    </w:p>
  </w:endnote>
  <w:endnote w:type="continuationSeparator" w:id="0">
    <w:p w14:paraId="273AF829" w14:textId="77777777" w:rsidR="00B80C08" w:rsidRDefault="00B80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B4953B" w14:textId="77777777" w:rsidR="00B80C08" w:rsidRDefault="00B80C08">
      <w:r>
        <w:separator/>
      </w:r>
    </w:p>
  </w:footnote>
  <w:footnote w:type="continuationSeparator" w:id="0">
    <w:p w14:paraId="506A8037" w14:textId="77777777" w:rsidR="00B80C08" w:rsidRDefault="00B80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66398"/>
    <w:rsid w:val="00080D0D"/>
    <w:rsid w:val="00081411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1F76FE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67678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453DE"/>
    <w:rsid w:val="0045177E"/>
    <w:rsid w:val="0046155D"/>
    <w:rsid w:val="0047099F"/>
    <w:rsid w:val="00475796"/>
    <w:rsid w:val="0047729F"/>
    <w:rsid w:val="00484CCE"/>
    <w:rsid w:val="00486C4B"/>
    <w:rsid w:val="0049489F"/>
    <w:rsid w:val="004B2D0B"/>
    <w:rsid w:val="004B75B7"/>
    <w:rsid w:val="004E1669"/>
    <w:rsid w:val="004F2052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87CE7"/>
    <w:rsid w:val="00592D74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9C7"/>
    <w:rsid w:val="00B65E83"/>
    <w:rsid w:val="00B67B97"/>
    <w:rsid w:val="00B76BA3"/>
    <w:rsid w:val="00B80C08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375C9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165E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72743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571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49</cp:revision>
  <cp:lastPrinted>1900-01-01T08:00:00Z</cp:lastPrinted>
  <dcterms:created xsi:type="dcterms:W3CDTF">2020-06-11T22:08:00Z</dcterms:created>
  <dcterms:modified xsi:type="dcterms:W3CDTF">2021-03-06T10:12:00Z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