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4504E7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5F58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DA3C6B">
        <w:rPr>
          <w:b/>
          <w:noProof/>
          <w:sz w:val="24"/>
        </w:rPr>
        <w:t>644</w:t>
      </w:r>
    </w:p>
    <w:p w14:paraId="0E874A83" w14:textId="58211A6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01F12">
        <w:rPr>
          <w:b/>
          <w:noProof/>
          <w:sz w:val="24"/>
        </w:rPr>
        <w:t>4</w:t>
      </w:r>
      <w:r w:rsidR="00201F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C0FA0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A3C6B">
        <w:rPr>
          <w:b/>
          <w:noProof/>
          <w:sz w:val="24"/>
        </w:rPr>
        <w:t xml:space="preserve">                                              was C4-211280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37F30" w:rsidR="001E41F3" w:rsidRPr="00410371" w:rsidRDefault="002C26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6B23C2">
              <w:rPr>
                <w:b/>
                <w:noProof/>
                <w:sz w:val="28"/>
              </w:rPr>
              <w:t>5</w:t>
            </w:r>
            <w:r w:rsidR="00A657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4DCB6" w:rsidR="001E41F3" w:rsidRPr="00410371" w:rsidRDefault="00A657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</w:t>
            </w:r>
            <w:r w:rsidR="009A3EE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4C78" w:rsidR="001E41F3" w:rsidRPr="00410371" w:rsidRDefault="00DA3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D6F6" w:rsidR="001E41F3" w:rsidRPr="00410371" w:rsidRDefault="002C2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</w:t>
              </w:r>
              <w:r w:rsidR="009A3EE1">
                <w:rPr>
                  <w:b/>
                  <w:noProof/>
                  <w:sz w:val="28"/>
                </w:rPr>
                <w:t>7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9A3EE1">
              <w:rPr>
                <w:b/>
                <w:noProof/>
                <w:sz w:val="28"/>
              </w:rPr>
              <w:t>0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0F739" w:rsidR="00F25D98" w:rsidRDefault="00DA3C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4BD2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4B28A5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A3C6B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FE28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A61D9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3C6B">
              <w:t>3</w:t>
            </w:r>
            <w:r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0CBBE" w:rsidR="001E41F3" w:rsidRDefault="009A3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8838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3E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FDFC2" w14:textId="022774EF" w:rsidR="006A51C5" w:rsidRDefault="00A6571B" w:rsidP="006A5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Implementation Error, accidently copy/paste an extra "Next Change", and failed to correct the colour in the CR.</w:t>
            </w:r>
            <w:r w:rsidR="008D6101">
              <w:rPr>
                <w:lang w:val="en-US"/>
              </w:rPr>
              <w:t xml:space="preserve"> </w:t>
            </w:r>
          </w:p>
          <w:p w14:paraId="708AA7DE" w14:textId="148C092B" w:rsidR="00C41921" w:rsidRDefault="00C41921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C3DA" w14:textId="52AD764A" w:rsidR="001E41F3" w:rsidRDefault="00A6571B">
            <w:pPr>
              <w:pStyle w:val="CRCoverPage"/>
              <w:spacing w:after="0"/>
              <w:ind w:left="100"/>
            </w:pPr>
            <w:r>
              <w:t>Correct implementation</w:t>
            </w:r>
            <w:r w:rsidR="008D6101">
              <w:t xml:space="preserve">. </w:t>
            </w:r>
          </w:p>
          <w:p w14:paraId="31C656EC" w14:textId="299F120A" w:rsidR="002A6E9B" w:rsidRDefault="002A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EAAF5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Incorrect specification may confuse readers, which may lead interoperability problems</w:t>
            </w:r>
            <w:r w:rsidR="00E11E60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78416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2A9BCD8" w14:textId="5167C7C8" w:rsidR="00D66A2F" w:rsidRDefault="00D66A2F">
      <w:pPr>
        <w:rPr>
          <w:noProof/>
        </w:rPr>
      </w:pPr>
    </w:p>
    <w:p w14:paraId="56D2FC36" w14:textId="0614DC0A" w:rsidR="00A6571B" w:rsidRPr="00A54142" w:rsidDel="00A6571B" w:rsidRDefault="00A6571B" w:rsidP="00A6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Frank, 2021 Feb v1" w:date="2021-02-16T15:03:00Z"/>
          <w:rFonts w:ascii="Arial" w:hAnsi="Arial" w:cs="Arial"/>
          <w:color w:val="0000FF"/>
          <w:sz w:val="28"/>
          <w:szCs w:val="28"/>
          <w:lang w:val="en-US"/>
        </w:rPr>
      </w:pPr>
      <w:del w:id="3" w:author="Frank, 2021 Feb v1" w:date="2021-02-16T15:03:00Z"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</w:delText>
        </w:r>
        <w:r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Next Change </w:delText>
        </w:r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>* * * *</w:delText>
        </w:r>
      </w:del>
    </w:p>
    <w:p w14:paraId="77229102" w14:textId="77777777" w:rsidR="00A6571B" w:rsidRPr="003B2883" w:rsidRDefault="00A6571B" w:rsidP="00A6571B">
      <w:pPr>
        <w:pStyle w:val="Heading5"/>
      </w:pPr>
      <w:bookmarkStart w:id="4" w:name="_Toc56677248"/>
      <w:bookmarkStart w:id="5" w:name="_Toc56696496"/>
      <w:bookmarkStart w:id="6" w:name="_Toc58604304"/>
      <w:r w:rsidRPr="003B2883">
        <w:t>6.2.6.2.</w:t>
      </w:r>
      <w:r>
        <w:t>23</w:t>
      </w:r>
      <w:r w:rsidRPr="003B2883">
        <w:tab/>
        <w:t xml:space="preserve">Type: </w:t>
      </w:r>
      <w:proofErr w:type="spellStart"/>
      <w:r w:rsidRPr="003B2883">
        <w:t>Amf</w:t>
      </w:r>
      <w:r>
        <w:t>EventSubscriptionInfo</w:t>
      </w:r>
      <w:bookmarkEnd w:id="4"/>
      <w:bookmarkEnd w:id="5"/>
      <w:bookmarkEnd w:id="6"/>
      <w:proofErr w:type="spellEnd"/>
    </w:p>
    <w:p w14:paraId="0422016D" w14:textId="77777777" w:rsidR="00A6571B" w:rsidRPr="003B2883" w:rsidRDefault="00A6571B" w:rsidP="00A6571B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23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Amf</w:t>
      </w:r>
      <w:r>
        <w:t>EventSubscriptionInfo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A6571B" w:rsidRPr="003B2883" w14:paraId="0F0E6C66" w14:textId="77777777" w:rsidTr="00A6624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D6447" w14:textId="77777777" w:rsidR="00A6571B" w:rsidRPr="003B2883" w:rsidRDefault="00A6571B" w:rsidP="00A66247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CBBAD" w14:textId="77777777" w:rsidR="00A6571B" w:rsidRPr="003B2883" w:rsidRDefault="00A6571B" w:rsidP="00A6624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8CB6A" w14:textId="77777777" w:rsidR="00A6571B" w:rsidRPr="003B2883" w:rsidRDefault="00A6571B" w:rsidP="00A6624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8D1B" w14:textId="77777777" w:rsidR="00A6571B" w:rsidRPr="003B2883" w:rsidRDefault="00A6571B" w:rsidP="00A66247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2185B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D22D8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6571B" w:rsidRPr="003B2883" w14:paraId="06CCC3C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3D0" w14:textId="77777777" w:rsidR="00A6571B" w:rsidRPr="003B2883" w:rsidRDefault="00A6571B" w:rsidP="00A66247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33A" w14:textId="77777777" w:rsidR="00A6571B" w:rsidRPr="003B2883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88B" w14:textId="77777777" w:rsidR="00A6571B" w:rsidRPr="003B2883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D97C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7B" w14:textId="77777777" w:rsidR="00A6571B" w:rsidRPr="003B2883" w:rsidRDefault="00A6571B" w:rsidP="00A66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hint="eastAsia"/>
                <w:noProof/>
              </w:rPr>
              <w:t xml:space="preserve">This IE shall </w:t>
            </w:r>
            <w:r>
              <w:rPr>
                <w:noProof/>
              </w:rPr>
              <w:t>contain the URI of the subscription resource of events with Reference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3CF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43C3503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67" w14:textId="77777777" w:rsidR="00A6571B" w:rsidRDefault="00A6571B" w:rsidP="00A66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4B1" w14:textId="77777777" w:rsidR="00A6571B" w:rsidRDefault="00A6571B" w:rsidP="00A66247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D22" w14:textId="77777777" w:rsidR="00A6571B" w:rsidRDefault="00A6571B" w:rsidP="00A66247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B3A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405" w14:textId="77777777" w:rsidR="00A6571B" w:rsidRPr="003B2883" w:rsidRDefault="00A6571B" w:rsidP="00A66247">
            <w:pPr>
              <w:pStyle w:val="TAL"/>
              <w:rPr>
                <w:noProof/>
              </w:rPr>
            </w:pPr>
            <w:r>
              <w:t xml:space="preserve">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8B7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354C6C6D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10FF" w14:textId="77777777" w:rsidR="00A6571B" w:rsidRDefault="00A6571B" w:rsidP="00A66247">
            <w:pPr>
              <w:pStyle w:val="TAL"/>
            </w:pPr>
            <w:proofErr w:type="spellStart"/>
            <w:r>
              <w:t>refIdList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280" w14:textId="77777777" w:rsidR="00A6571B" w:rsidRDefault="00A6571B" w:rsidP="00A6624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ReferenceId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67F" w14:textId="77777777" w:rsidR="00A6571B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9B6" w14:textId="77777777" w:rsidR="00A6571B" w:rsidRDefault="00A6571B" w:rsidP="00A6624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75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contain the Reference Ids of the events in the subscription, one Reference Id per event.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43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5D8A594E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854" w14:textId="77777777" w:rsidR="00A6571B" w:rsidRDefault="00A6571B" w:rsidP="00A66247">
            <w:pPr>
              <w:pStyle w:val="TAL"/>
            </w:pPr>
            <w:proofErr w:type="spellStart"/>
            <w:r>
              <w:t>oldSubId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A57" w14:textId="77777777" w:rsidR="00A6571B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DB2" w14:textId="77777777" w:rsidR="00A6571B" w:rsidRDefault="00A6571B" w:rsidP="00A6624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F114" w14:textId="77777777" w:rsidR="00A6571B" w:rsidRDefault="00A6571B" w:rsidP="00A66247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E0A" w14:textId="77777777" w:rsidR="00A6571B" w:rsidRPr="00A6571B" w:rsidRDefault="00A6571B" w:rsidP="00A66247">
            <w:pPr>
              <w:pStyle w:val="TAL"/>
              <w:rPr>
                <w:noProof/>
                <w:color w:val="000000" w:themeColor="text1"/>
                <w:rPrChange w:id="7" w:author="Frank, 2021 Feb v1" w:date="2021-02-16T15:04:00Z">
                  <w:rPr>
                    <w:noProof/>
                  </w:rPr>
                </w:rPrChange>
              </w:rPr>
            </w:pPr>
            <w:r>
              <w:rPr>
                <w:noProof/>
              </w:rPr>
              <w:t>This IE shall be present if new event subscription Id is created in the new AMF</w:t>
            </w:r>
            <w:r w:rsidRPr="00A6571B">
              <w:rPr>
                <w:noProof/>
                <w:color w:val="000000" w:themeColor="text1"/>
                <w:rPrChange w:id="8" w:author="Frank, 2021 Feb v1" w:date="2021-02-16T15:04:00Z">
                  <w:rPr>
                    <w:noProof/>
                  </w:rPr>
                </w:rPrChange>
              </w:rPr>
              <w:t xml:space="preserve">, </w:t>
            </w:r>
            <w:r w:rsidRPr="00A6571B">
              <w:rPr>
                <w:color w:val="000000" w:themeColor="text1"/>
                <w:lang w:eastAsia="fr-FR"/>
                <w:rPrChange w:id="9" w:author="Frank, 2021 Feb v1" w:date="2021-02-16T15:04:00Z">
                  <w:rPr>
                    <w:color w:val="5F497A" w:themeColor="accent4" w:themeShade="BF"/>
                    <w:lang w:eastAsia="fr-FR"/>
                  </w:rPr>
                </w:rPrChange>
              </w:rPr>
              <w:t>i.e. the event subscription has been retrieved from an old AMF in UE context during EPS to 5GS mobility</w:t>
            </w:r>
            <w:r w:rsidRPr="00A6571B">
              <w:rPr>
                <w:noProof/>
                <w:color w:val="000000" w:themeColor="text1"/>
                <w:rPrChange w:id="10" w:author="Frank, 2021 Feb v1" w:date="2021-02-16T15:04:00Z">
                  <w:rPr>
                    <w:noProof/>
                  </w:rPr>
                </w:rPrChange>
              </w:rPr>
              <w:t>.</w:t>
            </w:r>
          </w:p>
          <w:p w14:paraId="5EB1068C" w14:textId="77777777" w:rsidR="00A6571B" w:rsidRDefault="00A6571B" w:rsidP="00A66247">
            <w:pPr>
              <w:pStyle w:val="TAL"/>
              <w:rPr>
                <w:noProof/>
              </w:rPr>
            </w:pPr>
          </w:p>
          <w:p w14:paraId="48551EDF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include the URI of the subscription resouce on the source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14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</w:tbl>
    <w:p w14:paraId="15682152" w14:textId="77777777" w:rsidR="00A6571B" w:rsidRDefault="00A6571B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21219" w14:textId="77777777" w:rsidR="00645A14" w:rsidRDefault="00645A14">
      <w:r>
        <w:separator/>
      </w:r>
    </w:p>
  </w:endnote>
  <w:endnote w:type="continuationSeparator" w:id="0">
    <w:p w14:paraId="44CB57B0" w14:textId="77777777" w:rsidR="00645A14" w:rsidRDefault="0064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AC295" w14:textId="77777777" w:rsidR="00645A14" w:rsidRDefault="00645A14">
      <w:r>
        <w:separator/>
      </w:r>
    </w:p>
  </w:footnote>
  <w:footnote w:type="continuationSeparator" w:id="0">
    <w:p w14:paraId="0F3BDECF" w14:textId="77777777" w:rsidR="00645A14" w:rsidRDefault="00645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26"/>
  </w:num>
  <w:num w:numId="7">
    <w:abstractNumId w:val="17"/>
  </w:num>
  <w:num w:numId="8">
    <w:abstractNumId w:val="21"/>
  </w:num>
  <w:num w:numId="9">
    <w:abstractNumId w:val="0"/>
  </w:num>
  <w:num w:numId="10">
    <w:abstractNumId w:val="4"/>
  </w:num>
  <w:num w:numId="11">
    <w:abstractNumId w:val="9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20"/>
  </w:num>
  <w:num w:numId="17">
    <w:abstractNumId w:val="7"/>
  </w:num>
  <w:num w:numId="18">
    <w:abstractNumId w:val="2"/>
  </w:num>
  <w:num w:numId="19">
    <w:abstractNumId w:val="25"/>
  </w:num>
  <w:num w:numId="20">
    <w:abstractNumId w:val="10"/>
  </w:num>
  <w:num w:numId="21">
    <w:abstractNumId w:val="24"/>
  </w:num>
  <w:num w:numId="22">
    <w:abstractNumId w:val="22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E41F3"/>
    <w:rsid w:val="00201F12"/>
    <w:rsid w:val="0026004D"/>
    <w:rsid w:val="002640DD"/>
    <w:rsid w:val="00275D12"/>
    <w:rsid w:val="00284FEB"/>
    <w:rsid w:val="002860C4"/>
    <w:rsid w:val="002A6E9B"/>
    <w:rsid w:val="002B5741"/>
    <w:rsid w:val="002C26AA"/>
    <w:rsid w:val="002E472E"/>
    <w:rsid w:val="00305409"/>
    <w:rsid w:val="003609EF"/>
    <w:rsid w:val="0036231A"/>
    <w:rsid w:val="00374DD4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5F5856"/>
    <w:rsid w:val="00621188"/>
    <w:rsid w:val="006257ED"/>
    <w:rsid w:val="006324AB"/>
    <w:rsid w:val="00645A14"/>
    <w:rsid w:val="00665C47"/>
    <w:rsid w:val="0069127B"/>
    <w:rsid w:val="00695808"/>
    <w:rsid w:val="006A51C5"/>
    <w:rsid w:val="006B23C2"/>
    <w:rsid w:val="006B46FB"/>
    <w:rsid w:val="006E21FB"/>
    <w:rsid w:val="00745100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51511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308F6"/>
    <w:rsid w:val="00941E30"/>
    <w:rsid w:val="009777D9"/>
    <w:rsid w:val="00991B88"/>
    <w:rsid w:val="009A3EE1"/>
    <w:rsid w:val="009A5753"/>
    <w:rsid w:val="009A579D"/>
    <w:rsid w:val="009E3297"/>
    <w:rsid w:val="009E7C8D"/>
    <w:rsid w:val="009F734F"/>
    <w:rsid w:val="00A246B6"/>
    <w:rsid w:val="00A47E70"/>
    <w:rsid w:val="00A50CF0"/>
    <w:rsid w:val="00A518A8"/>
    <w:rsid w:val="00A6571B"/>
    <w:rsid w:val="00A7671C"/>
    <w:rsid w:val="00AA2CBC"/>
    <w:rsid w:val="00AC5820"/>
    <w:rsid w:val="00AD1CD8"/>
    <w:rsid w:val="00B258BB"/>
    <w:rsid w:val="00B52AAE"/>
    <w:rsid w:val="00B60F48"/>
    <w:rsid w:val="00B67B97"/>
    <w:rsid w:val="00B9511E"/>
    <w:rsid w:val="00B968C8"/>
    <w:rsid w:val="00BA3EC5"/>
    <w:rsid w:val="00BA51D9"/>
    <w:rsid w:val="00BB5DFC"/>
    <w:rsid w:val="00BD279D"/>
    <w:rsid w:val="00BD6BB8"/>
    <w:rsid w:val="00C04958"/>
    <w:rsid w:val="00C41921"/>
    <w:rsid w:val="00C66BA2"/>
    <w:rsid w:val="00C95985"/>
    <w:rsid w:val="00CB5EC6"/>
    <w:rsid w:val="00CC5026"/>
    <w:rsid w:val="00CC68D0"/>
    <w:rsid w:val="00D03F9A"/>
    <w:rsid w:val="00D06D51"/>
    <w:rsid w:val="00D24991"/>
    <w:rsid w:val="00D330B8"/>
    <w:rsid w:val="00D50255"/>
    <w:rsid w:val="00D66520"/>
    <w:rsid w:val="00D66A2F"/>
    <w:rsid w:val="00DA3C6B"/>
    <w:rsid w:val="00DE34CF"/>
    <w:rsid w:val="00E11E60"/>
    <w:rsid w:val="00E13F3D"/>
    <w:rsid w:val="00E34898"/>
    <w:rsid w:val="00EB09B7"/>
    <w:rsid w:val="00EC0FA0"/>
    <w:rsid w:val="00EE7D7C"/>
    <w:rsid w:val="00F230A9"/>
    <w:rsid w:val="00F25D98"/>
    <w:rsid w:val="00F300FB"/>
    <w:rsid w:val="00FB6386"/>
    <w:rsid w:val="00FD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232-6A8D-4D05-8181-8D901B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v5</cp:lastModifiedBy>
  <cp:revision>2</cp:revision>
  <cp:lastPrinted>1899-12-31T23:00:00Z</cp:lastPrinted>
  <dcterms:created xsi:type="dcterms:W3CDTF">2021-03-04T10:36:00Z</dcterms:created>
  <dcterms:modified xsi:type="dcterms:W3CDTF">2021-03-04T10:36:00Z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