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663C" w14:textId="16A95D84" w:rsidR="00AE28BA" w:rsidRDefault="00AE28BA" w:rsidP="00DE014A">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1926EE">
        <w:rPr>
          <w:b/>
          <w:noProof/>
          <w:sz w:val="24"/>
        </w:rPr>
        <w:t>1246</w:t>
      </w:r>
    </w:p>
    <w:p w14:paraId="260BD6BA" w14:textId="77777777" w:rsidR="00AE28BA" w:rsidRDefault="00AE28BA" w:rsidP="00AE28BA">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0E9337" w:rsidR="001E41F3" w:rsidRPr="00410371" w:rsidRDefault="00AE6DEF" w:rsidP="00E13F3D">
            <w:pPr>
              <w:pStyle w:val="CRCoverPage"/>
              <w:spacing w:after="0"/>
              <w:jc w:val="right"/>
              <w:rPr>
                <w:b/>
                <w:noProof/>
                <w:sz w:val="28"/>
              </w:rPr>
            </w:pPr>
            <w:r>
              <w:rPr>
                <w:b/>
                <w:noProof/>
                <w:sz w:val="28"/>
              </w:rPr>
              <w:t>29.5</w:t>
            </w:r>
            <w:r w:rsidR="00BF2555">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26EE3" w:rsidR="001E41F3" w:rsidRPr="00410371" w:rsidRDefault="00AE6DEF" w:rsidP="00547111">
            <w:pPr>
              <w:pStyle w:val="CRCoverPage"/>
              <w:spacing w:after="0"/>
              <w:rPr>
                <w:noProof/>
              </w:rPr>
            </w:pPr>
            <w:r>
              <w:rPr>
                <w:b/>
                <w:noProof/>
                <w:sz w:val="28"/>
              </w:rPr>
              <w:t>0</w:t>
            </w:r>
            <w:r w:rsidR="001926EE">
              <w:rPr>
                <w:b/>
                <w:noProof/>
                <w:sz w:val="28"/>
              </w:rPr>
              <w:t>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B1F83" w:rsidR="001E41F3" w:rsidRPr="00410371" w:rsidRDefault="00AE6DEF">
            <w:pPr>
              <w:pStyle w:val="CRCoverPage"/>
              <w:spacing w:after="0"/>
              <w:jc w:val="center"/>
              <w:rPr>
                <w:noProof/>
                <w:sz w:val="28"/>
              </w:rPr>
            </w:pPr>
            <w:r>
              <w:rPr>
                <w:b/>
                <w:noProof/>
                <w:sz w:val="28"/>
              </w:rPr>
              <w:t>1</w:t>
            </w:r>
            <w:r w:rsidR="001926EE">
              <w:rPr>
                <w:b/>
                <w:noProof/>
                <w:sz w:val="28"/>
              </w:rPr>
              <w:t>7</w:t>
            </w:r>
            <w:r>
              <w:rPr>
                <w:b/>
                <w:noProof/>
                <w:sz w:val="28"/>
              </w:rPr>
              <w:t>.</w:t>
            </w:r>
            <w:r w:rsidR="001926E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5A8A0" w:rsidR="001E41F3" w:rsidRDefault="00BF2555">
            <w:pPr>
              <w:pStyle w:val="CRCoverPage"/>
              <w:spacing w:after="0"/>
              <w:ind w:left="100"/>
              <w:rPr>
                <w:noProof/>
              </w:rPr>
            </w:pPr>
            <w:r>
              <w:t>NF Set ID and NF Service Set ID Definition 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98107" w:rsidR="001E41F3" w:rsidRDefault="00AE6D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3CF17" w:rsidR="001E41F3" w:rsidRDefault="00BF2555">
            <w:pPr>
              <w:pStyle w:val="CRCoverPage"/>
              <w:spacing w:after="0"/>
              <w:ind w:left="100"/>
              <w:rPr>
                <w:noProof/>
              </w:rPr>
            </w:pPr>
            <w: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351E48" w:rsidR="001E41F3" w:rsidRPr="00DA190D" w:rsidRDefault="004D38D4"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A46D0D" w:rsidR="001E41F3" w:rsidRDefault="00AE6DEF">
            <w:pPr>
              <w:pStyle w:val="CRCoverPage"/>
              <w:spacing w:after="0"/>
              <w:ind w:left="100"/>
              <w:rPr>
                <w:noProof/>
              </w:rPr>
            </w:pPr>
            <w:r>
              <w:t>Rel-1</w:t>
            </w:r>
            <w:r w:rsidR="004D38D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C052D" w14:textId="77777777" w:rsidR="000948BE" w:rsidRDefault="00BF2555" w:rsidP="00BF2555">
            <w:pPr>
              <w:pStyle w:val="CRCoverPage"/>
              <w:spacing w:after="0"/>
              <w:ind w:left="100"/>
              <w:rPr>
                <w:noProof/>
              </w:rPr>
            </w:pPr>
            <w:r>
              <w:rPr>
                <w:noProof/>
              </w:rPr>
              <w:t>The definition of NF Set ID and NF Set ID does not take into account the Network ID (NID) of an SNPN.</w:t>
            </w:r>
          </w:p>
          <w:p w14:paraId="708AA7DE" w14:textId="118C87A2" w:rsidR="00BF2555" w:rsidRDefault="00BF2555" w:rsidP="00BF255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F915B4" w14:textId="6D207745" w:rsidR="00436930" w:rsidRDefault="00BF2555">
            <w:pPr>
              <w:pStyle w:val="CRCoverPage"/>
              <w:spacing w:after="0"/>
              <w:ind w:left="100"/>
              <w:rPr>
                <w:noProof/>
              </w:rPr>
            </w:pPr>
            <w:r>
              <w:rPr>
                <w:noProof/>
              </w:rPr>
              <w:t>Align the definition of NF Set ID and NF Set ID with the definition in 3GPP TS 23.003</w:t>
            </w:r>
          </w:p>
          <w:p w14:paraId="31C656EC" w14:textId="6951C687" w:rsidR="009D6559" w:rsidRDefault="009D65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5E1C8" w14:textId="77777777" w:rsidR="009D6559" w:rsidRDefault="00BF2555" w:rsidP="0042537A">
            <w:pPr>
              <w:pStyle w:val="CRCoverPage"/>
              <w:spacing w:after="0"/>
              <w:ind w:left="100"/>
              <w:rPr>
                <w:noProof/>
              </w:rPr>
            </w:pPr>
            <w:r>
              <w:rPr>
                <w:noProof/>
              </w:rPr>
              <w:t>NF (Service) Sets in SNPNs cannot be properly identified, leading to the lack of support of eSBA features.</w:t>
            </w:r>
          </w:p>
          <w:p w14:paraId="5C4BEB44" w14:textId="11804FE6" w:rsidR="00BF2555" w:rsidRDefault="00BF2555" w:rsidP="0042537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60CF7" w:rsidR="001E41F3" w:rsidRDefault="004D38D4">
            <w:pPr>
              <w:pStyle w:val="CRCoverPage"/>
              <w:spacing w:after="0"/>
              <w:ind w:left="100"/>
              <w:rPr>
                <w:noProof/>
              </w:rPr>
            </w:pPr>
            <w:r>
              <w:rPr>
                <w:noProof/>
              </w:rPr>
              <w:t>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225470" w:rsidR="001E41F3" w:rsidRDefault="009A3FFF" w:rsidP="00BF2555">
            <w:pPr>
              <w:pStyle w:val="CRCoverPage"/>
              <w:spacing w:after="0"/>
              <w:ind w:left="100"/>
              <w:rPr>
                <w:noProof/>
              </w:rPr>
            </w:pPr>
            <w:r>
              <w:rPr>
                <w:noProof/>
              </w:rPr>
              <w:t xml:space="preserve">This CR </w:t>
            </w:r>
            <w:r w:rsidR="00BF2555">
              <w:rPr>
                <w:noProof/>
              </w:rPr>
              <w:t>does not introduce any OpenAPI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182C977" w14:textId="77777777" w:rsidR="00BF2555" w:rsidRPr="001D2CEF" w:rsidRDefault="00BF2555" w:rsidP="00BF2555">
      <w:pPr>
        <w:pStyle w:val="Heading3"/>
      </w:pPr>
      <w:bookmarkStart w:id="9" w:name="_Toc24925810"/>
      <w:bookmarkStart w:id="10" w:name="_Toc24925988"/>
      <w:bookmarkStart w:id="11" w:name="_Toc24926164"/>
      <w:bookmarkStart w:id="12" w:name="_Toc33964017"/>
      <w:bookmarkStart w:id="13" w:name="_Toc33980773"/>
      <w:bookmarkStart w:id="14" w:name="_Toc36462574"/>
      <w:bookmarkStart w:id="15" w:name="_Toc36462770"/>
      <w:bookmarkStart w:id="16" w:name="_Toc43026009"/>
      <w:bookmarkStart w:id="17" w:name="_Toc49763543"/>
      <w:bookmarkStart w:id="18" w:name="_Toc56754007"/>
      <w:bookmarkStart w:id="19" w:name="_Toc58587841"/>
      <w:bookmarkEnd w:id="1"/>
      <w:bookmarkEnd w:id="2"/>
      <w:bookmarkEnd w:id="3"/>
      <w:bookmarkEnd w:id="4"/>
      <w:bookmarkEnd w:id="5"/>
      <w:bookmarkEnd w:id="6"/>
      <w:bookmarkEnd w:id="7"/>
      <w:bookmarkEnd w:id="8"/>
      <w:r w:rsidRPr="001D2CEF">
        <w:t>5.4.2</w:t>
      </w:r>
      <w:r w:rsidRPr="001D2CEF">
        <w:tab/>
        <w:t>Simple Data Types</w:t>
      </w:r>
      <w:bookmarkEnd w:id="9"/>
      <w:bookmarkEnd w:id="10"/>
      <w:bookmarkEnd w:id="11"/>
      <w:bookmarkEnd w:id="12"/>
      <w:bookmarkEnd w:id="13"/>
      <w:bookmarkEnd w:id="14"/>
      <w:bookmarkEnd w:id="15"/>
      <w:bookmarkEnd w:id="16"/>
      <w:bookmarkEnd w:id="17"/>
      <w:bookmarkEnd w:id="18"/>
      <w:bookmarkEnd w:id="19"/>
    </w:p>
    <w:p w14:paraId="0177AF34" w14:textId="77777777" w:rsidR="00BF2555" w:rsidRPr="001D2CEF" w:rsidRDefault="00BF2555" w:rsidP="00BF2555">
      <w:r w:rsidRPr="001D2CEF">
        <w:t>This clause specifies common simple data types.</w:t>
      </w:r>
    </w:p>
    <w:p w14:paraId="6789109D" w14:textId="77777777" w:rsidR="00BF2555" w:rsidRPr="001D2CEF" w:rsidRDefault="00BF2555" w:rsidP="00BF2555">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BF2555" w:rsidRPr="001D2CEF" w14:paraId="1DC52E06" w14:textId="77777777" w:rsidTr="00E506A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4F561E" w14:textId="77777777" w:rsidR="00BF2555" w:rsidRPr="001D2CEF" w:rsidRDefault="00BF2555" w:rsidP="00E506AF">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EA77E3C" w14:textId="77777777" w:rsidR="00BF2555" w:rsidRPr="001D2CEF" w:rsidRDefault="00BF2555" w:rsidP="00E506AF">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AA2ACA0" w14:textId="77777777" w:rsidR="00BF2555" w:rsidRPr="001D2CEF" w:rsidRDefault="00BF2555" w:rsidP="00E506AF">
            <w:pPr>
              <w:pStyle w:val="TAH"/>
            </w:pPr>
            <w:r w:rsidRPr="001D2CEF">
              <w:t>Description</w:t>
            </w:r>
          </w:p>
        </w:tc>
      </w:tr>
      <w:tr w:rsidR="00BF2555" w:rsidRPr="001D2CEF" w14:paraId="3959DE32"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8362FD" w14:textId="77777777" w:rsidR="00BF2555" w:rsidRPr="001D2CEF" w:rsidRDefault="00BF2555" w:rsidP="00E506AF">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795056"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80BD792" w14:textId="77777777" w:rsidR="00BF2555" w:rsidRPr="001D2CEF" w:rsidRDefault="00BF2555" w:rsidP="00E506AF">
            <w:pPr>
              <w:pStyle w:val="TAL"/>
            </w:pPr>
            <w:r w:rsidRPr="001D2CEF">
              <w:rPr>
                <w:lang w:eastAsia="zh-CN"/>
              </w:rPr>
              <w:t xml:space="preserve">String providing an application identifier. </w:t>
            </w:r>
          </w:p>
        </w:tc>
      </w:tr>
      <w:tr w:rsidR="00BF2555" w:rsidRPr="001D2CEF" w14:paraId="3C16D46C"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ADFC0E" w14:textId="77777777" w:rsidR="00BF2555" w:rsidRPr="001D2CEF" w:rsidRDefault="00BF2555" w:rsidP="00E506AF">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AB8165"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68FF780" w14:textId="77777777" w:rsidR="00BF2555" w:rsidRPr="001D2CEF" w:rsidRDefault="00BF2555" w:rsidP="00E506AF">
            <w:pPr>
              <w:pStyle w:val="TAL"/>
              <w:rPr>
                <w:lang w:eastAsia="zh-CN"/>
              </w:rPr>
            </w:pPr>
            <w:r w:rsidRPr="001D2CEF">
              <w:t>This data type is defined in the same way as the "</w:t>
            </w:r>
            <w:proofErr w:type="spellStart"/>
            <w:r w:rsidRPr="001D2CEF">
              <w:t>ApplicationId</w:t>
            </w:r>
            <w:proofErr w:type="spellEnd"/>
            <w:r w:rsidRPr="001D2CEF">
              <w:t>" data type, but with the OpenAPI "nullable: true" property.</w:t>
            </w:r>
          </w:p>
        </w:tc>
      </w:tr>
      <w:tr w:rsidR="00BF2555" w:rsidRPr="001D2CEF" w14:paraId="7D2199DA"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E014CA" w14:textId="77777777" w:rsidR="00BF2555" w:rsidRPr="001D2CEF" w:rsidRDefault="00BF2555" w:rsidP="00E506AF">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8A7640" w14:textId="77777777" w:rsidR="00BF2555" w:rsidRPr="001D2CEF" w:rsidRDefault="00BF2555" w:rsidP="00E506AF">
            <w:pPr>
              <w:pStyle w:val="TAL"/>
            </w:pPr>
            <w:r w:rsidRPr="001D2CEF">
              <w:t>integer</w:t>
            </w:r>
          </w:p>
        </w:tc>
        <w:tc>
          <w:tcPr>
            <w:tcW w:w="2952" w:type="pct"/>
            <w:tcBorders>
              <w:top w:val="single" w:sz="4" w:space="0" w:color="auto"/>
              <w:left w:val="nil"/>
              <w:bottom w:val="single" w:sz="4" w:space="0" w:color="auto"/>
              <w:right w:val="single" w:sz="8" w:space="0" w:color="auto"/>
            </w:tcBorders>
          </w:tcPr>
          <w:p w14:paraId="4FE77288" w14:textId="77777777" w:rsidR="00BF2555" w:rsidRPr="001D2CEF" w:rsidRDefault="00BF2555" w:rsidP="00E506AF">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BF2555" w:rsidRPr="001D2CEF" w14:paraId="1D96C698"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184738" w14:textId="77777777" w:rsidR="00BF2555" w:rsidRPr="001D2CEF" w:rsidRDefault="00BF2555" w:rsidP="00E506AF">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70EF1B"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291CEC0" w14:textId="77777777" w:rsidR="00BF2555" w:rsidRPr="001D2CEF" w:rsidRDefault="00BF2555" w:rsidP="00E506AF">
            <w:pPr>
              <w:pStyle w:val="TAL"/>
              <w:rPr>
                <w:lang w:eastAsia="zh-CN"/>
              </w:rPr>
            </w:pPr>
            <w:r w:rsidRPr="001D2CEF">
              <w:rPr>
                <w:lang w:eastAsia="zh-CN"/>
              </w:rPr>
              <w:t>Mobile Country Code part of the PLMN, comprising 3 digits, as defined in clause 9.3.3.5 of 3GPP TS 38.413 [11].</w:t>
            </w:r>
          </w:p>
          <w:p w14:paraId="6EB583F9" w14:textId="77777777" w:rsidR="00BF2555" w:rsidRPr="001D2CEF" w:rsidRDefault="00BF2555" w:rsidP="00E506AF">
            <w:pPr>
              <w:pStyle w:val="TAL"/>
              <w:rPr>
                <w:lang w:eastAsia="zh-CN"/>
              </w:rPr>
            </w:pPr>
          </w:p>
          <w:p w14:paraId="4494DAB2" w14:textId="77777777" w:rsidR="00BF2555" w:rsidRPr="001D2CEF" w:rsidRDefault="00BF2555" w:rsidP="00E506AF">
            <w:pPr>
              <w:pStyle w:val="TAL"/>
              <w:rPr>
                <w:lang w:eastAsia="zh-CN"/>
              </w:rPr>
            </w:pPr>
            <w:r w:rsidRPr="001D2CEF">
              <w:rPr>
                <w:lang w:eastAsia="zh-CN"/>
              </w:rPr>
              <w:t xml:space="preserve">Pattern: </w:t>
            </w:r>
            <w:r w:rsidRPr="001D2CEF">
              <w:rPr>
                <w:rFonts w:cs="Arial"/>
                <w:szCs w:val="18"/>
              </w:rPr>
              <w:t>'^[0-9]{3}$'</w:t>
            </w:r>
          </w:p>
        </w:tc>
      </w:tr>
      <w:tr w:rsidR="00BF2555" w:rsidRPr="001D2CEF" w14:paraId="335B0063"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4D6639" w14:textId="77777777" w:rsidR="00BF2555" w:rsidRPr="001D2CEF" w:rsidRDefault="00BF2555" w:rsidP="00E506AF">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6A9C"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A1843E" w14:textId="77777777" w:rsidR="00BF2555" w:rsidRPr="001D2CEF" w:rsidRDefault="00BF2555" w:rsidP="00E506AF">
            <w:pPr>
              <w:pStyle w:val="TAL"/>
              <w:rPr>
                <w:lang w:eastAsia="zh-CN"/>
              </w:rPr>
            </w:pPr>
            <w:r w:rsidRPr="001D2CEF">
              <w:t>This data type is defined in the same way as the "</w:t>
            </w:r>
            <w:proofErr w:type="spellStart"/>
            <w:r w:rsidRPr="001D2CEF">
              <w:t>Mcc</w:t>
            </w:r>
            <w:proofErr w:type="spellEnd"/>
            <w:r w:rsidRPr="001D2CEF">
              <w:t>" data type, but with the OpenAPI "nullable: true" property.</w:t>
            </w:r>
          </w:p>
        </w:tc>
      </w:tr>
      <w:tr w:rsidR="00BF2555" w:rsidRPr="001D2CEF" w14:paraId="3C65D65F"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AB13A" w14:textId="77777777" w:rsidR="00BF2555" w:rsidRPr="001D2CEF" w:rsidRDefault="00BF2555" w:rsidP="00E506AF">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DDE10E"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0F878B" w14:textId="77777777" w:rsidR="00BF2555" w:rsidRPr="001D2CEF" w:rsidRDefault="00BF2555" w:rsidP="00E506AF">
            <w:pPr>
              <w:pStyle w:val="TAL"/>
              <w:rPr>
                <w:lang w:eastAsia="zh-CN"/>
              </w:rPr>
            </w:pPr>
            <w:r w:rsidRPr="001D2CEF">
              <w:rPr>
                <w:lang w:eastAsia="zh-CN"/>
              </w:rPr>
              <w:t>Mobile Network Code part of the PLMN, comprising 2 or 3 digits, as defined in clause 9.3.3.5 of 3GPP TS 38.413 [11].</w:t>
            </w:r>
          </w:p>
          <w:p w14:paraId="56CF8E7A" w14:textId="77777777" w:rsidR="00BF2555" w:rsidRPr="001D2CEF" w:rsidRDefault="00BF2555" w:rsidP="00E506AF">
            <w:pPr>
              <w:pStyle w:val="TAL"/>
              <w:rPr>
                <w:lang w:eastAsia="zh-CN"/>
              </w:rPr>
            </w:pPr>
          </w:p>
          <w:p w14:paraId="7399B3E3" w14:textId="77777777" w:rsidR="00BF2555" w:rsidRPr="001D2CEF" w:rsidRDefault="00BF2555" w:rsidP="00E506AF">
            <w:pPr>
              <w:pStyle w:val="TAL"/>
              <w:rPr>
                <w:lang w:eastAsia="zh-CN"/>
              </w:rPr>
            </w:pPr>
          </w:p>
          <w:p w14:paraId="6A96F5F0" w14:textId="77777777" w:rsidR="00BF2555" w:rsidRPr="001D2CEF" w:rsidRDefault="00BF2555" w:rsidP="00E506AF">
            <w:pPr>
              <w:pStyle w:val="TAL"/>
              <w:rPr>
                <w:lang w:eastAsia="zh-CN"/>
              </w:rPr>
            </w:pPr>
            <w:r w:rsidRPr="001D2CEF">
              <w:rPr>
                <w:lang w:eastAsia="zh-CN"/>
              </w:rPr>
              <w:t xml:space="preserve">Pattern: </w:t>
            </w:r>
            <w:r w:rsidRPr="001D2CEF">
              <w:rPr>
                <w:rFonts w:cs="Arial"/>
                <w:szCs w:val="18"/>
              </w:rPr>
              <w:t>'^[0-9]{2,3}$'</w:t>
            </w:r>
          </w:p>
        </w:tc>
      </w:tr>
      <w:tr w:rsidR="00BF2555" w:rsidRPr="001D2CEF" w14:paraId="53C662D0"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DE0B7" w14:textId="77777777" w:rsidR="00BF2555" w:rsidRPr="001D2CEF" w:rsidRDefault="00BF2555" w:rsidP="00E506AF">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029D07"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4EF97F" w14:textId="77777777" w:rsidR="00BF2555" w:rsidRPr="001D2CEF" w:rsidRDefault="00BF2555" w:rsidP="00E506AF">
            <w:pPr>
              <w:pStyle w:val="TAL"/>
              <w:rPr>
                <w:lang w:eastAsia="zh-CN"/>
              </w:rPr>
            </w:pPr>
            <w:r w:rsidRPr="001D2CEF">
              <w:t>This data type is defined in the same way as the "</w:t>
            </w:r>
            <w:proofErr w:type="spellStart"/>
            <w:r w:rsidRPr="001D2CEF">
              <w:t>Mnc</w:t>
            </w:r>
            <w:proofErr w:type="spellEnd"/>
            <w:r w:rsidRPr="001D2CEF">
              <w:t>" data type, but with the OpenAPI "nullable: true" property.</w:t>
            </w:r>
          </w:p>
        </w:tc>
      </w:tr>
      <w:tr w:rsidR="00BF2555" w:rsidRPr="001D2CEF" w14:paraId="18963005"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C9B20E" w14:textId="77777777" w:rsidR="00BF2555" w:rsidRPr="001D2CEF" w:rsidRDefault="00BF2555" w:rsidP="00E506AF">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C0C3E3"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27BE98" w14:textId="77777777" w:rsidR="00BF2555" w:rsidRPr="001D2CEF" w:rsidRDefault="00BF2555" w:rsidP="00E506AF">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35C7B2F9" w14:textId="77777777" w:rsidR="00BF2555" w:rsidRPr="001D2CEF" w:rsidRDefault="00BF2555" w:rsidP="00E506AF">
            <w:pPr>
              <w:pStyle w:val="TAL"/>
              <w:rPr>
                <w:lang w:eastAsia="zh-CN"/>
              </w:rPr>
            </w:pPr>
          </w:p>
          <w:p w14:paraId="4929C78F" w14:textId="77777777" w:rsidR="00BF2555" w:rsidRPr="001D2CEF" w:rsidRDefault="00BF2555" w:rsidP="00E506AF">
            <w:pPr>
              <w:pStyle w:val="TAL"/>
              <w:rPr>
                <w:lang w:eastAsia="zh-CN"/>
              </w:rPr>
            </w:pPr>
          </w:p>
          <w:p w14:paraId="62D98F44" w14:textId="77777777" w:rsidR="00BF2555" w:rsidRPr="001D2CEF" w:rsidRDefault="00BF2555" w:rsidP="00E506AF">
            <w:pPr>
              <w:pStyle w:val="TAL"/>
              <w:rPr>
                <w:lang w:eastAsia="zh-CN"/>
              </w:rPr>
            </w:pPr>
            <w:r w:rsidRPr="001D2CEF">
              <w:rPr>
                <w:lang w:eastAsia="zh-CN"/>
              </w:rPr>
              <w:t>Examples:</w:t>
            </w:r>
          </w:p>
          <w:p w14:paraId="4F5A0722" w14:textId="77777777" w:rsidR="00BF2555" w:rsidRPr="001D2CEF" w:rsidRDefault="00BF2555" w:rsidP="00E506AF">
            <w:pPr>
              <w:pStyle w:val="TAL"/>
              <w:rPr>
                <w:lang w:eastAsia="zh-CN"/>
              </w:rPr>
            </w:pPr>
            <w:r w:rsidRPr="001D2CEF">
              <w:rPr>
                <w:lang w:eastAsia="zh-CN"/>
              </w:rPr>
              <w:t>A legacy TAC 0x4305 shall be encoded as "4305".</w:t>
            </w:r>
          </w:p>
          <w:p w14:paraId="4BD07E9D" w14:textId="77777777" w:rsidR="00BF2555" w:rsidRPr="001D2CEF" w:rsidRDefault="00BF2555" w:rsidP="00E506AF">
            <w:pPr>
              <w:pStyle w:val="TAL"/>
              <w:rPr>
                <w:lang w:eastAsia="zh-CN"/>
              </w:rPr>
            </w:pPr>
            <w:r w:rsidRPr="001D2CEF">
              <w:rPr>
                <w:lang w:eastAsia="zh-CN"/>
              </w:rPr>
              <w:t>An extended TAC 0x63F84B shall be encoded as "63F84B"</w:t>
            </w:r>
          </w:p>
        </w:tc>
      </w:tr>
      <w:tr w:rsidR="00BF2555" w:rsidRPr="001D2CEF" w14:paraId="1134CEBE"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BCE145" w14:textId="77777777" w:rsidR="00BF2555" w:rsidRPr="001D2CEF" w:rsidRDefault="00BF2555" w:rsidP="00E506AF">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1AE968"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7936B7" w14:textId="77777777" w:rsidR="00BF2555" w:rsidRPr="001D2CEF" w:rsidRDefault="00BF2555" w:rsidP="00E506AF">
            <w:pPr>
              <w:pStyle w:val="TAL"/>
              <w:rPr>
                <w:lang w:eastAsia="zh-CN"/>
              </w:rPr>
            </w:pPr>
            <w:r w:rsidRPr="001D2CEF">
              <w:t>This data type is defined in the same way as the "Tac" data type, but with the OpenAPI "nullable: true" property.</w:t>
            </w:r>
          </w:p>
        </w:tc>
      </w:tr>
      <w:tr w:rsidR="00BF2555" w:rsidRPr="001D2CEF" w14:paraId="744277DE"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EC14B5" w14:textId="77777777" w:rsidR="00BF2555" w:rsidRPr="001D2CEF" w:rsidRDefault="00BF2555" w:rsidP="00E506AF">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E33ABF"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05186CE" w14:textId="77777777" w:rsidR="00BF2555" w:rsidRPr="001D2CEF" w:rsidRDefault="00BF2555" w:rsidP="00E506AF">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2AD695F" w14:textId="77777777" w:rsidR="00BF2555" w:rsidRPr="001D2CEF" w:rsidRDefault="00BF2555" w:rsidP="00E506AF">
            <w:pPr>
              <w:pStyle w:val="TAL"/>
              <w:rPr>
                <w:lang w:eastAsia="zh-CN"/>
              </w:rPr>
            </w:pPr>
          </w:p>
          <w:p w14:paraId="31B047DD" w14:textId="77777777" w:rsidR="00BF2555" w:rsidRPr="001D2CEF" w:rsidRDefault="00BF2555" w:rsidP="00E506AF">
            <w:pPr>
              <w:pStyle w:val="TAL"/>
              <w:rPr>
                <w:rFonts w:cs="Arial"/>
                <w:szCs w:val="18"/>
              </w:rPr>
            </w:pPr>
            <w:r w:rsidRPr="001D2CEF">
              <w:rPr>
                <w:lang w:eastAsia="zh-CN"/>
              </w:rPr>
              <w:t xml:space="preserve">Pattern: </w:t>
            </w:r>
            <w:r w:rsidRPr="001D2CEF">
              <w:rPr>
                <w:rFonts w:cs="Arial"/>
                <w:szCs w:val="18"/>
              </w:rPr>
              <w:t>'^[A-Fa-f0-9]{7}$'</w:t>
            </w:r>
          </w:p>
          <w:p w14:paraId="52C1C7C5" w14:textId="77777777" w:rsidR="00BF2555" w:rsidRPr="001D2CEF" w:rsidRDefault="00BF2555" w:rsidP="00E506AF">
            <w:pPr>
              <w:pStyle w:val="TAL"/>
              <w:rPr>
                <w:lang w:eastAsia="zh-CN"/>
              </w:rPr>
            </w:pPr>
          </w:p>
          <w:p w14:paraId="6F19AC47" w14:textId="77777777" w:rsidR="00BF2555" w:rsidRPr="001D2CEF" w:rsidRDefault="00BF2555" w:rsidP="00E506AF">
            <w:pPr>
              <w:pStyle w:val="TAL"/>
              <w:rPr>
                <w:lang w:eastAsia="zh-CN"/>
              </w:rPr>
            </w:pPr>
            <w:r w:rsidRPr="001D2CEF">
              <w:rPr>
                <w:lang w:eastAsia="zh-CN"/>
              </w:rPr>
              <w:t>Example:</w:t>
            </w:r>
          </w:p>
          <w:p w14:paraId="46F30638" w14:textId="77777777" w:rsidR="00BF2555" w:rsidRPr="001D2CEF" w:rsidRDefault="00BF2555" w:rsidP="00E506AF">
            <w:pPr>
              <w:pStyle w:val="TAL"/>
              <w:rPr>
                <w:lang w:eastAsia="zh-CN"/>
              </w:rPr>
            </w:pPr>
            <w:r w:rsidRPr="001D2CEF">
              <w:rPr>
                <w:lang w:eastAsia="zh-CN"/>
              </w:rPr>
              <w:t>An E-UTRA Cell Id 0x5BD6007 shall be encoded as "5BD6007".</w:t>
            </w:r>
          </w:p>
        </w:tc>
      </w:tr>
      <w:tr w:rsidR="00BF2555" w:rsidRPr="001D2CEF" w14:paraId="30059B91"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FD8492" w14:textId="77777777" w:rsidR="00BF2555" w:rsidRPr="001D2CEF" w:rsidRDefault="00BF2555" w:rsidP="00E506AF">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D3B7DE"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141AFE4" w14:textId="77777777" w:rsidR="00BF2555" w:rsidRPr="001D2CEF" w:rsidRDefault="00BF2555" w:rsidP="00E506AF">
            <w:pPr>
              <w:pStyle w:val="TAL"/>
              <w:rPr>
                <w:lang w:eastAsia="zh-CN"/>
              </w:rPr>
            </w:pPr>
            <w:r w:rsidRPr="001D2CEF">
              <w:t>This data type is defined in the same way as the "</w:t>
            </w:r>
            <w:proofErr w:type="spellStart"/>
            <w:r w:rsidRPr="001D2CEF">
              <w:t>EutraCellId</w:t>
            </w:r>
            <w:proofErr w:type="spellEnd"/>
            <w:r w:rsidRPr="001D2CEF">
              <w:t>" data type, but with the OpenAPI "nullable: true" property.</w:t>
            </w:r>
          </w:p>
        </w:tc>
      </w:tr>
      <w:tr w:rsidR="00BF2555" w:rsidRPr="001D2CEF" w14:paraId="132573F9"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2DC611" w14:textId="77777777" w:rsidR="00BF2555" w:rsidRPr="001D2CEF" w:rsidRDefault="00BF2555" w:rsidP="00E506AF">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146374"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638147C" w14:textId="77777777" w:rsidR="00BF2555" w:rsidRPr="001D2CEF" w:rsidRDefault="00BF2555" w:rsidP="00E506AF">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076AD7E" w14:textId="77777777" w:rsidR="00BF2555" w:rsidRPr="001D2CEF" w:rsidRDefault="00BF2555" w:rsidP="00E506AF">
            <w:pPr>
              <w:pStyle w:val="TAL"/>
              <w:rPr>
                <w:lang w:eastAsia="zh-CN"/>
              </w:rPr>
            </w:pPr>
          </w:p>
          <w:p w14:paraId="23EA8973" w14:textId="77777777" w:rsidR="00BF2555" w:rsidRPr="001D2CEF" w:rsidRDefault="00BF2555" w:rsidP="00E506AF">
            <w:pPr>
              <w:pStyle w:val="TAL"/>
              <w:rPr>
                <w:rFonts w:cs="Arial"/>
                <w:szCs w:val="18"/>
              </w:rPr>
            </w:pPr>
            <w:r w:rsidRPr="001D2CEF">
              <w:rPr>
                <w:lang w:eastAsia="zh-CN"/>
              </w:rPr>
              <w:t xml:space="preserve">Pattern: </w:t>
            </w:r>
            <w:r w:rsidRPr="001D2CEF">
              <w:rPr>
                <w:rFonts w:cs="Arial"/>
                <w:szCs w:val="18"/>
              </w:rPr>
              <w:t>'^[A-Fa-f0-9]{9}$'</w:t>
            </w:r>
          </w:p>
          <w:p w14:paraId="77A7CFF9" w14:textId="77777777" w:rsidR="00BF2555" w:rsidRPr="001D2CEF" w:rsidRDefault="00BF2555" w:rsidP="00E506AF">
            <w:pPr>
              <w:pStyle w:val="TAL"/>
              <w:rPr>
                <w:lang w:eastAsia="zh-CN"/>
              </w:rPr>
            </w:pPr>
          </w:p>
          <w:p w14:paraId="7BE2836E" w14:textId="77777777" w:rsidR="00BF2555" w:rsidRPr="001D2CEF" w:rsidRDefault="00BF2555" w:rsidP="00E506AF">
            <w:pPr>
              <w:pStyle w:val="TAL"/>
              <w:rPr>
                <w:lang w:eastAsia="zh-CN"/>
              </w:rPr>
            </w:pPr>
            <w:r w:rsidRPr="001D2CEF">
              <w:rPr>
                <w:lang w:eastAsia="zh-CN"/>
              </w:rPr>
              <w:t>Example:</w:t>
            </w:r>
          </w:p>
          <w:p w14:paraId="3BD91C74" w14:textId="77777777" w:rsidR="00BF2555" w:rsidRPr="001D2CEF" w:rsidRDefault="00BF2555" w:rsidP="00E506AF">
            <w:pPr>
              <w:pStyle w:val="TAL"/>
              <w:rPr>
                <w:lang w:eastAsia="zh-CN"/>
              </w:rPr>
            </w:pPr>
            <w:r w:rsidRPr="001D2CEF">
              <w:rPr>
                <w:lang w:eastAsia="zh-CN"/>
              </w:rPr>
              <w:t>An NR Cell Id 0x225BD6007 shall be encoded as "225BD6007".</w:t>
            </w:r>
          </w:p>
        </w:tc>
      </w:tr>
      <w:tr w:rsidR="00BF2555" w:rsidRPr="001D2CEF" w14:paraId="781ACAA7"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DEC52A" w14:textId="77777777" w:rsidR="00BF2555" w:rsidRPr="001D2CEF" w:rsidRDefault="00BF2555" w:rsidP="00E506AF">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3EAE74"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6B77BF1" w14:textId="77777777" w:rsidR="00BF2555" w:rsidRPr="001D2CEF" w:rsidRDefault="00BF2555" w:rsidP="00E506AF">
            <w:pPr>
              <w:pStyle w:val="TAL"/>
              <w:rPr>
                <w:lang w:eastAsia="zh-CN"/>
              </w:rPr>
            </w:pPr>
            <w:r w:rsidRPr="001D2CEF">
              <w:t>This data type is defined in the same way as the "</w:t>
            </w:r>
            <w:proofErr w:type="spellStart"/>
            <w:r w:rsidRPr="001D2CEF">
              <w:t>NrCellId</w:t>
            </w:r>
            <w:proofErr w:type="spellEnd"/>
            <w:r w:rsidRPr="001D2CEF">
              <w:t>" data type, but with the OpenAPI "nullable: true" property.</w:t>
            </w:r>
          </w:p>
        </w:tc>
      </w:tr>
      <w:tr w:rsidR="00BF2555" w:rsidRPr="001D2CEF" w14:paraId="3F324B07"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D5D7B" w14:textId="77777777" w:rsidR="00BF2555" w:rsidRPr="001D2CEF" w:rsidRDefault="00BF2555" w:rsidP="00E506AF">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58186A"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AD8773" w14:textId="77777777" w:rsidR="00BF2555" w:rsidRPr="001D2CEF" w:rsidRDefault="00BF2555" w:rsidP="00E506AF">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BF2555" w:rsidRPr="001D2CEF" w14:paraId="4108FCBF"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7515F3" w14:textId="77777777" w:rsidR="00BF2555" w:rsidRPr="001D2CEF" w:rsidRDefault="00BF2555" w:rsidP="00E506AF">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7CCEA"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EDD0B58" w14:textId="77777777" w:rsidR="00BF2555" w:rsidRPr="001D2CEF" w:rsidRDefault="00BF2555" w:rsidP="00E506AF">
            <w:pPr>
              <w:pStyle w:val="TAL"/>
              <w:rPr>
                <w:lang w:eastAsia="zh-CN"/>
              </w:rPr>
            </w:pPr>
            <w:r w:rsidRPr="001D2CEF">
              <w:t>This data type is defined in the same way as the "</w:t>
            </w:r>
            <w:proofErr w:type="spellStart"/>
            <w:r w:rsidRPr="001D2CEF">
              <w:t>Dnai</w:t>
            </w:r>
            <w:proofErr w:type="spellEnd"/>
            <w:r w:rsidRPr="001D2CEF">
              <w:t>" data type, but with the OpenAPI "nullable: true" property.</w:t>
            </w:r>
          </w:p>
        </w:tc>
      </w:tr>
      <w:tr w:rsidR="00BF2555" w:rsidRPr="001D2CEF" w14:paraId="1978564A"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D4F3B2" w14:textId="77777777" w:rsidR="00BF2555" w:rsidRPr="001D2CEF" w:rsidRDefault="00BF2555" w:rsidP="00E506AF">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95B201" w14:textId="77777777" w:rsidR="00BF2555" w:rsidRPr="001D2CEF" w:rsidRDefault="00BF2555" w:rsidP="00E506AF">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0DDAAF00" w14:textId="77777777" w:rsidR="00BF2555" w:rsidRPr="001D2CEF" w:rsidRDefault="00BF2555" w:rsidP="00E506AF">
            <w:pPr>
              <w:pStyle w:val="TAL"/>
              <w:rPr>
                <w:lang w:eastAsia="zh-CN"/>
              </w:rPr>
            </w:pPr>
            <w:r w:rsidRPr="001D2CEF">
              <w:t>This represents the 5GMM cause code values as specified in 3GPP TS 24.501 [20].</w:t>
            </w:r>
          </w:p>
        </w:tc>
      </w:tr>
      <w:tr w:rsidR="00BF2555" w:rsidRPr="001D2CEF" w14:paraId="42B2713C"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930CB5" w14:textId="77777777" w:rsidR="00BF2555" w:rsidRPr="001D2CEF" w:rsidRDefault="00BF2555" w:rsidP="00E506AF">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5B3B97"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0A06C4" w14:textId="77777777" w:rsidR="00BF2555" w:rsidRPr="001D2CEF" w:rsidRDefault="00BF2555" w:rsidP="00E506AF">
            <w:pPr>
              <w:pStyle w:val="TAL"/>
            </w:pPr>
            <w:r w:rsidRPr="001D2CEF">
              <w:t>This data type is defined in the same way as the "</w:t>
            </w:r>
            <w:proofErr w:type="spellStart"/>
            <w:r w:rsidRPr="001D2CEF">
              <w:t>AreaCode</w:t>
            </w:r>
            <w:proofErr w:type="spellEnd"/>
            <w:r w:rsidRPr="001D2CEF">
              <w:t>" data type, but with the OpenAPI "nullable: true" property.</w:t>
            </w:r>
          </w:p>
        </w:tc>
      </w:tr>
      <w:tr w:rsidR="00BF2555" w:rsidRPr="001D2CEF" w14:paraId="4FC245DC"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AED114" w14:textId="77777777" w:rsidR="00BF2555" w:rsidRPr="001D2CEF" w:rsidRDefault="00BF2555" w:rsidP="00E506AF">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7D4A5"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6C57264" w14:textId="77777777" w:rsidR="00BF2555" w:rsidRPr="001D2CEF" w:rsidRDefault="00BF2555" w:rsidP="00E506AF">
            <w:pPr>
              <w:pStyle w:val="TAL"/>
            </w:pPr>
            <w:r w:rsidRPr="001D2CEF">
              <w:t>FQDN (Fully Qualified Domain Name) of the AMF as defined in clause </w:t>
            </w:r>
            <w:r w:rsidRPr="001D2CEF">
              <w:rPr>
                <w:lang w:eastAsia="zh-CN"/>
              </w:rPr>
              <w:t>28.3.2.5 of 3GPP TS 23.003 [7].</w:t>
            </w:r>
          </w:p>
        </w:tc>
      </w:tr>
      <w:tr w:rsidR="00BF2555" w:rsidRPr="001D2CEF" w14:paraId="005ECEB9"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FEF976" w14:textId="77777777" w:rsidR="00BF2555" w:rsidRPr="001D2CEF" w:rsidRDefault="00BF2555" w:rsidP="00E506AF">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51D53"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932E3EE" w14:textId="77777777" w:rsidR="00BF2555" w:rsidRPr="001D2CEF" w:rsidRDefault="00BF2555" w:rsidP="00E506AF">
            <w:pPr>
              <w:pStyle w:val="TAL"/>
            </w:pPr>
            <w:r w:rsidRPr="001D2CEF">
              <w:rPr>
                <w:lang w:eastAsia="zh-CN"/>
              </w:rPr>
              <w:t>Values are operator specific.</w:t>
            </w:r>
          </w:p>
        </w:tc>
      </w:tr>
      <w:tr w:rsidR="00BF2555" w:rsidRPr="001D2CEF" w14:paraId="31FDB38C"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2D3798" w14:textId="77777777" w:rsidR="00BF2555" w:rsidRPr="001D2CEF" w:rsidRDefault="00BF2555" w:rsidP="00E506AF">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BA9863"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E74F1D9" w14:textId="77777777" w:rsidR="00BF2555" w:rsidRPr="001D2CEF" w:rsidRDefault="00BF2555" w:rsidP="00E506AF">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076ECA42" w14:textId="77777777" w:rsidR="00BF2555" w:rsidRPr="001D2CEF" w:rsidRDefault="00BF2555" w:rsidP="00E506AF">
            <w:pPr>
              <w:pStyle w:val="TAL"/>
              <w:rPr>
                <w:rFonts w:cs="Arial"/>
                <w:szCs w:val="18"/>
              </w:rPr>
            </w:pPr>
            <w:r w:rsidRPr="001D2CEF">
              <w:rPr>
                <w:rFonts w:cs="Arial"/>
                <w:szCs w:val="18"/>
              </w:rPr>
              <w:t>Pattern: '^[A-Fa-f0-9]+$'</w:t>
            </w:r>
          </w:p>
          <w:p w14:paraId="4051F0D6" w14:textId="77777777" w:rsidR="00BF2555" w:rsidRPr="001D2CEF" w:rsidRDefault="00BF2555" w:rsidP="00E506AF">
            <w:pPr>
              <w:pStyle w:val="TAL"/>
            </w:pPr>
          </w:p>
          <w:p w14:paraId="229117B0" w14:textId="77777777" w:rsidR="00BF2555" w:rsidRPr="001D2CEF" w:rsidRDefault="00BF2555" w:rsidP="00E506AF">
            <w:pPr>
              <w:pStyle w:val="TAL"/>
              <w:rPr>
                <w:lang w:eastAsia="zh-CN"/>
              </w:rPr>
            </w:pPr>
            <w:r w:rsidRPr="001D2CEF">
              <w:rPr>
                <w:lang w:eastAsia="zh-CN"/>
              </w:rPr>
              <w:t>Example:</w:t>
            </w:r>
          </w:p>
          <w:p w14:paraId="33467B87" w14:textId="77777777" w:rsidR="00BF2555" w:rsidRPr="001D2CEF" w:rsidRDefault="00BF2555" w:rsidP="00E506AF">
            <w:pPr>
              <w:pStyle w:val="TAL"/>
              <w:rPr>
                <w:lang w:eastAsia="zh-CN"/>
              </w:rPr>
            </w:pPr>
            <w:r w:rsidRPr="001D2CEF">
              <w:rPr>
                <w:lang w:eastAsia="zh-CN"/>
              </w:rPr>
              <w:t>The N3IWF Id 0x5BD6 shall be encoded as "5BD6".</w:t>
            </w:r>
          </w:p>
        </w:tc>
      </w:tr>
      <w:tr w:rsidR="00BF2555" w:rsidRPr="001D2CEF" w14:paraId="0038B0D7"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DDE2F7" w14:textId="77777777" w:rsidR="00BF2555" w:rsidRPr="001D2CEF" w:rsidRDefault="00BF2555" w:rsidP="00E506AF">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590728" w14:textId="77777777" w:rsidR="00BF2555" w:rsidRPr="001D2CEF" w:rsidRDefault="00BF2555" w:rsidP="00E506AF">
            <w:pPr>
              <w:pStyle w:val="TAL"/>
            </w:pPr>
            <w:r>
              <w:t>string</w:t>
            </w:r>
          </w:p>
        </w:tc>
        <w:tc>
          <w:tcPr>
            <w:tcW w:w="2952" w:type="pct"/>
            <w:tcBorders>
              <w:top w:val="single" w:sz="4" w:space="0" w:color="auto"/>
              <w:left w:val="nil"/>
              <w:bottom w:val="single" w:sz="4" w:space="0" w:color="auto"/>
              <w:right w:val="single" w:sz="8" w:space="0" w:color="auto"/>
            </w:tcBorders>
          </w:tcPr>
          <w:p w14:paraId="4D7452E3" w14:textId="77777777" w:rsidR="00BF2555" w:rsidRPr="001D2CEF" w:rsidRDefault="00BF2555" w:rsidP="00E506AF">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029CA1A4" w14:textId="77777777" w:rsidR="00BF2555" w:rsidRPr="001D2CEF" w:rsidRDefault="00BF2555" w:rsidP="00E506AF">
            <w:pPr>
              <w:pStyle w:val="TAL"/>
              <w:rPr>
                <w:rFonts w:cs="Arial"/>
                <w:szCs w:val="18"/>
              </w:rPr>
            </w:pPr>
            <w:r w:rsidRPr="001D2CEF">
              <w:rPr>
                <w:rFonts w:cs="Arial"/>
                <w:szCs w:val="18"/>
              </w:rPr>
              <w:t>Pattern: '^[A-Fa-f0-9]+$'</w:t>
            </w:r>
          </w:p>
          <w:p w14:paraId="4DF1B584" w14:textId="77777777" w:rsidR="00BF2555" w:rsidRPr="001D2CEF" w:rsidRDefault="00BF2555" w:rsidP="00E506AF">
            <w:pPr>
              <w:pStyle w:val="TAL"/>
            </w:pPr>
          </w:p>
          <w:p w14:paraId="4CCD77D9" w14:textId="77777777" w:rsidR="00BF2555" w:rsidRPr="001D2CEF" w:rsidRDefault="00BF2555" w:rsidP="00E506AF">
            <w:pPr>
              <w:pStyle w:val="TAL"/>
              <w:rPr>
                <w:lang w:eastAsia="zh-CN"/>
              </w:rPr>
            </w:pPr>
            <w:r w:rsidRPr="001D2CEF">
              <w:rPr>
                <w:lang w:eastAsia="zh-CN"/>
              </w:rPr>
              <w:t>Example:</w:t>
            </w:r>
          </w:p>
          <w:p w14:paraId="017BAA16" w14:textId="77777777" w:rsidR="00BF2555" w:rsidRPr="001D2CEF" w:rsidRDefault="00BF2555" w:rsidP="00E506AF">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BF2555" w:rsidRPr="001D2CEF" w14:paraId="03735ADD"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E4C6FB" w14:textId="77777777" w:rsidR="00BF2555" w:rsidRPr="001D2CEF" w:rsidRDefault="00BF2555" w:rsidP="00E506AF">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B243DD" w14:textId="77777777" w:rsidR="00BF2555" w:rsidRPr="001D2CEF" w:rsidRDefault="00BF2555" w:rsidP="00E506AF">
            <w:pPr>
              <w:pStyle w:val="TAL"/>
            </w:pPr>
            <w:r>
              <w:t>string</w:t>
            </w:r>
          </w:p>
        </w:tc>
        <w:tc>
          <w:tcPr>
            <w:tcW w:w="2952" w:type="pct"/>
            <w:tcBorders>
              <w:top w:val="single" w:sz="4" w:space="0" w:color="auto"/>
              <w:left w:val="nil"/>
              <w:bottom w:val="single" w:sz="4" w:space="0" w:color="auto"/>
              <w:right w:val="single" w:sz="8" w:space="0" w:color="auto"/>
            </w:tcBorders>
          </w:tcPr>
          <w:p w14:paraId="69E25DF5" w14:textId="77777777" w:rsidR="00BF2555" w:rsidRPr="001D2CEF" w:rsidRDefault="00BF2555" w:rsidP="00E506AF">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2C3B76C4" w14:textId="77777777" w:rsidR="00BF2555" w:rsidRPr="001D2CEF" w:rsidRDefault="00BF2555" w:rsidP="00E506AF">
            <w:pPr>
              <w:pStyle w:val="TAL"/>
              <w:rPr>
                <w:rFonts w:cs="Arial"/>
                <w:szCs w:val="18"/>
              </w:rPr>
            </w:pPr>
            <w:r w:rsidRPr="001D2CEF">
              <w:rPr>
                <w:rFonts w:cs="Arial"/>
                <w:szCs w:val="18"/>
              </w:rPr>
              <w:t>Pattern: '^[A-Fa-f0-9]+$'</w:t>
            </w:r>
          </w:p>
          <w:p w14:paraId="0048133A" w14:textId="77777777" w:rsidR="00BF2555" w:rsidRPr="001D2CEF" w:rsidRDefault="00BF2555" w:rsidP="00E506AF">
            <w:pPr>
              <w:pStyle w:val="TAL"/>
            </w:pPr>
          </w:p>
          <w:p w14:paraId="68163943" w14:textId="77777777" w:rsidR="00BF2555" w:rsidRPr="001D2CEF" w:rsidRDefault="00BF2555" w:rsidP="00E506AF">
            <w:pPr>
              <w:pStyle w:val="TAL"/>
              <w:rPr>
                <w:lang w:eastAsia="zh-CN"/>
              </w:rPr>
            </w:pPr>
            <w:r w:rsidRPr="001D2CEF">
              <w:rPr>
                <w:lang w:eastAsia="zh-CN"/>
              </w:rPr>
              <w:t>Example:</w:t>
            </w:r>
          </w:p>
          <w:p w14:paraId="379FAB17" w14:textId="77777777" w:rsidR="00BF2555" w:rsidRPr="001D2CEF" w:rsidRDefault="00BF2555" w:rsidP="00E506AF">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BF2555" w:rsidRPr="001D2CEF" w14:paraId="61B502D7"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718B07" w14:textId="77777777" w:rsidR="00BF2555" w:rsidRPr="001D2CEF" w:rsidRDefault="00BF2555" w:rsidP="00E506AF">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EF74F7"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6671772" w14:textId="77777777" w:rsidR="00BF2555" w:rsidRPr="001D2CEF" w:rsidRDefault="00BF2555" w:rsidP="00E506AF">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6BFB69F2" w14:textId="77777777" w:rsidR="00BF2555" w:rsidRPr="001D2CEF" w:rsidRDefault="00BF2555" w:rsidP="00E506AF">
            <w:pPr>
              <w:pStyle w:val="TAL"/>
              <w:rPr>
                <w:rFonts w:cs="Arial"/>
                <w:szCs w:val="18"/>
              </w:rPr>
            </w:pPr>
          </w:p>
          <w:p w14:paraId="271C5ABB" w14:textId="77777777" w:rsidR="00BF2555" w:rsidRPr="001D2CEF" w:rsidRDefault="00BF2555" w:rsidP="00E506AF">
            <w:pPr>
              <w:pStyle w:val="TAL"/>
              <w:rPr>
                <w:rFonts w:cs="Arial"/>
                <w:szCs w:val="18"/>
              </w:rPr>
            </w:pPr>
            <w:r w:rsidRPr="001D2CEF">
              <w:rPr>
                <w:rFonts w:cs="Arial"/>
                <w:szCs w:val="18"/>
              </w:rPr>
              <w:t>The string shall be formatted with following pattern:</w:t>
            </w:r>
          </w:p>
          <w:p w14:paraId="05D18E7B" w14:textId="77777777" w:rsidR="00BF2555" w:rsidRPr="001D2CEF" w:rsidRDefault="00BF2555" w:rsidP="00E506AF">
            <w:pPr>
              <w:pStyle w:val="TAL"/>
              <w:rPr>
                <w:rFonts w:cs="Arial"/>
                <w:szCs w:val="18"/>
              </w:rPr>
            </w:pPr>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5353B04A" w14:textId="77777777" w:rsidR="00BF2555" w:rsidRPr="001D2CEF" w:rsidRDefault="00BF2555" w:rsidP="00E506AF">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p w14:paraId="4C9EFC25" w14:textId="77777777" w:rsidR="00BF2555" w:rsidRPr="001D2CEF" w:rsidRDefault="00BF2555" w:rsidP="00E506AF">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0A3BFB8D" w14:textId="77777777" w:rsidR="00BF2555" w:rsidRPr="001D2CEF" w:rsidRDefault="00BF2555" w:rsidP="00E506AF">
            <w:pPr>
              <w:pStyle w:val="TAL"/>
              <w:rPr>
                <w:rFonts w:cs="Arial"/>
                <w:szCs w:val="18"/>
              </w:rPr>
            </w:pPr>
          </w:p>
          <w:p w14:paraId="3A2DF71C" w14:textId="77777777" w:rsidR="00BF2555" w:rsidRPr="001D2CEF" w:rsidRDefault="00BF2555" w:rsidP="00E506AF">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06DD16E" w14:textId="77777777" w:rsidR="00BF2555" w:rsidRPr="001D2CEF" w:rsidRDefault="00BF2555" w:rsidP="00E506AF">
            <w:pPr>
              <w:pStyle w:val="TAL"/>
              <w:rPr>
                <w:rFonts w:cs="Arial"/>
                <w:szCs w:val="18"/>
              </w:rPr>
            </w:pPr>
          </w:p>
          <w:p w14:paraId="60081DC9" w14:textId="77777777" w:rsidR="00BF2555" w:rsidRPr="001D2CEF" w:rsidRDefault="00BF2555" w:rsidP="00E506AF">
            <w:pPr>
              <w:pStyle w:val="TAL"/>
              <w:rPr>
                <w:rFonts w:cs="Arial"/>
                <w:szCs w:val="18"/>
              </w:rPr>
            </w:pPr>
            <w:r w:rsidRPr="001D2CEF">
              <w:rPr>
                <w:rFonts w:cs="Arial"/>
                <w:szCs w:val="18"/>
              </w:rPr>
              <w:t>Examples:</w:t>
            </w:r>
          </w:p>
          <w:p w14:paraId="326B8408" w14:textId="77777777" w:rsidR="00BF2555" w:rsidRPr="001D2CEF" w:rsidRDefault="00BF2555" w:rsidP="00E506AF">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BF2555" w:rsidRPr="001D2CEF" w14:paraId="18C1A51A"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3AED6F" w14:textId="77777777" w:rsidR="00BF2555" w:rsidRPr="001D2CEF" w:rsidRDefault="00BF2555" w:rsidP="00E506AF">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B3BAC8"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5113D16" w14:textId="77777777" w:rsidR="00BF2555" w:rsidRPr="001D2CEF" w:rsidRDefault="00BF2555" w:rsidP="00E506AF">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516131D5" w14:textId="77777777" w:rsidR="00BF2555" w:rsidRPr="001D2CEF" w:rsidRDefault="00BF2555" w:rsidP="00E506AF">
            <w:pPr>
              <w:pStyle w:val="TAL"/>
              <w:rPr>
                <w:rFonts w:cs="Arial"/>
                <w:szCs w:val="18"/>
              </w:rPr>
            </w:pPr>
            <w:r w:rsidRPr="001D2CEF">
              <w:rPr>
                <w:lang w:eastAsia="zh-CN"/>
              </w:rPr>
              <w:t xml:space="preserve">Pattern: </w:t>
            </w:r>
            <w:r w:rsidRPr="001D2CEF">
              <w:rPr>
                <w:rFonts w:cs="Arial"/>
                <w:szCs w:val="18"/>
              </w:rPr>
              <w:t>'^[A-Fa-f0-9]{11}$'</w:t>
            </w:r>
          </w:p>
        </w:tc>
      </w:tr>
      <w:tr w:rsidR="00BF2555" w:rsidRPr="001D2CEF" w14:paraId="61853767"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79F6D" w14:textId="77777777" w:rsidR="00BF2555" w:rsidRPr="001D2CEF" w:rsidRDefault="00BF2555" w:rsidP="00E506AF">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DBEF4A"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F77C9CA" w14:textId="77777777" w:rsidR="00BF2555" w:rsidRPr="001D2CEF" w:rsidRDefault="00BF2555" w:rsidP="00E506AF">
            <w:pPr>
              <w:pStyle w:val="TAL"/>
              <w:rPr>
                <w:rFonts w:cs="Arial"/>
                <w:szCs w:val="18"/>
              </w:rPr>
            </w:pPr>
            <w:r w:rsidRPr="001D2CEF">
              <w:t>This data type is defined in the same way as the "</w:t>
            </w:r>
            <w:proofErr w:type="spellStart"/>
            <w:r w:rsidRPr="001D2CEF">
              <w:t>Nid</w:t>
            </w:r>
            <w:proofErr w:type="spellEnd"/>
            <w:r w:rsidRPr="001D2CEF">
              <w:t>" data type, but with the OpenAPI "nullable: true" property.</w:t>
            </w:r>
          </w:p>
        </w:tc>
      </w:tr>
      <w:tr w:rsidR="00BF2555" w:rsidRPr="001D2CEF" w14:paraId="0FA31959"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AB4F59" w14:textId="77777777" w:rsidR="00BF2555" w:rsidRPr="001D2CEF" w:rsidRDefault="00BF2555" w:rsidP="00E506AF">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0FD683"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3A51684" w14:textId="5559E93B" w:rsidR="00BF2555" w:rsidRPr="001D2CEF" w:rsidRDefault="00BF2555" w:rsidP="00E506AF">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F5D7EE5" w14:textId="77777777" w:rsidR="00BF2555" w:rsidRPr="001D2CEF" w:rsidRDefault="00BF2555" w:rsidP="00E506AF">
            <w:pPr>
              <w:pStyle w:val="TAL"/>
            </w:pPr>
          </w:p>
          <w:p w14:paraId="05095AEC" w14:textId="68E47C99" w:rsidR="00BF2555" w:rsidRDefault="00BF2555" w:rsidP="00D97B32">
            <w:pPr>
              <w:pStyle w:val="TAL"/>
              <w:ind w:left="284"/>
              <w:rPr>
                <w:ins w:id="20" w:author="Jesus de Gregorio" w:date="2021-02-11T13:33:00Z"/>
              </w:rPr>
            </w:pPr>
            <w:r w:rsidRPr="001D2CEF">
              <w:t>"</w:t>
            </w:r>
            <w:del w:id="21" w:author="Jesus de Gregorio" w:date="2021-02-11T13:33:00Z">
              <w:r w:rsidRPr="001D2CEF" w:rsidDel="00D97B32">
                <w:delText xml:space="preserve"> </w:delText>
              </w:r>
            </w:del>
            <w:r w:rsidRPr="001D2CEF">
              <w:t>set&lt;</w:t>
            </w:r>
            <w:proofErr w:type="spellStart"/>
            <w:r w:rsidRPr="001D2CEF">
              <w:t>Set</w:t>
            </w:r>
            <w:del w:id="22" w:author="Jesus de Gregorio" w:date="2021-02-11T13:34:00Z">
              <w:r w:rsidRPr="001D2CEF" w:rsidDel="00D97B32">
                <w:delText xml:space="preserve"> </w:delText>
              </w:r>
            </w:del>
            <w:r w:rsidRPr="001D2CEF">
              <w:t>ID</w:t>
            </w:r>
            <w:proofErr w:type="spellEnd"/>
            <w:r w:rsidRPr="001D2CEF">
              <w:t>&gt;.&lt;</w:t>
            </w:r>
            <w:proofErr w:type="spellStart"/>
            <w:del w:id="23" w:author="Jesus de Gregorio" w:date="2021-02-11T13:33:00Z">
              <w:r w:rsidRPr="001D2CEF" w:rsidDel="00D97B32">
                <w:delText>nft</w:delText>
              </w:r>
            </w:del>
            <w:ins w:id="24" w:author="Jesus de Gregorio" w:date="2021-02-11T13:33:00Z">
              <w:r w:rsidR="00D97B32">
                <w:t>NFT</w:t>
              </w:r>
            </w:ins>
            <w:r w:rsidRPr="001D2CEF">
              <w:t>ype</w:t>
            </w:r>
            <w:proofErr w:type="spellEnd"/>
            <w:r w:rsidRPr="001D2CEF">
              <w:t>&gt;set.5gc.mnc&lt;MNC&gt;.mcc&lt;MCC&gt;"</w:t>
            </w:r>
            <w:ins w:id="25" w:author="Jesus de Gregorio" w:date="2021-02-11T13:32:00Z">
              <w:r w:rsidR="00D97B32">
                <w:t>, or</w:t>
              </w:r>
            </w:ins>
          </w:p>
          <w:p w14:paraId="0D959E8F" w14:textId="33C6B397" w:rsidR="00D97B32" w:rsidRPr="001D2CEF" w:rsidRDefault="00D97B32" w:rsidP="00D97B32">
            <w:pPr>
              <w:pStyle w:val="TAL"/>
              <w:ind w:left="284"/>
            </w:pPr>
            <w:ins w:id="26" w:author="Jesus de Gregorio" w:date="2021-02-11T13:33:00Z">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ins>
          </w:p>
          <w:p w14:paraId="7A054C55" w14:textId="77777777" w:rsidR="00BF2555" w:rsidRPr="001D2CEF" w:rsidRDefault="00BF2555" w:rsidP="00E506AF">
            <w:pPr>
              <w:pStyle w:val="TAL"/>
              <w:rPr>
                <w:rFonts w:cs="Arial"/>
                <w:szCs w:val="18"/>
              </w:rPr>
            </w:pPr>
          </w:p>
          <w:p w14:paraId="384E497F" w14:textId="77777777" w:rsidR="00BF2555" w:rsidRPr="001D2CEF" w:rsidRDefault="00BF2555" w:rsidP="00E506AF">
            <w:pPr>
              <w:pStyle w:val="TAL"/>
              <w:rPr>
                <w:rFonts w:cs="Arial"/>
                <w:szCs w:val="18"/>
              </w:rPr>
            </w:pPr>
            <w:r w:rsidRPr="001D2CEF">
              <w:rPr>
                <w:rFonts w:cs="Arial"/>
                <w:szCs w:val="18"/>
              </w:rPr>
              <w:t>with</w:t>
            </w:r>
          </w:p>
          <w:p w14:paraId="2E666747" w14:textId="280A7C8A" w:rsidR="00BF2555" w:rsidRPr="001D2CEF" w:rsidRDefault="00BF2555" w:rsidP="00E506AF">
            <w:pPr>
              <w:pStyle w:val="TAL"/>
              <w:ind w:left="284"/>
              <w:rPr>
                <w:rFonts w:cs="Arial"/>
                <w:szCs w:val="18"/>
              </w:rPr>
            </w:pPr>
            <w:r w:rsidRPr="001D2CEF">
              <w:rPr>
                <w:rFonts w:cs="Arial"/>
                <w:szCs w:val="18"/>
              </w:rPr>
              <w:t>&lt;MCC&gt; encoded as defined in clause 5.4.2</w:t>
            </w:r>
            <w:ins w:id="27" w:author="Jesus de Gregorio" w:date="2021-02-11T13:46:00Z">
              <w:r w:rsidR="000D4518">
                <w:rPr>
                  <w:rFonts w:cs="Arial"/>
                  <w:szCs w:val="18"/>
                </w:rPr>
                <w:t xml:space="preserve"> ("</w:t>
              </w:r>
              <w:proofErr w:type="spellStart"/>
              <w:r w:rsidR="000D4518">
                <w:rPr>
                  <w:rFonts w:cs="Arial"/>
                  <w:szCs w:val="18"/>
                </w:rPr>
                <w:t>Mcc</w:t>
              </w:r>
              <w:proofErr w:type="spellEnd"/>
              <w:r w:rsidR="000D4518">
                <w:rPr>
                  <w:rFonts w:cs="Arial"/>
                  <w:szCs w:val="18"/>
                </w:rPr>
                <w:t>" data type definition)</w:t>
              </w:r>
            </w:ins>
          </w:p>
          <w:p w14:paraId="0B783366" w14:textId="0DB02409" w:rsidR="00D97B32" w:rsidRDefault="00BF2555" w:rsidP="00E506AF">
            <w:pPr>
              <w:pStyle w:val="TAL"/>
              <w:ind w:left="284"/>
              <w:rPr>
                <w:ins w:id="28" w:author="Jesus de Gregorio" w:date="2021-02-11T13:33:00Z"/>
                <w:rFonts w:cs="Arial"/>
                <w:szCs w:val="18"/>
              </w:rPr>
            </w:pPr>
            <w:r w:rsidRPr="001D2CEF">
              <w:rPr>
                <w:rFonts w:cs="Arial"/>
                <w:szCs w:val="18"/>
              </w:rPr>
              <w:br/>
              <w:t>&lt;MNC&gt; encoded as defined in clause 5.4.2</w:t>
            </w:r>
            <w:ins w:id="29" w:author="Jesus de Gregorio" w:date="2021-02-11T13:46:00Z">
              <w:r w:rsidR="000D4518">
                <w:rPr>
                  <w:rFonts w:cs="Arial"/>
                  <w:szCs w:val="18"/>
                </w:rPr>
                <w:t xml:space="preserve"> ("</w:t>
              </w:r>
              <w:proofErr w:type="spellStart"/>
              <w:r w:rsidR="000D4518">
                <w:rPr>
                  <w:rFonts w:cs="Arial"/>
                  <w:szCs w:val="18"/>
                </w:rPr>
                <w:t>Mnc</w:t>
              </w:r>
              <w:proofErr w:type="spellEnd"/>
              <w:r w:rsidR="000D4518">
                <w:rPr>
                  <w:rFonts w:cs="Arial"/>
                  <w:szCs w:val="18"/>
                </w:rPr>
                <w:t>" data type definition)</w:t>
              </w:r>
            </w:ins>
          </w:p>
          <w:p w14:paraId="06235234" w14:textId="14154645" w:rsidR="00D97B32" w:rsidRDefault="00D97B32" w:rsidP="00E506AF">
            <w:pPr>
              <w:pStyle w:val="TAL"/>
              <w:ind w:left="284"/>
              <w:rPr>
                <w:ins w:id="30" w:author="Jesus de Gregorio" w:date="2021-02-11T13:33:00Z"/>
                <w:rFonts w:cs="Arial"/>
                <w:szCs w:val="18"/>
              </w:rPr>
            </w:pPr>
          </w:p>
          <w:p w14:paraId="0F359372" w14:textId="06FF88DD" w:rsidR="00D97B32" w:rsidRPr="001D2CEF" w:rsidRDefault="00D97B32" w:rsidP="00E506AF">
            <w:pPr>
              <w:pStyle w:val="TAL"/>
              <w:ind w:left="284"/>
              <w:rPr>
                <w:rFonts w:cs="Arial"/>
                <w:szCs w:val="18"/>
              </w:rPr>
            </w:pPr>
            <w:ins w:id="31" w:author="Jesus de Gregorio" w:date="2021-02-11T13:33:00Z">
              <w:r>
                <w:rPr>
                  <w:rFonts w:cs="Arial"/>
                  <w:szCs w:val="18"/>
                </w:rPr>
                <w:t xml:space="preserve">&lt;NID&gt; encoded as defined </w:t>
              </w:r>
            </w:ins>
            <w:ins w:id="32" w:author="Jesus de Gregorio" w:date="2021-02-11T13:44:00Z">
              <w:r w:rsidR="000D4518">
                <w:rPr>
                  <w:rFonts w:cs="Arial"/>
                  <w:szCs w:val="18"/>
                </w:rPr>
                <w:t xml:space="preserve">in </w:t>
              </w:r>
            </w:ins>
            <w:ins w:id="33" w:author="Jesus de Gregorio" w:date="2021-02-11T13:45:00Z">
              <w:r w:rsidR="000D4518">
                <w:rPr>
                  <w:rFonts w:cs="Arial"/>
                  <w:szCs w:val="18"/>
                </w:rPr>
                <w:t>clause</w:t>
              </w:r>
            </w:ins>
            <w:ins w:id="34" w:author="Jesus de Gregorio" w:date="2021-02-11T13:44:00Z">
              <w:r w:rsidR="000D4518">
                <w:rPr>
                  <w:rFonts w:cs="Arial"/>
                  <w:szCs w:val="18"/>
                </w:rPr>
                <w:t> </w:t>
              </w:r>
              <w:r w:rsidR="000D4518" w:rsidRPr="000D4518">
                <w:rPr>
                  <w:rFonts w:cs="Arial"/>
                  <w:szCs w:val="18"/>
                </w:rPr>
                <w:t>5.4.2</w:t>
              </w:r>
            </w:ins>
            <w:ins w:id="35" w:author="Jesus de Gregorio" w:date="2021-02-11T13:47:00Z">
              <w:r w:rsidR="000D4518">
                <w:rPr>
                  <w:rFonts w:cs="Arial"/>
                  <w:szCs w:val="18"/>
                </w:rPr>
                <w:t xml:space="preserve"> ("</w:t>
              </w:r>
              <w:proofErr w:type="spellStart"/>
              <w:r w:rsidR="000D4518">
                <w:rPr>
                  <w:rFonts w:cs="Arial"/>
                  <w:szCs w:val="18"/>
                </w:rPr>
                <w:t>Nid</w:t>
              </w:r>
              <w:proofErr w:type="spellEnd"/>
              <w:r w:rsidR="000D4518">
                <w:rPr>
                  <w:rFonts w:cs="Arial"/>
                  <w:szCs w:val="18"/>
                </w:rPr>
                <w:t>" data type definition)</w:t>
              </w:r>
            </w:ins>
          </w:p>
          <w:p w14:paraId="4DE1A0BA" w14:textId="0068824E" w:rsidR="00BF2555" w:rsidRPr="001D2CEF" w:rsidRDefault="00BF2555" w:rsidP="00E506AF">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63DFCF4B" w14:textId="208CE422" w:rsidR="00BF2555" w:rsidRPr="001D2CEF" w:rsidRDefault="00BF2555" w:rsidP="00E506AF">
            <w:pPr>
              <w:pStyle w:val="TAL"/>
              <w:ind w:left="284"/>
            </w:pPr>
            <w:r w:rsidRPr="001D2CEF">
              <w:rPr>
                <w:rFonts w:cs="Arial"/>
                <w:szCs w:val="18"/>
              </w:rPr>
              <w:br/>
              <w:t>&lt;</w:t>
            </w:r>
            <w:proofErr w:type="spellStart"/>
            <w:r w:rsidRPr="001D2CEF">
              <w:rPr>
                <w:rFonts w:cs="Arial"/>
                <w:szCs w:val="18"/>
              </w:rPr>
              <w:t>Set</w:t>
            </w:r>
            <w:del w:id="36" w:author="Jesus de Gregorio" w:date="2021-02-11T13:34:00Z">
              <w:r w:rsidRPr="001D2CEF" w:rsidDel="00D97B32">
                <w:rPr>
                  <w:rFonts w:cs="Arial"/>
                  <w:szCs w:val="18"/>
                </w:rPr>
                <w:delText xml:space="preserve"> </w:delText>
              </w:r>
            </w:del>
            <w:r w:rsidRPr="001D2CEF">
              <w:rPr>
                <w:rFonts w:cs="Arial"/>
                <w:szCs w:val="18"/>
              </w:rPr>
              <w:t>ID</w:t>
            </w:r>
            <w:proofErr w:type="spellEnd"/>
            <w:r w:rsidRPr="001D2CEF">
              <w:rPr>
                <w:rFonts w:cs="Arial"/>
                <w:szCs w:val="18"/>
              </w:rPr>
              <w:t xml:space="preserve">&gt;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C205447" w14:textId="77777777" w:rsidR="00BF2555" w:rsidRPr="001D2CEF" w:rsidRDefault="00BF2555" w:rsidP="00E506AF">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F4DEE14" w14:textId="77777777" w:rsidR="00BF2555" w:rsidRPr="001D2CEF" w:rsidRDefault="00BF2555" w:rsidP="00E506AF">
            <w:pPr>
              <w:pStyle w:val="TAL"/>
              <w:rPr>
                <w:rFonts w:cs="Arial"/>
                <w:szCs w:val="18"/>
              </w:rPr>
            </w:pPr>
          </w:p>
          <w:p w14:paraId="0BB33748" w14:textId="77777777" w:rsidR="00BF2555" w:rsidRPr="001D2CEF" w:rsidRDefault="00BF2555" w:rsidP="00E506AF">
            <w:pPr>
              <w:pStyle w:val="TAL"/>
              <w:ind w:left="284"/>
              <w:rPr>
                <w:rFonts w:cs="Arial"/>
                <w:szCs w:val="18"/>
              </w:rPr>
            </w:pPr>
          </w:p>
          <w:p w14:paraId="4A20CBC4" w14:textId="77777777" w:rsidR="00347D71" w:rsidRDefault="00BF2555" w:rsidP="00E506AF">
            <w:pPr>
              <w:pStyle w:val="TAL"/>
              <w:rPr>
                <w:ins w:id="37" w:author="Jesus de Gregorio" w:date="2021-02-15T14:10:00Z"/>
                <w:lang w:eastAsia="zh-CN"/>
              </w:rPr>
            </w:pPr>
            <w:r w:rsidRPr="001D2CEF">
              <w:rPr>
                <w:lang w:eastAsia="zh-CN"/>
              </w:rPr>
              <w:t xml:space="preserve">Examples: </w:t>
            </w:r>
            <w:r w:rsidRPr="001D2CEF">
              <w:rPr>
                <w:lang w:eastAsia="zh-CN"/>
              </w:rPr>
              <w:br/>
            </w:r>
          </w:p>
          <w:p w14:paraId="755C799A" w14:textId="42657AB2" w:rsidR="00BF2555" w:rsidRPr="001D2CEF" w:rsidRDefault="00BF2555" w:rsidP="00347D71">
            <w:pPr>
              <w:pStyle w:val="TAL"/>
              <w:ind w:left="284"/>
              <w:rPr>
                <w:lang w:eastAsia="zh-CN"/>
              </w:rPr>
              <w:pPrChange w:id="38" w:author="Jesus de Gregorio" w:date="2021-02-15T14:10:00Z">
                <w:pPr>
                  <w:pStyle w:val="TAL"/>
                </w:pPr>
              </w:pPrChange>
            </w:pPr>
            <w:del w:id="39" w:author="Jesus de Gregorio" w:date="2021-02-15T14:10:00Z">
              <w:r w:rsidRPr="001D2CEF" w:rsidDel="00347D71">
                <w:rPr>
                  <w:lang w:eastAsia="zh-CN"/>
                </w:rPr>
                <w:delText xml:space="preserve">    </w:delText>
              </w:r>
            </w:del>
            <w:r w:rsidRPr="001D2CEF">
              <w:rPr>
                <w:lang w:eastAsia="zh-CN"/>
              </w:rPr>
              <w:t>"setxyz.smfset.5gc.mnc012.mcc345"</w:t>
            </w:r>
          </w:p>
          <w:p w14:paraId="1BF275C0" w14:textId="77777777" w:rsidR="00347D71" w:rsidRDefault="00347D71" w:rsidP="00E506AF">
            <w:pPr>
              <w:pStyle w:val="TAL"/>
              <w:rPr>
                <w:ins w:id="40" w:author="Jesus de Gregorio" w:date="2021-02-15T14:10:00Z"/>
                <w:lang w:eastAsia="zh-CN"/>
              </w:rPr>
            </w:pPr>
          </w:p>
          <w:p w14:paraId="77B20ED7" w14:textId="6735F485" w:rsidR="00BF2555" w:rsidRPr="001D2CEF" w:rsidRDefault="00BF2555" w:rsidP="00347D71">
            <w:pPr>
              <w:pStyle w:val="TAL"/>
              <w:ind w:left="284"/>
              <w:rPr>
                <w:lang w:eastAsia="zh-CN"/>
              </w:rPr>
              <w:pPrChange w:id="41" w:author="Jesus de Gregorio" w:date="2021-02-15T14:10:00Z">
                <w:pPr>
                  <w:pStyle w:val="TAL"/>
                </w:pPr>
              </w:pPrChange>
            </w:pPr>
            <w:del w:id="42" w:author="Jesus de Gregorio" w:date="2021-02-15T14:10:00Z">
              <w:r w:rsidRPr="001D2CEF" w:rsidDel="00347D71">
                <w:rPr>
                  <w:lang w:eastAsia="zh-CN"/>
                </w:rPr>
                <w:delText xml:space="preserve">    </w:delText>
              </w:r>
            </w:del>
            <w:r w:rsidRPr="001D2CEF">
              <w:rPr>
                <w:lang w:eastAsia="zh-CN"/>
              </w:rPr>
              <w:t>"set12.pcfset.5gc.mnc012.mcc345"</w:t>
            </w:r>
          </w:p>
          <w:p w14:paraId="04F03EBA" w14:textId="77777777" w:rsidR="00BF2555" w:rsidRPr="001D2CEF" w:rsidRDefault="00BF2555" w:rsidP="00E506AF">
            <w:pPr>
              <w:pStyle w:val="TAL"/>
            </w:pPr>
          </w:p>
        </w:tc>
      </w:tr>
      <w:tr w:rsidR="00BF2555" w:rsidRPr="001D2CEF" w14:paraId="04563C18"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103283" w14:textId="77777777" w:rsidR="00BF2555" w:rsidRPr="001D2CEF" w:rsidRDefault="00BF2555" w:rsidP="00E506AF">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6EBADC"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20359B8" w14:textId="2C90228D" w:rsidR="00BF2555" w:rsidRPr="001D2CEF" w:rsidRDefault="00BF2555" w:rsidP="00E506AF">
            <w:pPr>
              <w:pStyle w:val="TAL"/>
            </w:pPr>
            <w:r w:rsidRPr="001D2CEF">
              <w:rPr>
                <w:rFonts w:cs="Arial"/>
                <w:szCs w:val="18"/>
              </w:rPr>
              <w:t>NF Service Set Identifier (see clause 28.1</w:t>
            </w:r>
            <w:del w:id="43" w:author="Jesus de Gregorio" w:date="2021-02-15T14:05:00Z">
              <w:r w:rsidRPr="001D2CEF" w:rsidDel="00347D71">
                <w:rPr>
                  <w:rFonts w:cs="Arial"/>
                  <w:szCs w:val="18"/>
                </w:rPr>
                <w:delText>2</w:delText>
              </w:r>
            </w:del>
            <w:ins w:id="44" w:author="Jesus de Gregorio" w:date="2021-02-15T14:05:00Z">
              <w:r w:rsidR="00347D71">
                <w:rPr>
                  <w:rFonts w:cs="Arial"/>
                  <w:szCs w:val="18"/>
                </w:rPr>
                <w:t>3</w:t>
              </w:r>
            </w:ins>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595D2D7" w14:textId="77777777" w:rsidR="00BF2555" w:rsidRPr="001D2CEF" w:rsidRDefault="00BF2555" w:rsidP="00E506AF">
            <w:pPr>
              <w:pStyle w:val="TAL"/>
            </w:pPr>
          </w:p>
          <w:p w14:paraId="3FC66AA1" w14:textId="0805A031" w:rsidR="00BF2555" w:rsidRDefault="00BF2555" w:rsidP="00347D71">
            <w:pPr>
              <w:pStyle w:val="TAL"/>
              <w:ind w:left="284"/>
              <w:rPr>
                <w:ins w:id="45" w:author="Jesus de Gregorio" w:date="2021-02-15T14:05:00Z"/>
              </w:rPr>
            </w:pPr>
            <w:r w:rsidRPr="001D2CEF">
              <w:t>"</w:t>
            </w:r>
            <w:del w:id="46" w:author="Jesus de Gregorio" w:date="2021-02-15T14:05:00Z">
              <w:r w:rsidRPr="001D2CEF" w:rsidDel="00347D71">
                <w:delText xml:space="preserve"> </w:delText>
              </w:r>
            </w:del>
            <w:r w:rsidRPr="001D2CEF">
              <w:t>set&lt;Set</w:t>
            </w:r>
            <w:del w:id="47" w:author="Jesus de Gregorio" w:date="2021-02-15T14:05:00Z">
              <w:r w:rsidRPr="001D2CEF" w:rsidDel="00347D71">
                <w:delText xml:space="preserve"> </w:delText>
              </w:r>
            </w:del>
            <w:r w:rsidRPr="001D2CEF">
              <w:t>ID&gt;.sn&lt;Service</w:t>
            </w:r>
            <w:del w:id="48" w:author="Jesus de Gregorio" w:date="2021-02-15T14:05:00Z">
              <w:r w:rsidRPr="001D2CEF" w:rsidDel="00347D71">
                <w:delText xml:space="preserve"> </w:delText>
              </w:r>
            </w:del>
            <w:r w:rsidRPr="001D2CEF">
              <w:t>Name&gt;.nfi&lt;NF</w:t>
            </w:r>
            <w:del w:id="49" w:author="Jesus de Gregorio" w:date="2021-02-15T14:05:00Z">
              <w:r w:rsidRPr="001D2CEF" w:rsidDel="00347D71">
                <w:delText xml:space="preserve"> </w:delText>
              </w:r>
            </w:del>
            <w:r w:rsidRPr="001D2CEF">
              <w:t>Instance</w:t>
            </w:r>
            <w:del w:id="50" w:author="Jesus de Gregorio" w:date="2021-02-15T14:05:00Z">
              <w:r w:rsidRPr="001D2CEF" w:rsidDel="00347D71">
                <w:delText xml:space="preserve"> </w:delText>
              </w:r>
            </w:del>
            <w:r w:rsidRPr="001D2CEF">
              <w:t>ID&gt;.5gc.mnc&lt;MNC&gt;.mcc&lt;MCC&gt;"</w:t>
            </w:r>
            <w:ins w:id="51" w:author="Jesus de Gregorio" w:date="2021-02-15T14:05:00Z">
              <w:r w:rsidR="00347D71">
                <w:t>, or</w:t>
              </w:r>
            </w:ins>
          </w:p>
          <w:p w14:paraId="5ADF2CD9" w14:textId="6F4C87FF" w:rsidR="00347D71" w:rsidRPr="001D2CEF" w:rsidRDefault="00347D71" w:rsidP="00347D71">
            <w:pPr>
              <w:pStyle w:val="TAL"/>
              <w:ind w:left="284"/>
              <w:pPrChange w:id="52" w:author="Jesus de Gregorio" w:date="2021-02-15T14:05:00Z">
                <w:pPr>
                  <w:pStyle w:val="TAL"/>
                </w:pPr>
              </w:pPrChange>
            </w:pPr>
            <w:ins w:id="53" w:author="Jesus de Gregorio" w:date="2021-02-15T14:05:00Z">
              <w:r>
                <w:t>"</w:t>
              </w:r>
            </w:ins>
            <w:ins w:id="54" w:author="Jesus de Gregorio" w:date="2021-02-15T14:06:00Z">
              <w:r>
                <w:t>set&lt;SetID&gt;.sn&lt;ServiceName&gt;.nfi&lt;NFInstanceID&gt;.</w:t>
              </w:r>
              <w:r w:rsidRPr="00BF2555">
                <w:t>5gc.</w:t>
              </w:r>
              <w:r>
                <w:t>nid&lt;NID&gt;.</w:t>
              </w:r>
              <w:r w:rsidRPr="00BF2555">
                <w:t>mnc&lt;MNC&gt;.mcc&lt;MCC&gt;</w:t>
              </w:r>
              <w:r>
                <w:t>"</w:t>
              </w:r>
            </w:ins>
          </w:p>
          <w:p w14:paraId="39F58B3D" w14:textId="77777777" w:rsidR="00BF2555" w:rsidRPr="001D2CEF" w:rsidRDefault="00BF2555" w:rsidP="00E506AF">
            <w:pPr>
              <w:pStyle w:val="TAL"/>
              <w:rPr>
                <w:rFonts w:cs="Arial"/>
                <w:szCs w:val="18"/>
              </w:rPr>
            </w:pPr>
          </w:p>
          <w:p w14:paraId="1BEB7A74" w14:textId="77777777" w:rsidR="00BF2555" w:rsidRPr="001D2CEF" w:rsidRDefault="00BF2555" w:rsidP="00E506AF">
            <w:pPr>
              <w:pStyle w:val="TAL"/>
              <w:rPr>
                <w:rFonts w:cs="Arial"/>
                <w:szCs w:val="18"/>
              </w:rPr>
            </w:pPr>
            <w:r w:rsidRPr="001D2CEF">
              <w:rPr>
                <w:rFonts w:cs="Arial"/>
                <w:szCs w:val="18"/>
              </w:rPr>
              <w:t>with</w:t>
            </w:r>
          </w:p>
          <w:p w14:paraId="33C57F12" w14:textId="41962A30" w:rsidR="00BF2555" w:rsidRPr="001D2CEF" w:rsidRDefault="00BF2555" w:rsidP="00E506AF">
            <w:pPr>
              <w:pStyle w:val="TAL"/>
              <w:ind w:left="284"/>
              <w:rPr>
                <w:rFonts w:cs="Arial"/>
                <w:szCs w:val="18"/>
              </w:rPr>
            </w:pPr>
            <w:r w:rsidRPr="001D2CEF">
              <w:rPr>
                <w:rFonts w:cs="Arial"/>
                <w:szCs w:val="18"/>
              </w:rPr>
              <w:t>&lt;MCC&gt; encoded as defined in clause 5.4.2</w:t>
            </w:r>
            <w:ins w:id="55" w:author="Jesus de Gregorio" w:date="2021-02-15T14:06:00Z">
              <w:r w:rsidR="00347D71">
                <w:rPr>
                  <w:rFonts w:cs="Arial"/>
                  <w:szCs w:val="18"/>
                </w:rPr>
                <w:t xml:space="preserve"> </w:t>
              </w:r>
              <w:r w:rsidR="00347D71">
                <w:rPr>
                  <w:rFonts w:cs="Arial"/>
                  <w:szCs w:val="18"/>
                </w:rPr>
                <w:t>("</w:t>
              </w:r>
              <w:proofErr w:type="spellStart"/>
              <w:r w:rsidR="00347D71">
                <w:rPr>
                  <w:rFonts w:cs="Arial"/>
                  <w:szCs w:val="18"/>
                </w:rPr>
                <w:t>Mcc</w:t>
              </w:r>
              <w:proofErr w:type="spellEnd"/>
              <w:r w:rsidR="00347D71">
                <w:rPr>
                  <w:rFonts w:cs="Arial"/>
                  <w:szCs w:val="18"/>
                </w:rPr>
                <w:t>" data type definition)</w:t>
              </w:r>
            </w:ins>
          </w:p>
          <w:p w14:paraId="3AA8A198" w14:textId="77777777" w:rsidR="00BF2555" w:rsidRPr="001D2CEF" w:rsidRDefault="00BF2555" w:rsidP="00E506AF">
            <w:pPr>
              <w:pStyle w:val="TAL"/>
              <w:ind w:left="284"/>
              <w:rPr>
                <w:rFonts w:cs="Arial"/>
                <w:szCs w:val="18"/>
              </w:rPr>
            </w:pPr>
          </w:p>
          <w:p w14:paraId="724C05B4" w14:textId="395E5613" w:rsidR="00BF2555" w:rsidRDefault="00BF2555" w:rsidP="00E506AF">
            <w:pPr>
              <w:pStyle w:val="TAL"/>
              <w:ind w:left="284"/>
              <w:rPr>
                <w:ins w:id="56" w:author="Jesus de Gregorio" w:date="2021-02-15T14:07:00Z"/>
                <w:rFonts w:cs="Arial"/>
                <w:szCs w:val="18"/>
              </w:rPr>
            </w:pPr>
            <w:r w:rsidRPr="001D2CEF">
              <w:rPr>
                <w:rFonts w:cs="Arial"/>
                <w:szCs w:val="18"/>
              </w:rPr>
              <w:t>&lt;MNC&gt; encoded as defined in clause 5.4.2</w:t>
            </w:r>
            <w:ins w:id="57" w:author="Jesus de Gregorio" w:date="2021-02-15T14:06:00Z">
              <w:r w:rsidR="00347D71">
                <w:rPr>
                  <w:rFonts w:cs="Arial"/>
                  <w:szCs w:val="18"/>
                </w:rPr>
                <w:t xml:space="preserve"> </w:t>
              </w:r>
              <w:r w:rsidR="00347D71">
                <w:rPr>
                  <w:rFonts w:cs="Arial"/>
                  <w:szCs w:val="18"/>
                </w:rPr>
                <w:t>("</w:t>
              </w:r>
              <w:proofErr w:type="spellStart"/>
              <w:r w:rsidR="00347D71">
                <w:rPr>
                  <w:rFonts w:cs="Arial"/>
                  <w:szCs w:val="18"/>
                </w:rPr>
                <w:t>Mnc</w:t>
              </w:r>
              <w:proofErr w:type="spellEnd"/>
              <w:r w:rsidR="00347D71">
                <w:rPr>
                  <w:rFonts w:cs="Arial"/>
                  <w:szCs w:val="18"/>
                </w:rPr>
                <w:t>" data type definition)</w:t>
              </w:r>
            </w:ins>
          </w:p>
          <w:p w14:paraId="7318F948" w14:textId="20202BF4" w:rsidR="00347D71" w:rsidRDefault="00347D71" w:rsidP="00E506AF">
            <w:pPr>
              <w:pStyle w:val="TAL"/>
              <w:ind w:left="284"/>
              <w:rPr>
                <w:ins w:id="58" w:author="Jesus de Gregorio" w:date="2021-02-15T14:07:00Z"/>
                <w:rFonts w:cs="Arial"/>
                <w:szCs w:val="18"/>
              </w:rPr>
            </w:pPr>
          </w:p>
          <w:p w14:paraId="0D42FF98" w14:textId="5E54166D" w:rsidR="00347D71" w:rsidRPr="001D2CEF" w:rsidRDefault="00347D71" w:rsidP="00E506AF">
            <w:pPr>
              <w:pStyle w:val="TAL"/>
              <w:ind w:left="284"/>
              <w:rPr>
                <w:rFonts w:cs="Arial"/>
                <w:szCs w:val="18"/>
              </w:rPr>
            </w:pPr>
            <w:ins w:id="59" w:author="Jesus de Gregorio" w:date="2021-02-15T14:07:00Z">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ins>
          </w:p>
          <w:p w14:paraId="6983C126" w14:textId="77777777" w:rsidR="00BF2555" w:rsidRPr="001D2CEF" w:rsidRDefault="00BF2555" w:rsidP="00E506AF">
            <w:pPr>
              <w:pStyle w:val="TAL"/>
              <w:ind w:left="284"/>
              <w:rPr>
                <w:rFonts w:cs="Arial"/>
                <w:szCs w:val="18"/>
              </w:rPr>
            </w:pPr>
          </w:p>
          <w:p w14:paraId="7E95CB42" w14:textId="77777777" w:rsidR="00BF2555" w:rsidRPr="001D2CEF" w:rsidRDefault="00BF2555" w:rsidP="00E506AF">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53A397DD" w14:textId="77777777" w:rsidR="00BF2555" w:rsidRPr="001D2CEF" w:rsidRDefault="00BF2555" w:rsidP="00E506AF">
            <w:pPr>
              <w:pStyle w:val="TAL"/>
              <w:ind w:left="284"/>
              <w:rPr>
                <w:rFonts w:cs="Arial"/>
                <w:szCs w:val="18"/>
              </w:rPr>
            </w:pPr>
          </w:p>
          <w:p w14:paraId="4605E0E9" w14:textId="77777777" w:rsidR="00BF2555" w:rsidRPr="001D2CEF" w:rsidRDefault="00BF2555" w:rsidP="00E506AF">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6A922C80" w14:textId="77777777" w:rsidR="00BF2555" w:rsidRPr="001D2CEF" w:rsidRDefault="00BF2555" w:rsidP="00E506AF">
            <w:pPr>
              <w:pStyle w:val="TAL"/>
              <w:ind w:left="284"/>
              <w:rPr>
                <w:rFonts w:cs="Arial"/>
                <w:szCs w:val="18"/>
              </w:rPr>
            </w:pPr>
          </w:p>
          <w:p w14:paraId="04C20CE3" w14:textId="76D07C68" w:rsidR="00BF2555" w:rsidRPr="001D2CEF" w:rsidRDefault="00BF2555" w:rsidP="00E506AF">
            <w:pPr>
              <w:pStyle w:val="TAL"/>
              <w:ind w:left="284"/>
            </w:pPr>
            <w:r w:rsidRPr="001D2CEF">
              <w:rPr>
                <w:rFonts w:cs="Arial"/>
                <w:szCs w:val="18"/>
              </w:rPr>
              <w:t>&lt;</w:t>
            </w:r>
            <w:proofErr w:type="spellStart"/>
            <w:r w:rsidRPr="001D2CEF">
              <w:rPr>
                <w:rFonts w:cs="Arial"/>
                <w:szCs w:val="18"/>
              </w:rPr>
              <w:t>Set</w:t>
            </w:r>
            <w:del w:id="60" w:author="Jesus de Gregorio" w:date="2021-02-15T14:07:00Z">
              <w:r w:rsidRPr="001D2CEF" w:rsidDel="00347D71">
                <w:rPr>
                  <w:rFonts w:cs="Arial"/>
                  <w:szCs w:val="18"/>
                </w:rPr>
                <w:delText xml:space="preserve"> </w:delText>
              </w:r>
            </w:del>
            <w:r w:rsidRPr="001D2CEF">
              <w:rPr>
                <w:rFonts w:cs="Arial"/>
                <w:szCs w:val="18"/>
              </w:rPr>
              <w:t>ID</w:t>
            </w:r>
            <w:proofErr w:type="spellEnd"/>
            <w:r w:rsidRPr="001D2CEF">
              <w:rPr>
                <w:rFonts w:cs="Arial"/>
                <w:szCs w:val="18"/>
              </w:rPr>
              <w:t xml:space="preserve">&gt;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23750089" w14:textId="77777777" w:rsidR="00BF2555" w:rsidRPr="001D2CEF" w:rsidRDefault="00BF2555" w:rsidP="00E506AF">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5AA257B7" w14:textId="77777777" w:rsidR="00BF2555" w:rsidRPr="001D2CEF" w:rsidRDefault="00BF2555" w:rsidP="00E506AF">
            <w:pPr>
              <w:pStyle w:val="TAL"/>
              <w:ind w:left="284"/>
              <w:rPr>
                <w:rFonts w:cs="Arial"/>
                <w:szCs w:val="18"/>
              </w:rPr>
            </w:pPr>
          </w:p>
          <w:p w14:paraId="210C006B" w14:textId="77777777" w:rsidR="00BF2555" w:rsidRPr="001D2CEF" w:rsidRDefault="00BF2555" w:rsidP="00E506AF">
            <w:pPr>
              <w:pStyle w:val="TAL"/>
              <w:rPr>
                <w:lang w:eastAsia="zh-CN"/>
              </w:rPr>
            </w:pPr>
            <w:r w:rsidRPr="001D2CEF">
              <w:rPr>
                <w:lang w:eastAsia="zh-CN"/>
              </w:rPr>
              <w:t>Examples:</w:t>
            </w:r>
          </w:p>
          <w:p w14:paraId="2E6C6B98" w14:textId="77777777" w:rsidR="00347D71" w:rsidRDefault="00347D71" w:rsidP="00E506AF">
            <w:pPr>
              <w:pStyle w:val="TAL"/>
              <w:rPr>
                <w:ins w:id="61" w:author="Jesus de Gregorio" w:date="2021-02-15T14:07:00Z"/>
                <w:lang w:eastAsia="zh-CN"/>
              </w:rPr>
            </w:pPr>
          </w:p>
          <w:p w14:paraId="6478C2CA" w14:textId="6BB8DFBE" w:rsidR="00BF2555" w:rsidRPr="001D2CEF" w:rsidRDefault="00BF2555" w:rsidP="00347D71">
            <w:pPr>
              <w:pStyle w:val="TAL"/>
              <w:ind w:left="284"/>
              <w:rPr>
                <w:lang w:eastAsia="zh-CN"/>
              </w:rPr>
              <w:pPrChange w:id="62" w:author="Jesus de Gregorio" w:date="2021-02-15T14:07:00Z">
                <w:pPr>
                  <w:pStyle w:val="TAL"/>
                </w:pPr>
              </w:pPrChange>
            </w:pPr>
            <w:del w:id="63" w:author="Jesus de Gregorio" w:date="2021-02-15T14:07:00Z">
              <w:r w:rsidRPr="001D2CEF" w:rsidDel="00347D71">
                <w:rPr>
                  <w:lang w:eastAsia="zh-CN"/>
                </w:rPr>
                <w:delText xml:space="preserve">    </w:delText>
              </w:r>
            </w:del>
            <w:r w:rsidRPr="001D2CEF">
              <w:rPr>
                <w:lang w:eastAsia="zh-CN"/>
              </w:rPr>
              <w:t>"setxyz.snnsmf-pdusession.nfi54804518-4191-46b3-955c-ac631f953ed8.5gc.mnc012.mcc345"</w:t>
            </w:r>
          </w:p>
          <w:p w14:paraId="10F1F48F" w14:textId="77777777" w:rsidR="00347D71" w:rsidRDefault="00347D71" w:rsidP="00E506AF">
            <w:pPr>
              <w:pStyle w:val="TAL"/>
              <w:rPr>
                <w:ins w:id="64" w:author="Jesus de Gregorio" w:date="2021-02-15T14:07:00Z"/>
                <w:lang w:eastAsia="zh-CN"/>
              </w:rPr>
            </w:pPr>
          </w:p>
          <w:p w14:paraId="07D5A8E3" w14:textId="10686B88" w:rsidR="00BF2555" w:rsidRPr="001D2CEF" w:rsidRDefault="00BF2555" w:rsidP="00347D71">
            <w:pPr>
              <w:pStyle w:val="TAL"/>
              <w:ind w:left="284"/>
              <w:rPr>
                <w:lang w:eastAsia="zh-CN"/>
              </w:rPr>
              <w:pPrChange w:id="65" w:author="Jesus de Gregorio" w:date="2021-02-15T14:07:00Z">
                <w:pPr>
                  <w:pStyle w:val="TAL"/>
                </w:pPr>
              </w:pPrChange>
            </w:pPr>
            <w:del w:id="66" w:author="Jesus de Gregorio" w:date="2021-02-15T14:07:00Z">
              <w:r w:rsidRPr="001D2CEF" w:rsidDel="00347D71">
                <w:rPr>
                  <w:lang w:eastAsia="zh-CN"/>
                </w:rPr>
                <w:delText xml:space="preserve">    </w:delText>
              </w:r>
            </w:del>
            <w:r w:rsidRPr="001D2CEF">
              <w:rPr>
                <w:lang w:eastAsia="zh-CN"/>
              </w:rPr>
              <w:t>"set2.snnpcf-smpolicycontrol.nfi54804518-4191-46b3-955c-ac631f953ed8.5gc.mnc012.mcc345"</w:t>
            </w:r>
          </w:p>
          <w:p w14:paraId="2ABCB65A" w14:textId="77777777" w:rsidR="00BF2555" w:rsidRPr="001D2CEF" w:rsidDel="00347D71" w:rsidRDefault="00BF2555" w:rsidP="00E506AF">
            <w:pPr>
              <w:pStyle w:val="TAL"/>
              <w:rPr>
                <w:del w:id="67" w:author="Jesus de Gregorio" w:date="2021-02-15T14:07:00Z"/>
                <w:lang w:eastAsia="zh-CN"/>
              </w:rPr>
            </w:pPr>
          </w:p>
          <w:p w14:paraId="24AC62C7" w14:textId="77777777" w:rsidR="00BF2555" w:rsidRPr="001D2CEF" w:rsidRDefault="00BF2555" w:rsidP="00E506AF">
            <w:pPr>
              <w:pStyle w:val="TAL"/>
            </w:pPr>
          </w:p>
        </w:tc>
      </w:tr>
      <w:tr w:rsidR="00BF2555" w:rsidRPr="001D2CEF" w14:paraId="12973F10"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4C295A" w14:textId="77777777" w:rsidR="00BF2555" w:rsidRPr="001D2CEF" w:rsidRDefault="00BF2555" w:rsidP="00E506AF">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DB4A39" w14:textId="77777777" w:rsidR="00BF2555" w:rsidRPr="001D2CEF" w:rsidRDefault="00BF2555" w:rsidP="00E506AF">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7EBB2F2A" w14:textId="77777777" w:rsidR="00BF2555" w:rsidRPr="001D2CEF" w:rsidRDefault="00BF2555" w:rsidP="00E506AF">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6E0D62E1" w14:textId="77777777" w:rsidR="00BF2555" w:rsidRPr="001D2CEF" w:rsidRDefault="00BF2555" w:rsidP="00E506AF">
            <w:pPr>
              <w:pStyle w:val="TAL"/>
              <w:rPr>
                <w:rFonts w:cs="Arial"/>
                <w:szCs w:val="18"/>
              </w:rPr>
            </w:pPr>
          </w:p>
        </w:tc>
      </w:tr>
      <w:tr w:rsidR="00BF2555" w:rsidRPr="001D2CEF" w14:paraId="5867A802"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5AFCE3" w14:textId="77777777" w:rsidR="00BF2555" w:rsidRPr="001D2CEF" w:rsidRDefault="00BF2555" w:rsidP="00E506AF">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A47384" w14:textId="77777777" w:rsidR="00BF2555" w:rsidRPr="001D2CEF" w:rsidRDefault="00BF2555" w:rsidP="00E506AF">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6FF09419" w14:textId="77777777" w:rsidR="00BF2555" w:rsidRPr="001D2CEF" w:rsidRDefault="00BF2555" w:rsidP="00E506AF">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7B6E7ABD" w14:textId="77777777" w:rsidR="00BF2555" w:rsidRPr="001D2CEF" w:rsidRDefault="00BF2555" w:rsidP="00E506AF">
            <w:pPr>
              <w:pStyle w:val="TAL"/>
              <w:rPr>
                <w:rFonts w:cs="Arial"/>
                <w:szCs w:val="18"/>
              </w:rPr>
            </w:pPr>
          </w:p>
        </w:tc>
      </w:tr>
      <w:tr w:rsidR="00BF2555" w:rsidRPr="001D2CEF" w14:paraId="35780576"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A53E9A" w14:textId="77777777" w:rsidR="00BF2555" w:rsidRPr="001D2CEF" w:rsidRDefault="00BF2555" w:rsidP="00E506AF">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5F66AC"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F2AE53" w14:textId="77777777" w:rsidR="00BF2555" w:rsidRPr="001D2CEF" w:rsidRDefault="00BF2555" w:rsidP="00E506AF">
            <w:pPr>
              <w:pStyle w:val="TAL"/>
              <w:rPr>
                <w:rFonts w:cs="Arial"/>
                <w:szCs w:val="18"/>
              </w:rPr>
            </w:pPr>
            <w:r w:rsidRPr="001D2CEF">
              <w:rPr>
                <w:rFonts w:cs="Arial"/>
                <w:szCs w:val="18"/>
              </w:rPr>
              <w:t xml:space="preserve">Type Allocation Code (TAC) of the UE, </w:t>
            </w:r>
            <w:bookmarkStart w:id="68" w:name="_Hlk23423633"/>
            <w:r w:rsidRPr="001D2CEF">
              <w:rPr>
                <w:rFonts w:cs="Arial"/>
                <w:szCs w:val="18"/>
              </w:rPr>
              <w:t>comprising the initial eight-digit portion of the 15-digit IMEI and 16-digit IMEISV codes. See clause 6.2 of 3GPP TS 23.003 [7].</w:t>
            </w:r>
            <w:bookmarkEnd w:id="68"/>
          </w:p>
          <w:p w14:paraId="5C1677D3" w14:textId="77777777" w:rsidR="00BF2555" w:rsidRPr="001D2CEF" w:rsidRDefault="00BF2555" w:rsidP="00E506AF">
            <w:pPr>
              <w:pStyle w:val="TAL"/>
              <w:rPr>
                <w:rFonts w:cs="Arial"/>
                <w:szCs w:val="18"/>
              </w:rPr>
            </w:pPr>
          </w:p>
          <w:p w14:paraId="64FFB30A" w14:textId="77777777" w:rsidR="00BF2555" w:rsidRPr="001D2CEF" w:rsidRDefault="00BF2555" w:rsidP="00E506AF">
            <w:pPr>
              <w:pStyle w:val="TAL"/>
              <w:rPr>
                <w:rFonts w:cs="Arial"/>
                <w:szCs w:val="18"/>
              </w:rPr>
            </w:pPr>
            <w:r w:rsidRPr="001D2CEF">
              <w:rPr>
                <w:lang w:eastAsia="zh-CN"/>
              </w:rPr>
              <w:t xml:space="preserve">Pattern: </w:t>
            </w:r>
            <w:r w:rsidRPr="001D2CEF">
              <w:rPr>
                <w:rFonts w:cs="Arial"/>
                <w:szCs w:val="18"/>
              </w:rPr>
              <w:t>'^[0-9]{8}$'</w:t>
            </w:r>
          </w:p>
          <w:p w14:paraId="40847B39" w14:textId="77777777" w:rsidR="00BF2555" w:rsidRPr="001D2CEF" w:rsidRDefault="00BF2555" w:rsidP="00E506AF">
            <w:pPr>
              <w:pStyle w:val="TAL"/>
              <w:rPr>
                <w:rFonts w:cs="Arial"/>
                <w:szCs w:val="18"/>
              </w:rPr>
            </w:pPr>
          </w:p>
        </w:tc>
      </w:tr>
      <w:tr w:rsidR="00BF2555" w:rsidRPr="001D2CEF" w14:paraId="109B6EA0"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64BD8" w14:textId="77777777" w:rsidR="00BF2555" w:rsidRPr="001D2CEF" w:rsidRDefault="00BF2555" w:rsidP="00E506AF">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487E5A"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1241736" w14:textId="77777777" w:rsidR="00BF2555" w:rsidRPr="001D2CEF" w:rsidRDefault="00BF2555" w:rsidP="00E506AF">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BF2555" w:rsidRPr="001D2CEF" w14:paraId="3DCCBDAF"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EFBB47" w14:textId="77777777" w:rsidR="00BF2555" w:rsidRPr="001D2CEF" w:rsidRDefault="00BF2555" w:rsidP="00E506AF">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F073C0"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B95683D" w14:textId="77777777" w:rsidR="00BF2555" w:rsidRPr="001D2CEF" w:rsidRDefault="00BF2555" w:rsidP="00E506AF">
            <w:pPr>
              <w:pStyle w:val="TAL"/>
              <w:rPr>
                <w:rFonts w:cs="Arial"/>
                <w:szCs w:val="18"/>
              </w:rPr>
            </w:pPr>
            <w:r w:rsidRPr="001D2CEF">
              <w:t>This data type is defined in the same way as the "</w:t>
            </w:r>
            <w:proofErr w:type="spellStart"/>
            <w:r w:rsidRPr="001D2CEF">
              <w:t>HfcNId</w:t>
            </w:r>
            <w:proofErr w:type="spellEnd"/>
            <w:r w:rsidRPr="001D2CEF">
              <w:t>" data type, but with the OpenAPI "nullable: true" property.</w:t>
            </w:r>
          </w:p>
        </w:tc>
      </w:tr>
      <w:tr w:rsidR="00BF2555" w:rsidRPr="001D2CEF" w14:paraId="78842696"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95AE06" w14:textId="77777777" w:rsidR="00BF2555" w:rsidRPr="001D2CEF" w:rsidRDefault="00BF2555" w:rsidP="00E506AF">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421902" w14:textId="77777777" w:rsidR="00BF2555" w:rsidRPr="001D2CEF" w:rsidRDefault="00BF2555" w:rsidP="00E506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C6533E" w14:textId="77777777" w:rsidR="00BF2555" w:rsidRPr="001D2CEF" w:rsidRDefault="00BF2555" w:rsidP="00E506AF">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5874528E" w14:textId="77777777" w:rsidR="00BF2555" w:rsidRPr="001D2CEF" w:rsidRDefault="00BF2555" w:rsidP="00E506AF">
            <w:pPr>
              <w:pStyle w:val="TAL"/>
              <w:rPr>
                <w:rFonts w:cs="Arial"/>
                <w:szCs w:val="18"/>
              </w:rPr>
            </w:pPr>
          </w:p>
          <w:p w14:paraId="018FF40C" w14:textId="77777777" w:rsidR="00BF2555" w:rsidRPr="001D2CEF" w:rsidRDefault="00BF2555" w:rsidP="00E506AF">
            <w:pPr>
              <w:pStyle w:val="TAL"/>
              <w:rPr>
                <w:rFonts w:cs="Arial"/>
                <w:szCs w:val="18"/>
              </w:rPr>
            </w:pPr>
            <w:r w:rsidRPr="001D2CEF">
              <w:rPr>
                <w:rFonts w:cs="Arial"/>
                <w:szCs w:val="18"/>
              </w:rPr>
              <w:t>The string shall be formatted with following pattern:</w:t>
            </w:r>
          </w:p>
          <w:p w14:paraId="0A921767" w14:textId="77777777" w:rsidR="00BF2555" w:rsidRPr="001D2CEF" w:rsidRDefault="00BF2555" w:rsidP="00E506AF">
            <w:pPr>
              <w:pStyle w:val="TAL"/>
              <w:rPr>
                <w:rFonts w:cs="Arial"/>
                <w:szCs w:val="18"/>
              </w:rPr>
            </w:pPr>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p w14:paraId="21986FE3" w14:textId="77777777" w:rsidR="00BF2555" w:rsidRPr="001D2CEF" w:rsidRDefault="00BF2555" w:rsidP="00E506AF">
            <w:pPr>
              <w:pStyle w:val="TAL"/>
              <w:rPr>
                <w:rFonts w:cs="Arial"/>
                <w:szCs w:val="18"/>
              </w:rPr>
            </w:pPr>
          </w:p>
          <w:p w14:paraId="70090F8C" w14:textId="77777777" w:rsidR="00BF2555" w:rsidRPr="001D2CEF" w:rsidRDefault="00BF2555" w:rsidP="00E506AF">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26A65945" w14:textId="77777777" w:rsidR="00BF2555" w:rsidRPr="001D2CEF" w:rsidRDefault="00BF2555" w:rsidP="00E506AF">
            <w:pPr>
              <w:pStyle w:val="TAL"/>
              <w:rPr>
                <w:rFonts w:cs="Arial"/>
                <w:szCs w:val="18"/>
              </w:rPr>
            </w:pPr>
          </w:p>
          <w:p w14:paraId="56BB8169" w14:textId="77777777" w:rsidR="00BF2555" w:rsidRPr="001D2CEF" w:rsidRDefault="00BF2555" w:rsidP="00E506AF">
            <w:pPr>
              <w:pStyle w:val="TAL"/>
              <w:rPr>
                <w:rFonts w:cs="Arial"/>
                <w:szCs w:val="18"/>
              </w:rPr>
            </w:pPr>
            <w:r w:rsidRPr="001D2CEF">
              <w:rPr>
                <w:rFonts w:cs="Arial"/>
                <w:szCs w:val="18"/>
              </w:rPr>
              <w:t>Examples:</w:t>
            </w:r>
          </w:p>
          <w:p w14:paraId="72606EB6" w14:textId="77777777" w:rsidR="00BF2555" w:rsidRPr="001D2CEF" w:rsidRDefault="00BF2555" w:rsidP="00E506AF">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BF2555" w:rsidRPr="001D2CEF" w14:paraId="0ABB7C85"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C94D0B" w14:textId="77777777" w:rsidR="00BF2555" w:rsidRPr="001D2CEF" w:rsidRDefault="00BF2555" w:rsidP="00E506AF">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9D5EE9" w14:textId="77777777" w:rsidR="00BF2555" w:rsidRPr="001D2CEF" w:rsidRDefault="00BF2555" w:rsidP="00E506AF">
            <w:pPr>
              <w:pStyle w:val="TAL"/>
            </w:pPr>
            <w:r w:rsidRPr="001D2CEF">
              <w:t>Bytes</w:t>
            </w:r>
          </w:p>
        </w:tc>
        <w:tc>
          <w:tcPr>
            <w:tcW w:w="2952" w:type="pct"/>
            <w:tcBorders>
              <w:top w:val="single" w:sz="4" w:space="0" w:color="auto"/>
              <w:left w:val="nil"/>
              <w:bottom w:val="single" w:sz="4" w:space="0" w:color="auto"/>
              <w:right w:val="single" w:sz="8" w:space="0" w:color="auto"/>
            </w:tcBorders>
          </w:tcPr>
          <w:p w14:paraId="414EE82A" w14:textId="77777777" w:rsidR="00BF2555" w:rsidRPr="001D2CEF" w:rsidRDefault="00BF2555" w:rsidP="00E506AF">
            <w:pPr>
              <w:pStyle w:val="TAL"/>
              <w:rPr>
                <w:rFonts w:cs="Arial"/>
                <w:szCs w:val="18"/>
              </w:rPr>
            </w:pPr>
            <w:r w:rsidRPr="001D2CEF">
              <w:rPr>
                <w:rFonts w:cs="Arial"/>
                <w:szCs w:val="18"/>
              </w:rPr>
              <w:t>Global Line Identifier uniquely identifying the line connecting the 5G-BRG or FN-BRG to the 5GS. See clause 28.16.3 of 3GPP TS 23.003 [7].</w:t>
            </w:r>
          </w:p>
          <w:p w14:paraId="0B2D5832" w14:textId="77777777" w:rsidR="00BF2555" w:rsidRPr="001D2CEF" w:rsidRDefault="00BF2555" w:rsidP="00E506AF">
            <w:pPr>
              <w:pStyle w:val="TAL"/>
            </w:pPr>
          </w:p>
          <w:p w14:paraId="659D2DD5" w14:textId="77777777" w:rsidR="00BF2555" w:rsidRPr="001D2CEF" w:rsidRDefault="00BF2555" w:rsidP="00E506AF">
            <w:pPr>
              <w:pStyle w:val="TAL"/>
            </w:pPr>
            <w:r w:rsidRPr="001D2CEF">
              <w:t>This shall be encoded as a string with format "byte" as defined in OpenAPI Specification [3], i.e. base64-encoded characters, representing the GLI value (up to 150 bytes) encoded as specified in BBF WT-470 [37].</w:t>
            </w:r>
          </w:p>
          <w:p w14:paraId="59F44302" w14:textId="77777777" w:rsidR="00BF2555" w:rsidRPr="001D2CEF" w:rsidRDefault="00BF2555" w:rsidP="00E506AF">
            <w:pPr>
              <w:pStyle w:val="TAL"/>
              <w:rPr>
                <w:rFonts w:cs="Arial"/>
                <w:szCs w:val="18"/>
              </w:rPr>
            </w:pPr>
          </w:p>
        </w:tc>
      </w:tr>
      <w:tr w:rsidR="00BF2555" w:rsidRPr="001D2CEF" w14:paraId="1B5A993F" w14:textId="77777777" w:rsidTr="00E506A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A4B728" w14:textId="77777777" w:rsidR="00BF2555" w:rsidRPr="001D2CEF" w:rsidRDefault="00BF2555" w:rsidP="00E506AF">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136641" w14:textId="77777777" w:rsidR="00BF2555" w:rsidRPr="001D2CEF" w:rsidRDefault="00BF2555" w:rsidP="00E506AF">
            <w:pPr>
              <w:pStyle w:val="TAL"/>
            </w:pPr>
            <w:r>
              <w:t>string</w:t>
            </w:r>
          </w:p>
        </w:tc>
        <w:tc>
          <w:tcPr>
            <w:tcW w:w="2952" w:type="pct"/>
            <w:tcBorders>
              <w:top w:val="single" w:sz="4" w:space="0" w:color="auto"/>
              <w:left w:val="nil"/>
              <w:bottom w:val="single" w:sz="4" w:space="0" w:color="auto"/>
              <w:right w:val="single" w:sz="8" w:space="0" w:color="auto"/>
            </w:tcBorders>
          </w:tcPr>
          <w:p w14:paraId="22469498" w14:textId="77777777" w:rsidR="00BF2555" w:rsidRPr="001D2CEF" w:rsidRDefault="00BF2555" w:rsidP="00E506AF">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08BF61EA" w14:textId="77777777" w:rsidR="00BF2555" w:rsidRPr="001D2CEF" w:rsidRDefault="00BF2555" w:rsidP="00E506AF">
            <w:pPr>
              <w:pStyle w:val="TAL"/>
            </w:pPr>
          </w:p>
          <w:p w14:paraId="311C078E" w14:textId="77777777" w:rsidR="00BF2555" w:rsidRPr="001D2CEF" w:rsidRDefault="00BF2555" w:rsidP="00E506AF">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BF2555" w:rsidRPr="001D2CEF" w14:paraId="413B8372" w14:textId="77777777" w:rsidTr="00E506AF">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B5C460" w14:textId="77777777" w:rsidR="00BF2555" w:rsidRPr="001D2CEF" w:rsidRDefault="00BF2555" w:rsidP="00E506AF">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232E8DE6" w14:textId="77777777" w:rsidR="00BF2555" w:rsidRPr="001D2CEF" w:rsidRDefault="00BF2555" w:rsidP="00BF2555"/>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D7DAEA" w14:textId="77777777" w:rsidR="0024596E" w:rsidRDefault="0024596E">
      <w:r>
        <w:separator/>
      </w:r>
    </w:p>
  </w:endnote>
  <w:endnote w:type="continuationSeparator" w:id="0">
    <w:p w14:paraId="290EACED" w14:textId="77777777" w:rsidR="0024596E" w:rsidRDefault="00245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7D05A" w14:textId="77777777" w:rsidR="0024596E" w:rsidRDefault="0024596E">
      <w:r>
        <w:separator/>
      </w:r>
    </w:p>
  </w:footnote>
  <w:footnote w:type="continuationSeparator" w:id="0">
    <w:p w14:paraId="313E81D3" w14:textId="77777777" w:rsidR="0024596E" w:rsidRDefault="00245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4E42" w:rsidRDefault="00084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84E42" w:rsidRDefault="00084E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84E42" w:rsidRDefault="00084E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84E42" w:rsidRDefault="00084E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1"/>
    <w:rsid w:val="00013245"/>
    <w:rsid w:val="00022E4A"/>
    <w:rsid w:val="00027690"/>
    <w:rsid w:val="00060732"/>
    <w:rsid w:val="0006201E"/>
    <w:rsid w:val="000628F9"/>
    <w:rsid w:val="0006781B"/>
    <w:rsid w:val="00084E42"/>
    <w:rsid w:val="000948BE"/>
    <w:rsid w:val="000A6394"/>
    <w:rsid w:val="000B7FED"/>
    <w:rsid w:val="000C038A"/>
    <w:rsid w:val="000C6598"/>
    <w:rsid w:val="000D44B3"/>
    <w:rsid w:val="000D4518"/>
    <w:rsid w:val="00145D43"/>
    <w:rsid w:val="001707BC"/>
    <w:rsid w:val="001926EE"/>
    <w:rsid w:val="00192C46"/>
    <w:rsid w:val="001A08B3"/>
    <w:rsid w:val="001A7B60"/>
    <w:rsid w:val="001B0ADB"/>
    <w:rsid w:val="001B52F0"/>
    <w:rsid w:val="001B7A65"/>
    <w:rsid w:val="001E41F3"/>
    <w:rsid w:val="00200682"/>
    <w:rsid w:val="0024596E"/>
    <w:rsid w:val="00246711"/>
    <w:rsid w:val="0026004D"/>
    <w:rsid w:val="002640DD"/>
    <w:rsid w:val="00275D12"/>
    <w:rsid w:val="00284FEB"/>
    <w:rsid w:val="002860C4"/>
    <w:rsid w:val="00295C9F"/>
    <w:rsid w:val="002B4511"/>
    <w:rsid w:val="002B5741"/>
    <w:rsid w:val="002C274A"/>
    <w:rsid w:val="002E472E"/>
    <w:rsid w:val="002F6EB0"/>
    <w:rsid w:val="00305409"/>
    <w:rsid w:val="003325F0"/>
    <w:rsid w:val="0033491B"/>
    <w:rsid w:val="00347D71"/>
    <w:rsid w:val="003609EF"/>
    <w:rsid w:val="0036231A"/>
    <w:rsid w:val="00374DD4"/>
    <w:rsid w:val="003947AA"/>
    <w:rsid w:val="003D454E"/>
    <w:rsid w:val="003E1A36"/>
    <w:rsid w:val="00400BD7"/>
    <w:rsid w:val="00405634"/>
    <w:rsid w:val="00410371"/>
    <w:rsid w:val="004242F1"/>
    <w:rsid w:val="0042537A"/>
    <w:rsid w:val="004269F0"/>
    <w:rsid w:val="00436930"/>
    <w:rsid w:val="00460653"/>
    <w:rsid w:val="004A5323"/>
    <w:rsid w:val="004B75B7"/>
    <w:rsid w:val="004D38D4"/>
    <w:rsid w:val="004D43BB"/>
    <w:rsid w:val="004D75F9"/>
    <w:rsid w:val="00500776"/>
    <w:rsid w:val="0051580D"/>
    <w:rsid w:val="005373C6"/>
    <w:rsid w:val="00547111"/>
    <w:rsid w:val="00592BB8"/>
    <w:rsid w:val="00592D74"/>
    <w:rsid w:val="005E2C44"/>
    <w:rsid w:val="00621188"/>
    <w:rsid w:val="006257ED"/>
    <w:rsid w:val="00647CB3"/>
    <w:rsid w:val="00665C47"/>
    <w:rsid w:val="00695808"/>
    <w:rsid w:val="006B46FB"/>
    <w:rsid w:val="006E21FB"/>
    <w:rsid w:val="007234EE"/>
    <w:rsid w:val="00787C61"/>
    <w:rsid w:val="00792342"/>
    <w:rsid w:val="007977A8"/>
    <w:rsid w:val="007A79EA"/>
    <w:rsid w:val="007B512A"/>
    <w:rsid w:val="007C2097"/>
    <w:rsid w:val="007D6A07"/>
    <w:rsid w:val="007F7259"/>
    <w:rsid w:val="008040A8"/>
    <w:rsid w:val="008279FA"/>
    <w:rsid w:val="00845E99"/>
    <w:rsid w:val="00855E8A"/>
    <w:rsid w:val="008626E7"/>
    <w:rsid w:val="00870EE7"/>
    <w:rsid w:val="008863B9"/>
    <w:rsid w:val="008A45A6"/>
    <w:rsid w:val="008F3789"/>
    <w:rsid w:val="008F4B72"/>
    <w:rsid w:val="008F686C"/>
    <w:rsid w:val="009148DE"/>
    <w:rsid w:val="00941E30"/>
    <w:rsid w:val="009777D9"/>
    <w:rsid w:val="00991B88"/>
    <w:rsid w:val="009A3FFF"/>
    <w:rsid w:val="009A5753"/>
    <w:rsid w:val="009A579D"/>
    <w:rsid w:val="009D6559"/>
    <w:rsid w:val="009E3297"/>
    <w:rsid w:val="009F02AA"/>
    <w:rsid w:val="009F734F"/>
    <w:rsid w:val="00A246B6"/>
    <w:rsid w:val="00A374F9"/>
    <w:rsid w:val="00A47E70"/>
    <w:rsid w:val="00A50CF0"/>
    <w:rsid w:val="00A566B2"/>
    <w:rsid w:val="00A7671C"/>
    <w:rsid w:val="00A87C76"/>
    <w:rsid w:val="00AA2CBC"/>
    <w:rsid w:val="00AC5820"/>
    <w:rsid w:val="00AD1CD8"/>
    <w:rsid w:val="00AE28BA"/>
    <w:rsid w:val="00AE6DEF"/>
    <w:rsid w:val="00AF2D50"/>
    <w:rsid w:val="00B00971"/>
    <w:rsid w:val="00B13CB2"/>
    <w:rsid w:val="00B258BB"/>
    <w:rsid w:val="00B52AAE"/>
    <w:rsid w:val="00B67B97"/>
    <w:rsid w:val="00B72CEB"/>
    <w:rsid w:val="00B968C8"/>
    <w:rsid w:val="00BA3EC5"/>
    <w:rsid w:val="00BA51D9"/>
    <w:rsid w:val="00BB5DFC"/>
    <w:rsid w:val="00BD279D"/>
    <w:rsid w:val="00BD6BB8"/>
    <w:rsid w:val="00BF2555"/>
    <w:rsid w:val="00C66BA2"/>
    <w:rsid w:val="00C95985"/>
    <w:rsid w:val="00CB5EC6"/>
    <w:rsid w:val="00CC5026"/>
    <w:rsid w:val="00CC68D0"/>
    <w:rsid w:val="00D03F9A"/>
    <w:rsid w:val="00D06D51"/>
    <w:rsid w:val="00D24991"/>
    <w:rsid w:val="00D32093"/>
    <w:rsid w:val="00D414F9"/>
    <w:rsid w:val="00D4438C"/>
    <w:rsid w:val="00D50255"/>
    <w:rsid w:val="00D66520"/>
    <w:rsid w:val="00D76B4B"/>
    <w:rsid w:val="00D97B32"/>
    <w:rsid w:val="00DA190D"/>
    <w:rsid w:val="00DE34CF"/>
    <w:rsid w:val="00E13F3D"/>
    <w:rsid w:val="00E34898"/>
    <w:rsid w:val="00EB09B7"/>
    <w:rsid w:val="00EC7582"/>
    <w:rsid w:val="00EE7D7C"/>
    <w:rsid w:val="00F25D98"/>
    <w:rsid w:val="00F300FB"/>
    <w:rsid w:val="00F77222"/>
    <w:rsid w:val="00F83D21"/>
    <w:rsid w:val="00FB6386"/>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34943409">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61B083-1CE3-40DC-8459-E1373A85DDAE}">
  <ds:schemaRefs>
    <ds:schemaRef ds:uri="http://schemas.openxmlformats.org/officeDocument/2006/bibliography"/>
  </ds:schemaRefs>
</ds:datastoreItem>
</file>

<file path=customXml/itemProps3.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34D596-DC4E-4399-90B0-17E0B15F25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2157</Words>
  <Characters>11866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1899-12-31T23:00:00Z</cp:lastPrinted>
  <dcterms:created xsi:type="dcterms:W3CDTF">2021-02-11T12:48:00Z</dcterms:created>
  <dcterms:modified xsi:type="dcterms:W3CDTF">2021-02-15T13:11:00Z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