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1663C" w14:textId="5616F6BF" w:rsidR="00AE28BA" w:rsidRDefault="00AE28BA" w:rsidP="00DE014A">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7F1FF0">
        <w:rPr>
          <w:b/>
          <w:noProof/>
          <w:sz w:val="24"/>
        </w:rPr>
        <w:t>1297</w:t>
      </w:r>
    </w:p>
    <w:p w14:paraId="260BD6BA" w14:textId="77777777" w:rsidR="00AE28BA" w:rsidRDefault="00AE28BA" w:rsidP="00AE28BA">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3D4A33" w:rsidR="001E41F3" w:rsidRPr="00410371" w:rsidRDefault="00AE6DEF" w:rsidP="00E13F3D">
            <w:pPr>
              <w:pStyle w:val="CRCoverPage"/>
              <w:spacing w:after="0"/>
              <w:jc w:val="right"/>
              <w:rPr>
                <w:b/>
                <w:noProof/>
                <w:sz w:val="28"/>
              </w:rPr>
            </w:pPr>
            <w:r>
              <w:rPr>
                <w:b/>
                <w:noProof/>
                <w:sz w:val="28"/>
              </w:rPr>
              <w:t>2</w:t>
            </w:r>
            <w:r w:rsidR="00A44F6D">
              <w:rPr>
                <w:b/>
                <w:noProof/>
                <w:sz w:val="28"/>
              </w:rPr>
              <w:t>3</w:t>
            </w:r>
            <w:r>
              <w:rPr>
                <w:b/>
                <w:noProof/>
                <w:sz w:val="28"/>
              </w:rPr>
              <w:t>.</w:t>
            </w:r>
            <w:r w:rsidR="00A44F6D">
              <w:rPr>
                <w:b/>
                <w:noProof/>
                <w:sz w:val="28"/>
              </w:rPr>
              <w:t>632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F6EDA" w:rsidR="001E41F3" w:rsidRPr="00410371" w:rsidRDefault="00AE6DEF" w:rsidP="00547111">
            <w:pPr>
              <w:pStyle w:val="CRCoverPage"/>
              <w:spacing w:after="0"/>
              <w:rPr>
                <w:noProof/>
              </w:rPr>
            </w:pPr>
            <w:r>
              <w:rPr>
                <w:b/>
                <w:noProof/>
                <w:sz w:val="28"/>
              </w:rPr>
              <w:t>0</w:t>
            </w:r>
            <w:r w:rsidR="007F1FF0">
              <w:rPr>
                <w:b/>
                <w:noProof/>
                <w:sz w:val="28"/>
              </w:rPr>
              <w:t>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2DC8C" w:rsidR="001E41F3" w:rsidRPr="00410371" w:rsidRDefault="00AE6D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5C9CD" w:rsidR="001E41F3" w:rsidRPr="00410371" w:rsidRDefault="00AE6DEF">
            <w:pPr>
              <w:pStyle w:val="CRCoverPage"/>
              <w:spacing w:after="0"/>
              <w:jc w:val="center"/>
              <w:rPr>
                <w:noProof/>
                <w:sz w:val="28"/>
              </w:rPr>
            </w:pPr>
            <w:r>
              <w:rPr>
                <w:b/>
                <w:noProof/>
                <w:sz w:val="28"/>
              </w:rPr>
              <w:t>1</w:t>
            </w:r>
            <w:r w:rsidR="00A44F6D">
              <w:rPr>
                <w:b/>
                <w:noProof/>
                <w:sz w:val="28"/>
              </w:rPr>
              <w:t>6</w:t>
            </w:r>
            <w:r>
              <w:rPr>
                <w:b/>
                <w:noProof/>
                <w:sz w:val="28"/>
              </w:rPr>
              <w:t>.</w:t>
            </w:r>
            <w:r w:rsidR="00A44F6D">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324F1" w:rsidR="001E41F3" w:rsidRDefault="00A44F6D">
            <w:pPr>
              <w:pStyle w:val="CRCoverPage"/>
              <w:spacing w:after="0"/>
              <w:ind w:left="100"/>
              <w:rPr>
                <w:noProof/>
              </w:rPr>
            </w:pPr>
            <w:r>
              <w:t>P-CSCF Restoration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A7BC8F" w:rsidR="001E41F3" w:rsidRDefault="00AE6DE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CBCFAF" w:rsidR="001E41F3" w:rsidRDefault="00A44F6D">
            <w:pPr>
              <w:pStyle w:val="CRCoverPage"/>
              <w:spacing w:after="0"/>
              <w:ind w:left="100"/>
              <w:rPr>
                <w:noProof/>
              </w:rPr>
            </w:pPr>
            <w:r>
              <w:t>UDICOM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4A711" w:rsidR="001E41F3" w:rsidRDefault="00AE6DEF">
            <w:pPr>
              <w:pStyle w:val="CRCoverPage"/>
              <w:spacing w:after="0"/>
              <w:ind w:left="100"/>
              <w:rPr>
                <w:noProof/>
              </w:rPr>
            </w:pPr>
            <w:r>
              <w:t>2021-0</w:t>
            </w:r>
            <w:r w:rsidR="00DA190D">
              <w:t>2</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57A6E5" w:rsidR="001E41F3" w:rsidRPr="00DA190D" w:rsidRDefault="00A44F6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CFDA1" w:rsidR="001E41F3" w:rsidRDefault="00AE6DEF">
            <w:pPr>
              <w:pStyle w:val="CRCoverPage"/>
              <w:spacing w:after="0"/>
              <w:ind w:left="100"/>
              <w:rPr>
                <w:noProof/>
              </w:rPr>
            </w:pPr>
            <w:r>
              <w:t>Rel-1</w:t>
            </w:r>
            <w:r w:rsidR="00A44F6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A757D0" w14:textId="72967C44" w:rsidR="009D6559" w:rsidRDefault="00A44F6D" w:rsidP="0042537A">
            <w:pPr>
              <w:pStyle w:val="CRCoverPage"/>
              <w:spacing w:after="0"/>
              <w:ind w:left="100"/>
              <w:rPr>
                <w:noProof/>
              </w:rPr>
            </w:pPr>
            <w:r>
              <w:rPr>
                <w:noProof/>
              </w:rPr>
              <w:t>The current TS specifies that the UDM shall notifiy the P-CSCF restoration event to ALL subscribed nodes (e.g. AMF and SMF).</w:t>
            </w:r>
          </w:p>
          <w:p w14:paraId="2C425BF1" w14:textId="08CDFED3" w:rsidR="00A44F6D" w:rsidRDefault="00A44F6D" w:rsidP="0042537A">
            <w:pPr>
              <w:pStyle w:val="CRCoverPage"/>
              <w:spacing w:after="0"/>
              <w:ind w:left="100"/>
              <w:rPr>
                <w:noProof/>
              </w:rPr>
            </w:pPr>
          </w:p>
          <w:p w14:paraId="61B5A90F" w14:textId="2B7AD8C1" w:rsidR="00A44F6D" w:rsidRDefault="00A44F6D" w:rsidP="0042537A">
            <w:pPr>
              <w:pStyle w:val="CRCoverPage"/>
              <w:spacing w:after="0"/>
              <w:ind w:left="100"/>
              <w:rPr>
                <w:noProof/>
              </w:rPr>
            </w:pPr>
            <w:r>
              <w:rPr>
                <w:noProof/>
              </w:rPr>
              <w:t>This is in contradiction to the general procedures for P-CSCF in the IMS Restoration TS 23.38</w:t>
            </w:r>
            <w:r w:rsidR="00C31D2F">
              <w:rPr>
                <w:noProof/>
              </w:rPr>
              <w:t>0</w:t>
            </w:r>
            <w:r>
              <w:rPr>
                <w:noProof/>
              </w:rPr>
              <w:t>, and also with the stage-3 specification of the UDM API in TS 29.503; in both of them</w:t>
            </w:r>
            <w:r w:rsidR="00131803">
              <w:rPr>
                <w:noProof/>
              </w:rPr>
              <w:t>,</w:t>
            </w:r>
            <w:r>
              <w:rPr>
                <w:noProof/>
              </w:rPr>
              <w:t xml:space="preserve"> it is correctly </w:t>
            </w:r>
            <w:r w:rsidR="00131803">
              <w:rPr>
                <w:noProof/>
              </w:rPr>
              <w:t>stated</w:t>
            </w:r>
            <w:r>
              <w:rPr>
                <w:noProof/>
              </w:rPr>
              <w:t xml:space="preserve"> that the UDM shall notify either AMF or SMF.</w:t>
            </w:r>
          </w:p>
          <w:p w14:paraId="708AA7DE" w14:textId="65FD6722" w:rsidR="000948BE" w:rsidRDefault="000948B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F915B4" w14:textId="690ACCA1" w:rsidR="00436930" w:rsidRDefault="00A44F6D">
            <w:pPr>
              <w:pStyle w:val="CRCoverPage"/>
              <w:spacing w:after="0"/>
              <w:ind w:left="100"/>
              <w:rPr>
                <w:noProof/>
              </w:rPr>
            </w:pPr>
            <w:r>
              <w:rPr>
                <w:noProof/>
              </w:rPr>
              <w:t>Correct the statement that indicates the the UDM notifies all subscribed nodes</w:t>
            </w:r>
            <w:r w:rsidR="00855E8A">
              <w:rPr>
                <w:noProof/>
              </w:rPr>
              <w:t>.</w:t>
            </w:r>
          </w:p>
          <w:p w14:paraId="31C656EC" w14:textId="6951C687" w:rsidR="009D6559" w:rsidRDefault="009D655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93A60" w14:textId="7F603480" w:rsidR="009D6559" w:rsidRDefault="00A44F6D" w:rsidP="0042537A">
            <w:pPr>
              <w:pStyle w:val="CRCoverPage"/>
              <w:spacing w:after="0"/>
              <w:ind w:left="100"/>
              <w:rPr>
                <w:noProof/>
              </w:rPr>
            </w:pPr>
            <w:r>
              <w:rPr>
                <w:noProof/>
              </w:rPr>
              <w:t>Misalignment between stage-2 and stage-3 specs, leading to incorrect implementations of the P-CSCF restoration procedures.</w:t>
            </w:r>
            <w:r w:rsidR="0014191F">
              <w:rPr>
                <w:noProof/>
              </w:rPr>
              <w:t xml:space="preserve"> If the UDM always notifies both subscribed nodes, it will always trigger the IMS PDU session restablishment, and never an IMS PDU session update procedure.</w:t>
            </w:r>
          </w:p>
          <w:p w14:paraId="5C4BEB44" w14:textId="6CBCCA49" w:rsidR="00A44F6D" w:rsidRDefault="00A44F6D" w:rsidP="0042537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03499" w:rsidR="001E41F3" w:rsidRDefault="00131803">
            <w:pPr>
              <w:pStyle w:val="CRCoverPage"/>
              <w:spacing w:after="0"/>
              <w:ind w:left="100"/>
              <w:rPr>
                <w:noProof/>
              </w:rPr>
            </w:pPr>
            <w:r>
              <w:rPr>
                <w:noProof/>
              </w:rPr>
              <w:t>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25A813" w:rsidR="006D773D" w:rsidRDefault="006D773D" w:rsidP="00A44F6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BD7C152" w14:textId="77777777" w:rsidR="00A44F6D" w:rsidRDefault="00A44F6D" w:rsidP="00A44F6D">
      <w:pPr>
        <w:pStyle w:val="Heading3"/>
      </w:pPr>
      <w:bookmarkStart w:id="9" w:name="_Toc18836297"/>
      <w:bookmarkStart w:id="10" w:name="_Toc22623756"/>
      <w:bookmarkStart w:id="11" w:name="_Toc24764598"/>
      <w:bookmarkStart w:id="12" w:name="_Toc26198354"/>
      <w:bookmarkStart w:id="13" w:name="_Toc26198421"/>
      <w:bookmarkStart w:id="14" w:name="_Toc36117904"/>
      <w:bookmarkStart w:id="15" w:name="_Toc36118105"/>
      <w:bookmarkStart w:id="16" w:name="_Toc44861150"/>
      <w:bookmarkStart w:id="17" w:name="_Toc51841294"/>
      <w:bookmarkStart w:id="18" w:name="_Toc57891938"/>
      <w:bookmarkStart w:id="19" w:name="_Toc57892031"/>
      <w:bookmarkEnd w:id="1"/>
      <w:bookmarkEnd w:id="2"/>
      <w:bookmarkEnd w:id="3"/>
      <w:bookmarkEnd w:id="4"/>
      <w:bookmarkEnd w:id="5"/>
      <w:bookmarkEnd w:id="6"/>
      <w:bookmarkEnd w:id="7"/>
      <w:bookmarkEnd w:id="8"/>
      <w:r>
        <w:t>5.4.2</w:t>
      </w:r>
      <w:r>
        <w:tab/>
        <w:t>P-CSCF Restoration</w:t>
      </w:r>
      <w:bookmarkEnd w:id="9"/>
      <w:bookmarkEnd w:id="10"/>
      <w:bookmarkEnd w:id="11"/>
      <w:bookmarkEnd w:id="12"/>
      <w:bookmarkEnd w:id="13"/>
      <w:bookmarkEnd w:id="14"/>
      <w:bookmarkEnd w:id="15"/>
      <w:bookmarkEnd w:id="16"/>
      <w:bookmarkEnd w:id="17"/>
      <w:bookmarkEnd w:id="18"/>
      <w:bookmarkEnd w:id="19"/>
    </w:p>
    <w:p w14:paraId="0F2031F2" w14:textId="77777777" w:rsidR="00A44F6D" w:rsidRPr="000B71E3" w:rsidRDefault="00A44F6D" w:rsidP="00A44F6D">
      <w:r>
        <w:t>Figure 5.4.2-1 shows the scenario where the HSS receives a P-CSCF restoration indication from the S-CSCF for a subscriber who has a 5GC subscription.</w:t>
      </w:r>
    </w:p>
    <w:p w14:paraId="6128CB82" w14:textId="77777777" w:rsidR="00A44F6D" w:rsidRPr="000B71E3" w:rsidRDefault="00A44F6D" w:rsidP="00A44F6D">
      <w:pPr>
        <w:pStyle w:val="TH"/>
      </w:pPr>
      <w:r w:rsidRPr="000B71E3">
        <w:object w:dxaOrig="15371" w:dyaOrig="7980" w14:anchorId="1CDED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7pt;height:408.2pt" o:ole="">
            <v:imagedata r:id="rId15" o:title="" cropbottom="-27194f" cropleft="-2809f" cropright="-35306f"/>
          </v:shape>
          <o:OLEObject Type="Embed" ProgID="Visio.Drawing.11" ShapeID="_x0000_i1025" DrawAspect="Content" ObjectID="_1674930135" r:id="rId16"/>
        </w:object>
      </w:r>
    </w:p>
    <w:p w14:paraId="751415B6" w14:textId="77777777" w:rsidR="00A44F6D" w:rsidRPr="000B71E3" w:rsidRDefault="00A44F6D" w:rsidP="00A44F6D">
      <w:pPr>
        <w:pStyle w:val="TF"/>
      </w:pPr>
      <w:r w:rsidRPr="000B71E3">
        <w:t xml:space="preserve">Figure </w:t>
      </w:r>
      <w:r>
        <w:t>5.4.2-1</w:t>
      </w:r>
      <w:r w:rsidRPr="000B71E3">
        <w:t xml:space="preserve">: </w:t>
      </w:r>
      <w:r>
        <w:t>P-CSCF Restoration for 5G subscriber</w:t>
      </w:r>
    </w:p>
    <w:p w14:paraId="1E91DF01" w14:textId="77777777" w:rsidR="00A44F6D" w:rsidRDefault="00A44F6D" w:rsidP="00A44F6D">
      <w:pPr>
        <w:pStyle w:val="B1"/>
      </w:pPr>
      <w:r w:rsidRPr="00A20410">
        <w:t>1.</w:t>
      </w:r>
      <w:r w:rsidRPr="00A20410">
        <w:tab/>
        <w:t xml:space="preserve">The </w:t>
      </w:r>
      <w:r>
        <w:t xml:space="preserve">HSS </w:t>
      </w:r>
      <w:r w:rsidRPr="00A20410">
        <w:t>receives a</w:t>
      </w:r>
      <w:r>
        <w:t xml:space="preserve"> P-CSCF Restoration indication from the S-CSCF. The request includes the user's IMPU and IMPI.</w:t>
      </w:r>
    </w:p>
    <w:p w14:paraId="5D24F4D1" w14:textId="77777777" w:rsidR="00A44F6D" w:rsidRDefault="00A44F6D" w:rsidP="00A44F6D">
      <w:pPr>
        <w:pStyle w:val="NOTE"/>
      </w:pPr>
      <w:r>
        <w:t>NOTE:</w:t>
      </w:r>
      <w:r>
        <w:tab/>
        <w:t xml:space="preserve">An SBA capable S-CSCF makes use of </w:t>
      </w:r>
      <w:proofErr w:type="spellStart"/>
      <w:r>
        <w:t>Nhss_ImsUECM</w:t>
      </w:r>
      <w:proofErr w:type="spellEnd"/>
      <w:r>
        <w:t xml:space="preserve"> service to interact with the HSS for this operation as defined in 3GPP TS 23.228 [7]. Otherwise the S-CSCF makes use of Diameter </w:t>
      </w:r>
      <w:proofErr w:type="spellStart"/>
      <w:r>
        <w:t>Cx</w:t>
      </w:r>
      <w:proofErr w:type="spellEnd"/>
      <w:r>
        <w:t>-SAR/SAA command.</w:t>
      </w:r>
    </w:p>
    <w:p w14:paraId="6DD0CC64" w14:textId="77777777" w:rsidR="00A44F6D" w:rsidRDefault="00A44F6D" w:rsidP="00A44F6D">
      <w:pPr>
        <w:pStyle w:val="B1"/>
      </w:pPr>
      <w:r>
        <w:t>2.</w:t>
      </w:r>
      <w:r>
        <w:tab/>
        <w:t>If the EPS-UDR is used, the HSS reads subscription data from the EPS-UDR. The HSS, retrieves the user's IMSI associated with the user's identifiers received in step 1. The subscription data may contain an indication that the user has a 5GC subscription.</w:t>
      </w:r>
    </w:p>
    <w:p w14:paraId="7E3E09B1" w14:textId="77777777" w:rsidR="00A44F6D" w:rsidRDefault="00A44F6D" w:rsidP="00A44F6D">
      <w:pPr>
        <w:pStyle w:val="B1"/>
      </w:pPr>
      <w:r>
        <w:t>3-4.</w:t>
      </w:r>
      <w:r>
        <w:tab/>
        <w:t>The HSS acknowledges receipt of the request and performs P-CSCF restoration in the EPC. For details see 3GPP TS 23.380 [4] clause 5.4.2.1.</w:t>
      </w:r>
    </w:p>
    <w:p w14:paraId="2D06C4C3" w14:textId="77777777" w:rsidR="00A44F6D" w:rsidRDefault="00A44F6D" w:rsidP="00A44F6D">
      <w:pPr>
        <w:pStyle w:val="B1"/>
      </w:pPr>
      <w:r>
        <w:t>5.</w:t>
      </w:r>
      <w:r>
        <w:tab/>
        <w:t xml:space="preserve">If the HSS detects in step 2 that the user has a 5GC subscription and unless the user is known not to be registered in 5GC (e.g. in case the user is registered in EPC and the HPLMN is working in single registration mode with N26), the HSS uses the </w:t>
      </w:r>
      <w:proofErr w:type="spellStart"/>
      <w:r>
        <w:t>Nudm_UECM_P-CscfRestorationTrigger</w:t>
      </w:r>
      <w:proofErr w:type="spellEnd"/>
      <w:r>
        <w:t xml:space="preserve"> service operation to trigger P-CSCF </w:t>
      </w:r>
      <w:r>
        <w:lastRenderedPageBreak/>
        <w:t>restoration in 5GC. See also 3GPP TS 23.380 [4] clause 5.8.4. The HSS includes the user's IMSI associated with the user's identifiers received in step 1 as the SUPI in this request</w:t>
      </w:r>
    </w:p>
    <w:p w14:paraId="77B7313F" w14:textId="77777777" w:rsidR="00A44F6D" w:rsidRDefault="00A44F6D" w:rsidP="00A44F6D">
      <w:pPr>
        <w:pStyle w:val="B1"/>
      </w:pPr>
      <w:r>
        <w:t>6.</w:t>
      </w:r>
      <w:r>
        <w:tab/>
        <w:t>The UDM reads data from the 5GS-UDR to see which NFs have subscribed to P-CSCF Restoration Notifications (implicitly during registration).</w:t>
      </w:r>
    </w:p>
    <w:p w14:paraId="49E937DF" w14:textId="77777777" w:rsidR="00A44F6D" w:rsidRDefault="00A44F6D" w:rsidP="00A44F6D">
      <w:pPr>
        <w:pStyle w:val="B1"/>
      </w:pPr>
      <w:r>
        <w:t>7.</w:t>
      </w:r>
      <w:r>
        <w:tab/>
        <w:t xml:space="preserve">The UDM acknowledges receipt of </w:t>
      </w:r>
      <w:proofErr w:type="spellStart"/>
      <w:r>
        <w:t>Nudm_UECM_PCscfRestorationTrigger</w:t>
      </w:r>
      <w:proofErr w:type="spellEnd"/>
      <w:r>
        <w:t xml:space="preserve"> to the HSS.</w:t>
      </w:r>
    </w:p>
    <w:p w14:paraId="131134C4" w14:textId="101CFA73" w:rsidR="00A44F6D" w:rsidRDefault="00A44F6D" w:rsidP="00A44F6D">
      <w:pPr>
        <w:pStyle w:val="B1"/>
      </w:pPr>
      <w:r>
        <w:t>8-9.</w:t>
      </w:r>
      <w:r>
        <w:tab/>
        <w:t xml:space="preserve">The UDM </w:t>
      </w:r>
      <w:ins w:id="20" w:author="Jesus de Gregorio" w:date="2021-02-09T13:59:00Z">
        <w:r w:rsidR="00131803">
          <w:t xml:space="preserve">sends a </w:t>
        </w:r>
      </w:ins>
      <w:r>
        <w:t>notifi</w:t>
      </w:r>
      <w:del w:id="21" w:author="Jesus de Gregorio" w:date="2021-02-09T13:59:00Z">
        <w:r w:rsidDel="00131803">
          <w:delText>es</w:delText>
        </w:r>
      </w:del>
      <w:ins w:id="22" w:author="Jesus de Gregorio" w:date="2021-02-09T13:59:00Z">
        <w:r w:rsidR="00131803">
          <w:t>cation to</w:t>
        </w:r>
      </w:ins>
      <w:r>
        <w:t xml:space="preserve"> </w:t>
      </w:r>
      <w:del w:id="23" w:author="Jesus de Gregorio" w:date="2021-02-09T14:00:00Z">
        <w:r w:rsidDel="00131803">
          <w:delText>all</w:delText>
        </w:r>
      </w:del>
      <w:ins w:id="24" w:author="Jesus de Gregorio" w:date="2021-02-09T14:00:00Z">
        <w:r w:rsidR="00131803">
          <w:t>one of the</w:t>
        </w:r>
      </w:ins>
      <w:r>
        <w:t xml:space="preserve"> subscribed NFs (</w:t>
      </w:r>
      <w:ins w:id="25" w:author="Jesus de Gregorio" w:date="2021-02-09T14:00:00Z">
        <w:r w:rsidR="00131803">
          <w:t xml:space="preserve">either the </w:t>
        </w:r>
      </w:ins>
      <w:r>
        <w:t>AMF</w:t>
      </w:r>
      <w:del w:id="26" w:author="Jesus de Gregorio" w:date="2021-02-09T14:00:00Z">
        <w:r w:rsidDel="00131803">
          <w:delText>,</w:delText>
        </w:r>
      </w:del>
      <w:ins w:id="27" w:author="Jesus de Gregorio" w:date="2021-02-09T14:00:00Z">
        <w:r w:rsidR="00131803">
          <w:t xml:space="preserve"> or the</w:t>
        </w:r>
      </w:ins>
      <w:r>
        <w:t xml:space="preserve"> SMF).</w:t>
      </w:r>
    </w:p>
    <w:p w14:paraId="59056348" w14:textId="77777777" w:rsidR="00A374F9" w:rsidRDefault="00A374F9">
      <w:pPr>
        <w:rPr>
          <w:noProof/>
        </w:rPr>
      </w:pPr>
    </w:p>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8DE8D7" w14:textId="77777777" w:rsidR="009F7824" w:rsidRDefault="009F7824">
      <w:r>
        <w:separator/>
      </w:r>
    </w:p>
  </w:endnote>
  <w:endnote w:type="continuationSeparator" w:id="0">
    <w:p w14:paraId="39CA4423" w14:textId="77777777" w:rsidR="009F7824" w:rsidRDefault="009F7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FEF9DA" w14:textId="77777777" w:rsidR="009F7824" w:rsidRDefault="009F7824">
      <w:r>
        <w:separator/>
      </w:r>
    </w:p>
  </w:footnote>
  <w:footnote w:type="continuationSeparator" w:id="0">
    <w:p w14:paraId="6E89FADF" w14:textId="77777777" w:rsidR="009F7824" w:rsidRDefault="009F7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84E42" w:rsidRDefault="00084E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84E42" w:rsidRDefault="00084E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84E42" w:rsidRDefault="00084E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84E42" w:rsidRDefault="00084E4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1"/>
    <w:rsid w:val="00013245"/>
    <w:rsid w:val="00022E4A"/>
    <w:rsid w:val="00027690"/>
    <w:rsid w:val="00060732"/>
    <w:rsid w:val="0006201E"/>
    <w:rsid w:val="000628F9"/>
    <w:rsid w:val="0006781B"/>
    <w:rsid w:val="00084E42"/>
    <w:rsid w:val="000948BE"/>
    <w:rsid w:val="000A1D27"/>
    <w:rsid w:val="000A6394"/>
    <w:rsid w:val="000B7FED"/>
    <w:rsid w:val="000C038A"/>
    <w:rsid w:val="000C6598"/>
    <w:rsid w:val="000D44B3"/>
    <w:rsid w:val="00131803"/>
    <w:rsid w:val="0014191F"/>
    <w:rsid w:val="00145D43"/>
    <w:rsid w:val="001707BC"/>
    <w:rsid w:val="00192C46"/>
    <w:rsid w:val="001A08B3"/>
    <w:rsid w:val="001A7B60"/>
    <w:rsid w:val="001B0ADB"/>
    <w:rsid w:val="001B52F0"/>
    <w:rsid w:val="001B7A65"/>
    <w:rsid w:val="001E41F3"/>
    <w:rsid w:val="00246711"/>
    <w:rsid w:val="0026004D"/>
    <w:rsid w:val="002640DD"/>
    <w:rsid w:val="00275D12"/>
    <w:rsid w:val="00284FEB"/>
    <w:rsid w:val="002860C4"/>
    <w:rsid w:val="00295C9F"/>
    <w:rsid w:val="002B4511"/>
    <w:rsid w:val="002B5741"/>
    <w:rsid w:val="002C274A"/>
    <w:rsid w:val="002E472E"/>
    <w:rsid w:val="002F6EB0"/>
    <w:rsid w:val="00305409"/>
    <w:rsid w:val="003325F0"/>
    <w:rsid w:val="0033491B"/>
    <w:rsid w:val="00356F90"/>
    <w:rsid w:val="003609EF"/>
    <w:rsid w:val="0036231A"/>
    <w:rsid w:val="00374DD4"/>
    <w:rsid w:val="003947AA"/>
    <w:rsid w:val="003D454E"/>
    <w:rsid w:val="003E1A36"/>
    <w:rsid w:val="00400BD7"/>
    <w:rsid w:val="00405634"/>
    <w:rsid w:val="00410371"/>
    <w:rsid w:val="004242F1"/>
    <w:rsid w:val="0042537A"/>
    <w:rsid w:val="004269F0"/>
    <w:rsid w:val="00436930"/>
    <w:rsid w:val="004A5323"/>
    <w:rsid w:val="004B75B7"/>
    <w:rsid w:val="004D43BB"/>
    <w:rsid w:val="00500776"/>
    <w:rsid w:val="0051580D"/>
    <w:rsid w:val="005373C6"/>
    <w:rsid w:val="00547111"/>
    <w:rsid w:val="00592BB8"/>
    <w:rsid w:val="00592D74"/>
    <w:rsid w:val="005E2C44"/>
    <w:rsid w:val="00621188"/>
    <w:rsid w:val="006257ED"/>
    <w:rsid w:val="00647CB3"/>
    <w:rsid w:val="00665C47"/>
    <w:rsid w:val="00695808"/>
    <w:rsid w:val="006B46FB"/>
    <w:rsid w:val="006D773D"/>
    <w:rsid w:val="006E21FB"/>
    <w:rsid w:val="007234EE"/>
    <w:rsid w:val="00787C61"/>
    <w:rsid w:val="00792342"/>
    <w:rsid w:val="007977A8"/>
    <w:rsid w:val="007A79EA"/>
    <w:rsid w:val="007B512A"/>
    <w:rsid w:val="007C2097"/>
    <w:rsid w:val="007D6A07"/>
    <w:rsid w:val="007F1FF0"/>
    <w:rsid w:val="007F7259"/>
    <w:rsid w:val="008040A8"/>
    <w:rsid w:val="008279FA"/>
    <w:rsid w:val="00845E99"/>
    <w:rsid w:val="00855E8A"/>
    <w:rsid w:val="008626E7"/>
    <w:rsid w:val="00870EE7"/>
    <w:rsid w:val="008863B9"/>
    <w:rsid w:val="008A45A6"/>
    <w:rsid w:val="008F3789"/>
    <w:rsid w:val="008F4B72"/>
    <w:rsid w:val="008F686C"/>
    <w:rsid w:val="009148DE"/>
    <w:rsid w:val="00941E30"/>
    <w:rsid w:val="009777D9"/>
    <w:rsid w:val="00991B88"/>
    <w:rsid w:val="009A3FFF"/>
    <w:rsid w:val="009A5753"/>
    <w:rsid w:val="009A579D"/>
    <w:rsid w:val="009D6559"/>
    <w:rsid w:val="009E3297"/>
    <w:rsid w:val="009F02AA"/>
    <w:rsid w:val="009F734F"/>
    <w:rsid w:val="009F7824"/>
    <w:rsid w:val="00A246B6"/>
    <w:rsid w:val="00A31397"/>
    <w:rsid w:val="00A374F9"/>
    <w:rsid w:val="00A44F6D"/>
    <w:rsid w:val="00A47E70"/>
    <w:rsid w:val="00A50CF0"/>
    <w:rsid w:val="00A566B2"/>
    <w:rsid w:val="00A7671C"/>
    <w:rsid w:val="00A87C76"/>
    <w:rsid w:val="00AA2CBC"/>
    <w:rsid w:val="00AC5820"/>
    <w:rsid w:val="00AD1CD8"/>
    <w:rsid w:val="00AE28BA"/>
    <w:rsid w:val="00AE6DEF"/>
    <w:rsid w:val="00B00971"/>
    <w:rsid w:val="00B13CB2"/>
    <w:rsid w:val="00B258BB"/>
    <w:rsid w:val="00B52AAE"/>
    <w:rsid w:val="00B67B97"/>
    <w:rsid w:val="00B72CEB"/>
    <w:rsid w:val="00B968C8"/>
    <w:rsid w:val="00BA3EC5"/>
    <w:rsid w:val="00BA51D9"/>
    <w:rsid w:val="00BB5DFC"/>
    <w:rsid w:val="00BD279D"/>
    <w:rsid w:val="00BD6BB8"/>
    <w:rsid w:val="00C31D2F"/>
    <w:rsid w:val="00C66BA2"/>
    <w:rsid w:val="00C92CC4"/>
    <w:rsid w:val="00C95985"/>
    <w:rsid w:val="00CB5EC6"/>
    <w:rsid w:val="00CC5026"/>
    <w:rsid w:val="00CC68D0"/>
    <w:rsid w:val="00D03F9A"/>
    <w:rsid w:val="00D06D51"/>
    <w:rsid w:val="00D24991"/>
    <w:rsid w:val="00D32093"/>
    <w:rsid w:val="00D414F9"/>
    <w:rsid w:val="00D4438C"/>
    <w:rsid w:val="00D50255"/>
    <w:rsid w:val="00D66520"/>
    <w:rsid w:val="00D76B4B"/>
    <w:rsid w:val="00DA190D"/>
    <w:rsid w:val="00DE34CF"/>
    <w:rsid w:val="00E13F3D"/>
    <w:rsid w:val="00E34898"/>
    <w:rsid w:val="00EB09B7"/>
    <w:rsid w:val="00EC7582"/>
    <w:rsid w:val="00EE7D7C"/>
    <w:rsid w:val="00F25D98"/>
    <w:rsid w:val="00F300FB"/>
    <w:rsid w:val="00F77222"/>
    <w:rsid w:val="00F83D21"/>
    <w:rsid w:val="00FB6386"/>
    <w:rsid w:val="00FC0B85"/>
    <w:rsid w:val="00FE28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 w:type="paragraph" w:customStyle="1" w:styleId="NOTE">
    <w:name w:val="NOTE"/>
    <w:basedOn w:val="B1"/>
    <w:qFormat/>
    <w:rsid w:val="00A44F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34943409">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2.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61B083-1CE3-40DC-8459-E1373A85DDAE}">
  <ds:schemaRefs>
    <ds:schemaRef ds:uri="http://schemas.openxmlformats.org/officeDocument/2006/bibliography"/>
  </ds:schemaRefs>
</ds:datastoreItem>
</file>

<file path=customXml/itemProps4.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636</Words>
  <Characters>3498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cp:revision>
  <cp:lastPrinted>1899-12-31T23:00:00Z</cp:lastPrinted>
  <dcterms:created xsi:type="dcterms:W3CDTF">2021-02-09T11:19:00Z</dcterms:created>
  <dcterms:modified xsi:type="dcterms:W3CDTF">2021-02-15T20:36:00Z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