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70681D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F2EFF" w:rsidRPr="00AF2EFF">
        <w:rPr>
          <w:b/>
          <w:noProof/>
          <w:sz w:val="24"/>
        </w:rPr>
        <w:t>211486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0FEA4" w:rsidR="001E41F3" w:rsidRPr="00410371" w:rsidRDefault="00157E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33954F" w:rsidR="001E41F3" w:rsidRPr="00410371" w:rsidRDefault="00C544AC" w:rsidP="00D86226">
            <w:pPr>
              <w:pStyle w:val="CRCoverPage"/>
              <w:spacing w:after="0"/>
              <w:jc w:val="center"/>
              <w:rPr>
                <w:noProof/>
              </w:rPr>
            </w:pPr>
            <w:r w:rsidRPr="00C544AC">
              <w:rPr>
                <w:b/>
                <w:noProof/>
                <w:sz w:val="28"/>
              </w:rPr>
              <w:t>0596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78E1B" w:rsidR="001E41F3" w:rsidRPr="00410371" w:rsidRDefault="00C544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0B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F1485" w:rsidR="001E41F3" w:rsidRPr="00410371" w:rsidRDefault="00530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0B0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F0B07">
              <w:rPr>
                <w:b/>
                <w:noProof/>
                <w:sz w:val="28"/>
              </w:rPr>
              <w:t>6</w:t>
            </w:r>
            <w:r w:rsidR="00B736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FCDBE" w:rsidR="001E41F3" w:rsidRDefault="00EF0B07">
            <w:pPr>
              <w:pStyle w:val="CRCoverPage"/>
              <w:spacing w:after="0"/>
              <w:ind w:left="100"/>
            </w:pPr>
            <w:r>
              <w:t xml:space="preserve">Corrected service consumer for </w:t>
            </w:r>
            <w:r w:rsidRPr="00EF0B07">
              <w:t>LCS Broadcast Assistance</w:t>
            </w:r>
            <w:r>
              <w:t xml:space="preserve">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6F1F4" w:rsidR="001E41F3" w:rsidRDefault="009630AF">
            <w:pPr>
              <w:pStyle w:val="CRCoverPage"/>
              <w:spacing w:after="0"/>
              <w:ind w:left="100"/>
            </w:pPr>
            <w:r>
              <w:t>Qualcomm Incorporated</w:t>
            </w:r>
            <w:r w:rsidR="00AA7C29">
              <w:t xml:space="preserve">, </w:t>
            </w:r>
            <w:r w:rsidR="00AA7C29" w:rsidRPr="00AA7C29"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D0F63" w:rsidR="001E41F3" w:rsidRDefault="00EF0B07">
            <w:pPr>
              <w:pStyle w:val="CRCoverPage"/>
              <w:spacing w:after="0"/>
              <w:ind w:left="100"/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52298" w:rsidR="001E41F3" w:rsidRDefault="00530BEA">
            <w:pPr>
              <w:pStyle w:val="CRCoverPage"/>
              <w:spacing w:after="0"/>
              <w:ind w:left="100"/>
            </w:pPr>
            <w:r>
              <w:t>2021-02-12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821FD" w:rsidR="001E41F3" w:rsidRDefault="0033639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FE5B53" w:rsidR="001E41F3" w:rsidRDefault="00C544AC">
            <w:pPr>
              <w:pStyle w:val="CRCoverPage"/>
              <w:spacing w:after="0"/>
              <w:ind w:left="100"/>
            </w:pPr>
            <w:fldSimple w:instr=" DOCPROPERTY  Release  \* MERGEFORMAT ">
              <w:r w:rsidR="00336394"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A607F6" w:rsidR="001E41F3" w:rsidRDefault="00D25FA9" w:rsidP="00D26421">
            <w:pPr>
              <w:pStyle w:val="CRCoverPage"/>
              <w:spacing w:after="0"/>
              <w:ind w:left="100"/>
            </w:pPr>
            <w:r w:rsidRPr="00D25FA9">
              <w:t>LCS Broadcast Assistance Subscription Data Retrieval</w:t>
            </w:r>
            <w:r>
              <w:t xml:space="preserve"> incorrectly lists LMF as the potential service consumer, the UE subscription data is to be retrieved by AMF</w:t>
            </w:r>
            <w:r w:rsidR="00B52B37">
              <w:t xml:space="preserve"> </w:t>
            </w:r>
            <w:r>
              <w:t>as per TS 23.273; LMF is not a potential UDM service consumer</w:t>
            </w:r>
            <w:r w:rsidR="00177D2F">
              <w:t xml:space="preserve"> in this regard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70E43" w:rsidR="001E41F3" w:rsidRDefault="004C0EF8">
            <w:pPr>
              <w:pStyle w:val="CRCoverPage"/>
              <w:spacing w:after="0"/>
              <w:ind w:left="100"/>
            </w:pPr>
            <w:r>
              <w:t xml:space="preserve">Replaced AMF as the potential service consumer for </w:t>
            </w:r>
            <w:r w:rsidRPr="00D25FA9">
              <w:t>LCS Broadcast Assistance Subscription Data Retrieva</w:t>
            </w:r>
            <w:r>
              <w:rPr>
                <w:lang w:eastAsia="zh-CN"/>
              </w:rPr>
              <w:t>l instead of LMF.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9257F" w:rsidR="001E41F3" w:rsidRDefault="004C0EF8">
            <w:pPr>
              <w:pStyle w:val="CRCoverPage"/>
              <w:spacing w:after="0"/>
              <w:ind w:left="100"/>
            </w:pPr>
            <w:r>
              <w:t xml:space="preserve">LMF would be incorrectly listed as the service consumer for </w:t>
            </w:r>
            <w:r w:rsidRPr="00D25FA9">
              <w:t>LCS Broadcast Assistance Subscription Data Retrieva</w:t>
            </w:r>
            <w:r>
              <w:t>l service, while it is not a potential UDM service consumer in this regard.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5E1E0" w:rsidR="001E41F3" w:rsidRDefault="00177D2F">
            <w:pPr>
              <w:pStyle w:val="CRCoverPage"/>
              <w:spacing w:after="0"/>
              <w:ind w:left="100"/>
            </w:pPr>
            <w:r>
              <w:t>5.2.2.2.19, 6.1.3.28.1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315A89" w:rsidR="001E41F3" w:rsidRDefault="00AD4AF2">
            <w:pPr>
              <w:pStyle w:val="CRCoverPage"/>
              <w:spacing w:after="0"/>
              <w:ind w:left="100"/>
            </w:pPr>
            <w:r w:rsidRPr="00AD4AF2">
              <w:t>This CR does not introduce changes to the</w:t>
            </w:r>
            <w: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7F335" w14:textId="4852C315" w:rsidR="0004547C" w:rsidRPr="00CD2628" w:rsidRDefault="00F215AC" w:rsidP="00D26421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31B69D6" w14:textId="77777777" w:rsidR="0004547C" w:rsidRPr="0004547C" w:rsidRDefault="0004547C" w:rsidP="0004547C">
      <w:pPr>
        <w:rPr>
          <w:rFonts w:eastAsiaTheme="majorEastAsia"/>
          <w:lang w:val="en-US"/>
        </w:rPr>
      </w:pPr>
    </w:p>
    <w:p w14:paraId="70BD5187" w14:textId="77777777" w:rsidR="008E52EF" w:rsidRPr="008E52EF" w:rsidRDefault="008E52EF" w:rsidP="008E52E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E52EF">
        <w:rPr>
          <w:rFonts w:ascii="Arial" w:hAnsi="Arial"/>
          <w:sz w:val="22"/>
        </w:rPr>
        <w:t>5.2.2.2.19</w:t>
      </w:r>
      <w:r w:rsidRPr="008E52EF">
        <w:rPr>
          <w:rFonts w:ascii="Arial" w:hAnsi="Arial"/>
          <w:sz w:val="22"/>
        </w:rPr>
        <w:tab/>
        <w:t>LCS Broadcast Assistance Subscription Data Retrieval</w:t>
      </w:r>
    </w:p>
    <w:p w14:paraId="29ED9B0F" w14:textId="06F2C9C9" w:rsidR="008E52EF" w:rsidRPr="008E52EF" w:rsidRDefault="008E52EF" w:rsidP="008E52EF">
      <w:r w:rsidRPr="008E52EF">
        <w:t xml:space="preserve">Figure 5.2.2.2.19-1 shows a scenario where the NF service consumer (e.g. </w:t>
      </w:r>
      <w:del w:id="1" w:author="Waqar Zia" w:date="2021-02-14T16:57:00Z">
        <w:r w:rsidRPr="008E52EF" w:rsidDel="00A06F64">
          <w:delText>LMF</w:delText>
        </w:r>
      </w:del>
      <w:ins w:id="2" w:author="Waqar Zia" w:date="2021-02-14T16:57:00Z">
        <w:r w:rsidR="00A06F64">
          <w:t>AMF</w:t>
        </w:r>
      </w:ins>
      <w:r w:rsidRPr="008E52EF">
        <w:t>) sends a request to the UDM to receive the UE's LCS Broadcast Assistance Subscription data (see 3GPP TS 23.273 [38]). The request contains the UE's identity (/{supi}), the type of the requested information (/lcs-bca-data) and query parameters (supported-features, plmn-id).</w:t>
      </w:r>
    </w:p>
    <w:p w14:paraId="1B626166" w14:textId="77777777" w:rsidR="008E52EF" w:rsidRPr="008E52EF" w:rsidRDefault="008E52EF" w:rsidP="008E52EF">
      <w:pPr>
        <w:keepNext/>
        <w:keepLines/>
        <w:spacing w:before="60"/>
        <w:jc w:val="center"/>
        <w:rPr>
          <w:rFonts w:ascii="Arial" w:hAnsi="Arial"/>
          <w:b/>
        </w:rPr>
      </w:pPr>
      <w:r w:rsidRPr="008E52EF">
        <w:rPr>
          <w:rFonts w:ascii="Arial" w:hAnsi="Arial"/>
          <w:b/>
        </w:rPr>
        <w:object w:dxaOrig="8700" w:dyaOrig="2376" w14:anchorId="3ACD4A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pt;height:120pt" o:ole="">
            <v:imagedata r:id="rId16" o:title=""/>
          </v:shape>
          <o:OLEObject Type="Embed" ProgID="Visio.Drawing.11" ShapeID="_x0000_i1025" DrawAspect="Content" ObjectID="_1674999980" r:id="rId17"/>
        </w:object>
      </w:r>
    </w:p>
    <w:p w14:paraId="283F3C74" w14:textId="77777777" w:rsidR="008E52EF" w:rsidRPr="008E52EF" w:rsidRDefault="008E52EF" w:rsidP="008E52EF">
      <w:pPr>
        <w:keepLines/>
        <w:spacing w:after="240"/>
        <w:jc w:val="center"/>
        <w:rPr>
          <w:rFonts w:ascii="Arial" w:hAnsi="Arial"/>
          <w:b/>
        </w:rPr>
      </w:pPr>
      <w:r w:rsidRPr="008E52EF">
        <w:rPr>
          <w:rFonts w:ascii="Arial" w:hAnsi="Arial"/>
          <w:b/>
        </w:rPr>
        <w:t>Figure 5.2.2.2.19-1: Requesting a UE's LCS Broadcast Assistance Subscription Data</w:t>
      </w:r>
    </w:p>
    <w:p w14:paraId="1CFF0309" w14:textId="7D6A26A3" w:rsidR="008E52EF" w:rsidRPr="008E52EF" w:rsidRDefault="008E52EF" w:rsidP="008E52EF">
      <w:pPr>
        <w:ind w:left="568" w:hanging="284"/>
      </w:pPr>
      <w:r w:rsidRPr="008E52EF">
        <w:t>1.</w:t>
      </w:r>
      <w:r w:rsidRPr="008E52EF">
        <w:tab/>
        <w:t xml:space="preserve">The NF service consumer (e.g. </w:t>
      </w:r>
      <w:ins w:id="3" w:author="Waqar Zia" w:date="2021-02-14T16:57:00Z">
        <w:r w:rsidR="00A06F64">
          <w:t>AMF</w:t>
        </w:r>
      </w:ins>
      <w:del w:id="4" w:author="Waqar Zia" w:date="2021-02-14T16:57:00Z">
        <w:r w:rsidRPr="008E52EF" w:rsidDel="00A06F64">
          <w:delText>LMF</w:delText>
        </w:r>
      </w:del>
      <w:r w:rsidRPr="008E52EF">
        <w:t>) sends a GET request to the resource representing the UE's Lcs Location Assistance Subscription Data, with query parameters indicating the supported-features and/or plmn-id.</w:t>
      </w:r>
    </w:p>
    <w:p w14:paraId="7E244263" w14:textId="77777777" w:rsidR="008E52EF" w:rsidRPr="008E52EF" w:rsidRDefault="008E52EF" w:rsidP="008E52EF">
      <w:pPr>
        <w:ind w:left="568" w:hanging="284"/>
      </w:pPr>
      <w:r w:rsidRPr="008E52EF">
        <w:t>2a.</w:t>
      </w:r>
      <w:r w:rsidRPr="008E52EF">
        <w:tab/>
        <w:t>On Success, the UDM responds with "200 OK" with the message body containing the UE's Lcs Location Assistance Subscription Data as relevant for the requesting NF service consumer.</w:t>
      </w:r>
    </w:p>
    <w:p w14:paraId="5013D32A" w14:textId="77777777" w:rsidR="008E52EF" w:rsidRPr="008E52EF" w:rsidRDefault="008E52EF" w:rsidP="008E52EF">
      <w:pPr>
        <w:ind w:left="568" w:hanging="284"/>
      </w:pPr>
      <w:r w:rsidRPr="008E52EF">
        <w:t>2b.</w:t>
      </w:r>
      <w:r w:rsidRPr="008E52EF">
        <w:tab/>
        <w:t>If there is no valid subscription data for the UE, HTTP status code "404 Not Found" shall be returned including additional error information in the response body (in the "ProblemDetails" element).</w:t>
      </w:r>
    </w:p>
    <w:p w14:paraId="68C9CD36" w14:textId="0FEF4BCD" w:rsidR="001E41F3" w:rsidRPr="008E52EF" w:rsidRDefault="008E52EF" w:rsidP="00F215AC">
      <w:r w:rsidRPr="008E52EF">
        <w:t>On failure, the appropriate HTTP status code indicating the error shall be returned and appropriate additional error information should be returned in the GET response body.</w:t>
      </w:r>
    </w:p>
    <w:p w14:paraId="0A50F6B3" w14:textId="50F929D3" w:rsidR="008E52EF" w:rsidRDefault="008E52EF" w:rsidP="008E52EF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7CECF72A" w14:textId="77777777" w:rsidR="008E52EF" w:rsidRPr="008E52EF" w:rsidRDefault="008E52EF" w:rsidP="008E52E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E52EF">
        <w:rPr>
          <w:rFonts w:ascii="Arial" w:hAnsi="Arial"/>
          <w:sz w:val="22"/>
        </w:rPr>
        <w:t>6.1.3.28.1</w:t>
      </w:r>
      <w:r w:rsidRPr="008E52EF">
        <w:rPr>
          <w:rFonts w:ascii="Arial" w:hAnsi="Arial"/>
          <w:sz w:val="22"/>
        </w:rPr>
        <w:tab/>
        <w:t>Description</w:t>
      </w:r>
    </w:p>
    <w:p w14:paraId="29D305F0" w14:textId="5A9EDB77" w:rsidR="008E52EF" w:rsidRPr="008E52EF" w:rsidRDefault="008E52EF" w:rsidP="008E52EF">
      <w:r w:rsidRPr="008E52EF">
        <w:t xml:space="preserve">This resource represents the subscribed LCS Broadcast Assistance Data Types for a SUPI. It is queried by the </w:t>
      </w:r>
      <w:ins w:id="5" w:author="Waqar Zia" w:date="2021-02-14T16:58:00Z">
        <w:r w:rsidR="00A06F64">
          <w:t>AMF</w:t>
        </w:r>
      </w:ins>
      <w:del w:id="6" w:author="Waqar Zia" w:date="2021-02-14T16:58:00Z">
        <w:r w:rsidRPr="008E52EF" w:rsidDel="00A06F64">
          <w:delText>LMF</w:delText>
        </w:r>
      </w:del>
      <w:r w:rsidRPr="008E52EF">
        <w:t>.</w:t>
      </w:r>
    </w:p>
    <w:p w14:paraId="58BD0911" w14:textId="77777777" w:rsidR="008E52EF" w:rsidRPr="00CD2628" w:rsidRDefault="008E52EF" w:rsidP="008E52EF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047006AF" w14:textId="77777777" w:rsidR="008E52EF" w:rsidRPr="008E52EF" w:rsidRDefault="008E52EF" w:rsidP="008E52EF">
      <w:pPr>
        <w:rPr>
          <w:rFonts w:eastAsiaTheme="majorEastAsia"/>
          <w:lang w:val="en-US"/>
        </w:rPr>
      </w:pPr>
    </w:p>
    <w:p w14:paraId="17139390" w14:textId="77777777" w:rsidR="008E52EF" w:rsidRPr="00F215AC" w:rsidRDefault="008E52EF" w:rsidP="00F215AC">
      <w:pPr>
        <w:rPr>
          <w:noProof/>
          <w:lang w:val="en-US"/>
        </w:rPr>
      </w:pPr>
    </w:p>
    <w:sectPr w:rsidR="008E52EF" w:rsidRPr="00F215A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D3EE0" w14:textId="77777777" w:rsidR="00C544AC" w:rsidRDefault="00C544AC">
      <w:r>
        <w:separator/>
      </w:r>
    </w:p>
  </w:endnote>
  <w:endnote w:type="continuationSeparator" w:id="0">
    <w:p w14:paraId="0B0366A1" w14:textId="77777777" w:rsidR="00C544AC" w:rsidRDefault="00C544AC">
      <w:r>
        <w:continuationSeparator/>
      </w:r>
    </w:p>
  </w:endnote>
  <w:endnote w:type="continuationNotice" w:id="1">
    <w:p w14:paraId="17BFAE0D" w14:textId="77777777" w:rsidR="0084335B" w:rsidRDefault="008433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5C43E" w14:textId="77777777" w:rsidR="00C544AC" w:rsidRDefault="00C544AC">
      <w:r>
        <w:separator/>
      </w:r>
    </w:p>
  </w:footnote>
  <w:footnote w:type="continuationSeparator" w:id="0">
    <w:p w14:paraId="5BDEC5D0" w14:textId="77777777" w:rsidR="00C544AC" w:rsidRDefault="00C544AC">
      <w:r>
        <w:continuationSeparator/>
      </w:r>
    </w:p>
  </w:footnote>
  <w:footnote w:type="continuationNotice" w:id="1">
    <w:p w14:paraId="753D2035" w14:textId="77777777" w:rsidR="0084335B" w:rsidRDefault="008433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544AC" w:rsidRDefault="00C544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C544AC" w:rsidRDefault="00C5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C544AC" w:rsidRDefault="00C544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C544AC" w:rsidRDefault="00C5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46DAE"/>
    <w:multiLevelType w:val="hybridMultilevel"/>
    <w:tmpl w:val="173493F0"/>
    <w:lvl w:ilvl="0" w:tplc="393E8692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7C"/>
    <w:rsid w:val="000628F9"/>
    <w:rsid w:val="000A2762"/>
    <w:rsid w:val="000A6394"/>
    <w:rsid w:val="000B7FED"/>
    <w:rsid w:val="000C038A"/>
    <w:rsid w:val="000C6598"/>
    <w:rsid w:val="000D44B3"/>
    <w:rsid w:val="00145D43"/>
    <w:rsid w:val="00157E3E"/>
    <w:rsid w:val="00166864"/>
    <w:rsid w:val="00177D2F"/>
    <w:rsid w:val="00181BF2"/>
    <w:rsid w:val="00192C46"/>
    <w:rsid w:val="001A08B3"/>
    <w:rsid w:val="001A7B60"/>
    <w:rsid w:val="001B52F0"/>
    <w:rsid w:val="001B7A65"/>
    <w:rsid w:val="001E41F3"/>
    <w:rsid w:val="0026004D"/>
    <w:rsid w:val="002610FE"/>
    <w:rsid w:val="002640DD"/>
    <w:rsid w:val="00275D12"/>
    <w:rsid w:val="00284FEB"/>
    <w:rsid w:val="002860C4"/>
    <w:rsid w:val="002B5741"/>
    <w:rsid w:val="002E472E"/>
    <w:rsid w:val="002E64DC"/>
    <w:rsid w:val="00305409"/>
    <w:rsid w:val="00336394"/>
    <w:rsid w:val="00337DFD"/>
    <w:rsid w:val="003609EF"/>
    <w:rsid w:val="0036231A"/>
    <w:rsid w:val="00374DD4"/>
    <w:rsid w:val="00397070"/>
    <w:rsid w:val="003B7524"/>
    <w:rsid w:val="003C1EC9"/>
    <w:rsid w:val="003D454E"/>
    <w:rsid w:val="003E1A36"/>
    <w:rsid w:val="00410371"/>
    <w:rsid w:val="004242F1"/>
    <w:rsid w:val="004413D6"/>
    <w:rsid w:val="004825FB"/>
    <w:rsid w:val="004B75B7"/>
    <w:rsid w:val="004C0EF8"/>
    <w:rsid w:val="0051580D"/>
    <w:rsid w:val="00530BEA"/>
    <w:rsid w:val="00547111"/>
    <w:rsid w:val="00592D74"/>
    <w:rsid w:val="005E2C44"/>
    <w:rsid w:val="00621188"/>
    <w:rsid w:val="006257ED"/>
    <w:rsid w:val="00652039"/>
    <w:rsid w:val="00665C47"/>
    <w:rsid w:val="0069032E"/>
    <w:rsid w:val="00695808"/>
    <w:rsid w:val="006B46FB"/>
    <w:rsid w:val="006E21FB"/>
    <w:rsid w:val="007277BC"/>
    <w:rsid w:val="00792342"/>
    <w:rsid w:val="007943BD"/>
    <w:rsid w:val="007977A8"/>
    <w:rsid w:val="007B512A"/>
    <w:rsid w:val="007C2097"/>
    <w:rsid w:val="007D6A07"/>
    <w:rsid w:val="007F7259"/>
    <w:rsid w:val="008040A8"/>
    <w:rsid w:val="008279FA"/>
    <w:rsid w:val="0084335B"/>
    <w:rsid w:val="00850D15"/>
    <w:rsid w:val="008626E7"/>
    <w:rsid w:val="00870EE7"/>
    <w:rsid w:val="008863B9"/>
    <w:rsid w:val="0089666F"/>
    <w:rsid w:val="008A45A6"/>
    <w:rsid w:val="008B7D3F"/>
    <w:rsid w:val="008E52EF"/>
    <w:rsid w:val="008F3789"/>
    <w:rsid w:val="008F686C"/>
    <w:rsid w:val="0091443E"/>
    <w:rsid w:val="009148DE"/>
    <w:rsid w:val="00935DD5"/>
    <w:rsid w:val="00941E30"/>
    <w:rsid w:val="009630AF"/>
    <w:rsid w:val="0096629E"/>
    <w:rsid w:val="009777D9"/>
    <w:rsid w:val="00991B88"/>
    <w:rsid w:val="009A5753"/>
    <w:rsid w:val="009A579D"/>
    <w:rsid w:val="009E3297"/>
    <w:rsid w:val="009F734F"/>
    <w:rsid w:val="00A06F64"/>
    <w:rsid w:val="00A246B6"/>
    <w:rsid w:val="00A47E70"/>
    <w:rsid w:val="00A50CF0"/>
    <w:rsid w:val="00A7671C"/>
    <w:rsid w:val="00AA2CBC"/>
    <w:rsid w:val="00AA774C"/>
    <w:rsid w:val="00AA7C29"/>
    <w:rsid w:val="00AC5820"/>
    <w:rsid w:val="00AD1CD8"/>
    <w:rsid w:val="00AD4AF2"/>
    <w:rsid w:val="00AF2EFF"/>
    <w:rsid w:val="00B258BB"/>
    <w:rsid w:val="00B43337"/>
    <w:rsid w:val="00B52AAE"/>
    <w:rsid w:val="00B52B37"/>
    <w:rsid w:val="00B640E0"/>
    <w:rsid w:val="00B67B97"/>
    <w:rsid w:val="00B73614"/>
    <w:rsid w:val="00B968C8"/>
    <w:rsid w:val="00BA3EC5"/>
    <w:rsid w:val="00BA51D9"/>
    <w:rsid w:val="00BB5DFC"/>
    <w:rsid w:val="00BD03C3"/>
    <w:rsid w:val="00BD279D"/>
    <w:rsid w:val="00BD6BB8"/>
    <w:rsid w:val="00C0010A"/>
    <w:rsid w:val="00C544AC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25FA9"/>
    <w:rsid w:val="00D26421"/>
    <w:rsid w:val="00D50255"/>
    <w:rsid w:val="00D66520"/>
    <w:rsid w:val="00D83F06"/>
    <w:rsid w:val="00D86226"/>
    <w:rsid w:val="00DB3E53"/>
    <w:rsid w:val="00DE34CF"/>
    <w:rsid w:val="00DF48AB"/>
    <w:rsid w:val="00E13F3D"/>
    <w:rsid w:val="00E34898"/>
    <w:rsid w:val="00E53B23"/>
    <w:rsid w:val="00EB09B7"/>
    <w:rsid w:val="00EC5544"/>
    <w:rsid w:val="00EE7D7C"/>
    <w:rsid w:val="00EF0B07"/>
    <w:rsid w:val="00F15DE3"/>
    <w:rsid w:val="00F215AC"/>
    <w:rsid w:val="00F25D98"/>
    <w:rsid w:val="00F300FB"/>
    <w:rsid w:val="00F31BF6"/>
    <w:rsid w:val="00FA3EF1"/>
    <w:rsid w:val="00FB6386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5AC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43B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8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2ED8A-94D7-465A-B664-4323F47FF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B6D89B-0F0A-4545-8204-9E44B10443A6}">
  <ds:schemaRefs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1FB0BE-A1CE-467A-89DD-8BC51CC476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15</cp:revision>
  <cp:lastPrinted>1899-12-31T23:00:00Z</cp:lastPrinted>
  <dcterms:created xsi:type="dcterms:W3CDTF">2021-02-12T14:58:00Z</dcterms:created>
  <dcterms:modified xsi:type="dcterms:W3CDTF">2021-02-16T15:49:00Z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