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1E454F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319F2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95BA0">
        <w:rPr>
          <w:b/>
          <w:noProof/>
          <w:sz w:val="24"/>
        </w:rPr>
        <w:t>1</w:t>
      </w:r>
      <w:r w:rsidR="002E215C">
        <w:rPr>
          <w:b/>
          <w:noProof/>
          <w:sz w:val="24"/>
        </w:rPr>
        <w:t>473</w:t>
      </w:r>
    </w:p>
    <w:p w14:paraId="0E874A83" w14:textId="11BF39D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F3F67">
        <w:rPr>
          <w:b/>
          <w:noProof/>
          <w:sz w:val="24"/>
        </w:rPr>
        <w:t>2</w:t>
      </w:r>
      <w:r w:rsidR="00095BA0">
        <w:rPr>
          <w:b/>
          <w:noProof/>
          <w:sz w:val="24"/>
        </w:rPr>
        <w:t>4</w:t>
      </w:r>
      <w:r w:rsidR="00095B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F3F67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095BA0">
        <w:rPr>
          <w:b/>
          <w:noProof/>
          <w:sz w:val="24"/>
        </w:rPr>
        <w:t>0</w:t>
      </w:r>
      <w:r w:rsidR="002F3F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F3F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9BD60F" w:rsidR="001E41F3" w:rsidRPr="00410371" w:rsidRDefault="002E2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06AF7" w:rsidR="001E41F3" w:rsidRPr="00410371" w:rsidRDefault="002E21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B2308" w:rsidR="001E41F3" w:rsidRPr="00410371" w:rsidRDefault="002E21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559CE" w:rsidR="001E41F3" w:rsidRPr="00410371" w:rsidRDefault="002E2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49553" w:rsidR="00F25D98" w:rsidRDefault="003D43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70670B" w:rsidR="001E41F3" w:rsidRDefault="0029759E">
            <w:pPr>
              <w:pStyle w:val="CRCoverPage"/>
              <w:spacing w:after="0"/>
              <w:ind w:left="100"/>
              <w:rPr>
                <w:noProof/>
              </w:rPr>
            </w:pPr>
            <w:r>
              <w:t>SMS routing info retrieval</w:t>
            </w:r>
            <w:r w:rsidR="003E6427">
              <w:t xml:space="preserve"> by UECM GET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D9265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3661B" w:rsidR="001E41F3" w:rsidRDefault="00A44D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A1D40" w:rsidR="001E41F3" w:rsidRDefault="002E21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A8442F">
              <w:t>17</w:t>
            </w:r>
            <w:r w:rsidR="00AA1114">
              <w:t>, 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D05BFB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215C">
              <w:t>1</w:t>
            </w:r>
            <w:r>
              <w:t>-</w:t>
            </w:r>
            <w:r w:rsidR="002E215C">
              <w:t>02</w:t>
            </w:r>
            <w:r>
              <w:t>-</w:t>
            </w:r>
            <w:r w:rsidR="002E215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EF132" w:rsidR="001E41F3" w:rsidRPr="002E215C" w:rsidRDefault="00A44D6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E215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E70C1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3066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E6D03" w14:textId="56725FB1" w:rsidR="001E41F3" w:rsidRDefault="00A8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service consumer such as NEF</w:t>
            </w:r>
            <w:r w:rsidR="004902AE">
              <w:rPr>
                <w:noProof/>
              </w:rPr>
              <w:t>/HSS</w:t>
            </w:r>
            <w:r>
              <w:rPr>
                <w:noProof/>
              </w:rPr>
              <w:t xml:space="preserve"> can retrieve SMSF </w:t>
            </w:r>
            <w:r w:rsidR="004902AE">
              <w:rPr>
                <w:noProof/>
              </w:rPr>
              <w:t xml:space="preserve">address from UDM </w:t>
            </w:r>
            <w:r>
              <w:rPr>
                <w:noProof/>
              </w:rPr>
              <w:t xml:space="preserve">as </w:t>
            </w:r>
            <w:r w:rsidR="007A260F">
              <w:rPr>
                <w:noProof/>
              </w:rPr>
              <w:t xml:space="preserve">5G domain </w:t>
            </w:r>
            <w:r>
              <w:rPr>
                <w:noProof/>
              </w:rPr>
              <w:t xml:space="preserve">SMS routing info by UECM GET SMSF for 3GPP access </w:t>
            </w:r>
            <w:r w:rsidR="004902AE">
              <w:rPr>
                <w:noProof/>
              </w:rPr>
              <w:t>and/</w:t>
            </w:r>
            <w:r>
              <w:rPr>
                <w:noProof/>
              </w:rPr>
              <w:t xml:space="preserve">or by UECM GET </w:t>
            </w:r>
            <w:r w:rsidR="00F8589A">
              <w:rPr>
                <w:noProof/>
              </w:rPr>
              <w:t xml:space="preserve">SMSF </w:t>
            </w:r>
            <w:r>
              <w:rPr>
                <w:noProof/>
              </w:rPr>
              <w:t>for non-3GPP access or by UECM GET regi</w:t>
            </w:r>
            <w:r w:rsidR="00271853">
              <w:rPr>
                <w:noProof/>
              </w:rPr>
              <w:t>s</w:t>
            </w:r>
            <w:r>
              <w:rPr>
                <w:noProof/>
              </w:rPr>
              <w:t>tration data sets for both SMSF for 3GPP access and SMSF for non-3GPP access.</w:t>
            </w:r>
          </w:p>
          <w:p w14:paraId="17DDA6DF" w14:textId="77777777" w:rsidR="007F4AB3" w:rsidRDefault="007F4A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EE29A8" w14:textId="5B6CF69A" w:rsidR="007F4AB3" w:rsidRDefault="00B43F7A" w:rsidP="00B43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="00F8589A">
              <w:rPr>
                <w:noProof/>
              </w:rPr>
              <w:t>the above</w:t>
            </w:r>
            <w:r w:rsidR="0054574E">
              <w:rPr>
                <w:noProof/>
              </w:rPr>
              <w:t xml:space="preserve"> </w:t>
            </w:r>
            <w:r w:rsidR="00A8442F">
              <w:rPr>
                <w:noProof/>
              </w:rPr>
              <w:t>service operations</w:t>
            </w:r>
            <w:r w:rsidR="0054574E">
              <w:rPr>
                <w:noProof/>
              </w:rPr>
              <w:t xml:space="preserve"> </w:t>
            </w:r>
            <w:r w:rsidR="006F6C68">
              <w:rPr>
                <w:noProof/>
              </w:rPr>
              <w:t>are</w:t>
            </w:r>
            <w:r w:rsidR="0054574E">
              <w:rPr>
                <w:noProof/>
              </w:rPr>
              <w:t xml:space="preserve"> not </w:t>
            </w:r>
            <w:r w:rsidR="00A8442F">
              <w:rPr>
                <w:noProof/>
              </w:rPr>
              <w:t>specified</w:t>
            </w:r>
            <w:r w:rsidR="0054574E">
              <w:rPr>
                <w:noProof/>
              </w:rPr>
              <w:t xml:space="preserve"> to </w:t>
            </w:r>
            <w:r w:rsidR="00A8442F">
              <w:rPr>
                <w:noProof/>
              </w:rPr>
              <w:t>return</w:t>
            </w:r>
            <w:r w:rsidR="0054574E">
              <w:rPr>
                <w:noProof/>
              </w:rPr>
              <w:t xml:space="preserve"> the </w:t>
            </w:r>
            <w:r w:rsidR="00A8442F">
              <w:rPr>
                <w:noProof/>
              </w:rPr>
              <w:t xml:space="preserve">correct </w:t>
            </w:r>
            <w:r w:rsidR="004902AE">
              <w:rPr>
                <w:noProof/>
              </w:rPr>
              <w:t>conditions</w:t>
            </w:r>
            <w:r w:rsidR="00A8442F">
              <w:rPr>
                <w:noProof/>
              </w:rPr>
              <w:t xml:space="preserve"> in the cause attribute based on the result of SMS su</w:t>
            </w:r>
            <w:r w:rsidR="00F8589A">
              <w:rPr>
                <w:noProof/>
              </w:rPr>
              <w:t>b</w:t>
            </w:r>
            <w:r w:rsidR="00A8442F">
              <w:rPr>
                <w:noProof/>
              </w:rPr>
              <w:t xml:space="preserve">scription </w:t>
            </w:r>
            <w:r w:rsidR="004902AE">
              <w:rPr>
                <w:noProof/>
              </w:rPr>
              <w:t xml:space="preserve">data </w:t>
            </w:r>
            <w:r w:rsidR="00A8442F">
              <w:rPr>
                <w:noProof/>
              </w:rPr>
              <w:t>check</w:t>
            </w:r>
            <w:r w:rsidR="00074160">
              <w:rPr>
                <w:noProof/>
              </w:rPr>
              <w:t xml:space="preserve">, </w:t>
            </w:r>
            <w:r w:rsidR="00A8442F">
              <w:rPr>
                <w:noProof/>
              </w:rPr>
              <w:t xml:space="preserve">SMS </w:t>
            </w:r>
            <w:r w:rsidR="00F94779">
              <w:rPr>
                <w:noProof/>
              </w:rPr>
              <w:t xml:space="preserve">message </w:t>
            </w:r>
            <w:r w:rsidR="00A8442F">
              <w:rPr>
                <w:noProof/>
              </w:rPr>
              <w:t xml:space="preserve">waiting </w:t>
            </w:r>
            <w:r w:rsidR="00F94779">
              <w:rPr>
                <w:noProof/>
              </w:rPr>
              <w:t xml:space="preserve">data </w:t>
            </w:r>
            <w:r w:rsidR="00A8442F">
              <w:rPr>
                <w:noProof/>
              </w:rPr>
              <w:t>check</w:t>
            </w:r>
            <w:r w:rsidR="00074160">
              <w:rPr>
                <w:noProof/>
              </w:rPr>
              <w:t xml:space="preserve"> or URRP flag check</w:t>
            </w:r>
            <w:r w:rsidR="00A8442F">
              <w:rPr>
                <w:noProof/>
              </w:rPr>
              <w:t>.</w:t>
            </w:r>
          </w:p>
          <w:p w14:paraId="708AA7DE" w14:textId="4BDE0EE4" w:rsidR="00B43F7A" w:rsidRDefault="00B43F7A" w:rsidP="00B43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0D1CD" w14:textId="28CD8506" w:rsidR="00B43F7A" w:rsidRDefault="0054574E" w:rsidP="00A8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</w:t>
            </w:r>
            <w:r w:rsidR="00A8442F">
              <w:rPr>
                <w:noProof/>
              </w:rPr>
              <w:t>cause codes</w:t>
            </w:r>
            <w:r>
              <w:rPr>
                <w:noProof/>
              </w:rPr>
              <w:t xml:space="preserve"> </w:t>
            </w:r>
            <w:r w:rsidR="00A8442F">
              <w:rPr>
                <w:noProof/>
              </w:rPr>
              <w:t xml:space="preserve">for </w:t>
            </w:r>
            <w:r w:rsidR="00F94779">
              <w:rPr>
                <w:noProof/>
              </w:rPr>
              <w:t xml:space="preserve">UECM GET </w:t>
            </w:r>
            <w:r w:rsidR="004902AE">
              <w:rPr>
                <w:noProof/>
              </w:rPr>
              <w:t>service operations</w:t>
            </w:r>
            <w:r w:rsidR="00A8442F">
              <w:rPr>
                <w:noProof/>
              </w:rPr>
              <w:t xml:space="preserve"> to GET SMSF as SMS routing info:</w:t>
            </w:r>
          </w:p>
          <w:p w14:paraId="4F42C886" w14:textId="4B1B9FE1" w:rsidR="00A8442F" w:rsidRDefault="00A8442F" w:rsidP="00A844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403, CAUSE: </w:t>
            </w:r>
            <w:r w:rsidR="006F1953">
              <w:t>SERVICE_NOT_ALLOWED</w:t>
            </w:r>
            <w:r w:rsidR="006F1953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cases </w:t>
            </w:r>
            <w:r w:rsidR="00074160">
              <w:rPr>
                <w:noProof/>
              </w:rPr>
              <w:t>user</w:t>
            </w:r>
            <w:r>
              <w:rPr>
                <w:noProof/>
              </w:rPr>
              <w:t xml:space="preserve"> has SMS subscribed but MT-SMS is barred for the registered visiting PLMN</w:t>
            </w:r>
            <w:r w:rsidR="006F6C68">
              <w:rPr>
                <w:noProof/>
              </w:rPr>
              <w:t xml:space="preserve"> or for all</w:t>
            </w:r>
            <w:r w:rsidR="001B4BC1">
              <w:rPr>
                <w:noProof/>
              </w:rPr>
              <w:t xml:space="preserve"> PLMNs</w:t>
            </w:r>
          </w:p>
          <w:p w14:paraId="50139086" w14:textId="13181686" w:rsidR="00A8442F" w:rsidRDefault="00A8442F" w:rsidP="00A844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403, CAUSE: </w:t>
            </w:r>
            <w:r w:rsidR="006F1953">
              <w:t>SERVICE_NOT_PROVISIONED</w:t>
            </w:r>
            <w:r w:rsidR="006F1953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cases </w:t>
            </w:r>
            <w:r w:rsidR="00074160">
              <w:rPr>
                <w:noProof/>
              </w:rPr>
              <w:t>user does not have SMS subscribed or user</w:t>
            </w:r>
            <w:r>
              <w:rPr>
                <w:noProof/>
              </w:rPr>
              <w:t xml:space="preserve"> has SMS subscribed but MT-SMS is not provisioned</w:t>
            </w:r>
          </w:p>
          <w:p w14:paraId="7493C241" w14:textId="64BECD5E" w:rsidR="00A8442F" w:rsidRDefault="00A8442F" w:rsidP="00A844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404, CAUSE: A</w:t>
            </w:r>
            <w:r w:rsidR="00F8589A">
              <w:rPr>
                <w:noProof/>
              </w:rPr>
              <w:t>BSENT</w:t>
            </w:r>
            <w:r>
              <w:rPr>
                <w:noProof/>
              </w:rPr>
              <w:t>_S</w:t>
            </w:r>
            <w:r w:rsidR="00F8589A">
              <w:rPr>
                <w:noProof/>
              </w:rPr>
              <w:t>UBSCRIBER</w:t>
            </w:r>
            <w:r>
              <w:rPr>
                <w:noProof/>
              </w:rPr>
              <w:t xml:space="preserve">_SM for cases </w:t>
            </w:r>
            <w:r w:rsidR="00074160">
              <w:rPr>
                <w:noProof/>
              </w:rPr>
              <w:t>UE</w:t>
            </w:r>
            <w:r>
              <w:rPr>
                <w:noProof/>
              </w:rPr>
              <w:t xml:space="preserve"> has SMSF registered but SMS </w:t>
            </w:r>
            <w:r w:rsidR="00F94779">
              <w:rPr>
                <w:noProof/>
              </w:rPr>
              <w:t xml:space="preserve">message </w:t>
            </w:r>
            <w:r>
              <w:rPr>
                <w:noProof/>
              </w:rPr>
              <w:t xml:space="preserve">waiting data </w:t>
            </w:r>
            <w:r w:rsidR="00074160">
              <w:rPr>
                <w:noProof/>
              </w:rPr>
              <w:t xml:space="preserve">or URRP flag </w:t>
            </w:r>
            <w:r>
              <w:rPr>
                <w:noProof/>
              </w:rPr>
              <w:t>indicat</w:t>
            </w:r>
            <w:r w:rsidR="004902AE">
              <w:rPr>
                <w:noProof/>
              </w:rPr>
              <w:t>ing</w:t>
            </w:r>
            <w:r>
              <w:rPr>
                <w:noProof/>
              </w:rPr>
              <w:t xml:space="preserve"> UE is not reachable for SMS</w:t>
            </w:r>
          </w:p>
          <w:p w14:paraId="31C656EC" w14:textId="6BC0C9ED" w:rsidR="00B43F7A" w:rsidRDefault="00B43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BAB8F" w:rsidR="001E41F3" w:rsidRDefault="00A8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cause code can’t be returned to the NF service consumer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EF859" w:rsidR="001E41F3" w:rsidRDefault="008A5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6.2.3.6.3.3</w:t>
            </w:r>
            <w:r w:rsidR="003E1ED0">
              <w:rPr>
                <w:noProof/>
              </w:rPr>
              <w:t>,</w:t>
            </w:r>
            <w:r w:rsidR="004D25C8">
              <w:rPr>
                <w:noProof/>
              </w:rPr>
              <w:t xml:space="preserve"> </w:t>
            </w:r>
            <w:r>
              <w:rPr>
                <w:noProof/>
              </w:rPr>
              <w:t>6.2.3.7.3.3, 6.2.3.9.3.1, 6.2.7.3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2AF1D3" w:rsidR="001E41F3" w:rsidRDefault="002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8BF16A" w:rsidR="001E41F3" w:rsidRDefault="002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B9271A" w:rsidR="001E41F3" w:rsidRDefault="002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F0DBBE" w:rsidR="001E41F3" w:rsidRDefault="002C4081" w:rsidP="002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02960" w14:textId="77777777" w:rsidR="00A44D61" w:rsidRPr="00445883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F1C7DB" w14:textId="77777777" w:rsidR="001455F9" w:rsidRPr="00B3056F" w:rsidRDefault="001455F9" w:rsidP="001455F9">
      <w:pPr>
        <w:pStyle w:val="Heading6"/>
      </w:pPr>
      <w:bookmarkStart w:id="1" w:name="_Toc11338668"/>
      <w:bookmarkStart w:id="2" w:name="_Toc27585344"/>
      <w:bookmarkStart w:id="3" w:name="_Toc36457335"/>
      <w:bookmarkStart w:id="4" w:name="_Toc45028235"/>
      <w:bookmarkStart w:id="5" w:name="_Toc45029070"/>
      <w:bookmarkStart w:id="6" w:name="_Toc58583302"/>
      <w:bookmarkStart w:id="7" w:name="_Toc517481113"/>
      <w:r w:rsidRPr="00B3056F">
        <w:t>6.2.3.6.3.3</w:t>
      </w:r>
      <w:r w:rsidRPr="00B3056F">
        <w:tab/>
        <w:t>GET</w:t>
      </w:r>
      <w:bookmarkEnd w:id="1"/>
      <w:bookmarkEnd w:id="2"/>
      <w:bookmarkEnd w:id="3"/>
      <w:bookmarkEnd w:id="4"/>
      <w:bookmarkEnd w:id="5"/>
      <w:bookmarkEnd w:id="6"/>
    </w:p>
    <w:p w14:paraId="628D15DE" w14:textId="77777777" w:rsidR="001455F9" w:rsidRPr="00B3056F" w:rsidRDefault="001455F9" w:rsidP="001455F9">
      <w:r w:rsidRPr="00B3056F">
        <w:t>This method shall support the URI query parameters specified in table 6.2.3.6.3.3-1.</w:t>
      </w:r>
    </w:p>
    <w:p w14:paraId="598CC27C" w14:textId="77777777" w:rsidR="001455F9" w:rsidRPr="00B3056F" w:rsidRDefault="001455F9" w:rsidP="001455F9">
      <w:pPr>
        <w:pStyle w:val="TH"/>
        <w:rPr>
          <w:rFonts w:cs="Arial"/>
        </w:rPr>
      </w:pPr>
      <w:r w:rsidRPr="00B3056F">
        <w:t>Table 6.2.3.6.3.3-1: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1455F9" w:rsidRPr="00B3056F" w14:paraId="195651A2" w14:textId="77777777" w:rsidTr="001455F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DEAEA" w14:textId="77777777" w:rsidR="001455F9" w:rsidRPr="00B3056F" w:rsidRDefault="001455F9" w:rsidP="001455F9">
            <w:pPr>
              <w:pStyle w:val="TAH"/>
            </w:pPr>
            <w:r w:rsidRPr="00B3056F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9BAA6" w14:textId="77777777" w:rsidR="001455F9" w:rsidRPr="00B3056F" w:rsidRDefault="001455F9" w:rsidP="001455F9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A2927" w14:textId="77777777" w:rsidR="001455F9" w:rsidRPr="00B3056F" w:rsidRDefault="001455F9" w:rsidP="001455F9">
            <w:pPr>
              <w:pStyle w:val="TAH"/>
            </w:pPr>
            <w:r w:rsidRPr="00B3056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99582" w14:textId="77777777" w:rsidR="001455F9" w:rsidRPr="00B3056F" w:rsidRDefault="001455F9" w:rsidP="001455F9">
            <w:pPr>
              <w:pStyle w:val="TAH"/>
            </w:pPr>
            <w:r w:rsidRPr="00B3056F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397BFC" w14:textId="77777777" w:rsidR="001455F9" w:rsidRPr="00B3056F" w:rsidRDefault="001455F9" w:rsidP="001455F9">
            <w:pPr>
              <w:pStyle w:val="TAH"/>
            </w:pPr>
            <w:r w:rsidRPr="00B3056F">
              <w:t>Description</w:t>
            </w:r>
          </w:p>
        </w:tc>
      </w:tr>
      <w:tr w:rsidR="001455F9" w:rsidRPr="00B3056F" w14:paraId="7E6C78B9" w14:textId="77777777" w:rsidTr="001455F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867A96" w14:textId="77777777" w:rsidR="001455F9" w:rsidRPr="00B3056F" w:rsidRDefault="001455F9" w:rsidP="001455F9">
            <w:pPr>
              <w:pStyle w:val="TAL"/>
            </w:pPr>
            <w:r w:rsidRPr="00B3056F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991F4" w14:textId="77777777" w:rsidR="001455F9" w:rsidRPr="00B3056F" w:rsidRDefault="001455F9" w:rsidP="001455F9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0FFBA" w14:textId="77777777" w:rsidR="001455F9" w:rsidRPr="00B3056F" w:rsidRDefault="001455F9" w:rsidP="001455F9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F645A" w14:textId="77777777" w:rsidR="001455F9" w:rsidRPr="00B3056F" w:rsidRDefault="001455F9" w:rsidP="001455F9">
            <w:pPr>
              <w:pStyle w:val="TAL"/>
            </w:pPr>
            <w:r w:rsidRPr="00B3056F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99AC1C" w14:textId="77777777" w:rsidR="001455F9" w:rsidRPr="00B3056F" w:rsidRDefault="001455F9" w:rsidP="001455F9">
            <w:pPr>
              <w:pStyle w:val="TAL"/>
            </w:pPr>
            <w:r w:rsidRPr="00B3056F">
              <w:t>see 3GPP TS 29.500 [4] clause 6.6</w:t>
            </w:r>
          </w:p>
        </w:tc>
      </w:tr>
    </w:tbl>
    <w:p w14:paraId="22604725" w14:textId="77777777" w:rsidR="001455F9" w:rsidRPr="00B3056F" w:rsidRDefault="001455F9" w:rsidP="001455F9"/>
    <w:p w14:paraId="62962CAF" w14:textId="77777777" w:rsidR="001455F9" w:rsidRPr="00B3056F" w:rsidRDefault="001455F9" w:rsidP="001455F9">
      <w:r w:rsidRPr="00B3056F">
        <w:t>This method shall support the request data structures specified in table 6.2.3.6.3.3-2 and the response data structures and response codes specified in table 6.2.3.6.3.3-3.</w:t>
      </w:r>
    </w:p>
    <w:p w14:paraId="363D1209" w14:textId="77777777" w:rsidR="001455F9" w:rsidRPr="00B3056F" w:rsidRDefault="001455F9" w:rsidP="001455F9">
      <w:pPr>
        <w:pStyle w:val="TH"/>
      </w:pPr>
      <w:r w:rsidRPr="00B3056F">
        <w:t>Table 6.2.3.6.3.3-2: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455F9" w:rsidRPr="00B3056F" w14:paraId="353C37DD" w14:textId="77777777" w:rsidTr="001455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9C2A7" w14:textId="77777777" w:rsidR="001455F9" w:rsidRPr="00B3056F" w:rsidRDefault="001455F9" w:rsidP="001455F9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D6347" w14:textId="77777777" w:rsidR="001455F9" w:rsidRPr="00B3056F" w:rsidRDefault="001455F9" w:rsidP="001455F9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64FC5" w14:textId="77777777" w:rsidR="001455F9" w:rsidRPr="00B3056F" w:rsidRDefault="001455F9" w:rsidP="001455F9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9EFC26" w14:textId="77777777" w:rsidR="001455F9" w:rsidRPr="00B3056F" w:rsidRDefault="001455F9" w:rsidP="001455F9">
            <w:pPr>
              <w:pStyle w:val="TAH"/>
            </w:pPr>
            <w:r w:rsidRPr="00B3056F">
              <w:t>Description</w:t>
            </w:r>
          </w:p>
        </w:tc>
      </w:tr>
      <w:tr w:rsidR="001455F9" w:rsidRPr="00B3056F" w14:paraId="60E63DE5" w14:textId="77777777" w:rsidTr="001455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37EF14" w14:textId="77777777" w:rsidR="001455F9" w:rsidRPr="00B3056F" w:rsidRDefault="001455F9" w:rsidP="001455F9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AB49" w14:textId="77777777" w:rsidR="001455F9" w:rsidRPr="00B3056F" w:rsidRDefault="001455F9" w:rsidP="001455F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6BAE8" w14:textId="77777777" w:rsidR="001455F9" w:rsidRPr="00B3056F" w:rsidRDefault="001455F9" w:rsidP="001455F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D1047" w14:textId="77777777" w:rsidR="001455F9" w:rsidRPr="00B3056F" w:rsidRDefault="001455F9" w:rsidP="001455F9">
            <w:pPr>
              <w:pStyle w:val="TAL"/>
            </w:pPr>
          </w:p>
        </w:tc>
      </w:tr>
    </w:tbl>
    <w:p w14:paraId="7BE16CAE" w14:textId="77777777" w:rsidR="001455F9" w:rsidRPr="00B3056F" w:rsidRDefault="001455F9" w:rsidP="001455F9"/>
    <w:p w14:paraId="12133E08" w14:textId="77777777" w:rsidR="001455F9" w:rsidRPr="00B3056F" w:rsidRDefault="001455F9" w:rsidP="001455F9">
      <w:pPr>
        <w:pStyle w:val="TH"/>
      </w:pPr>
      <w:r w:rsidRPr="00B3056F">
        <w:t>Table 6.2.3.6.3.3-3: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455F9" w:rsidRPr="00B3056F" w14:paraId="6EE77118" w14:textId="77777777" w:rsidTr="001455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F8543" w14:textId="77777777" w:rsidR="001455F9" w:rsidRPr="00B3056F" w:rsidRDefault="001455F9" w:rsidP="001455F9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81257" w14:textId="77777777" w:rsidR="001455F9" w:rsidRPr="00B3056F" w:rsidRDefault="001455F9" w:rsidP="001455F9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45385" w14:textId="77777777" w:rsidR="001455F9" w:rsidRPr="00B3056F" w:rsidRDefault="001455F9" w:rsidP="001455F9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4ECD5" w14:textId="77777777" w:rsidR="001455F9" w:rsidRPr="00B3056F" w:rsidRDefault="001455F9" w:rsidP="001455F9">
            <w:pPr>
              <w:pStyle w:val="TAH"/>
            </w:pPr>
            <w:r w:rsidRPr="00B3056F">
              <w:t>Response</w:t>
            </w:r>
          </w:p>
          <w:p w14:paraId="158E8737" w14:textId="77777777" w:rsidR="001455F9" w:rsidRPr="00B3056F" w:rsidRDefault="001455F9" w:rsidP="001455F9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608AC" w14:textId="77777777" w:rsidR="001455F9" w:rsidRPr="00B3056F" w:rsidRDefault="001455F9" w:rsidP="001455F9">
            <w:pPr>
              <w:pStyle w:val="TAH"/>
            </w:pPr>
            <w:r w:rsidRPr="00B3056F">
              <w:t>Description</w:t>
            </w:r>
          </w:p>
        </w:tc>
      </w:tr>
      <w:tr w:rsidR="001455F9" w:rsidRPr="00B3056F" w14:paraId="0B311879" w14:textId="77777777" w:rsidTr="001455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EA91EA" w14:textId="77777777" w:rsidR="001455F9" w:rsidRPr="00B3056F" w:rsidRDefault="001455F9" w:rsidP="001455F9">
            <w:pPr>
              <w:pStyle w:val="TAL"/>
            </w:pPr>
            <w:proofErr w:type="spellStart"/>
            <w:r w:rsidRPr="00B3056F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CA2F0" w14:textId="77777777" w:rsidR="001455F9" w:rsidRPr="00B3056F" w:rsidRDefault="001455F9" w:rsidP="001455F9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39E5E" w14:textId="77777777" w:rsidR="001455F9" w:rsidRPr="00B3056F" w:rsidRDefault="001455F9" w:rsidP="001455F9">
            <w:pPr>
              <w:pStyle w:val="TAL"/>
            </w:pP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F3312" w14:textId="77777777" w:rsidR="001455F9" w:rsidRPr="00B3056F" w:rsidRDefault="001455F9" w:rsidP="001455F9">
            <w:pPr>
              <w:pStyle w:val="TAL"/>
            </w:pPr>
            <w:r w:rsidRPr="00B3056F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718DA" w14:textId="77777777" w:rsidR="001455F9" w:rsidRPr="00B3056F" w:rsidRDefault="001455F9" w:rsidP="001455F9">
            <w:pPr>
              <w:pStyle w:val="TAL"/>
            </w:pPr>
            <w:r w:rsidRPr="00B3056F">
              <w:t xml:space="preserve">Upon success, a response body containing the </w:t>
            </w:r>
            <w:proofErr w:type="spellStart"/>
            <w:r w:rsidRPr="00B3056F">
              <w:t>SmsfRegistration</w:t>
            </w:r>
            <w:proofErr w:type="spellEnd"/>
            <w:r w:rsidRPr="00B3056F">
              <w:t xml:space="preserve"> shall be returned.</w:t>
            </w:r>
          </w:p>
        </w:tc>
      </w:tr>
      <w:tr w:rsidR="001455F9" w:rsidRPr="00B3056F" w14:paraId="3AF3DCB4" w14:textId="77777777" w:rsidTr="001455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84930D" w14:textId="77777777" w:rsidR="001455F9" w:rsidRPr="00B3056F" w:rsidRDefault="001455F9" w:rsidP="001455F9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A434B" w14:textId="77777777" w:rsidR="001455F9" w:rsidRPr="00B3056F" w:rsidRDefault="001455F9" w:rsidP="001455F9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491E6" w14:textId="77777777" w:rsidR="001455F9" w:rsidRPr="00B3056F" w:rsidRDefault="001455F9" w:rsidP="001455F9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15EB" w14:textId="77777777" w:rsidR="001455F9" w:rsidRPr="00B3056F" w:rsidRDefault="001455F9" w:rsidP="001455F9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3BD1D5" w14:textId="77777777" w:rsidR="001455F9" w:rsidRPr="00B3056F" w:rsidRDefault="001455F9" w:rsidP="001455F9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8ED9CC9" w14:textId="77777777" w:rsidR="001455F9" w:rsidRPr="00B3056F" w:rsidRDefault="001455F9" w:rsidP="001455F9">
            <w:pPr>
              <w:pStyle w:val="TAL"/>
            </w:pPr>
            <w:r w:rsidRPr="00B3056F">
              <w:t>- CONTEXT_NOT_FOUND</w:t>
            </w:r>
          </w:p>
          <w:p w14:paraId="4EA4C501" w14:textId="77777777" w:rsidR="001455F9" w:rsidRDefault="001455F9" w:rsidP="001455F9">
            <w:pPr>
              <w:pStyle w:val="TAL"/>
              <w:rPr>
                <w:ins w:id="8" w:author="Lawrence Long" w:date="2020-12-23T21:12:00Z"/>
              </w:rPr>
            </w:pPr>
            <w:r w:rsidRPr="00B3056F">
              <w:t>- USER_NOT_FOUND</w:t>
            </w:r>
          </w:p>
          <w:p w14:paraId="2226861D" w14:textId="77777777" w:rsidR="001455F9" w:rsidRPr="00B3056F" w:rsidRDefault="001455F9" w:rsidP="001455F9">
            <w:pPr>
              <w:pStyle w:val="TAL"/>
            </w:pPr>
            <w:ins w:id="9" w:author="Lawrence Long" w:date="2020-12-23T21:12:00Z">
              <w:r>
                <w:t>- ABSENT_SUBSCRIBER_SM</w:t>
              </w:r>
            </w:ins>
          </w:p>
        </w:tc>
      </w:tr>
      <w:tr w:rsidR="001455F9" w:rsidRPr="00B3056F" w14:paraId="3E53E4B5" w14:textId="77777777" w:rsidTr="001455F9">
        <w:trPr>
          <w:jc w:val="center"/>
          <w:ins w:id="10" w:author="Lawrence Long" w:date="2020-12-23T21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66BAE2" w14:textId="77777777" w:rsidR="001455F9" w:rsidRPr="00B3056F" w:rsidRDefault="001455F9" w:rsidP="001455F9">
            <w:pPr>
              <w:pStyle w:val="TAL"/>
              <w:rPr>
                <w:ins w:id="11" w:author="Lawrence Long" w:date="2020-12-23T21:12:00Z"/>
              </w:rPr>
            </w:pPr>
            <w:proofErr w:type="spellStart"/>
            <w:ins w:id="12" w:author="Lawrence Long" w:date="2020-12-23T21:12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539B" w14:textId="77777777" w:rsidR="001455F9" w:rsidRPr="00B3056F" w:rsidRDefault="001455F9" w:rsidP="001455F9">
            <w:pPr>
              <w:pStyle w:val="TAC"/>
              <w:rPr>
                <w:ins w:id="13" w:author="Lawrence Long" w:date="2020-12-23T21:12:00Z"/>
              </w:rPr>
            </w:pPr>
            <w:ins w:id="14" w:author="Lawrence Long" w:date="2020-12-23T21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0438A" w14:textId="77777777" w:rsidR="001455F9" w:rsidRPr="00B3056F" w:rsidRDefault="001455F9" w:rsidP="001455F9">
            <w:pPr>
              <w:pStyle w:val="TAL"/>
              <w:rPr>
                <w:ins w:id="15" w:author="Lawrence Long" w:date="2020-12-23T21:12:00Z"/>
              </w:rPr>
            </w:pPr>
            <w:ins w:id="16" w:author="Lawrence Long" w:date="2020-12-23T21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E3FE" w14:textId="77777777" w:rsidR="001455F9" w:rsidRPr="00B3056F" w:rsidRDefault="001455F9" w:rsidP="001455F9">
            <w:pPr>
              <w:pStyle w:val="TAL"/>
              <w:rPr>
                <w:ins w:id="17" w:author="Lawrence Long" w:date="2020-12-23T21:12:00Z"/>
              </w:rPr>
            </w:pPr>
            <w:ins w:id="18" w:author="Lawrence Long" w:date="2020-12-23T21:12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965F78" w14:textId="77777777" w:rsidR="001455F9" w:rsidRPr="00B3056F" w:rsidRDefault="001455F9" w:rsidP="001455F9">
            <w:pPr>
              <w:pStyle w:val="TAL"/>
              <w:rPr>
                <w:ins w:id="19" w:author="Lawrence Long" w:date="2020-12-23T21:12:00Z"/>
              </w:rPr>
            </w:pPr>
            <w:ins w:id="20" w:author="Lawrence Long" w:date="2020-12-23T21:12:00Z">
              <w:r w:rsidRPr="00B3056F">
                <w:t>The "cause" attribute may be used to indicate one of the following application errors:</w:t>
              </w:r>
            </w:ins>
          </w:p>
          <w:p w14:paraId="3E2596E3" w14:textId="0331792A" w:rsidR="00C755A3" w:rsidRDefault="001455F9" w:rsidP="00C755A3">
            <w:pPr>
              <w:pStyle w:val="TAL"/>
              <w:rPr>
                <w:ins w:id="21" w:author="Lawrence Long" w:date="2020-12-23T21:12:00Z"/>
              </w:rPr>
            </w:pPr>
            <w:ins w:id="22" w:author="Lawrence Long" w:date="2020-12-23T21:12:00Z">
              <w:r w:rsidRPr="00B3056F">
                <w:t xml:space="preserve">- </w:t>
              </w:r>
            </w:ins>
            <w:ins w:id="23" w:author="Lawrence Long" w:date="2021-02-04T22:44:00Z">
              <w:r w:rsidR="00C755A3">
                <w:t>SERVICE_NOT_ALLOWED</w:t>
              </w:r>
            </w:ins>
          </w:p>
          <w:p w14:paraId="242F1C0D" w14:textId="004DA45C" w:rsidR="001455F9" w:rsidRPr="00B3056F" w:rsidRDefault="001455F9" w:rsidP="00C755A3">
            <w:pPr>
              <w:pStyle w:val="TAL"/>
              <w:rPr>
                <w:ins w:id="24" w:author="Lawrence Long" w:date="2020-12-23T21:12:00Z"/>
              </w:rPr>
            </w:pPr>
            <w:ins w:id="25" w:author="Lawrence Long" w:date="2020-12-23T21:12:00Z">
              <w:r>
                <w:t xml:space="preserve">- </w:t>
              </w:r>
            </w:ins>
            <w:ins w:id="26" w:author="Lawrence Long" w:date="2021-02-04T22:44:00Z">
              <w:r w:rsidR="00C755A3">
                <w:t>SERVICE_NOT_PROVISIONED</w:t>
              </w:r>
            </w:ins>
          </w:p>
        </w:tc>
      </w:tr>
      <w:tr w:rsidR="001455F9" w:rsidRPr="00B3056F" w14:paraId="60D168E9" w14:textId="77777777" w:rsidTr="001455F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79C042" w14:textId="77777777" w:rsidR="001455F9" w:rsidRPr="00B3056F" w:rsidRDefault="001455F9" w:rsidP="001455F9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78C01BA7" w14:textId="77777777" w:rsidR="001455F9" w:rsidRDefault="001455F9" w:rsidP="007C6DF0">
      <w:pPr>
        <w:rPr>
          <w:lang w:eastAsia="zh-CN"/>
        </w:rPr>
      </w:pPr>
    </w:p>
    <w:p w14:paraId="70279EAF" w14:textId="77777777" w:rsidR="005F6B1A" w:rsidRPr="00407AF2" w:rsidRDefault="005F6B1A" w:rsidP="005F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7F15A54" w14:textId="77777777" w:rsidR="00D7083B" w:rsidRPr="00B3056F" w:rsidRDefault="00D7083B" w:rsidP="00D7083B">
      <w:pPr>
        <w:pStyle w:val="Heading6"/>
      </w:pPr>
      <w:bookmarkStart w:id="27" w:name="_Toc11338675"/>
      <w:bookmarkStart w:id="28" w:name="_Toc27585351"/>
      <w:bookmarkStart w:id="29" w:name="_Toc36457342"/>
      <w:bookmarkStart w:id="30" w:name="_Toc45028242"/>
      <w:bookmarkStart w:id="31" w:name="_Toc45029077"/>
      <w:bookmarkStart w:id="32" w:name="_Toc58583309"/>
      <w:bookmarkEnd w:id="7"/>
      <w:r w:rsidRPr="00B3056F">
        <w:t>6.2.3.7.3.3</w:t>
      </w:r>
      <w:r w:rsidRPr="00B3056F">
        <w:tab/>
        <w:t>GET</w:t>
      </w:r>
      <w:bookmarkEnd w:id="27"/>
      <w:bookmarkEnd w:id="28"/>
      <w:bookmarkEnd w:id="29"/>
      <w:bookmarkEnd w:id="30"/>
      <w:bookmarkEnd w:id="31"/>
      <w:bookmarkEnd w:id="32"/>
    </w:p>
    <w:p w14:paraId="61232892" w14:textId="77777777" w:rsidR="00D7083B" w:rsidRPr="00B3056F" w:rsidRDefault="00D7083B" w:rsidP="00D7083B">
      <w:r w:rsidRPr="00B3056F">
        <w:t>This method shall support the URI query parameters specified in table 6.2.3.7.3.3-1.</w:t>
      </w:r>
    </w:p>
    <w:p w14:paraId="1CD86400" w14:textId="77777777" w:rsidR="00D7083B" w:rsidRPr="00B3056F" w:rsidRDefault="00D7083B" w:rsidP="00D7083B">
      <w:pPr>
        <w:pStyle w:val="TH"/>
        <w:rPr>
          <w:rFonts w:cs="Arial"/>
        </w:rPr>
      </w:pPr>
      <w:r w:rsidRPr="00B3056F">
        <w:t>Table 6.2.3.7.3.3-1: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D7083B" w:rsidRPr="00B3056F" w14:paraId="4001247D" w14:textId="77777777" w:rsidTr="0058498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10A40" w14:textId="77777777" w:rsidR="00D7083B" w:rsidRPr="00B3056F" w:rsidRDefault="00D7083B" w:rsidP="00584987">
            <w:pPr>
              <w:pStyle w:val="TAH"/>
            </w:pPr>
            <w:r w:rsidRPr="00B3056F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30035" w14:textId="77777777" w:rsidR="00D7083B" w:rsidRPr="00B3056F" w:rsidRDefault="00D7083B" w:rsidP="00584987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BCB9E" w14:textId="77777777" w:rsidR="00D7083B" w:rsidRPr="00B3056F" w:rsidRDefault="00D7083B" w:rsidP="00584987">
            <w:pPr>
              <w:pStyle w:val="TAH"/>
            </w:pPr>
            <w:r w:rsidRPr="00B3056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F487D" w14:textId="77777777" w:rsidR="00D7083B" w:rsidRPr="00B3056F" w:rsidRDefault="00D7083B" w:rsidP="00584987">
            <w:pPr>
              <w:pStyle w:val="TAH"/>
            </w:pPr>
            <w:r w:rsidRPr="00B3056F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2C9FF3" w14:textId="77777777" w:rsidR="00D7083B" w:rsidRPr="00B3056F" w:rsidRDefault="00D7083B" w:rsidP="00584987">
            <w:pPr>
              <w:pStyle w:val="TAH"/>
            </w:pPr>
            <w:r w:rsidRPr="00B3056F">
              <w:t>Description</w:t>
            </w:r>
          </w:p>
        </w:tc>
      </w:tr>
      <w:tr w:rsidR="00D7083B" w:rsidRPr="00B3056F" w14:paraId="1C7799A2" w14:textId="77777777" w:rsidTr="0058498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E1A8F4" w14:textId="77777777" w:rsidR="00D7083B" w:rsidRPr="00B3056F" w:rsidRDefault="00D7083B" w:rsidP="00584987">
            <w:pPr>
              <w:pStyle w:val="TAL"/>
            </w:pPr>
            <w:r w:rsidRPr="00B3056F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B4E71" w14:textId="77777777" w:rsidR="00D7083B" w:rsidRPr="00B3056F" w:rsidRDefault="00D7083B" w:rsidP="00584987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D0890" w14:textId="77777777" w:rsidR="00D7083B" w:rsidRPr="00B3056F" w:rsidRDefault="00D7083B" w:rsidP="00584987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E490A" w14:textId="77777777" w:rsidR="00D7083B" w:rsidRPr="00B3056F" w:rsidRDefault="00D7083B" w:rsidP="00584987">
            <w:pPr>
              <w:pStyle w:val="TAL"/>
            </w:pPr>
            <w:r w:rsidRPr="00B3056F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24DE79" w14:textId="77777777" w:rsidR="00D7083B" w:rsidRPr="00B3056F" w:rsidRDefault="00D7083B" w:rsidP="00584987">
            <w:pPr>
              <w:pStyle w:val="TAL"/>
            </w:pPr>
            <w:r w:rsidRPr="00B3056F">
              <w:t>see 3GPP TS 29.500 [4] clause 6.6</w:t>
            </w:r>
          </w:p>
        </w:tc>
      </w:tr>
    </w:tbl>
    <w:p w14:paraId="334D8EE1" w14:textId="77777777" w:rsidR="00D7083B" w:rsidRPr="00B3056F" w:rsidRDefault="00D7083B" w:rsidP="00D7083B"/>
    <w:p w14:paraId="416F1BF7" w14:textId="77777777" w:rsidR="00D7083B" w:rsidRPr="00B3056F" w:rsidRDefault="00D7083B" w:rsidP="00D7083B">
      <w:r w:rsidRPr="00B3056F">
        <w:t>This method shall support the request data structures specified in table 6.2.3.7.3.3-2 and the response data structures and response codes specified in table 6.2.3.7.3.3-3.</w:t>
      </w:r>
    </w:p>
    <w:p w14:paraId="5E909E7B" w14:textId="77777777" w:rsidR="00D7083B" w:rsidRPr="00B3056F" w:rsidRDefault="00D7083B" w:rsidP="00D7083B">
      <w:pPr>
        <w:pStyle w:val="TH"/>
      </w:pPr>
      <w:r w:rsidRPr="00B3056F">
        <w:t>Table 6.2.3.7.3.3-2: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7083B" w:rsidRPr="00B3056F" w14:paraId="487037A6" w14:textId="77777777" w:rsidTr="0058498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CC706" w14:textId="77777777" w:rsidR="00D7083B" w:rsidRPr="00B3056F" w:rsidRDefault="00D7083B" w:rsidP="0058498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C1211" w14:textId="77777777" w:rsidR="00D7083B" w:rsidRPr="00B3056F" w:rsidRDefault="00D7083B" w:rsidP="00584987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DC468" w14:textId="77777777" w:rsidR="00D7083B" w:rsidRPr="00B3056F" w:rsidRDefault="00D7083B" w:rsidP="00584987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04A665" w14:textId="77777777" w:rsidR="00D7083B" w:rsidRPr="00B3056F" w:rsidRDefault="00D7083B" w:rsidP="00584987">
            <w:pPr>
              <w:pStyle w:val="TAH"/>
            </w:pPr>
            <w:r w:rsidRPr="00B3056F">
              <w:t>Description</w:t>
            </w:r>
          </w:p>
        </w:tc>
      </w:tr>
      <w:tr w:rsidR="00D7083B" w:rsidRPr="00B3056F" w14:paraId="4FD2F87D" w14:textId="77777777" w:rsidTr="0058498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13B5AC" w14:textId="77777777" w:rsidR="00D7083B" w:rsidRPr="00B3056F" w:rsidRDefault="00D7083B" w:rsidP="00584987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D3D35" w14:textId="77777777" w:rsidR="00D7083B" w:rsidRPr="00B3056F" w:rsidRDefault="00D7083B" w:rsidP="0058498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1FD2A" w14:textId="77777777" w:rsidR="00D7083B" w:rsidRPr="00B3056F" w:rsidRDefault="00D7083B" w:rsidP="0058498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A9DEBE" w14:textId="77777777" w:rsidR="00D7083B" w:rsidRPr="00B3056F" w:rsidRDefault="00D7083B" w:rsidP="00584987">
            <w:pPr>
              <w:pStyle w:val="TAL"/>
            </w:pPr>
          </w:p>
        </w:tc>
      </w:tr>
    </w:tbl>
    <w:p w14:paraId="6B93A89A" w14:textId="77777777" w:rsidR="00D7083B" w:rsidRPr="00B3056F" w:rsidRDefault="00D7083B" w:rsidP="00D7083B"/>
    <w:p w14:paraId="1AB809F1" w14:textId="77777777" w:rsidR="00D7083B" w:rsidRPr="00B3056F" w:rsidRDefault="00D7083B" w:rsidP="00D7083B">
      <w:pPr>
        <w:pStyle w:val="TH"/>
      </w:pPr>
      <w:r w:rsidRPr="00B3056F">
        <w:lastRenderedPageBreak/>
        <w:t>Table 6.2.3.7.3.3-3: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7083B" w:rsidRPr="00B3056F" w14:paraId="44D91235" w14:textId="77777777" w:rsidTr="0058498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22EE8" w14:textId="77777777" w:rsidR="00D7083B" w:rsidRPr="00B3056F" w:rsidRDefault="00D7083B" w:rsidP="00584987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E3147" w14:textId="77777777" w:rsidR="00D7083B" w:rsidRPr="00B3056F" w:rsidRDefault="00D7083B" w:rsidP="00584987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55713" w14:textId="77777777" w:rsidR="00D7083B" w:rsidRPr="00B3056F" w:rsidRDefault="00D7083B" w:rsidP="00584987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A250E" w14:textId="77777777" w:rsidR="00D7083B" w:rsidRPr="00B3056F" w:rsidRDefault="00D7083B" w:rsidP="00584987">
            <w:pPr>
              <w:pStyle w:val="TAH"/>
            </w:pPr>
            <w:r w:rsidRPr="00B3056F">
              <w:t>Response</w:t>
            </w:r>
          </w:p>
          <w:p w14:paraId="5D3C69EB" w14:textId="77777777" w:rsidR="00D7083B" w:rsidRPr="00B3056F" w:rsidRDefault="00D7083B" w:rsidP="00584987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8426C" w14:textId="77777777" w:rsidR="00D7083B" w:rsidRPr="00B3056F" w:rsidRDefault="00D7083B" w:rsidP="00584987">
            <w:pPr>
              <w:pStyle w:val="TAH"/>
            </w:pPr>
            <w:r w:rsidRPr="00B3056F">
              <w:t>Description</w:t>
            </w:r>
          </w:p>
        </w:tc>
      </w:tr>
      <w:tr w:rsidR="00D7083B" w:rsidRPr="00B3056F" w14:paraId="5B28A735" w14:textId="77777777" w:rsidTr="0058498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9C6786" w14:textId="77777777" w:rsidR="00D7083B" w:rsidRPr="00B3056F" w:rsidRDefault="00D7083B" w:rsidP="00584987">
            <w:pPr>
              <w:pStyle w:val="TAL"/>
            </w:pPr>
            <w:proofErr w:type="spellStart"/>
            <w:r w:rsidRPr="00B3056F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C6B94" w14:textId="77777777" w:rsidR="00D7083B" w:rsidRPr="00B3056F" w:rsidRDefault="00D7083B" w:rsidP="00584987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7D5D2" w14:textId="77777777" w:rsidR="00D7083B" w:rsidRPr="00B3056F" w:rsidRDefault="00D7083B" w:rsidP="00584987">
            <w:pPr>
              <w:pStyle w:val="TAL"/>
            </w:pP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2B6F4" w14:textId="77777777" w:rsidR="00D7083B" w:rsidRPr="00B3056F" w:rsidRDefault="00D7083B" w:rsidP="00584987">
            <w:pPr>
              <w:pStyle w:val="TAL"/>
            </w:pPr>
            <w:r w:rsidRPr="00B3056F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C16411" w14:textId="77777777" w:rsidR="00D7083B" w:rsidRPr="00B3056F" w:rsidRDefault="00D7083B" w:rsidP="00584987">
            <w:pPr>
              <w:pStyle w:val="TAL"/>
            </w:pPr>
            <w:r w:rsidRPr="00B3056F">
              <w:t xml:space="preserve">Upon success, a response body containing the </w:t>
            </w:r>
            <w:proofErr w:type="spellStart"/>
            <w:r w:rsidRPr="00B3056F">
              <w:t>SmsfRegistration</w:t>
            </w:r>
            <w:proofErr w:type="spellEnd"/>
            <w:r w:rsidRPr="00B3056F">
              <w:t xml:space="preserve"> shall be returned.</w:t>
            </w:r>
          </w:p>
        </w:tc>
      </w:tr>
      <w:tr w:rsidR="00D7083B" w:rsidRPr="00B3056F" w14:paraId="1C1E0D4E" w14:textId="77777777" w:rsidTr="0058498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A37D96" w14:textId="77777777" w:rsidR="00D7083B" w:rsidRPr="00B3056F" w:rsidRDefault="00D7083B" w:rsidP="00584987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5BB75" w14:textId="77777777" w:rsidR="00D7083B" w:rsidRPr="00B3056F" w:rsidRDefault="00D7083B" w:rsidP="0058498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55AC9" w14:textId="77777777" w:rsidR="00D7083B" w:rsidRPr="00B3056F" w:rsidRDefault="00D7083B" w:rsidP="00584987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89E59" w14:textId="77777777" w:rsidR="00D7083B" w:rsidRPr="00B3056F" w:rsidRDefault="00D7083B" w:rsidP="00584987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1F8131" w14:textId="77777777" w:rsidR="00D7083B" w:rsidRPr="00B3056F" w:rsidRDefault="00D7083B" w:rsidP="00584987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50AC0BDE" w14:textId="77777777" w:rsidR="00D7083B" w:rsidRPr="00B3056F" w:rsidRDefault="00D7083B" w:rsidP="00584987">
            <w:pPr>
              <w:pStyle w:val="TAL"/>
            </w:pPr>
            <w:r w:rsidRPr="00B3056F">
              <w:t>- CONTEXT_NOT_FOUND</w:t>
            </w:r>
          </w:p>
          <w:p w14:paraId="73502008" w14:textId="77777777" w:rsidR="00D7083B" w:rsidRDefault="00D7083B" w:rsidP="00584987">
            <w:pPr>
              <w:pStyle w:val="TAL"/>
              <w:rPr>
                <w:ins w:id="33" w:author="Lawrence Long" w:date="2020-12-23T21:14:00Z"/>
              </w:rPr>
            </w:pPr>
            <w:r w:rsidRPr="00B3056F">
              <w:t>- USER_NOT_FOUND</w:t>
            </w:r>
          </w:p>
          <w:p w14:paraId="63E9D1AF" w14:textId="77777777" w:rsidR="00D7083B" w:rsidRPr="00B3056F" w:rsidRDefault="00D7083B" w:rsidP="00584987">
            <w:pPr>
              <w:pStyle w:val="TAL"/>
            </w:pPr>
            <w:ins w:id="34" w:author="Lawrence Long" w:date="2020-12-23T21:14:00Z">
              <w:r>
                <w:t>- ABSENT_SUBSCRIBER_SM</w:t>
              </w:r>
            </w:ins>
          </w:p>
        </w:tc>
      </w:tr>
      <w:tr w:rsidR="00D7083B" w:rsidRPr="00B3056F" w14:paraId="4686DC51" w14:textId="77777777" w:rsidTr="00584987">
        <w:trPr>
          <w:jc w:val="center"/>
          <w:ins w:id="35" w:author="Lawrence Long" w:date="2020-12-23T21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F11DEF" w14:textId="77777777" w:rsidR="00D7083B" w:rsidRPr="00B3056F" w:rsidRDefault="00D7083B" w:rsidP="00584987">
            <w:pPr>
              <w:pStyle w:val="TAL"/>
              <w:rPr>
                <w:ins w:id="36" w:author="Lawrence Long" w:date="2020-12-23T21:14:00Z"/>
              </w:rPr>
            </w:pPr>
            <w:proofErr w:type="spellStart"/>
            <w:ins w:id="37" w:author="Lawrence Long" w:date="2020-12-23T21:14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474C" w14:textId="77777777" w:rsidR="00D7083B" w:rsidRPr="00B3056F" w:rsidRDefault="00D7083B" w:rsidP="00584987">
            <w:pPr>
              <w:pStyle w:val="TAC"/>
              <w:rPr>
                <w:ins w:id="38" w:author="Lawrence Long" w:date="2020-12-23T21:14:00Z"/>
              </w:rPr>
            </w:pPr>
            <w:ins w:id="39" w:author="Lawrence Long" w:date="2020-12-23T21:1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9F08C" w14:textId="77777777" w:rsidR="00D7083B" w:rsidRPr="00B3056F" w:rsidRDefault="00D7083B" w:rsidP="00584987">
            <w:pPr>
              <w:pStyle w:val="TAL"/>
              <w:rPr>
                <w:ins w:id="40" w:author="Lawrence Long" w:date="2020-12-23T21:14:00Z"/>
              </w:rPr>
            </w:pPr>
            <w:ins w:id="41" w:author="Lawrence Long" w:date="2020-12-23T21:1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DFEB4" w14:textId="77777777" w:rsidR="00D7083B" w:rsidRPr="00B3056F" w:rsidRDefault="00D7083B" w:rsidP="00584987">
            <w:pPr>
              <w:pStyle w:val="TAL"/>
              <w:rPr>
                <w:ins w:id="42" w:author="Lawrence Long" w:date="2020-12-23T21:14:00Z"/>
              </w:rPr>
            </w:pPr>
            <w:ins w:id="43" w:author="Lawrence Long" w:date="2020-12-23T21:14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1230C" w14:textId="77777777" w:rsidR="00D7083B" w:rsidRPr="00B3056F" w:rsidRDefault="00D7083B" w:rsidP="00584987">
            <w:pPr>
              <w:pStyle w:val="TAL"/>
              <w:rPr>
                <w:ins w:id="44" w:author="Lawrence Long" w:date="2020-12-23T21:14:00Z"/>
              </w:rPr>
            </w:pPr>
            <w:ins w:id="45" w:author="Lawrence Long" w:date="2020-12-23T21:14:00Z">
              <w:r w:rsidRPr="00B3056F">
                <w:t>The "cause" attribute may be used to indicate one of the following application errors:</w:t>
              </w:r>
            </w:ins>
          </w:p>
          <w:p w14:paraId="2C1A4D2A" w14:textId="3D26DFB3" w:rsidR="00D7083B" w:rsidRDefault="00D7083B" w:rsidP="00584987">
            <w:pPr>
              <w:pStyle w:val="TAL"/>
              <w:rPr>
                <w:ins w:id="46" w:author="Lawrence Long" w:date="2020-12-23T21:14:00Z"/>
              </w:rPr>
            </w:pPr>
            <w:ins w:id="47" w:author="Lawrence Long" w:date="2020-12-23T21:14:00Z">
              <w:r w:rsidRPr="00B3056F">
                <w:t xml:space="preserve">- </w:t>
              </w:r>
            </w:ins>
            <w:ins w:id="48" w:author="Lawrence Long" w:date="2021-02-04T22:45:00Z">
              <w:r w:rsidR="00B30A67">
                <w:t>SERVICE_NOT_ALLOWED</w:t>
              </w:r>
            </w:ins>
          </w:p>
          <w:p w14:paraId="080F1AE1" w14:textId="02187F83" w:rsidR="00D7083B" w:rsidRPr="00B3056F" w:rsidRDefault="00D7083B" w:rsidP="00584987">
            <w:pPr>
              <w:pStyle w:val="TAL"/>
              <w:rPr>
                <w:ins w:id="49" w:author="Lawrence Long" w:date="2020-12-23T21:14:00Z"/>
              </w:rPr>
            </w:pPr>
            <w:ins w:id="50" w:author="Lawrence Long" w:date="2020-12-23T21:14:00Z">
              <w:r>
                <w:t xml:space="preserve">- </w:t>
              </w:r>
            </w:ins>
            <w:ins w:id="51" w:author="Lawrence Long" w:date="2021-02-04T22:45:00Z">
              <w:r w:rsidR="00B30A67">
                <w:t>SERVICE_NOT_PROVISIONED</w:t>
              </w:r>
            </w:ins>
          </w:p>
        </w:tc>
      </w:tr>
      <w:tr w:rsidR="00D7083B" w:rsidRPr="00B3056F" w14:paraId="3AC5E15F" w14:textId="77777777" w:rsidTr="0058498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BEDA34" w14:textId="77777777" w:rsidR="00D7083B" w:rsidRPr="00B3056F" w:rsidRDefault="00D7083B" w:rsidP="00584987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16AA11E5" w14:textId="77777777" w:rsidR="00DA4A0B" w:rsidRDefault="00DA4A0B" w:rsidP="00A44D61">
      <w:pPr>
        <w:rPr>
          <w:lang w:eastAsia="zh-CN"/>
        </w:rPr>
      </w:pPr>
    </w:p>
    <w:p w14:paraId="5A2B392D" w14:textId="77777777" w:rsidR="00DA4A0B" w:rsidRPr="00407AF2" w:rsidRDefault="00DA4A0B" w:rsidP="00DA4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37D58D" w14:textId="77777777" w:rsidR="00641B56" w:rsidRPr="00967A62" w:rsidRDefault="00641B56" w:rsidP="00641B56">
      <w:pPr>
        <w:pStyle w:val="Heading6"/>
      </w:pPr>
      <w:bookmarkStart w:id="52" w:name="_Toc45028252"/>
      <w:bookmarkStart w:id="53" w:name="_Toc45029087"/>
      <w:bookmarkStart w:id="54" w:name="_Toc58583319"/>
      <w:r w:rsidRPr="006A7EE2">
        <w:t>6.2.3.</w:t>
      </w:r>
      <w:r>
        <w:t>9</w:t>
      </w:r>
      <w:r w:rsidRPr="006A7EE2">
        <w:t>.3.</w:t>
      </w:r>
      <w:r>
        <w:t>1</w:t>
      </w:r>
      <w:r w:rsidRPr="006A7EE2">
        <w:tab/>
        <w:t>GET</w:t>
      </w:r>
      <w:bookmarkEnd w:id="52"/>
      <w:bookmarkEnd w:id="53"/>
      <w:bookmarkEnd w:id="54"/>
    </w:p>
    <w:p w14:paraId="110874B7" w14:textId="77777777" w:rsidR="00641B56" w:rsidRDefault="00641B56" w:rsidP="00641B56">
      <w:r w:rsidRPr="006A7EE2">
        <w:t>This method shall support the URI query parameters specified in table 6.2.3.</w:t>
      </w:r>
      <w:r>
        <w:t>9</w:t>
      </w:r>
      <w:r w:rsidRPr="006A7EE2">
        <w:t>.3.</w:t>
      </w:r>
      <w:r>
        <w:t>1</w:t>
      </w:r>
      <w:r w:rsidRPr="006A7EE2">
        <w:t>-1.</w:t>
      </w:r>
    </w:p>
    <w:p w14:paraId="0C7258F1" w14:textId="77777777" w:rsidR="00641B56" w:rsidRPr="006A7EE2" w:rsidRDefault="00641B56" w:rsidP="00641B56">
      <w:pPr>
        <w:pStyle w:val="NO"/>
      </w:pPr>
      <w:r w:rsidRPr="006A7EE2">
        <w:t>NOTE:</w:t>
      </w:r>
      <w:r w:rsidRPr="006A7EE2">
        <w:tab/>
        <w:t xml:space="preserve">The retrieval of these </w:t>
      </w:r>
      <w:r>
        <w:t xml:space="preserve">registration </w:t>
      </w:r>
      <w:r w:rsidRPr="006A7EE2">
        <w:t>data sets can also be achieved by sending individual GET requests to the corresponding sub-resources under the {</w:t>
      </w:r>
      <w:proofErr w:type="spellStart"/>
      <w:r>
        <w:t>ueId</w:t>
      </w:r>
      <w:proofErr w:type="spellEnd"/>
      <w:r w:rsidRPr="006A7EE2">
        <w:t>}</w:t>
      </w:r>
      <w:r>
        <w:t>/</w:t>
      </w:r>
      <w:proofErr w:type="spellStart"/>
      <w:r>
        <w:t>registraions</w:t>
      </w:r>
      <w:proofErr w:type="spellEnd"/>
      <w:r w:rsidRPr="006A7EE2">
        <w:t xml:space="preserve"> resource. When multiple </w:t>
      </w:r>
      <w:r>
        <w:t xml:space="preserve">registration </w:t>
      </w:r>
      <w:r w:rsidRPr="006A7EE2">
        <w:t xml:space="preserve">data sets need to be retrieved by the NF Service consumer, it is </w:t>
      </w:r>
      <w:r w:rsidRPr="009C3DD7">
        <w:t>recommended to use a single GET request</w:t>
      </w:r>
      <w:r w:rsidRPr="006A7EE2">
        <w:t xml:space="preserve"> with query parameters rather than issuing multiple GET requests.</w:t>
      </w:r>
    </w:p>
    <w:p w14:paraId="19CABB78" w14:textId="77777777" w:rsidR="00641B56" w:rsidRPr="006A7EE2" w:rsidRDefault="00641B56" w:rsidP="00641B56">
      <w:pPr>
        <w:pStyle w:val="TH"/>
        <w:rPr>
          <w:rFonts w:cs="Arial"/>
        </w:rPr>
      </w:pPr>
      <w:r w:rsidRPr="006A7EE2">
        <w:t>Table 6.2.3.</w:t>
      </w:r>
      <w:r>
        <w:t>9</w:t>
      </w:r>
      <w:r w:rsidRPr="006A7EE2">
        <w:t>.3.</w:t>
      </w:r>
      <w:r>
        <w:t>1</w:t>
      </w:r>
      <w:r w:rsidRPr="006A7EE2">
        <w:t>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641B56" w:rsidRPr="006A7EE2" w14:paraId="6136C7BB" w14:textId="77777777" w:rsidTr="0058498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69AA0" w14:textId="77777777" w:rsidR="00641B56" w:rsidRPr="006A7EE2" w:rsidRDefault="00641B56" w:rsidP="00584987">
            <w:pPr>
              <w:pStyle w:val="TAH"/>
            </w:pPr>
            <w:r w:rsidRPr="006A7EE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6B028" w14:textId="77777777" w:rsidR="00641B56" w:rsidRPr="006A7EE2" w:rsidRDefault="00641B56" w:rsidP="00584987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0EC09" w14:textId="77777777" w:rsidR="00641B56" w:rsidRPr="006A7EE2" w:rsidRDefault="00641B56" w:rsidP="00584987">
            <w:pPr>
              <w:pStyle w:val="TAH"/>
            </w:pPr>
            <w:r w:rsidRPr="006A7EE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BF8B3" w14:textId="77777777" w:rsidR="00641B56" w:rsidRPr="006A7EE2" w:rsidRDefault="00641B56" w:rsidP="00584987">
            <w:pPr>
              <w:pStyle w:val="TAH"/>
            </w:pPr>
            <w:r w:rsidRPr="006A7EE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30C65D" w14:textId="77777777" w:rsidR="00641B56" w:rsidRPr="006A7EE2" w:rsidRDefault="00641B56" w:rsidP="00584987">
            <w:pPr>
              <w:pStyle w:val="TAH"/>
            </w:pPr>
            <w:r w:rsidRPr="006A7EE2">
              <w:t>Description</w:t>
            </w:r>
          </w:p>
        </w:tc>
      </w:tr>
      <w:tr w:rsidR="00641B56" w:rsidRPr="006A7EE2" w14:paraId="63EA5814" w14:textId="77777777" w:rsidTr="0058498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994AFF" w14:textId="77777777" w:rsidR="00641B56" w:rsidRPr="006A7EE2" w:rsidRDefault="00641B56" w:rsidP="00584987">
            <w:pPr>
              <w:pStyle w:val="TAL"/>
            </w:pPr>
            <w:r>
              <w:t>registration-</w:t>
            </w:r>
            <w:r w:rsidRPr="00423D59">
              <w:t>dataset-names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EC7FE" w14:textId="77777777" w:rsidR="00641B56" w:rsidRPr="006A7EE2" w:rsidRDefault="00641B56" w:rsidP="00584987">
            <w:pPr>
              <w:pStyle w:val="TAL"/>
            </w:pPr>
            <w:r w:rsidRPr="00423D59">
              <w:t>array(</w:t>
            </w:r>
            <w:proofErr w:type="spellStart"/>
            <w:r>
              <w:t>Registration</w:t>
            </w:r>
            <w:r w:rsidRPr="00423D59">
              <w:t>DataSetName</w:t>
            </w:r>
            <w:proofErr w:type="spellEnd"/>
            <w:r w:rsidRPr="00423D59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B2D53" w14:textId="77777777" w:rsidR="00641B56" w:rsidRPr="006A7EE2" w:rsidRDefault="00641B56" w:rsidP="00584987">
            <w:pPr>
              <w:pStyle w:val="TAC"/>
              <w:jc w:val="left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F678A8" w14:textId="77777777" w:rsidR="00641B56" w:rsidRPr="006A7EE2" w:rsidRDefault="00641B56" w:rsidP="00584987">
            <w:pPr>
              <w:pStyle w:val="TAL"/>
            </w:pPr>
            <w:r>
              <w:t>2</w:t>
            </w:r>
            <w:r w:rsidRPr="00423D59">
              <w:t>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7FA504" w14:textId="77777777" w:rsidR="00641B56" w:rsidRPr="006A7EE2" w:rsidRDefault="00641B56" w:rsidP="00584987">
            <w:pPr>
              <w:pStyle w:val="TAL"/>
            </w:pPr>
            <w:r w:rsidRPr="00423D59">
              <w:t xml:space="preserve">If included, this IE shall contain the names of </w:t>
            </w:r>
            <w:r>
              <w:t xml:space="preserve">registration </w:t>
            </w:r>
            <w:r w:rsidRPr="00423D59">
              <w:t>data sets to be retrieved.</w:t>
            </w:r>
          </w:p>
        </w:tc>
      </w:tr>
      <w:tr w:rsidR="00641B56" w:rsidRPr="006A7EE2" w14:paraId="5FF46A77" w14:textId="77777777" w:rsidTr="0058498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41D800" w14:textId="77777777" w:rsidR="00641B56" w:rsidRPr="006A7EE2" w:rsidRDefault="00641B56" w:rsidP="00584987">
            <w:pPr>
              <w:pStyle w:val="TAL"/>
            </w:pPr>
            <w:r w:rsidRPr="006A7EE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83E95" w14:textId="77777777" w:rsidR="00641B56" w:rsidRPr="006A7EE2" w:rsidRDefault="00641B56" w:rsidP="00584987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5B803" w14:textId="77777777" w:rsidR="00641B56" w:rsidRPr="006A7EE2" w:rsidRDefault="00641B56" w:rsidP="00584987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813BC7" w14:textId="77777777" w:rsidR="00641B56" w:rsidRPr="006A7EE2" w:rsidRDefault="00641B56" w:rsidP="00584987">
            <w:pPr>
              <w:pStyle w:val="TAL"/>
            </w:pPr>
            <w:r w:rsidRPr="006A7EE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DF48B1" w14:textId="77777777" w:rsidR="00641B56" w:rsidRPr="006A7EE2" w:rsidRDefault="00641B56" w:rsidP="00584987">
            <w:pPr>
              <w:pStyle w:val="TAL"/>
            </w:pPr>
            <w:r w:rsidRPr="006A7EE2">
              <w:t>see 3GPP TS 29.500 [4] clause 6.6</w:t>
            </w:r>
          </w:p>
        </w:tc>
      </w:tr>
      <w:tr w:rsidR="00641B56" w:rsidRPr="006A7EE2" w14:paraId="68C2F6E2" w14:textId="77777777" w:rsidTr="0058498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A551F7" w14:textId="77777777" w:rsidR="00641B56" w:rsidRPr="006A7EE2" w:rsidRDefault="00641B56" w:rsidP="00584987">
            <w:pPr>
              <w:pStyle w:val="TAL"/>
            </w:pPr>
            <w:r w:rsidRPr="006A7EE2">
              <w:t>single-</w:t>
            </w:r>
            <w:proofErr w:type="spellStart"/>
            <w:r w:rsidRPr="006A7EE2">
              <w:t>nssai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6386F" w14:textId="77777777" w:rsidR="00641B56" w:rsidRPr="006A7EE2" w:rsidRDefault="00641B56" w:rsidP="00584987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FF403" w14:textId="77777777" w:rsidR="00641B56" w:rsidRPr="006A7EE2" w:rsidRDefault="00641B56" w:rsidP="00584987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0C9F8" w14:textId="77777777" w:rsidR="00641B56" w:rsidRPr="006A7EE2" w:rsidRDefault="00641B56" w:rsidP="00584987">
            <w:pPr>
              <w:pStyle w:val="TAL"/>
            </w:pPr>
            <w:r w:rsidRPr="006A7EE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00EF61" w14:textId="77777777" w:rsidR="00641B56" w:rsidRDefault="00641B56" w:rsidP="00584987">
            <w:pPr>
              <w:pStyle w:val="TAL"/>
            </w:pPr>
            <w:r>
              <w:t>Only applicable if registration-</w:t>
            </w:r>
            <w:r w:rsidRPr="00423D59">
              <w:t>dataset-name</w:t>
            </w:r>
            <w:r>
              <w:t xml:space="preserve">s contains SMF_PDU_SESSIONS </w:t>
            </w:r>
          </w:p>
          <w:p w14:paraId="3FEC5699" w14:textId="77777777" w:rsidR="00641B56" w:rsidRPr="006A7EE2" w:rsidRDefault="00641B56" w:rsidP="00584987">
            <w:pPr>
              <w:pStyle w:val="TAL"/>
            </w:pPr>
            <w:r>
              <w:t>When present without Slice Differentiator (</w:t>
            </w:r>
            <w:proofErr w:type="spellStart"/>
            <w:r>
              <w:t>sd</w:t>
            </w:r>
            <w:proofErr w:type="spellEnd"/>
            <w:r>
              <w:t>), all slices identified by the given Slice/Service Type (</w:t>
            </w:r>
            <w:proofErr w:type="spellStart"/>
            <w:r>
              <w:t>sst</w:t>
            </w:r>
            <w:proofErr w:type="spellEnd"/>
            <w:r>
              <w:t xml:space="preserve">) and any </w:t>
            </w:r>
            <w:proofErr w:type="spellStart"/>
            <w:r>
              <w:t>sd</w:t>
            </w:r>
            <w:proofErr w:type="spellEnd"/>
            <w:r>
              <w:t xml:space="preserve"> value (if any) shall be considered matching the query parameter.</w:t>
            </w:r>
          </w:p>
        </w:tc>
      </w:tr>
      <w:tr w:rsidR="00641B56" w:rsidRPr="006A7EE2" w14:paraId="40BAE82F" w14:textId="77777777" w:rsidTr="009C3DD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62AFF" w14:textId="77777777" w:rsidR="00641B56" w:rsidRPr="006A7EE2" w:rsidRDefault="00641B56" w:rsidP="00584987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C4BE2" w14:textId="77777777" w:rsidR="00641B56" w:rsidRPr="006A7EE2" w:rsidRDefault="00641B56" w:rsidP="00584987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7EF5F" w14:textId="77777777" w:rsidR="00641B56" w:rsidRPr="006A7EE2" w:rsidRDefault="00641B56" w:rsidP="00584987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6FA49" w14:textId="77777777" w:rsidR="00641B56" w:rsidRPr="006A7EE2" w:rsidRDefault="00641B56" w:rsidP="00584987">
            <w:pPr>
              <w:pStyle w:val="TAL"/>
            </w:pPr>
            <w:r w:rsidRPr="006A7EE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CC9624" w14:textId="77777777" w:rsidR="00641B56" w:rsidRDefault="00641B56" w:rsidP="00584987">
            <w:pPr>
              <w:pStyle w:val="TAL"/>
            </w:pPr>
            <w:r w:rsidRPr="006A7EE2">
              <w:rPr>
                <w:lang w:eastAsia="zh-CN"/>
              </w:rPr>
              <w:t xml:space="preserve">The DNN shall </w:t>
            </w:r>
            <w:r w:rsidRPr="006A7EE2">
              <w:rPr>
                <w:rFonts w:hint="eastAsia"/>
                <w:lang w:eastAsia="zh-CN"/>
              </w:rPr>
              <w:t xml:space="preserve">be </w:t>
            </w:r>
            <w:r w:rsidRPr="006A7EE2">
              <w:rPr>
                <w:lang w:eastAsia="zh-CN"/>
              </w:rPr>
              <w:t xml:space="preserve">the </w:t>
            </w:r>
            <w:r w:rsidRPr="006A7EE2">
              <w:t>DNN Network Identifier only.</w:t>
            </w:r>
          </w:p>
          <w:p w14:paraId="76A8B1D3" w14:textId="77777777" w:rsidR="00641B56" w:rsidRPr="006A7EE2" w:rsidRDefault="00641B56" w:rsidP="00584987">
            <w:pPr>
              <w:pStyle w:val="TAL"/>
            </w:pPr>
            <w:r>
              <w:t>Only applicable if registration-</w:t>
            </w:r>
            <w:r w:rsidRPr="00423D59">
              <w:t>dataset-name</w:t>
            </w:r>
            <w:r>
              <w:t>s contains SMF_PDU_SESSIONS</w:t>
            </w:r>
          </w:p>
        </w:tc>
      </w:tr>
    </w:tbl>
    <w:p w14:paraId="70B78272" w14:textId="77777777" w:rsidR="00641B56" w:rsidRPr="006A7EE2" w:rsidRDefault="00641B56" w:rsidP="00641B56"/>
    <w:p w14:paraId="4B143EFB" w14:textId="77777777" w:rsidR="00641B56" w:rsidRPr="006A7EE2" w:rsidRDefault="00641B56" w:rsidP="00641B56">
      <w:r w:rsidRPr="006A7EE2">
        <w:t>This method shall support the request data structures specified in table 6.2.3.</w:t>
      </w:r>
      <w:r>
        <w:t>9</w:t>
      </w:r>
      <w:r w:rsidRPr="006A7EE2">
        <w:t>.3.</w:t>
      </w:r>
      <w:r>
        <w:t>1</w:t>
      </w:r>
      <w:r w:rsidRPr="006A7EE2">
        <w:t>-2 and the response data structures and response codes specified in table 6.2.3.</w:t>
      </w:r>
      <w:r>
        <w:t>9</w:t>
      </w:r>
      <w:r w:rsidRPr="006A7EE2">
        <w:t>.3.</w:t>
      </w:r>
      <w:r>
        <w:t>1</w:t>
      </w:r>
      <w:r w:rsidRPr="006A7EE2">
        <w:t>-3.</w:t>
      </w:r>
    </w:p>
    <w:p w14:paraId="62C10EDB" w14:textId="77777777" w:rsidR="00641B56" w:rsidRPr="006A7EE2" w:rsidRDefault="00641B56" w:rsidP="00641B56">
      <w:pPr>
        <w:pStyle w:val="TH"/>
      </w:pPr>
      <w:r w:rsidRPr="006A7EE2">
        <w:t>Table 6.2.3.</w:t>
      </w:r>
      <w:r>
        <w:t>9</w:t>
      </w:r>
      <w:r w:rsidRPr="006A7EE2">
        <w:t>.3.</w:t>
      </w:r>
      <w:r>
        <w:t>1</w:t>
      </w:r>
      <w:r w:rsidRPr="006A7EE2">
        <w:t>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41B56" w:rsidRPr="006A7EE2" w14:paraId="52FCCF5E" w14:textId="77777777" w:rsidTr="0058498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3C213" w14:textId="77777777" w:rsidR="00641B56" w:rsidRPr="006A7EE2" w:rsidRDefault="00641B56" w:rsidP="00584987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91690" w14:textId="77777777" w:rsidR="00641B56" w:rsidRPr="006A7EE2" w:rsidRDefault="00641B56" w:rsidP="00584987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36CF9" w14:textId="77777777" w:rsidR="00641B56" w:rsidRPr="006A7EE2" w:rsidRDefault="00641B56" w:rsidP="00584987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F8846B" w14:textId="77777777" w:rsidR="00641B56" w:rsidRPr="006A7EE2" w:rsidRDefault="00641B56" w:rsidP="00584987">
            <w:pPr>
              <w:pStyle w:val="TAH"/>
            </w:pPr>
            <w:r w:rsidRPr="006A7EE2">
              <w:t>Description</w:t>
            </w:r>
          </w:p>
        </w:tc>
      </w:tr>
      <w:tr w:rsidR="00641B56" w:rsidRPr="006A7EE2" w14:paraId="4DAAC6AA" w14:textId="77777777" w:rsidTr="0058498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AC2276" w14:textId="77777777" w:rsidR="00641B56" w:rsidRPr="006A7EE2" w:rsidRDefault="00641B56" w:rsidP="00584987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2F67D" w14:textId="77777777" w:rsidR="00641B56" w:rsidRPr="006A7EE2" w:rsidRDefault="00641B56" w:rsidP="0058498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6E949" w14:textId="77777777" w:rsidR="00641B56" w:rsidRPr="006A7EE2" w:rsidRDefault="00641B56" w:rsidP="0058498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0611F" w14:textId="77777777" w:rsidR="00641B56" w:rsidRPr="006A7EE2" w:rsidRDefault="00641B56" w:rsidP="00584987">
            <w:pPr>
              <w:pStyle w:val="TAL"/>
            </w:pPr>
          </w:p>
        </w:tc>
      </w:tr>
    </w:tbl>
    <w:p w14:paraId="2B9450E2" w14:textId="77777777" w:rsidR="00641B56" w:rsidRPr="006A7EE2" w:rsidRDefault="00641B56" w:rsidP="00641B56"/>
    <w:p w14:paraId="73EFC1DE" w14:textId="77777777" w:rsidR="00641B56" w:rsidRPr="006A7EE2" w:rsidRDefault="00641B56" w:rsidP="00641B56">
      <w:pPr>
        <w:pStyle w:val="TH"/>
      </w:pPr>
      <w:r w:rsidRPr="006A7EE2">
        <w:lastRenderedPageBreak/>
        <w:t>Table 6.2.3.</w:t>
      </w:r>
      <w:r>
        <w:t>9</w:t>
      </w:r>
      <w:r w:rsidRPr="006A7EE2">
        <w:t>.3.</w:t>
      </w:r>
      <w:r>
        <w:t>1</w:t>
      </w:r>
      <w:r w:rsidRPr="006A7EE2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41B56" w:rsidRPr="006A7EE2" w14:paraId="6385E959" w14:textId="77777777" w:rsidTr="0058498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D64B3" w14:textId="77777777" w:rsidR="00641B56" w:rsidRPr="006A7EE2" w:rsidRDefault="00641B56" w:rsidP="00584987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CF507" w14:textId="77777777" w:rsidR="00641B56" w:rsidRPr="006A7EE2" w:rsidRDefault="00641B56" w:rsidP="00584987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0EAC0" w14:textId="77777777" w:rsidR="00641B56" w:rsidRPr="006A7EE2" w:rsidRDefault="00641B56" w:rsidP="00584987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AC675" w14:textId="77777777" w:rsidR="00641B56" w:rsidRPr="006A7EE2" w:rsidRDefault="00641B56" w:rsidP="00584987">
            <w:pPr>
              <w:pStyle w:val="TAH"/>
            </w:pPr>
            <w:r w:rsidRPr="006A7EE2">
              <w:t>Response</w:t>
            </w:r>
          </w:p>
          <w:p w14:paraId="7AEC2FF8" w14:textId="77777777" w:rsidR="00641B56" w:rsidRPr="006A7EE2" w:rsidRDefault="00641B56" w:rsidP="00584987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94982" w14:textId="77777777" w:rsidR="00641B56" w:rsidRPr="006A7EE2" w:rsidRDefault="00641B56" w:rsidP="00584987">
            <w:pPr>
              <w:pStyle w:val="TAH"/>
            </w:pPr>
            <w:r w:rsidRPr="006A7EE2">
              <w:t>Description</w:t>
            </w:r>
          </w:p>
        </w:tc>
      </w:tr>
      <w:tr w:rsidR="00641B56" w:rsidRPr="006A7EE2" w14:paraId="10715A6C" w14:textId="77777777" w:rsidTr="0058498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55F578" w14:textId="77777777" w:rsidR="00641B56" w:rsidRPr="006A7EE2" w:rsidRDefault="00641B56" w:rsidP="00584987">
            <w:pPr>
              <w:pStyle w:val="TAL"/>
            </w:pPr>
            <w:proofErr w:type="spellStart"/>
            <w:r>
              <w:t>RegistrationDataSets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6B2EB" w14:textId="77777777" w:rsidR="00641B56" w:rsidRPr="006A7EE2" w:rsidRDefault="00641B56" w:rsidP="00584987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AF4D" w14:textId="77777777" w:rsidR="00641B56" w:rsidRPr="006A7EE2" w:rsidRDefault="00641B56" w:rsidP="00584987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3CCDA" w14:textId="77777777" w:rsidR="00641B56" w:rsidRPr="006A7EE2" w:rsidRDefault="00641B56" w:rsidP="00584987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76A3AA" w14:textId="77777777" w:rsidR="00641B56" w:rsidRPr="006A7EE2" w:rsidRDefault="00641B56" w:rsidP="00584987">
            <w:pPr>
              <w:pStyle w:val="TAL"/>
            </w:pPr>
            <w:r w:rsidRPr="006A7EE2">
              <w:t xml:space="preserve">Upon success, a response body containing </w:t>
            </w:r>
            <w:r>
              <w:t xml:space="preserve">all </w:t>
            </w:r>
            <w:r w:rsidRPr="006A7EE2">
              <w:t xml:space="preserve">the </w:t>
            </w:r>
            <w:r>
              <w:t xml:space="preserve">requested UE registration data sets </w:t>
            </w:r>
            <w:r w:rsidRPr="006A7EE2">
              <w:t>shall be returned.</w:t>
            </w:r>
          </w:p>
        </w:tc>
      </w:tr>
      <w:tr w:rsidR="00641B56" w:rsidRPr="006A7EE2" w14:paraId="56215E1E" w14:textId="77777777" w:rsidTr="0058498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A69469" w14:textId="77777777" w:rsidR="00641B56" w:rsidRPr="006A7EE2" w:rsidRDefault="00641B56" w:rsidP="00584987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85C4E" w14:textId="77777777" w:rsidR="00641B56" w:rsidRPr="006A7EE2" w:rsidRDefault="00641B56" w:rsidP="0058498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A0635" w14:textId="77777777" w:rsidR="00641B56" w:rsidRPr="006A7EE2" w:rsidRDefault="00641B56" w:rsidP="00584987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D126C" w14:textId="77777777" w:rsidR="00641B56" w:rsidRPr="006A7EE2" w:rsidRDefault="00641B56" w:rsidP="00584987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6873C1" w14:textId="77777777" w:rsidR="00641B56" w:rsidRPr="006A7EE2" w:rsidRDefault="00641B56" w:rsidP="00584987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3E2D87A2" w14:textId="77777777" w:rsidR="00641B56" w:rsidRPr="006A7EE2" w:rsidRDefault="00641B56" w:rsidP="00584987">
            <w:pPr>
              <w:pStyle w:val="TAL"/>
            </w:pPr>
            <w:r w:rsidRPr="006A7EE2">
              <w:t>- CONTEXT_NOT_FOUND</w:t>
            </w:r>
          </w:p>
          <w:p w14:paraId="73B9277E" w14:textId="77777777" w:rsidR="00641B56" w:rsidRDefault="00641B56" w:rsidP="00584987">
            <w:pPr>
              <w:pStyle w:val="TAL"/>
              <w:rPr>
                <w:ins w:id="55" w:author="Lawrence Long" w:date="2020-12-28T17:02:00Z"/>
              </w:rPr>
            </w:pPr>
            <w:r w:rsidRPr="006A7EE2">
              <w:t>- USER_NOT_FOUND</w:t>
            </w:r>
          </w:p>
          <w:p w14:paraId="212CFE38" w14:textId="5C1910C9" w:rsidR="00641B56" w:rsidRPr="006A7EE2" w:rsidRDefault="00641B56" w:rsidP="00584987">
            <w:pPr>
              <w:pStyle w:val="TAL"/>
            </w:pPr>
            <w:ins w:id="56" w:author="Lawrence Long" w:date="2020-12-28T17:02:00Z">
              <w:r>
                <w:t>- ABSE</w:t>
              </w:r>
            </w:ins>
            <w:ins w:id="57" w:author="Jesus de Gregorio" w:date="2021-02-16T14:42:00Z">
              <w:r w:rsidR="002E215C">
                <w:t>N</w:t>
              </w:r>
            </w:ins>
            <w:ins w:id="58" w:author="Lawrence Long" w:date="2020-12-28T17:02:00Z">
              <w:r>
                <w:t>T_SUBSCRIBER_SM</w:t>
              </w:r>
            </w:ins>
            <w:ins w:id="59" w:author="Lawrence Long" w:date="2020-12-28T17:07:00Z">
              <w:r>
                <w:t xml:space="preserve"> (applica</w:t>
              </w:r>
            </w:ins>
            <w:ins w:id="60" w:author="Lawrence Long" w:date="2020-12-31T09:51:00Z">
              <w:r>
                <w:t xml:space="preserve">ble to </w:t>
              </w:r>
            </w:ins>
            <w:ins w:id="61" w:author="Lawrence Long" w:date="2020-12-28T17:06:00Z">
              <w:r>
                <w:t xml:space="preserve">SMSF </w:t>
              </w:r>
            </w:ins>
            <w:ins w:id="62" w:author="Lawrence Long" w:date="2020-12-31T09:51:00Z">
              <w:r>
                <w:t xml:space="preserve">registration </w:t>
              </w:r>
            </w:ins>
            <w:ins w:id="63" w:author="Lawrence Long" w:date="2020-12-28T17:06:00Z">
              <w:r>
                <w:t>data set</w:t>
              </w:r>
            </w:ins>
            <w:ins w:id="64" w:author="Lawrence Long" w:date="2020-12-31T09:52:00Z">
              <w:r>
                <w:t>s retrieval</w:t>
              </w:r>
            </w:ins>
            <w:ins w:id="65" w:author="Lawrence Long" w:date="2020-12-28T17:06:00Z">
              <w:r>
                <w:t>)</w:t>
              </w:r>
            </w:ins>
          </w:p>
        </w:tc>
      </w:tr>
      <w:tr w:rsidR="00641B56" w:rsidRPr="006A7EE2" w14:paraId="2DA58CB0" w14:textId="77777777" w:rsidTr="00584987">
        <w:trPr>
          <w:jc w:val="center"/>
          <w:ins w:id="66" w:author="Lawrence Long" w:date="2020-12-28T17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249271" w14:textId="77777777" w:rsidR="00641B56" w:rsidRPr="006A7EE2" w:rsidRDefault="00641B56" w:rsidP="00584987">
            <w:pPr>
              <w:pStyle w:val="TAL"/>
              <w:rPr>
                <w:ins w:id="67" w:author="Lawrence Long" w:date="2020-12-28T17:05:00Z"/>
              </w:rPr>
            </w:pPr>
            <w:proofErr w:type="spellStart"/>
            <w:ins w:id="68" w:author="Lawrence Long" w:date="2020-12-28T17:05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2E851" w14:textId="77777777" w:rsidR="00641B56" w:rsidRDefault="00641B56" w:rsidP="00584987">
            <w:pPr>
              <w:pStyle w:val="TAC"/>
              <w:rPr>
                <w:ins w:id="69" w:author="Lawrence Long" w:date="2020-12-28T17:05:00Z"/>
              </w:rPr>
            </w:pPr>
            <w:ins w:id="70" w:author="Lawrence Long" w:date="2020-12-28T17:0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76183" w14:textId="77777777" w:rsidR="00641B56" w:rsidRDefault="00641B56" w:rsidP="00584987">
            <w:pPr>
              <w:pStyle w:val="TAL"/>
              <w:rPr>
                <w:ins w:id="71" w:author="Lawrence Long" w:date="2020-12-28T17:05:00Z"/>
              </w:rPr>
            </w:pPr>
            <w:ins w:id="72" w:author="Lawrence Long" w:date="2020-12-28T17:0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C29E" w14:textId="77777777" w:rsidR="00641B56" w:rsidRPr="006A7EE2" w:rsidRDefault="00641B56" w:rsidP="00584987">
            <w:pPr>
              <w:pStyle w:val="TAL"/>
              <w:rPr>
                <w:ins w:id="73" w:author="Lawrence Long" w:date="2020-12-28T17:05:00Z"/>
              </w:rPr>
            </w:pPr>
            <w:ins w:id="74" w:author="Lawrence Long" w:date="2020-12-28T17:05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7B140B" w14:textId="1F72854B" w:rsidR="00641B56" w:rsidRPr="00B3056F" w:rsidRDefault="00641B56" w:rsidP="00584987">
            <w:pPr>
              <w:pStyle w:val="TAL"/>
              <w:rPr>
                <w:ins w:id="75" w:author="Lawrence Long" w:date="2020-12-28T17:05:00Z"/>
              </w:rPr>
            </w:pPr>
            <w:ins w:id="76" w:author="Lawrence Long" w:date="2020-12-28T17:05:00Z">
              <w:r w:rsidRPr="00B3056F">
                <w:t>The "cause" attribute may be used to indicate one of the following application error</w:t>
              </w:r>
            </w:ins>
            <w:ins w:id="77" w:author="Lawrence Long" w:date="2021-01-05T15:06:00Z">
              <w:r w:rsidR="006F6C68">
                <w:t>s</w:t>
              </w:r>
            </w:ins>
            <w:ins w:id="78" w:author="Lawrence Long" w:date="2020-12-31T09:53:00Z">
              <w:r>
                <w:t xml:space="preserve"> for </w:t>
              </w:r>
            </w:ins>
            <w:ins w:id="79" w:author="Lawrence Long" w:date="2020-12-28T17:05:00Z">
              <w:r>
                <w:t>SMSF data set</w:t>
              </w:r>
            </w:ins>
            <w:ins w:id="80" w:author="Lawrence Long" w:date="2020-12-31T09:53:00Z">
              <w:r>
                <w:t>s</w:t>
              </w:r>
            </w:ins>
            <w:ins w:id="81" w:author="Lawrence Long" w:date="2020-12-31T09:54:00Z">
              <w:r>
                <w:t xml:space="preserve"> </w:t>
              </w:r>
            </w:ins>
            <w:ins w:id="82" w:author="Lawrence Long" w:date="2020-12-31T09:53:00Z">
              <w:r>
                <w:t>retrieval</w:t>
              </w:r>
            </w:ins>
            <w:ins w:id="83" w:author="Lawrence Long" w:date="2020-12-28T17:05:00Z">
              <w:r w:rsidRPr="00B3056F">
                <w:t>:</w:t>
              </w:r>
            </w:ins>
          </w:p>
          <w:p w14:paraId="33BCD25F" w14:textId="25B65FF6" w:rsidR="00641B56" w:rsidRDefault="00641B56" w:rsidP="00584987">
            <w:pPr>
              <w:pStyle w:val="TAL"/>
              <w:rPr>
                <w:ins w:id="84" w:author="Lawrence Long" w:date="2020-12-28T17:05:00Z"/>
              </w:rPr>
            </w:pPr>
            <w:ins w:id="85" w:author="Lawrence Long" w:date="2020-12-28T17:05:00Z">
              <w:r w:rsidRPr="00B3056F">
                <w:t xml:space="preserve">- </w:t>
              </w:r>
            </w:ins>
            <w:ins w:id="86" w:author="Lawrence Long" w:date="2021-02-04T22:45:00Z">
              <w:r w:rsidR="003A2B98">
                <w:t>SERVICE_NOT_ALLOWED</w:t>
              </w:r>
            </w:ins>
          </w:p>
          <w:p w14:paraId="6DDF6153" w14:textId="2206B66B" w:rsidR="00641B56" w:rsidRPr="006A7EE2" w:rsidRDefault="00641B56" w:rsidP="00584987">
            <w:pPr>
              <w:pStyle w:val="TAL"/>
              <w:rPr>
                <w:ins w:id="87" w:author="Lawrence Long" w:date="2020-12-28T17:05:00Z"/>
              </w:rPr>
            </w:pPr>
            <w:ins w:id="88" w:author="Lawrence Long" w:date="2020-12-28T17:05:00Z">
              <w:r>
                <w:t xml:space="preserve">- </w:t>
              </w:r>
            </w:ins>
            <w:ins w:id="89" w:author="Lawrence Long" w:date="2021-02-04T22:46:00Z">
              <w:r w:rsidR="003A2B98">
                <w:t>SERVICE_NOT_PROVISIONED</w:t>
              </w:r>
            </w:ins>
          </w:p>
        </w:tc>
      </w:tr>
      <w:tr w:rsidR="00641B56" w:rsidRPr="006A7EE2" w14:paraId="4BE15FDD" w14:textId="77777777" w:rsidTr="0058498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130631" w14:textId="77777777" w:rsidR="00641B56" w:rsidRPr="006A7EE2" w:rsidRDefault="00641B56" w:rsidP="00584987">
            <w:pPr>
              <w:pStyle w:val="TAN"/>
            </w:pPr>
            <w:r w:rsidRPr="006A7EE2">
              <w:t>NOTE:</w:t>
            </w:r>
            <w:r w:rsidRPr="006A7EE2">
              <w:tab/>
              <w:t xml:space="preserve">In addition common data structures as listed in table </w:t>
            </w:r>
            <w:r>
              <w:t>5.2.7.1-1 of 3GPP TS 29.500 [4]</w:t>
            </w:r>
            <w:r w:rsidRPr="006A7EE2">
              <w:t xml:space="preserve"> are supported.</w:t>
            </w:r>
          </w:p>
        </w:tc>
      </w:tr>
    </w:tbl>
    <w:p w14:paraId="6144A557" w14:textId="77777777" w:rsidR="00DA4A0B" w:rsidRDefault="00DA4A0B">
      <w:pPr>
        <w:rPr>
          <w:noProof/>
        </w:rPr>
      </w:pPr>
    </w:p>
    <w:p w14:paraId="71D760DD" w14:textId="77777777" w:rsidR="00A44D61" w:rsidRPr="00407AF2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6384B0" w14:textId="77777777" w:rsidR="004D5BAC" w:rsidRPr="00B3056F" w:rsidRDefault="004D5BAC" w:rsidP="004D5BAC">
      <w:pPr>
        <w:pStyle w:val="Heading4"/>
      </w:pPr>
      <w:bookmarkStart w:id="90" w:name="_Toc11338703"/>
      <w:bookmarkStart w:id="91" w:name="_Toc27585385"/>
      <w:bookmarkStart w:id="92" w:name="_Toc36457387"/>
      <w:bookmarkStart w:id="93" w:name="_Toc45028302"/>
      <w:bookmarkStart w:id="94" w:name="_Toc45029137"/>
      <w:bookmarkStart w:id="95" w:name="_Toc58583369"/>
      <w:r w:rsidRPr="00B3056F">
        <w:t>6.2.7.3</w:t>
      </w:r>
      <w:r w:rsidRPr="00B3056F">
        <w:tab/>
        <w:t>Application Errors</w:t>
      </w:r>
      <w:bookmarkEnd w:id="90"/>
      <w:bookmarkEnd w:id="91"/>
      <w:bookmarkEnd w:id="92"/>
      <w:bookmarkEnd w:id="93"/>
      <w:bookmarkEnd w:id="94"/>
      <w:bookmarkEnd w:id="95"/>
    </w:p>
    <w:p w14:paraId="67E61A38" w14:textId="77777777" w:rsidR="004D5BAC" w:rsidRPr="00B3056F" w:rsidRDefault="004D5BAC" w:rsidP="004D5BAC">
      <w:r w:rsidRPr="00B3056F">
        <w:t>The common application errors defined in the Table 5.2.7.2-1 in 3GPP TS 29.500 [4] may also be used for the Nudm_UEContextManagement service. The following application errors listed in Table 6.2.7.3-1 are specific for the Nudm_UEContextManagement service.</w:t>
      </w:r>
    </w:p>
    <w:p w14:paraId="0188BEB9" w14:textId="77777777" w:rsidR="004D5BAC" w:rsidRPr="00B3056F" w:rsidRDefault="004D5BAC" w:rsidP="004D5BAC">
      <w:pPr>
        <w:pStyle w:val="TH"/>
      </w:pPr>
      <w:r w:rsidRPr="00B3056F">
        <w:lastRenderedPageBreak/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087"/>
        <w:gridCol w:w="1258"/>
        <w:gridCol w:w="4076"/>
      </w:tblGrid>
      <w:tr w:rsidR="004D5BAC" w:rsidRPr="00B3056F" w14:paraId="6CCFCF9B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0973A7" w14:textId="77777777" w:rsidR="004D5BAC" w:rsidRPr="00B3056F" w:rsidRDefault="004D5BAC" w:rsidP="00584987">
            <w:pPr>
              <w:pStyle w:val="TAH"/>
            </w:pPr>
            <w:r w:rsidRPr="00B3056F">
              <w:t>Application Error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A6D390" w14:textId="77777777" w:rsidR="004D5BAC" w:rsidRPr="00B3056F" w:rsidRDefault="004D5BAC" w:rsidP="00584987">
            <w:pPr>
              <w:pStyle w:val="TAH"/>
            </w:pPr>
            <w:r w:rsidRPr="00B3056F">
              <w:t>HTTP status code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0F3779" w14:textId="77777777" w:rsidR="004D5BAC" w:rsidRPr="00B3056F" w:rsidRDefault="004D5BAC" w:rsidP="00584987">
            <w:pPr>
              <w:pStyle w:val="TAH"/>
            </w:pPr>
            <w:r w:rsidRPr="00B3056F">
              <w:t>Description</w:t>
            </w:r>
          </w:p>
        </w:tc>
      </w:tr>
      <w:tr w:rsidR="004D5BAC" w:rsidRPr="00B3056F" w14:paraId="659A2B05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656A" w14:textId="77777777" w:rsidR="004D5BAC" w:rsidRPr="00B3056F" w:rsidRDefault="004D5BAC" w:rsidP="00584987">
            <w:pPr>
              <w:pStyle w:val="TAL"/>
            </w:pPr>
            <w:r w:rsidRPr="00B3056F">
              <w:t>NF_CONSUMER_REDIRECT_ONE_TXN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9A4E" w14:textId="77777777" w:rsidR="004D5BAC" w:rsidRPr="00B3056F" w:rsidRDefault="004D5BAC" w:rsidP="00584987">
            <w:pPr>
              <w:pStyle w:val="TAL"/>
            </w:pPr>
            <w:r w:rsidRPr="00B3056F">
              <w:rPr>
                <w:rFonts w:hint="eastAsia"/>
              </w:rPr>
              <w:t>307 Temporary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737C" w14:textId="77777777" w:rsidR="004D5BAC" w:rsidRPr="00B3056F" w:rsidRDefault="004D5BAC" w:rsidP="00584987">
            <w:pPr>
              <w:pStyle w:val="TAL"/>
            </w:pPr>
            <w:r w:rsidRPr="00B3056F">
              <w:t>The request has been asked to be redirected to a specified target for one transaction.</w:t>
            </w:r>
          </w:p>
        </w:tc>
      </w:tr>
      <w:tr w:rsidR="004D5BAC" w:rsidRPr="00B3056F" w14:paraId="53AEA584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149E3" w14:textId="77777777" w:rsidR="004D5BAC" w:rsidRPr="00B3056F" w:rsidRDefault="004D5BAC" w:rsidP="00584987">
            <w:pPr>
              <w:pStyle w:val="TAL"/>
            </w:pPr>
            <w:r w:rsidRPr="00B3056F">
              <w:t>CONTEXT_NOT_FOUND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C78F6" w14:textId="77777777" w:rsidR="004D5BAC" w:rsidRPr="00B3056F" w:rsidRDefault="004D5BAC" w:rsidP="00584987">
            <w:pPr>
              <w:pStyle w:val="TAL"/>
            </w:pPr>
            <w:r w:rsidRPr="00B3056F">
              <w:t>308 Permanent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933A1" w14:textId="77777777" w:rsidR="004D5BAC" w:rsidRPr="00B3056F" w:rsidRDefault="004D5BAC" w:rsidP="00584987">
            <w:pPr>
              <w:pStyle w:val="TAL"/>
            </w:pPr>
            <w:r w:rsidRPr="00B3056F">
              <w:t>The request has been asked to be redirected to a specified target.</w:t>
            </w:r>
          </w:p>
        </w:tc>
      </w:tr>
      <w:tr w:rsidR="004D5BAC" w:rsidRPr="00B3056F" w14:paraId="646967A5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A6DF" w14:textId="77777777" w:rsidR="004D5BAC" w:rsidRPr="00B3056F" w:rsidRDefault="004D5BAC" w:rsidP="00584987">
            <w:pPr>
              <w:pStyle w:val="TAL"/>
            </w:pPr>
            <w:bookmarkStart w:id="96" w:name="_Hlk521688969"/>
            <w:r w:rsidRPr="00B3056F">
              <w:t>UNKNOWN_5GS_SUBSCRIPTION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EA4C3" w14:textId="77777777" w:rsidR="004D5BAC" w:rsidRPr="00B3056F" w:rsidRDefault="004D5BAC" w:rsidP="00584987">
            <w:pPr>
              <w:pStyle w:val="TAL"/>
            </w:pPr>
            <w:r w:rsidRPr="00B3056F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3881B" w14:textId="77777777" w:rsidR="004D5BAC" w:rsidRPr="00B3056F" w:rsidRDefault="004D5BAC" w:rsidP="00584987">
            <w:pPr>
              <w:pStyle w:val="TAL"/>
            </w:pPr>
            <w:r w:rsidRPr="00B3056F">
              <w:t>No 5GS subscription is associated with the user.</w:t>
            </w:r>
          </w:p>
        </w:tc>
      </w:tr>
      <w:tr w:rsidR="004D5BAC" w:rsidRPr="00B3056F" w14:paraId="12E70AAC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A1E40" w14:textId="77777777" w:rsidR="004D5BAC" w:rsidRPr="00B3056F" w:rsidRDefault="004D5BAC" w:rsidP="00584987">
            <w:pPr>
              <w:pStyle w:val="TAL"/>
            </w:pPr>
            <w:r w:rsidRPr="00B3056F">
              <w:t>NO_PS_SUBSCRIPTION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75A04" w14:textId="77777777" w:rsidR="004D5BAC" w:rsidRPr="00B3056F" w:rsidRDefault="004D5BAC" w:rsidP="00584987">
            <w:pPr>
              <w:pStyle w:val="TAL"/>
            </w:pPr>
            <w:r w:rsidRPr="00B3056F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4F9FC" w14:textId="77777777" w:rsidR="004D5BAC" w:rsidRPr="00B3056F" w:rsidRDefault="004D5BAC" w:rsidP="00584987">
            <w:pPr>
              <w:pStyle w:val="TAL"/>
            </w:pPr>
            <w:r w:rsidRPr="00B3056F">
              <w:t>No PS (5GS, EPS, GPRS) subscription is associated with the user.</w:t>
            </w:r>
          </w:p>
        </w:tc>
      </w:tr>
      <w:tr w:rsidR="004D5BAC" w:rsidRPr="00B3056F" w14:paraId="22897F85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1EF5" w14:textId="77777777" w:rsidR="004D5BAC" w:rsidRPr="00B3056F" w:rsidRDefault="004D5BAC" w:rsidP="00584987">
            <w:pPr>
              <w:pStyle w:val="TAL"/>
            </w:pPr>
            <w:r w:rsidRPr="00B3056F">
              <w:t>ROAMING_NOT_ALLOWED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D78DF" w14:textId="77777777" w:rsidR="004D5BAC" w:rsidRPr="00B3056F" w:rsidRDefault="004D5BAC" w:rsidP="00584987">
            <w:pPr>
              <w:pStyle w:val="TAL"/>
            </w:pPr>
            <w:r w:rsidRPr="00B3056F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2AAA6" w14:textId="77777777" w:rsidR="004D5BAC" w:rsidRPr="00B3056F" w:rsidRDefault="004D5BAC" w:rsidP="00584987">
            <w:pPr>
              <w:pStyle w:val="TAL"/>
            </w:pPr>
            <w:r w:rsidRPr="00B3056F">
              <w:t>The subscriber is not allowed to roam within that PLMN</w:t>
            </w:r>
          </w:p>
        </w:tc>
      </w:tr>
      <w:tr w:rsidR="004D5BAC" w:rsidRPr="00B3056F" w14:paraId="5CEB6782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C34C" w14:textId="77777777" w:rsidR="004D5BAC" w:rsidRPr="00B3056F" w:rsidRDefault="004D5BAC" w:rsidP="00584987">
            <w:pPr>
              <w:pStyle w:val="TAL"/>
            </w:pPr>
            <w:r w:rsidRPr="00B3056F">
              <w:t>USER_NOT_FOUND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F401" w14:textId="77777777" w:rsidR="004D5BAC" w:rsidRPr="00B3056F" w:rsidRDefault="004D5BAC" w:rsidP="00584987">
            <w:pPr>
              <w:pStyle w:val="TAL"/>
            </w:pPr>
            <w:r w:rsidRPr="00B3056F"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A973" w14:textId="77777777" w:rsidR="004D5BAC" w:rsidRPr="00B3056F" w:rsidRDefault="004D5BAC" w:rsidP="00584987">
            <w:pPr>
              <w:pStyle w:val="TAL"/>
            </w:pPr>
            <w:r w:rsidRPr="00B3056F">
              <w:t>The user does not exist in the HPLMN</w:t>
            </w:r>
          </w:p>
        </w:tc>
      </w:tr>
      <w:tr w:rsidR="004D5BAC" w:rsidRPr="00B3056F" w14:paraId="13727499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D20C" w14:textId="77777777" w:rsidR="004D5BAC" w:rsidRPr="00B3056F" w:rsidRDefault="004D5BAC" w:rsidP="00584987">
            <w:pPr>
              <w:pStyle w:val="TAL"/>
            </w:pPr>
            <w:r w:rsidRPr="00B3056F">
              <w:t>CONTEXT_NOT_FOUND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ECF" w14:textId="77777777" w:rsidR="004D5BAC" w:rsidRPr="00B3056F" w:rsidRDefault="004D5BAC" w:rsidP="00584987">
            <w:pPr>
              <w:pStyle w:val="TAL"/>
            </w:pPr>
            <w:r w:rsidRPr="00B3056F"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CFB" w14:textId="77777777" w:rsidR="004D5BAC" w:rsidRPr="00B3056F" w:rsidRDefault="004D5BAC" w:rsidP="00584987">
            <w:pPr>
              <w:pStyle w:val="TAL"/>
            </w:pPr>
            <w:r w:rsidRPr="00B3056F">
              <w:t>It is used when no corresponding context exists</w:t>
            </w:r>
            <w:r w:rsidRPr="00B3056F">
              <w:rPr>
                <w:rFonts w:hint="eastAsia"/>
                <w:lang w:eastAsia="zh-CN"/>
              </w:rPr>
              <w:t>.</w:t>
            </w:r>
          </w:p>
        </w:tc>
      </w:tr>
      <w:tr w:rsidR="004D5BAC" w:rsidRPr="00B3056F" w14:paraId="0BFD4B59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DC23" w14:textId="77777777" w:rsidR="004D5BAC" w:rsidRPr="00B3056F" w:rsidRDefault="004D5BAC" w:rsidP="00584987">
            <w:pPr>
              <w:pStyle w:val="TAL"/>
            </w:pPr>
            <w:r w:rsidRPr="00B3056F">
              <w:t>ACCESS_NOT_ALLOWED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FA4B" w14:textId="77777777" w:rsidR="004D5BAC" w:rsidRPr="00B3056F" w:rsidRDefault="004D5BAC" w:rsidP="00584987">
            <w:pPr>
              <w:pStyle w:val="TAL"/>
            </w:pPr>
            <w:r w:rsidRPr="00B3056F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BEF9" w14:textId="77777777" w:rsidR="004D5BAC" w:rsidRPr="00B3056F" w:rsidRDefault="004D5BAC" w:rsidP="00584987">
            <w:pPr>
              <w:pStyle w:val="TAL"/>
            </w:pPr>
            <w:r w:rsidRPr="00B3056F">
              <w:t>Access type not allowed for the user.</w:t>
            </w:r>
          </w:p>
        </w:tc>
      </w:tr>
      <w:tr w:rsidR="004D5BAC" w:rsidRPr="00B3056F" w14:paraId="70C704F3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699" w14:textId="77777777" w:rsidR="004D5BAC" w:rsidRPr="00B3056F" w:rsidRDefault="004D5BAC" w:rsidP="00584987">
            <w:pPr>
              <w:pStyle w:val="TAL"/>
            </w:pPr>
            <w:r w:rsidRPr="00B3056F">
              <w:t>RAT_NOT_ALLOWED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E714" w14:textId="77777777" w:rsidR="004D5BAC" w:rsidRPr="00B3056F" w:rsidRDefault="004D5BAC" w:rsidP="00584987">
            <w:pPr>
              <w:pStyle w:val="TAL"/>
            </w:pPr>
            <w:r w:rsidRPr="00B3056F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A648" w14:textId="77777777" w:rsidR="004D5BAC" w:rsidRPr="00B3056F" w:rsidRDefault="004D5BAC" w:rsidP="00584987">
            <w:pPr>
              <w:pStyle w:val="TAL"/>
            </w:pPr>
            <w:r w:rsidRPr="00B3056F">
              <w:t>RAT is not allowed for the user</w:t>
            </w:r>
          </w:p>
        </w:tc>
      </w:tr>
      <w:tr w:rsidR="004D5BAC" w:rsidRPr="00B3056F" w14:paraId="60B8BB20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D497" w14:textId="77777777" w:rsidR="004D5BAC" w:rsidRPr="00B3056F" w:rsidRDefault="004D5BAC" w:rsidP="00584987">
            <w:pPr>
              <w:pStyle w:val="TAL"/>
            </w:pPr>
            <w:r w:rsidRPr="00B3056F">
              <w:t>DNN_NOT_ALLOWED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7780" w14:textId="77777777" w:rsidR="004D5BAC" w:rsidRPr="00B3056F" w:rsidRDefault="004D5BAC" w:rsidP="00584987">
            <w:pPr>
              <w:pStyle w:val="TAL"/>
            </w:pPr>
            <w:r w:rsidRPr="00B3056F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50C1" w14:textId="77777777" w:rsidR="004D5BAC" w:rsidRPr="00B3056F" w:rsidRDefault="004D5BAC" w:rsidP="00584987">
            <w:pPr>
              <w:pStyle w:val="TAL"/>
            </w:pPr>
            <w:r w:rsidRPr="00B3056F">
              <w:t>DNN not authorized for the user</w:t>
            </w:r>
          </w:p>
        </w:tc>
      </w:tr>
      <w:tr w:rsidR="004D5BAC" w:rsidRPr="00B3056F" w14:paraId="48E2F8F3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B19D" w14:textId="77777777" w:rsidR="004D5BAC" w:rsidRPr="00B3056F" w:rsidRDefault="004D5BAC" w:rsidP="00584987">
            <w:pPr>
              <w:pStyle w:val="TAL"/>
            </w:pPr>
            <w:r w:rsidRPr="00B3056F">
              <w:t>REAUTHENTICATION_REQUIRED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9898" w14:textId="77777777" w:rsidR="004D5BAC" w:rsidRPr="00B3056F" w:rsidRDefault="004D5BAC" w:rsidP="00584987">
            <w:pPr>
              <w:pStyle w:val="TAL"/>
            </w:pPr>
            <w:r w:rsidRPr="00B3056F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0C6" w14:textId="77777777" w:rsidR="004D5BAC" w:rsidRPr="00B3056F" w:rsidRDefault="004D5BAC" w:rsidP="00584987">
            <w:pPr>
              <w:pStyle w:val="TAL"/>
            </w:pPr>
            <w:r w:rsidRPr="00B3056F">
              <w:t>Due to operator policies the user needs to be re-authenticated, e.g. last valid authentication is considered obsolete</w:t>
            </w:r>
          </w:p>
        </w:tc>
      </w:tr>
      <w:tr w:rsidR="004D5BAC" w:rsidRPr="00B3056F" w14:paraId="1FFB85FF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6721" w14:textId="77777777" w:rsidR="004D5BAC" w:rsidRPr="00B3056F" w:rsidRDefault="004D5BAC" w:rsidP="00584987">
            <w:pPr>
              <w:pStyle w:val="TAL"/>
            </w:pPr>
            <w:r w:rsidRPr="00B3056F">
              <w:t>INVALID_GUAMI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990" w14:textId="77777777" w:rsidR="004D5BAC" w:rsidRPr="00B3056F" w:rsidRDefault="004D5BAC" w:rsidP="00584987">
            <w:pPr>
              <w:pStyle w:val="TAL"/>
            </w:pPr>
            <w:r w:rsidRPr="00B3056F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D45A" w14:textId="77777777" w:rsidR="004D5BAC" w:rsidRPr="00B3056F" w:rsidRDefault="004D5BAC" w:rsidP="00584987">
            <w:pPr>
              <w:pStyle w:val="TAL"/>
            </w:pPr>
            <w:r w:rsidRPr="00B3056F">
              <w:t>The AMF is not allowed to modify the registration information stored in the UDM, as it is not the registered AMF.</w:t>
            </w:r>
          </w:p>
        </w:tc>
      </w:tr>
      <w:bookmarkEnd w:id="96"/>
      <w:tr w:rsidR="004D5BAC" w:rsidRPr="00B3056F" w14:paraId="534A99C4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4083" w14:textId="77777777" w:rsidR="004D5BAC" w:rsidRPr="00B3056F" w:rsidRDefault="004D5BAC" w:rsidP="00584987">
            <w:pPr>
              <w:pStyle w:val="TAL"/>
            </w:pPr>
            <w:r>
              <w:t>SERVICE_NOT_PROVISIONED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8FE6" w14:textId="77777777" w:rsidR="004D5BAC" w:rsidRPr="00B3056F" w:rsidRDefault="004D5BAC" w:rsidP="00584987">
            <w:pPr>
              <w:pStyle w:val="TAL"/>
            </w:pPr>
            <w: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27C5" w14:textId="07C19527" w:rsidR="004D5BAC" w:rsidRPr="00B3056F" w:rsidRDefault="004D5BAC" w:rsidP="00584987">
            <w:pPr>
              <w:pStyle w:val="TAL"/>
            </w:pPr>
            <w:r>
              <w:t xml:space="preserve">The request is related to a service that is not provisioned for the user in the 5GS subscription data (e.g. </w:t>
            </w:r>
            <w:ins w:id="97" w:author="Lawrence Long" w:date="2021-02-04T22:36:00Z">
              <w:r w:rsidR="004902AE">
                <w:t>MT-</w:t>
              </w:r>
            </w:ins>
            <w:r>
              <w:t>SMS</w:t>
            </w:r>
            <w:del w:id="98" w:author="Lawrence Long" w:date="2021-02-04T22:36:00Z">
              <w:r w:rsidDel="004902AE">
                <w:delText xml:space="preserve"> teleservice</w:delText>
              </w:r>
            </w:del>
            <w:r>
              <w:t xml:space="preserve"> not provisioned).</w:t>
            </w:r>
          </w:p>
        </w:tc>
      </w:tr>
      <w:tr w:rsidR="004D5BAC" w:rsidRPr="00B3056F" w14:paraId="2DB15BFE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CEF0" w14:textId="77777777" w:rsidR="004D5BAC" w:rsidRPr="00B3056F" w:rsidRDefault="004D5BAC" w:rsidP="00584987">
            <w:pPr>
              <w:pStyle w:val="TAL"/>
            </w:pPr>
            <w:r>
              <w:t>SERVICE_NOT_ALLOWED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CC1D" w14:textId="77777777" w:rsidR="004D5BAC" w:rsidRPr="00B3056F" w:rsidRDefault="004D5BAC" w:rsidP="00584987">
            <w:pPr>
              <w:pStyle w:val="TAL"/>
            </w:pPr>
            <w: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6959" w14:textId="244DC90B" w:rsidR="004D5BAC" w:rsidRPr="00B3056F" w:rsidRDefault="004D5BAC" w:rsidP="00584987">
            <w:pPr>
              <w:pStyle w:val="TAL"/>
            </w:pPr>
            <w:r>
              <w:t xml:space="preserve">The request is related to a service that is not allowed for the user in the 5GS subscription data (e.g. </w:t>
            </w:r>
            <w:ins w:id="99" w:author="Lawrence Long" w:date="2021-02-04T22:46:00Z">
              <w:r w:rsidR="007C0BA4">
                <w:t>MT-</w:t>
              </w:r>
            </w:ins>
            <w:r>
              <w:t>SMS is barred).</w:t>
            </w:r>
          </w:p>
        </w:tc>
      </w:tr>
      <w:tr w:rsidR="004D5BAC" w:rsidRPr="00B3056F" w14:paraId="7E0C1A32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DEE4" w14:textId="77777777" w:rsidR="004D5BAC" w:rsidRPr="00B3056F" w:rsidRDefault="004D5BAC" w:rsidP="00584987">
            <w:pPr>
              <w:pStyle w:val="TAL"/>
            </w:pPr>
            <w:r w:rsidRPr="003B2883">
              <w:t xml:space="preserve">TEMPORARY_REJECT_REGISTRATION 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8C79" w14:textId="77777777" w:rsidR="004D5BAC" w:rsidRPr="00B3056F" w:rsidRDefault="004D5BAC" w:rsidP="00584987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C7EA" w14:textId="77777777" w:rsidR="004D5BAC" w:rsidRPr="00B3056F" w:rsidRDefault="004D5BAC" w:rsidP="00584987">
            <w:pPr>
              <w:pStyle w:val="TAL"/>
            </w:pPr>
            <w:r w:rsidRPr="006A7EE2">
              <w:t xml:space="preserve">The request cannot be </w:t>
            </w:r>
            <w:proofErr w:type="spellStart"/>
            <w:r w:rsidRPr="006A7EE2">
              <w:t>proccesed</w:t>
            </w:r>
            <w:proofErr w:type="spellEnd"/>
            <w:r w:rsidRPr="006A7EE2">
              <w:t xml:space="preserve"> due to</w:t>
            </w:r>
            <w:r w:rsidRPr="003B2883">
              <w:rPr>
                <w:rFonts w:hint="eastAsia"/>
              </w:rPr>
              <w:t xml:space="preserve"> an ongoing registration procedure</w:t>
            </w:r>
            <w:r>
              <w:t>.</w:t>
            </w:r>
          </w:p>
        </w:tc>
      </w:tr>
      <w:tr w:rsidR="004D5BAC" w:rsidRPr="00B3056F" w14:paraId="52068E97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E73A" w14:textId="77777777" w:rsidR="004D5BAC" w:rsidRPr="00B3056F" w:rsidRDefault="004D5BAC" w:rsidP="00584987">
            <w:pPr>
              <w:pStyle w:val="TAL"/>
            </w:pPr>
            <w:r w:rsidRPr="003B2883">
              <w:t>TEMPORARY_REJECT_HANDOVER_ONGOING _ONGOING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67AC" w14:textId="77777777" w:rsidR="004D5BAC" w:rsidRPr="00B3056F" w:rsidRDefault="004D5BAC" w:rsidP="00584987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15E4" w14:textId="77777777" w:rsidR="004D5BAC" w:rsidRPr="00B3056F" w:rsidRDefault="004D5BAC" w:rsidP="00584987">
            <w:pPr>
              <w:pStyle w:val="TAL"/>
            </w:pPr>
            <w:r w:rsidRPr="006A7EE2">
              <w:t xml:space="preserve">The request cannot be </w:t>
            </w:r>
            <w:proofErr w:type="spellStart"/>
            <w:r w:rsidRPr="006A7EE2">
              <w:t>proccesed</w:t>
            </w:r>
            <w:proofErr w:type="spellEnd"/>
            <w:r w:rsidRPr="006A7EE2">
              <w:t xml:space="preserve"> due to</w:t>
            </w:r>
            <w:r w:rsidRPr="003B2883">
              <w:rPr>
                <w:rFonts w:hint="eastAsia"/>
              </w:rPr>
              <w:t xml:space="preserve"> an ongoing </w:t>
            </w:r>
            <w:r w:rsidRPr="003B2883">
              <w:t>N2 handover</w:t>
            </w:r>
            <w:r w:rsidRPr="003B2883">
              <w:rPr>
                <w:rFonts w:hint="eastAsia"/>
              </w:rPr>
              <w:t xml:space="preserve"> procedure</w:t>
            </w:r>
            <w:r>
              <w:t>.</w:t>
            </w:r>
          </w:p>
        </w:tc>
      </w:tr>
      <w:tr w:rsidR="004D5BAC" w:rsidRPr="00B3056F" w14:paraId="5DC63EA7" w14:textId="77777777" w:rsidTr="00584987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0AA0" w14:textId="77777777" w:rsidR="004D5BAC" w:rsidRPr="00B3056F" w:rsidRDefault="004D5BAC" w:rsidP="00584987">
            <w:pPr>
              <w:pStyle w:val="TAL"/>
            </w:pPr>
            <w:r w:rsidRPr="00B3056F">
              <w:t>UNPROCESSABLE_REQUEST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78CF" w14:textId="77777777" w:rsidR="004D5BAC" w:rsidRPr="00B3056F" w:rsidRDefault="004D5BAC" w:rsidP="00584987">
            <w:pPr>
              <w:pStyle w:val="TAL"/>
            </w:pPr>
            <w:r w:rsidRPr="00B3056F">
              <w:t xml:space="preserve">422 </w:t>
            </w:r>
            <w:proofErr w:type="spellStart"/>
            <w:r w:rsidRPr="00B3056F">
              <w:t>Unprocessable</w:t>
            </w:r>
            <w:proofErr w:type="spellEnd"/>
            <w:r w:rsidRPr="00B3056F">
              <w:t xml:space="preserve"> Entity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917D" w14:textId="77777777" w:rsidR="004D5BAC" w:rsidRPr="00B3056F" w:rsidRDefault="004D5BAC" w:rsidP="00584987">
            <w:pPr>
              <w:pStyle w:val="TAL"/>
            </w:pPr>
            <w:r w:rsidRPr="00B3056F">
              <w:t xml:space="preserve">The request cannot be </w:t>
            </w:r>
            <w:proofErr w:type="spellStart"/>
            <w:r w:rsidRPr="00B3056F">
              <w:t>proccesed</w:t>
            </w:r>
            <w:proofErr w:type="spellEnd"/>
            <w:r w:rsidRPr="00B3056F">
              <w:t xml:space="preserve"> due to semantic errors when trying to process a patch method </w:t>
            </w:r>
          </w:p>
        </w:tc>
      </w:tr>
      <w:tr w:rsidR="004D5BAC" w:rsidRPr="00B3056F" w14:paraId="1DAFC33D" w14:textId="77777777" w:rsidTr="00584987">
        <w:trPr>
          <w:jc w:val="center"/>
          <w:ins w:id="100" w:author="Lawrence Long" w:date="2020-12-23T21:15:00Z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6922" w14:textId="77777777" w:rsidR="004D5BAC" w:rsidRPr="00B3056F" w:rsidRDefault="004D5BAC" w:rsidP="00584987">
            <w:pPr>
              <w:pStyle w:val="TAL"/>
              <w:rPr>
                <w:ins w:id="101" w:author="Lawrence Long" w:date="2020-12-23T21:15:00Z"/>
              </w:rPr>
            </w:pPr>
            <w:ins w:id="102" w:author="Lawrence Long" w:date="2020-12-23T21:15:00Z">
              <w:r>
                <w:t>ABSENT_SUBSCRIBER_SM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65F" w14:textId="77777777" w:rsidR="004D5BAC" w:rsidRPr="00B3056F" w:rsidRDefault="004D5BAC" w:rsidP="00584987">
            <w:pPr>
              <w:pStyle w:val="TAL"/>
              <w:rPr>
                <w:ins w:id="103" w:author="Lawrence Long" w:date="2020-12-23T21:15:00Z"/>
              </w:rPr>
            </w:pPr>
            <w:ins w:id="104" w:author="Lawrence Long" w:date="2020-12-23T21:15:00Z">
              <w:r>
                <w:t>404 Not Found</w:t>
              </w:r>
            </w:ins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7D1F" w14:textId="62BEECDB" w:rsidR="004D5BAC" w:rsidRPr="00B3056F" w:rsidRDefault="004D5BAC" w:rsidP="00584987">
            <w:pPr>
              <w:pStyle w:val="TAL"/>
              <w:rPr>
                <w:ins w:id="105" w:author="Lawrence Long" w:date="2020-12-23T21:15:00Z"/>
              </w:rPr>
            </w:pPr>
            <w:ins w:id="106" w:author="Lawrence Long" w:date="2020-12-23T21:15:00Z">
              <w:r w:rsidRPr="00B3056F">
                <w:t xml:space="preserve">The </w:t>
              </w:r>
            </w:ins>
            <w:ins w:id="107" w:author="Lawrence Long" w:date="2021-02-11T09:56:00Z">
              <w:r w:rsidR="00B212CB">
                <w:t>UE</w:t>
              </w:r>
            </w:ins>
            <w:ins w:id="108" w:author="Lawrence Long" w:date="2020-12-23T21:15:00Z">
              <w:r>
                <w:t xml:space="preserve"> is not</w:t>
              </w:r>
            </w:ins>
            <w:ins w:id="109" w:author="Lawrence Long" w:date="2020-12-23T21:30:00Z">
              <w:r>
                <w:t xml:space="preserve"> </w:t>
              </w:r>
            </w:ins>
            <w:ins w:id="110" w:author="Lawrence Long" w:date="2020-12-23T21:15:00Z">
              <w:r>
                <w:t>reachable for MT-SMS</w:t>
              </w:r>
            </w:ins>
            <w:ins w:id="111" w:author="Lawrence Long" w:date="2021-02-04T22:32:00Z">
              <w:r w:rsidR="00F94779">
                <w:t xml:space="preserve"> (e.g. SMSF registered but</w:t>
              </w:r>
            </w:ins>
            <w:ins w:id="112" w:author="Lawrence Long" w:date="2021-02-04T22:34:00Z">
              <w:r w:rsidR="00F94779">
                <w:t xml:space="preserve"> </w:t>
              </w:r>
            </w:ins>
            <w:ins w:id="113" w:author="Lawrence Long" w:date="2021-02-04T22:35:00Z">
              <w:r w:rsidR="00F94779">
                <w:t>not reachable as indicated by</w:t>
              </w:r>
            </w:ins>
            <w:ins w:id="114" w:author="Lawrence Long" w:date="2021-02-04T22:36:00Z">
              <w:r w:rsidR="00F94779">
                <w:t xml:space="preserve"> SMS</w:t>
              </w:r>
            </w:ins>
            <w:ins w:id="115" w:author="Lawrence Long" w:date="2021-02-04T22:35:00Z">
              <w:r w:rsidR="00F94779">
                <w:t xml:space="preserve"> message waiting data</w:t>
              </w:r>
            </w:ins>
            <w:ins w:id="116" w:author="Lawrence Long" w:date="2021-02-11T09:56:00Z">
              <w:r w:rsidR="00B212CB">
                <w:t xml:space="preserve"> or by URRP </w:t>
              </w:r>
            </w:ins>
            <w:ins w:id="117" w:author="Lawrence Long" w:date="2021-02-11T09:57:00Z">
              <w:r w:rsidR="00B212CB">
                <w:t>flag</w:t>
              </w:r>
            </w:ins>
            <w:ins w:id="118" w:author="Lawrence Long" w:date="2021-02-04T22:32:00Z">
              <w:r w:rsidR="00F94779">
                <w:t>)</w:t>
              </w:r>
            </w:ins>
          </w:p>
        </w:tc>
      </w:tr>
    </w:tbl>
    <w:p w14:paraId="7C8F733F" w14:textId="77164975" w:rsidR="00A44D61" w:rsidRPr="00A44D61" w:rsidRDefault="00A44D61">
      <w:pPr>
        <w:rPr>
          <w:noProof/>
          <w:lang w:val="en-US"/>
        </w:rPr>
      </w:pPr>
    </w:p>
    <w:p w14:paraId="66D40185" w14:textId="77777777" w:rsidR="00A44D61" w:rsidRPr="00A64FDE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D0D005F" w14:textId="77777777" w:rsidR="00A44D61" w:rsidRDefault="00A44D61">
      <w:pPr>
        <w:rPr>
          <w:noProof/>
        </w:rPr>
      </w:pPr>
    </w:p>
    <w:sectPr w:rsidR="00A44D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39B46" w14:textId="77777777" w:rsidR="00D5354B" w:rsidRDefault="00D5354B">
      <w:r>
        <w:separator/>
      </w:r>
    </w:p>
  </w:endnote>
  <w:endnote w:type="continuationSeparator" w:id="0">
    <w:p w14:paraId="1FA98D64" w14:textId="77777777" w:rsidR="00D5354B" w:rsidRDefault="00D53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97F944" w14:textId="77777777" w:rsidR="00D5354B" w:rsidRDefault="00D5354B">
      <w:r>
        <w:separator/>
      </w:r>
    </w:p>
  </w:footnote>
  <w:footnote w:type="continuationSeparator" w:id="0">
    <w:p w14:paraId="330A415A" w14:textId="77777777" w:rsidR="00D5354B" w:rsidRDefault="00D53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5F9" w:rsidRDefault="001455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455F9" w:rsidRDefault="001455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455F9" w:rsidRDefault="001455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455F9" w:rsidRDefault="001455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8E6C90"/>
    <w:multiLevelType w:val="hybridMultilevel"/>
    <w:tmpl w:val="28F2142A"/>
    <w:lvl w:ilvl="0" w:tplc="BEF4417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wrence Long">
    <w15:presenceInfo w15:providerId="None" w15:userId="Lawrence Long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79"/>
    <w:rsid w:val="000628F9"/>
    <w:rsid w:val="00074160"/>
    <w:rsid w:val="00095BA0"/>
    <w:rsid w:val="000A6394"/>
    <w:rsid w:val="000B7FED"/>
    <w:rsid w:val="000C038A"/>
    <w:rsid w:val="000C6598"/>
    <w:rsid w:val="000D44B3"/>
    <w:rsid w:val="001302C6"/>
    <w:rsid w:val="001455F9"/>
    <w:rsid w:val="00145AD8"/>
    <w:rsid w:val="00145D43"/>
    <w:rsid w:val="00192C46"/>
    <w:rsid w:val="001A08B3"/>
    <w:rsid w:val="001A7B60"/>
    <w:rsid w:val="001B367D"/>
    <w:rsid w:val="001B4BC1"/>
    <w:rsid w:val="001B52F0"/>
    <w:rsid w:val="001B7A65"/>
    <w:rsid w:val="001E41F3"/>
    <w:rsid w:val="002132F8"/>
    <w:rsid w:val="00240ACB"/>
    <w:rsid w:val="0026004D"/>
    <w:rsid w:val="002640DD"/>
    <w:rsid w:val="00271853"/>
    <w:rsid w:val="00275D12"/>
    <w:rsid w:val="00284FEB"/>
    <w:rsid w:val="002860C4"/>
    <w:rsid w:val="002955A4"/>
    <w:rsid w:val="0029759E"/>
    <w:rsid w:val="002B5741"/>
    <w:rsid w:val="002C4081"/>
    <w:rsid w:val="002E215C"/>
    <w:rsid w:val="002E472E"/>
    <w:rsid w:val="002F3F67"/>
    <w:rsid w:val="00305409"/>
    <w:rsid w:val="003609EF"/>
    <w:rsid w:val="0036231A"/>
    <w:rsid w:val="00372664"/>
    <w:rsid w:val="00374DD4"/>
    <w:rsid w:val="00394D00"/>
    <w:rsid w:val="003A2B98"/>
    <w:rsid w:val="003D43E3"/>
    <w:rsid w:val="003D454E"/>
    <w:rsid w:val="003E1A36"/>
    <w:rsid w:val="003E1ED0"/>
    <w:rsid w:val="003E6427"/>
    <w:rsid w:val="00410371"/>
    <w:rsid w:val="004242F1"/>
    <w:rsid w:val="00442491"/>
    <w:rsid w:val="004902AE"/>
    <w:rsid w:val="004B75B7"/>
    <w:rsid w:val="004D25C8"/>
    <w:rsid w:val="004D5BAC"/>
    <w:rsid w:val="00504496"/>
    <w:rsid w:val="0051580D"/>
    <w:rsid w:val="0054574E"/>
    <w:rsid w:val="00547111"/>
    <w:rsid w:val="00554F92"/>
    <w:rsid w:val="00592D74"/>
    <w:rsid w:val="005E2C44"/>
    <w:rsid w:val="005E3A4B"/>
    <w:rsid w:val="005F6B1A"/>
    <w:rsid w:val="00621188"/>
    <w:rsid w:val="006257ED"/>
    <w:rsid w:val="00637BAF"/>
    <w:rsid w:val="00641B56"/>
    <w:rsid w:val="0064591E"/>
    <w:rsid w:val="00646E10"/>
    <w:rsid w:val="00665C47"/>
    <w:rsid w:val="00695808"/>
    <w:rsid w:val="006B46FB"/>
    <w:rsid w:val="006E21FB"/>
    <w:rsid w:val="006F1953"/>
    <w:rsid w:val="006F6C68"/>
    <w:rsid w:val="007223BD"/>
    <w:rsid w:val="00754D86"/>
    <w:rsid w:val="00763A86"/>
    <w:rsid w:val="00792342"/>
    <w:rsid w:val="007977A8"/>
    <w:rsid w:val="007A260F"/>
    <w:rsid w:val="007B512A"/>
    <w:rsid w:val="007C0BA4"/>
    <w:rsid w:val="007C2097"/>
    <w:rsid w:val="007C6DF0"/>
    <w:rsid w:val="007D6A07"/>
    <w:rsid w:val="007F4AB3"/>
    <w:rsid w:val="007F7259"/>
    <w:rsid w:val="008040A8"/>
    <w:rsid w:val="008279FA"/>
    <w:rsid w:val="00855842"/>
    <w:rsid w:val="008626E7"/>
    <w:rsid w:val="00870EE7"/>
    <w:rsid w:val="008863B9"/>
    <w:rsid w:val="008A45A6"/>
    <w:rsid w:val="008A50A2"/>
    <w:rsid w:val="008F3789"/>
    <w:rsid w:val="008F686C"/>
    <w:rsid w:val="009148DE"/>
    <w:rsid w:val="00941E30"/>
    <w:rsid w:val="0096625A"/>
    <w:rsid w:val="009777D9"/>
    <w:rsid w:val="00991B88"/>
    <w:rsid w:val="009A5753"/>
    <w:rsid w:val="009A579D"/>
    <w:rsid w:val="009C3DD7"/>
    <w:rsid w:val="009E3297"/>
    <w:rsid w:val="009F734F"/>
    <w:rsid w:val="00A246B6"/>
    <w:rsid w:val="00A44D61"/>
    <w:rsid w:val="00A47E70"/>
    <w:rsid w:val="00A50CF0"/>
    <w:rsid w:val="00A7671C"/>
    <w:rsid w:val="00A8442F"/>
    <w:rsid w:val="00AA1114"/>
    <w:rsid w:val="00AA2CBC"/>
    <w:rsid w:val="00AB6649"/>
    <w:rsid w:val="00AC5820"/>
    <w:rsid w:val="00AD1CD8"/>
    <w:rsid w:val="00B212CB"/>
    <w:rsid w:val="00B258BB"/>
    <w:rsid w:val="00B30A67"/>
    <w:rsid w:val="00B43F7A"/>
    <w:rsid w:val="00B52AAE"/>
    <w:rsid w:val="00B67B97"/>
    <w:rsid w:val="00B968C8"/>
    <w:rsid w:val="00BA3EC5"/>
    <w:rsid w:val="00BA51D9"/>
    <w:rsid w:val="00BB5DFC"/>
    <w:rsid w:val="00BD279D"/>
    <w:rsid w:val="00BD6BB8"/>
    <w:rsid w:val="00BE65E9"/>
    <w:rsid w:val="00C60DFB"/>
    <w:rsid w:val="00C66BA2"/>
    <w:rsid w:val="00C755A3"/>
    <w:rsid w:val="00C95985"/>
    <w:rsid w:val="00CB5EC6"/>
    <w:rsid w:val="00CC5026"/>
    <w:rsid w:val="00CC68D0"/>
    <w:rsid w:val="00D03F9A"/>
    <w:rsid w:val="00D06D51"/>
    <w:rsid w:val="00D24991"/>
    <w:rsid w:val="00D30668"/>
    <w:rsid w:val="00D319F2"/>
    <w:rsid w:val="00D50255"/>
    <w:rsid w:val="00D5354B"/>
    <w:rsid w:val="00D66520"/>
    <w:rsid w:val="00D7083B"/>
    <w:rsid w:val="00D754E6"/>
    <w:rsid w:val="00DA4A0B"/>
    <w:rsid w:val="00DE34CF"/>
    <w:rsid w:val="00E13F3D"/>
    <w:rsid w:val="00E167F7"/>
    <w:rsid w:val="00E33636"/>
    <w:rsid w:val="00E34898"/>
    <w:rsid w:val="00E9692B"/>
    <w:rsid w:val="00EB09B7"/>
    <w:rsid w:val="00EE7D7C"/>
    <w:rsid w:val="00F25D98"/>
    <w:rsid w:val="00F300FB"/>
    <w:rsid w:val="00F75513"/>
    <w:rsid w:val="00F8589A"/>
    <w:rsid w:val="00F947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44D6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4D6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A44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44D6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44D6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44D6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DA4A0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455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1B56"/>
    <w:rPr>
      <w:lang w:eastAsia="en-US"/>
    </w:rPr>
  </w:style>
  <w:style w:type="character" w:customStyle="1" w:styleId="Heading4Char">
    <w:name w:val="Heading 4 Char"/>
    <w:link w:val="Heading4"/>
    <w:rsid w:val="004D5BAC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2C408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06CD4-DBD6-4650-A107-E6A824FC3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6</Pages>
  <Words>1598</Words>
  <Characters>8789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56</cp:revision>
  <cp:lastPrinted>1899-12-31T23:00:00Z</cp:lastPrinted>
  <dcterms:created xsi:type="dcterms:W3CDTF">2020-12-26T07:48:00Z</dcterms:created>
  <dcterms:modified xsi:type="dcterms:W3CDTF">2021-02-16T13:43:00Z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