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930D8">
        <w:rPr>
          <w:b/>
          <w:noProof/>
          <w:sz w:val="24"/>
        </w:rPr>
        <w:fldChar w:fldCharType="begin"/>
      </w:r>
      <w:r w:rsidR="001930D8">
        <w:rPr>
          <w:b/>
          <w:noProof/>
          <w:sz w:val="24"/>
        </w:rPr>
        <w:instrText xml:space="preserve"> DOCPROPERTY  TSG/WGRef  \* MERGEFORMAT </w:instrText>
      </w:r>
      <w:r w:rsidR="001930D8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CT4</w:t>
      </w:r>
      <w:r w:rsidR="001930D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930D8">
        <w:rPr>
          <w:b/>
          <w:noProof/>
          <w:sz w:val="24"/>
        </w:rPr>
        <w:fldChar w:fldCharType="begin"/>
      </w:r>
      <w:r w:rsidR="001930D8">
        <w:rPr>
          <w:b/>
          <w:noProof/>
          <w:sz w:val="24"/>
        </w:rPr>
        <w:instrText xml:space="preserve"> DOCPROPERTY  MtgSeq  \* MERGEFORMAT </w:instrText>
      </w:r>
      <w:r w:rsidR="001930D8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102</w:t>
      </w:r>
      <w:r w:rsidR="001930D8">
        <w:rPr>
          <w:b/>
          <w:noProof/>
          <w:sz w:val="24"/>
        </w:rPr>
        <w:fldChar w:fldCharType="end"/>
      </w:r>
      <w:r w:rsidR="001930D8">
        <w:rPr>
          <w:b/>
          <w:noProof/>
          <w:sz w:val="24"/>
        </w:rPr>
        <w:fldChar w:fldCharType="begin"/>
      </w:r>
      <w:r w:rsidR="001930D8">
        <w:rPr>
          <w:b/>
          <w:noProof/>
          <w:sz w:val="24"/>
        </w:rPr>
        <w:instrText xml:space="preserve"> DOCPROPERTY  MtgTitle  \* MERGEFORMAT </w:instrText>
      </w:r>
      <w:r w:rsidR="001930D8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1930D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930D8">
        <w:rPr>
          <w:b/>
          <w:i/>
          <w:noProof/>
          <w:sz w:val="28"/>
        </w:rPr>
        <w:fldChar w:fldCharType="begin"/>
      </w:r>
      <w:r w:rsidR="001930D8">
        <w:rPr>
          <w:b/>
          <w:i/>
          <w:noProof/>
          <w:sz w:val="28"/>
        </w:rPr>
        <w:instrText xml:space="preserve"> DOCPROPERTY  Tdoc#  \* MERGEFORMAT </w:instrText>
      </w:r>
      <w:r w:rsidR="001930D8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C4-211764</w:t>
      </w:r>
      <w:r w:rsidR="001930D8">
        <w:rPr>
          <w:b/>
          <w:i/>
          <w:noProof/>
          <w:sz w:val="28"/>
        </w:rPr>
        <w:fldChar w:fldCharType="end"/>
      </w:r>
    </w:p>
    <w:p w14:paraId="7CB45193" w14:textId="77777777" w:rsidR="001E41F3" w:rsidRDefault="001930D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Feb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5th Mar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930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930D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930D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930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17.0.1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879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29.509 Rel-17 API version and External doc update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930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Orange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930D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930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930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2021-03-04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930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930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B76385" w:rsidR="001E41F3" w:rsidRDefault="003E51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CR0119 introduces backwards compatible  change to Nausf_UEAuthentication, Nausf_SoRProtection and Nausf_UPUProtection services. API version and External Docs must be updated as a consequence.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F36583" w14:textId="37B6756D" w:rsidR="001E41F3" w:rsidRPr="00D74124" w:rsidRDefault="0091104D">
            <w:pPr>
              <w:pStyle w:val="CRCoverPage"/>
              <w:spacing w:after="0"/>
              <w:ind w:left="100"/>
              <w:rPr>
                <w:noProof/>
              </w:rPr>
            </w:pPr>
            <w:r w:rsidRPr="00D74124">
              <w:rPr>
                <w:noProof/>
              </w:rPr>
              <w:t>For Nausf_UEAuthentication API:</w:t>
            </w:r>
            <w:r w:rsidR="00D74124">
              <w:rPr>
                <w:noProof/>
              </w:rPr>
              <w:t xml:space="preserve"> (mirror CR</w:t>
            </w:r>
            <w:ins w:id="1" w:author="Rapporteur" w:date="2021-03-12T16:06:00Z">
              <w:r w:rsidR="00FE2D87">
                <w:rPr>
                  <w:noProof/>
                </w:rPr>
                <w:t xml:space="preserve"> </w:t>
              </w:r>
            </w:ins>
            <w:r w:rsidR="00D74124">
              <w:rPr>
                <w:noProof/>
              </w:rPr>
              <w:t>)</w:t>
            </w:r>
          </w:p>
          <w:p w14:paraId="647B2BB1" w14:textId="66A42481" w:rsidR="0091104D" w:rsidRPr="00D74124" w:rsidRDefault="00D741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Version: 1.1.1 -&gt; 1.1.2</w:t>
            </w:r>
          </w:p>
          <w:p w14:paraId="395E9663" w14:textId="48456893" w:rsidR="0091104D" w:rsidRDefault="00A454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Docs refers to v16.7.0</w:t>
            </w:r>
          </w:p>
          <w:p w14:paraId="29C9AB7E" w14:textId="77777777" w:rsidR="00A454D2" w:rsidRPr="00D74124" w:rsidRDefault="00A454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B557C93" w14:textId="77777777" w:rsidR="0091104D" w:rsidRPr="00D74124" w:rsidRDefault="0091104D">
            <w:pPr>
              <w:pStyle w:val="CRCoverPage"/>
              <w:spacing w:after="0"/>
              <w:ind w:left="100"/>
              <w:rPr>
                <w:noProof/>
              </w:rPr>
            </w:pPr>
            <w:r w:rsidRPr="00D74124">
              <w:rPr>
                <w:noProof/>
              </w:rPr>
              <w:t>For Nausf_SoRProtection API:</w:t>
            </w:r>
          </w:p>
          <w:p w14:paraId="10A8A604" w14:textId="77777777" w:rsidR="0091104D" w:rsidRPr="00D74124" w:rsidRDefault="0091104D">
            <w:pPr>
              <w:pStyle w:val="CRCoverPage"/>
              <w:spacing w:after="0"/>
              <w:ind w:left="100"/>
              <w:rPr>
                <w:noProof/>
              </w:rPr>
            </w:pPr>
            <w:r w:rsidRPr="00D74124">
              <w:rPr>
                <w:noProof/>
              </w:rPr>
              <w:t xml:space="preserve"> Version 1.2.0.alpha.1 –&gt; 1.2.0.alpha.2</w:t>
            </w:r>
          </w:p>
          <w:p w14:paraId="47EB52CD" w14:textId="77777777" w:rsidR="0091104D" w:rsidRDefault="0091104D">
            <w:pPr>
              <w:pStyle w:val="CRCoverPage"/>
              <w:spacing w:after="0"/>
              <w:ind w:left="100"/>
              <w:rPr>
                <w:noProof/>
              </w:rPr>
            </w:pPr>
            <w:r w:rsidRPr="00D74124">
              <w:rPr>
                <w:noProof/>
              </w:rPr>
              <w:t xml:space="preserve"> Docs refers to v17.1.0</w:t>
            </w:r>
          </w:p>
          <w:p w14:paraId="38C4BD51" w14:textId="77777777" w:rsidR="00A454D2" w:rsidRPr="00D74124" w:rsidRDefault="00A454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555FEAB" w14:textId="77777777" w:rsidR="0091104D" w:rsidRPr="00D74124" w:rsidRDefault="0091104D">
            <w:pPr>
              <w:pStyle w:val="CRCoverPage"/>
              <w:spacing w:after="0"/>
              <w:ind w:left="100"/>
              <w:rPr>
                <w:noProof/>
              </w:rPr>
            </w:pPr>
            <w:r w:rsidRPr="00D74124">
              <w:rPr>
                <w:noProof/>
              </w:rPr>
              <w:t>For Nausf_UPUProtection API:</w:t>
            </w:r>
          </w:p>
          <w:p w14:paraId="77CEE1C3" w14:textId="3ADCE6CB" w:rsidR="0091104D" w:rsidRDefault="00D74124" w:rsidP="0091104D">
            <w:pPr>
              <w:pStyle w:val="CRCoverPage"/>
              <w:numPr>
                <w:ilvl w:val="2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is now 1.1.2 -&gt; mirror CR</w:t>
            </w:r>
          </w:p>
          <w:p w14:paraId="6E9F9D45" w14:textId="506A7F7B" w:rsidR="0091104D" w:rsidRDefault="0091104D" w:rsidP="0091104D">
            <w:pPr>
              <w:pStyle w:val="CRCoverPage"/>
              <w:spacing w:after="0"/>
              <w:rPr>
                <w:noProof/>
              </w:rPr>
            </w:pPr>
            <w:r w:rsidRPr="00D74124">
              <w:rPr>
                <w:noProof/>
              </w:rPr>
              <w:t xml:space="preserve">   </w:t>
            </w:r>
            <w:r w:rsidR="00A454D2">
              <w:rPr>
                <w:noProof/>
              </w:rPr>
              <w:t>Docs refers to v16.7</w:t>
            </w:r>
            <w:r w:rsidRPr="00D74124">
              <w:rPr>
                <w:noProof/>
              </w:rPr>
              <w:t>.0</w:t>
            </w:r>
          </w:p>
          <w:p w14:paraId="31C656EC" w14:textId="700DB3AD" w:rsidR="00A454D2" w:rsidRPr="00D74124" w:rsidRDefault="00A454D2" w:rsidP="0091104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6B7ED9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7412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B2ED4E" w:rsidR="001E41F3" w:rsidRPr="00D74124" w:rsidRDefault="0091104D">
            <w:pPr>
              <w:pStyle w:val="CRCoverPage"/>
              <w:spacing w:after="0"/>
              <w:ind w:left="100"/>
              <w:rPr>
                <w:noProof/>
              </w:rPr>
            </w:pPr>
            <w:r w:rsidRPr="00D74124">
              <w:rPr>
                <w:noProof/>
              </w:rPr>
              <w:t>API version and references not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46B41B" w:rsidR="001E41F3" w:rsidRDefault="00911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A.1, A.2,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7869CB" w:rsidR="001E41F3" w:rsidRDefault="009110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7F5F7E" w:rsidR="001E41F3" w:rsidRDefault="009110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7F614D" w:rsidR="001E41F3" w:rsidRDefault="009110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4F780034" w14:textId="71E8E398" w:rsidR="003E5138" w:rsidRPr="006B5418" w:rsidRDefault="003E5138" w:rsidP="003E513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341D944" w14:textId="77777777" w:rsidR="003E5138" w:rsidRPr="00544965" w:rsidRDefault="003E5138" w:rsidP="003E5138">
      <w:pPr>
        <w:pStyle w:val="Titre2"/>
      </w:pPr>
      <w:bookmarkStart w:id="2" w:name="_Toc25270808"/>
      <w:bookmarkStart w:id="3" w:name="_Toc34310465"/>
      <w:bookmarkStart w:id="4" w:name="_Toc36464987"/>
      <w:bookmarkStart w:id="5" w:name="_Toc51944719"/>
      <w:bookmarkStart w:id="6" w:name="_Toc63668323"/>
      <w:r w:rsidRPr="00544965">
        <w:t>A.2</w:t>
      </w:r>
      <w:r w:rsidRPr="00544965">
        <w:tab/>
      </w:r>
      <w:proofErr w:type="spellStart"/>
      <w:r w:rsidRPr="00544965">
        <w:t>Nausf_</w:t>
      </w:r>
      <w:r w:rsidRPr="00544965">
        <w:rPr>
          <w:rFonts w:eastAsia="SimSun"/>
          <w:lang w:eastAsia="zh-CN"/>
        </w:rPr>
        <w:t>UEAuthentication</w:t>
      </w:r>
      <w:proofErr w:type="spellEnd"/>
      <w:r w:rsidRPr="00544965" w:rsidDel="00F95B57">
        <w:t xml:space="preserve"> </w:t>
      </w:r>
      <w:r w:rsidRPr="00544965">
        <w:t>API</w:t>
      </w:r>
      <w:bookmarkEnd w:id="2"/>
      <w:bookmarkEnd w:id="3"/>
      <w:bookmarkEnd w:id="4"/>
      <w:bookmarkEnd w:id="5"/>
      <w:bookmarkEnd w:id="6"/>
    </w:p>
    <w:p w14:paraId="1038A6D3" w14:textId="77777777" w:rsidR="003E5138" w:rsidRPr="00544965" w:rsidRDefault="003E5138" w:rsidP="003E5138">
      <w:pPr>
        <w:pStyle w:val="PL"/>
      </w:pPr>
      <w:r w:rsidRPr="00544965">
        <w:t>openapi: 3.0.0</w:t>
      </w:r>
    </w:p>
    <w:p w14:paraId="6864AB11" w14:textId="77777777" w:rsidR="003E5138" w:rsidRPr="00544965" w:rsidRDefault="003E5138" w:rsidP="003E5138">
      <w:pPr>
        <w:pStyle w:val="PL"/>
      </w:pPr>
      <w:r w:rsidRPr="00544965">
        <w:t>info:</w:t>
      </w:r>
    </w:p>
    <w:p w14:paraId="7903A7C7" w14:textId="7FA3DC7C" w:rsidR="003E5138" w:rsidRPr="00544965" w:rsidRDefault="00D74124" w:rsidP="003E5138">
      <w:pPr>
        <w:pStyle w:val="PL"/>
      </w:pPr>
      <w:r>
        <w:t xml:space="preserve">  version: 1.1.</w:t>
      </w:r>
      <w:ins w:id="7" w:author="Rapporteur" w:date="2021-03-12T15:46:00Z">
        <w:r>
          <w:t>2</w:t>
        </w:r>
      </w:ins>
      <w:del w:id="8" w:author="Rapporteur" w:date="2021-03-12T15:46:00Z">
        <w:r w:rsidDel="00D74124">
          <w:delText>1</w:delText>
        </w:r>
      </w:del>
    </w:p>
    <w:p w14:paraId="1C48801F" w14:textId="77777777" w:rsidR="003E5138" w:rsidRPr="00544965" w:rsidRDefault="003E5138" w:rsidP="003E5138">
      <w:pPr>
        <w:pStyle w:val="PL"/>
      </w:pPr>
      <w:r w:rsidRPr="00544965">
        <w:t xml:space="preserve">  title: AUSF API</w:t>
      </w:r>
    </w:p>
    <w:p w14:paraId="2467DE6F" w14:textId="77777777" w:rsidR="003E5138" w:rsidRDefault="003E5138" w:rsidP="003E5138">
      <w:pPr>
        <w:pStyle w:val="PL"/>
      </w:pPr>
      <w:r w:rsidRPr="00544965">
        <w:t xml:space="preserve">  description: </w:t>
      </w:r>
      <w:r>
        <w:t>|</w:t>
      </w:r>
    </w:p>
    <w:p w14:paraId="3FCD1281" w14:textId="77777777" w:rsidR="003E5138" w:rsidRDefault="003E5138" w:rsidP="003E5138">
      <w:pPr>
        <w:pStyle w:val="PL"/>
      </w:pPr>
      <w:r>
        <w:t xml:space="preserve">    </w:t>
      </w:r>
      <w:r w:rsidRPr="00544965">
        <w:t>AUSF</w:t>
      </w:r>
      <w:r>
        <w:t xml:space="preserve"> UE Authentication Service.</w:t>
      </w:r>
    </w:p>
    <w:p w14:paraId="394BB1F6" w14:textId="77777777" w:rsidR="003E5138" w:rsidRDefault="003E5138" w:rsidP="003E5138">
      <w:pPr>
        <w:pStyle w:val="PL"/>
      </w:pPr>
      <w:r>
        <w:t xml:space="preserve">    © 2020, 3GPP Organizational Partners (ARIB, ATIS, CCSA, ETSI, TSDSI, TTA, TTC).</w:t>
      </w:r>
    </w:p>
    <w:p w14:paraId="27F6EEB4" w14:textId="77777777" w:rsidR="003E5138" w:rsidRPr="002857AD" w:rsidRDefault="003E5138" w:rsidP="003E5138">
      <w:pPr>
        <w:pStyle w:val="PL"/>
      </w:pPr>
      <w:r>
        <w:t xml:space="preserve">    All rights reserved.</w:t>
      </w:r>
    </w:p>
    <w:p w14:paraId="47303C0B" w14:textId="77777777" w:rsidR="003E5138" w:rsidRDefault="003E5138" w:rsidP="003E5138">
      <w:pPr>
        <w:pStyle w:val="PL"/>
      </w:pPr>
    </w:p>
    <w:p w14:paraId="207C44DE" w14:textId="77777777" w:rsidR="003E5138" w:rsidRDefault="003E5138" w:rsidP="003E5138">
      <w:pPr>
        <w:pStyle w:val="PL"/>
      </w:pPr>
      <w:r>
        <w:t>externalDocs:</w:t>
      </w:r>
    </w:p>
    <w:p w14:paraId="5A6ACE71" w14:textId="3708C883" w:rsidR="003E5138" w:rsidRDefault="003E5138" w:rsidP="003E5138">
      <w:pPr>
        <w:pStyle w:val="PL"/>
      </w:pPr>
      <w:r>
        <w:t xml:space="preserve">  description: 3GPP TS 29.509 </w:t>
      </w:r>
      <w:r>
        <w:t>V16.</w:t>
      </w:r>
      <w:ins w:id="9" w:author="Rapporteur" w:date="2021-03-12T17:48:00Z">
        <w:r w:rsidR="00A454D2">
          <w:t>7</w:t>
        </w:r>
      </w:ins>
      <w:del w:id="10" w:author="Rapporteur" w:date="2021-03-12T17:48:00Z">
        <w:r w:rsidDel="00A454D2">
          <w:delText>6</w:delText>
        </w:r>
      </w:del>
      <w:r>
        <w:t>.0; 5G System; 3GPP TS Authentication Server services.</w:t>
      </w:r>
    </w:p>
    <w:p w14:paraId="4E7E9E11" w14:textId="77777777" w:rsidR="003E5138" w:rsidRDefault="003E5138" w:rsidP="003E5138">
      <w:pPr>
        <w:pStyle w:val="PL"/>
      </w:pPr>
      <w:r>
        <w:t xml:space="preserve">  url: 'http://www.3gpp.org/ftp/Specs/archive</w:t>
      </w:r>
      <w:r>
        <w:t>/29_series/29.509'</w:t>
      </w:r>
    </w:p>
    <w:p w14:paraId="6A82C3EC" w14:textId="77777777" w:rsidR="003E5138" w:rsidRDefault="003E5138" w:rsidP="003E5138">
      <w:pPr>
        <w:pStyle w:val="PL"/>
      </w:pPr>
    </w:p>
    <w:p w14:paraId="7F9FE6F2" w14:textId="77777777" w:rsidR="003E5138" w:rsidRDefault="003E5138">
      <w:pPr>
        <w:rPr>
          <w:noProof/>
        </w:rPr>
      </w:pPr>
    </w:p>
    <w:p w14:paraId="346BD6C3" w14:textId="77777777" w:rsidR="003E5138" w:rsidRDefault="003E5138">
      <w:pPr>
        <w:rPr>
          <w:noProof/>
        </w:rPr>
      </w:pPr>
    </w:p>
    <w:p w14:paraId="280F3186" w14:textId="77777777" w:rsidR="003E5138" w:rsidRPr="006B5418" w:rsidRDefault="003E5138" w:rsidP="003E513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198B168" w14:textId="77777777" w:rsidR="003E5138" w:rsidRPr="00544965" w:rsidRDefault="003E5138" w:rsidP="003E5138">
      <w:pPr>
        <w:pStyle w:val="Titre2"/>
      </w:pPr>
      <w:bookmarkStart w:id="11" w:name="_Toc25270809"/>
      <w:bookmarkStart w:id="12" w:name="_Toc34310466"/>
      <w:bookmarkStart w:id="13" w:name="_Toc36464988"/>
      <w:bookmarkStart w:id="14" w:name="_Toc51944720"/>
      <w:bookmarkStart w:id="15" w:name="_Toc63668324"/>
      <w:r w:rsidRPr="00544965">
        <w:t>A.3</w:t>
      </w:r>
      <w:r w:rsidRPr="00544965">
        <w:tab/>
      </w:r>
      <w:proofErr w:type="spellStart"/>
      <w:r w:rsidRPr="00544965">
        <w:t>Nausf_</w:t>
      </w:r>
      <w:r w:rsidRPr="00544965">
        <w:rPr>
          <w:rFonts w:eastAsia="SimSun"/>
          <w:lang w:eastAsia="zh-CN"/>
        </w:rPr>
        <w:t>SoRProtection</w:t>
      </w:r>
      <w:proofErr w:type="spellEnd"/>
      <w:r w:rsidRPr="00544965" w:rsidDel="00F95B57">
        <w:t xml:space="preserve"> </w:t>
      </w:r>
      <w:r w:rsidRPr="00544965">
        <w:t>API</w:t>
      </w:r>
      <w:bookmarkEnd w:id="11"/>
      <w:bookmarkEnd w:id="12"/>
      <w:bookmarkEnd w:id="13"/>
      <w:bookmarkEnd w:id="14"/>
      <w:bookmarkEnd w:id="15"/>
    </w:p>
    <w:p w14:paraId="59DA9B20" w14:textId="77777777" w:rsidR="003E5138" w:rsidRPr="00544965" w:rsidRDefault="003E5138" w:rsidP="003E5138">
      <w:pPr>
        <w:pStyle w:val="PL"/>
      </w:pPr>
      <w:r w:rsidRPr="00544965">
        <w:t>openapi: 3.0.0</w:t>
      </w:r>
    </w:p>
    <w:p w14:paraId="327E0B3F" w14:textId="77777777" w:rsidR="003E5138" w:rsidRPr="00544965" w:rsidRDefault="003E5138" w:rsidP="003E5138">
      <w:pPr>
        <w:pStyle w:val="PL"/>
      </w:pPr>
      <w:r w:rsidRPr="00544965">
        <w:t>info:</w:t>
      </w:r>
    </w:p>
    <w:p w14:paraId="28822F0E" w14:textId="13D95A8B" w:rsidR="003E5138" w:rsidRPr="00544965" w:rsidRDefault="003E5138" w:rsidP="003E5138">
      <w:pPr>
        <w:pStyle w:val="PL"/>
      </w:pPr>
      <w:r w:rsidRPr="00544965">
        <w:t xml:space="preserve">  version: 1.</w:t>
      </w:r>
      <w:r>
        <w:t>2.0-alpha.</w:t>
      </w:r>
      <w:ins w:id="16" w:author="Orange/JB" w:date="2021-03-11T12:11:00Z">
        <w:r>
          <w:t>2</w:t>
        </w:r>
      </w:ins>
      <w:del w:id="17" w:author="Orange/JB" w:date="2021-03-11T12:11:00Z">
        <w:r w:rsidDel="003E5138">
          <w:delText>1</w:delText>
        </w:r>
      </w:del>
    </w:p>
    <w:p w14:paraId="2553E449" w14:textId="77777777" w:rsidR="003E5138" w:rsidRPr="00544965" w:rsidRDefault="003E5138" w:rsidP="003E5138">
      <w:pPr>
        <w:pStyle w:val="PL"/>
      </w:pPr>
      <w:r w:rsidRPr="00544965">
        <w:t xml:space="preserve">  title: Nausf_SoRProtection Service</w:t>
      </w:r>
    </w:p>
    <w:p w14:paraId="1E6980D7" w14:textId="77777777" w:rsidR="003E5138" w:rsidRDefault="003E5138" w:rsidP="003E5138">
      <w:pPr>
        <w:pStyle w:val="PL"/>
      </w:pPr>
      <w:r w:rsidRPr="00544965">
        <w:t xml:space="preserve">  description: </w:t>
      </w:r>
      <w:r>
        <w:t>|</w:t>
      </w:r>
    </w:p>
    <w:p w14:paraId="5080740C" w14:textId="77777777" w:rsidR="003E5138" w:rsidRDefault="003E5138" w:rsidP="003E5138">
      <w:pPr>
        <w:pStyle w:val="PL"/>
      </w:pPr>
      <w:r>
        <w:t xml:space="preserve">    </w:t>
      </w:r>
      <w:r w:rsidRPr="00544965">
        <w:t>AUSF SoR Protection Service</w:t>
      </w:r>
      <w:r>
        <w:t>.</w:t>
      </w:r>
    </w:p>
    <w:p w14:paraId="6AF0D62F" w14:textId="77777777" w:rsidR="003E5138" w:rsidRDefault="003E5138" w:rsidP="003E5138">
      <w:pPr>
        <w:pStyle w:val="PL"/>
      </w:pPr>
      <w:r>
        <w:t xml:space="preserve">    © 2020, 3GPP Organizational Partners (ARIB, ATIS, CCSA, ETSI, TSDSI, TTA, TTC).</w:t>
      </w:r>
    </w:p>
    <w:p w14:paraId="3455C382" w14:textId="77777777" w:rsidR="003E5138" w:rsidRPr="002857AD" w:rsidRDefault="003E5138" w:rsidP="003E5138">
      <w:pPr>
        <w:pStyle w:val="PL"/>
      </w:pPr>
      <w:r>
        <w:t xml:space="preserve">    All rights reserved.</w:t>
      </w:r>
    </w:p>
    <w:p w14:paraId="593A2492" w14:textId="77777777" w:rsidR="003E5138" w:rsidRDefault="003E5138" w:rsidP="003E5138">
      <w:pPr>
        <w:pStyle w:val="PL"/>
      </w:pPr>
    </w:p>
    <w:p w14:paraId="2699E6C8" w14:textId="77777777" w:rsidR="003E5138" w:rsidRDefault="003E5138" w:rsidP="003E5138">
      <w:pPr>
        <w:pStyle w:val="PL"/>
      </w:pPr>
      <w:r>
        <w:t>externalDocs:</w:t>
      </w:r>
    </w:p>
    <w:p w14:paraId="79375627" w14:textId="1473509A" w:rsidR="003E5138" w:rsidRDefault="003E5138" w:rsidP="003E5138">
      <w:pPr>
        <w:pStyle w:val="PL"/>
      </w:pPr>
      <w:r>
        <w:t xml:space="preserve">  description: 3GPP TS 29.509 V17.</w:t>
      </w:r>
      <w:ins w:id="18" w:author="Orange/JB" w:date="2021-03-11T12:11:00Z">
        <w:r>
          <w:t>1</w:t>
        </w:r>
      </w:ins>
      <w:del w:id="19" w:author="Orange/JB" w:date="2021-03-11T12:11:00Z">
        <w:r w:rsidDel="003E5138">
          <w:delText>0</w:delText>
        </w:r>
      </w:del>
      <w:r>
        <w:t>.0; 5G System; Authentication Server Services</w:t>
      </w:r>
    </w:p>
    <w:p w14:paraId="5AF10BA7" w14:textId="77777777" w:rsidR="003E5138" w:rsidRDefault="003E5138" w:rsidP="003E5138">
      <w:pPr>
        <w:pStyle w:val="PL"/>
      </w:pPr>
      <w:r>
        <w:t xml:space="preserve">  url: 'http://www.3gpp.org/ftp/Specs/archive/29_series/29.509'</w:t>
      </w:r>
    </w:p>
    <w:p w14:paraId="281AD2A1" w14:textId="77777777" w:rsidR="003E5138" w:rsidRDefault="003E5138">
      <w:pPr>
        <w:rPr>
          <w:noProof/>
        </w:rPr>
      </w:pPr>
    </w:p>
    <w:p w14:paraId="69EB9CA5" w14:textId="77777777" w:rsidR="003E5138" w:rsidRDefault="003E5138">
      <w:pPr>
        <w:rPr>
          <w:noProof/>
        </w:rPr>
      </w:pPr>
      <w:bookmarkStart w:id="20" w:name="_GoBack"/>
    </w:p>
    <w:bookmarkEnd w:id="20"/>
    <w:p w14:paraId="0EE56446" w14:textId="77777777" w:rsidR="003E5138" w:rsidRDefault="003E5138">
      <w:pPr>
        <w:rPr>
          <w:noProof/>
        </w:rPr>
      </w:pPr>
    </w:p>
    <w:p w14:paraId="0E15B9A9" w14:textId="77777777" w:rsidR="003E5138" w:rsidRPr="006B5418" w:rsidRDefault="003E5138" w:rsidP="003E513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F7F26C6" w14:textId="77777777" w:rsidR="003E5138" w:rsidRPr="00544965" w:rsidRDefault="003E5138" w:rsidP="003E5138">
      <w:pPr>
        <w:pStyle w:val="Titre2"/>
      </w:pPr>
      <w:bookmarkStart w:id="21" w:name="_Toc25270810"/>
      <w:bookmarkStart w:id="22" w:name="_Toc34310467"/>
      <w:bookmarkStart w:id="23" w:name="_Toc36464989"/>
      <w:bookmarkStart w:id="24" w:name="_Toc51944721"/>
      <w:bookmarkStart w:id="25" w:name="_Toc63668325"/>
      <w:r w:rsidRPr="00544965">
        <w:t>A.</w:t>
      </w:r>
      <w:r>
        <w:rPr>
          <w:lang w:eastAsia="zh-CN"/>
        </w:rPr>
        <w:t>4</w:t>
      </w:r>
      <w:r w:rsidRPr="00544965">
        <w:tab/>
      </w:r>
      <w:proofErr w:type="spellStart"/>
      <w:r w:rsidRPr="00544965">
        <w:t>Nausf_</w:t>
      </w:r>
      <w:r>
        <w:rPr>
          <w:rFonts w:eastAsia="SimSun" w:hint="eastAsia"/>
          <w:lang w:eastAsia="zh-CN"/>
        </w:rPr>
        <w:t>UPU</w:t>
      </w:r>
      <w:r w:rsidRPr="00544965">
        <w:rPr>
          <w:rFonts w:eastAsia="SimSun"/>
          <w:lang w:eastAsia="zh-CN"/>
        </w:rPr>
        <w:t>Protection</w:t>
      </w:r>
      <w:proofErr w:type="spellEnd"/>
      <w:r w:rsidRPr="00544965" w:rsidDel="00F95B57">
        <w:t xml:space="preserve"> </w:t>
      </w:r>
      <w:r w:rsidRPr="00544965">
        <w:t>API</w:t>
      </w:r>
      <w:bookmarkEnd w:id="21"/>
      <w:bookmarkEnd w:id="22"/>
      <w:bookmarkEnd w:id="23"/>
      <w:bookmarkEnd w:id="24"/>
      <w:bookmarkEnd w:id="25"/>
    </w:p>
    <w:p w14:paraId="1BFF2C82" w14:textId="77777777" w:rsidR="003E5138" w:rsidRPr="00544965" w:rsidRDefault="003E5138" w:rsidP="003E5138">
      <w:pPr>
        <w:pStyle w:val="PL"/>
      </w:pPr>
      <w:r w:rsidRPr="00544965">
        <w:t>openapi: 3.0.0</w:t>
      </w:r>
    </w:p>
    <w:p w14:paraId="275B4202" w14:textId="77777777" w:rsidR="003E5138" w:rsidRPr="00544965" w:rsidRDefault="003E5138" w:rsidP="003E5138">
      <w:pPr>
        <w:pStyle w:val="PL"/>
      </w:pPr>
      <w:r w:rsidRPr="00544965">
        <w:t>info:</w:t>
      </w:r>
    </w:p>
    <w:p w14:paraId="730004D7" w14:textId="59D064C8" w:rsidR="003E5138" w:rsidRPr="00544965" w:rsidRDefault="00D74124" w:rsidP="003E5138">
      <w:pPr>
        <w:pStyle w:val="PL"/>
      </w:pPr>
      <w:r>
        <w:t xml:space="preserve">  version: 1.1.</w:t>
      </w:r>
      <w:ins w:id="26" w:author="Rapporteur" w:date="2021-03-12T15:46:00Z">
        <w:r>
          <w:t>2</w:t>
        </w:r>
      </w:ins>
      <w:del w:id="27" w:author="Rapporteur" w:date="2021-03-12T15:46:00Z">
        <w:r w:rsidDel="00D74124">
          <w:delText>1</w:delText>
        </w:r>
      </w:del>
    </w:p>
    <w:p w14:paraId="62C69C32" w14:textId="77777777" w:rsidR="003E5138" w:rsidRPr="00544965" w:rsidRDefault="003E5138" w:rsidP="003E5138">
      <w:pPr>
        <w:pStyle w:val="PL"/>
      </w:pPr>
      <w:r w:rsidRPr="00544965">
        <w:t xml:space="preserve">  title: Nausf_</w:t>
      </w:r>
      <w:r>
        <w:t>UPU</w:t>
      </w:r>
      <w:r w:rsidRPr="00544965">
        <w:t>Protection Service</w:t>
      </w:r>
    </w:p>
    <w:p w14:paraId="7863202C" w14:textId="77777777" w:rsidR="003E5138" w:rsidRPr="00EA23BA" w:rsidRDefault="003E5138" w:rsidP="003E5138">
      <w:pPr>
        <w:pStyle w:val="PL"/>
      </w:pPr>
      <w:r w:rsidRPr="00EA23BA">
        <w:t xml:space="preserve">  description: |</w:t>
      </w:r>
    </w:p>
    <w:p w14:paraId="0DD63B69" w14:textId="77777777" w:rsidR="003E5138" w:rsidRPr="0004445F" w:rsidRDefault="003E5138" w:rsidP="003E5138">
      <w:pPr>
        <w:pStyle w:val="PL"/>
      </w:pPr>
      <w:r w:rsidRPr="00EA23BA">
        <w:t xml:space="preserve">    </w:t>
      </w:r>
      <w:r w:rsidRPr="00223860">
        <w:t>AUSF UPU Protection Service</w:t>
      </w:r>
    </w:p>
    <w:p w14:paraId="6EB1F5B2" w14:textId="77777777" w:rsidR="003E5138" w:rsidRDefault="003E5138" w:rsidP="003E5138">
      <w:pPr>
        <w:pStyle w:val="PL"/>
      </w:pPr>
      <w:r w:rsidRPr="0004445F">
        <w:rPr>
          <w:lang w:val="en-US"/>
        </w:rPr>
        <w:t xml:space="preserve">    </w:t>
      </w:r>
      <w:r>
        <w:t>© 2020, 3GPP Organizational Partners (ARIB, ATIS, CCSA, ETSI, TSDSI, TTA, TTC).</w:t>
      </w:r>
    </w:p>
    <w:p w14:paraId="3C2BA39A" w14:textId="77777777" w:rsidR="003E5138" w:rsidRDefault="003E5138" w:rsidP="003E5138">
      <w:pPr>
        <w:pStyle w:val="PL"/>
      </w:pPr>
      <w:r>
        <w:t xml:space="preserve">    All rights reserved.</w:t>
      </w:r>
    </w:p>
    <w:p w14:paraId="7130212F" w14:textId="77777777" w:rsidR="003E5138" w:rsidRDefault="003E5138" w:rsidP="003E5138">
      <w:pPr>
        <w:pStyle w:val="PL"/>
        <w:rPr>
          <w:lang w:val="en-US"/>
        </w:rPr>
      </w:pPr>
    </w:p>
    <w:p w14:paraId="5E760AE6" w14:textId="77777777" w:rsidR="003E5138" w:rsidRPr="007D5354" w:rsidRDefault="003E5138" w:rsidP="003E5138">
      <w:pPr>
        <w:pStyle w:val="PL"/>
        <w:rPr>
          <w:lang w:val="en-US"/>
        </w:rPr>
      </w:pPr>
      <w:r w:rsidRPr="007D5354">
        <w:rPr>
          <w:lang w:val="en-US"/>
        </w:rPr>
        <w:t>externalDocs:</w:t>
      </w:r>
    </w:p>
    <w:p w14:paraId="718CF916" w14:textId="670107DA" w:rsidR="003E5138" w:rsidRPr="007D5354" w:rsidRDefault="003E5138" w:rsidP="003E5138">
      <w:pPr>
        <w:pStyle w:val="PL"/>
        <w:rPr>
          <w:lang w:val="en-US"/>
        </w:rPr>
      </w:pPr>
      <w:r w:rsidRPr="007D5354">
        <w:rPr>
          <w:lang w:val="en-US"/>
        </w:rPr>
        <w:t xml:space="preserve">  description: 3GPP TS 29</w:t>
      </w:r>
      <w:r w:rsidRPr="007D5354">
        <w:rPr>
          <w:lang w:val="en-US"/>
        </w:rPr>
        <w:t>.509 V1</w:t>
      </w:r>
      <w:r>
        <w:rPr>
          <w:lang w:val="en-US"/>
        </w:rPr>
        <w:t>6.</w:t>
      </w:r>
      <w:ins w:id="28" w:author="Rapporteur" w:date="2021-03-12T17:48:00Z">
        <w:r w:rsidR="00A454D2">
          <w:rPr>
            <w:lang w:val="en-US"/>
          </w:rPr>
          <w:t>7</w:t>
        </w:r>
      </w:ins>
      <w:del w:id="29" w:author="Rapporteur" w:date="2021-03-12T17:48:00Z">
        <w:r w:rsidDel="00A454D2">
          <w:rPr>
            <w:lang w:val="en-US"/>
          </w:rPr>
          <w:delText>5</w:delText>
        </w:r>
      </w:del>
      <w:r>
        <w:rPr>
          <w:lang w:val="en-US"/>
        </w:rPr>
        <w:t>.0</w:t>
      </w:r>
      <w:r w:rsidRPr="007D5354">
        <w:rPr>
          <w:lang w:val="en-US"/>
        </w:rPr>
        <w:t xml:space="preserve">; 5G System; </w:t>
      </w:r>
      <w:r w:rsidRPr="007D5354">
        <w:rPr>
          <w:lang w:val="en-US"/>
        </w:rPr>
        <w:t>Authentication Server Services</w:t>
      </w:r>
    </w:p>
    <w:p w14:paraId="483CB189" w14:textId="77777777" w:rsidR="003E5138" w:rsidRDefault="003E5138" w:rsidP="003E5138">
      <w:pPr>
        <w:pStyle w:val="PL"/>
        <w:rPr>
          <w:lang w:val="en-US"/>
        </w:rPr>
      </w:pPr>
      <w:r w:rsidRPr="007D5354">
        <w:rPr>
          <w:lang w:val="en-US"/>
        </w:rPr>
        <w:t xml:space="preserve">  url: 'http://www.3gpp.org/ftp/Specs/archive/29_series/29.509'</w:t>
      </w:r>
    </w:p>
    <w:p w14:paraId="5B73A803" w14:textId="77777777" w:rsidR="003E5138" w:rsidRDefault="003E5138" w:rsidP="003E5138">
      <w:pPr>
        <w:pStyle w:val="PL"/>
        <w:rPr>
          <w:lang w:val="en-US"/>
        </w:rPr>
      </w:pPr>
    </w:p>
    <w:p w14:paraId="11448E59" w14:textId="77777777" w:rsidR="003E5138" w:rsidRDefault="003E5138">
      <w:pPr>
        <w:rPr>
          <w:noProof/>
        </w:rPr>
      </w:pPr>
    </w:p>
    <w:p w14:paraId="72804D40" w14:textId="77777777" w:rsidR="003E5138" w:rsidRDefault="003E5138">
      <w:pPr>
        <w:rPr>
          <w:noProof/>
        </w:rPr>
      </w:pPr>
    </w:p>
    <w:p w14:paraId="3F208DAE" w14:textId="77777777" w:rsidR="003E5138" w:rsidRDefault="003E5138">
      <w:pPr>
        <w:rPr>
          <w:noProof/>
        </w:rPr>
      </w:pPr>
    </w:p>
    <w:p w14:paraId="5EE828BF" w14:textId="77777777" w:rsidR="003E5138" w:rsidRDefault="003E5138">
      <w:pPr>
        <w:rPr>
          <w:noProof/>
        </w:rPr>
      </w:pPr>
    </w:p>
    <w:p w14:paraId="64CBEA25" w14:textId="75C16AFA" w:rsidR="003E5138" w:rsidRPr="006B5418" w:rsidRDefault="003E5138" w:rsidP="003E513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700DBE" w14:textId="77777777" w:rsidR="003E5138" w:rsidRDefault="003E5138">
      <w:pPr>
        <w:rPr>
          <w:noProof/>
        </w:rPr>
      </w:pPr>
    </w:p>
    <w:sectPr w:rsidR="003E513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254AA7" w14:textId="77777777" w:rsidR="009879DF" w:rsidRDefault="009879DF">
      <w:r>
        <w:separator/>
      </w:r>
    </w:p>
  </w:endnote>
  <w:endnote w:type="continuationSeparator" w:id="0">
    <w:p w14:paraId="0CFB8CBD" w14:textId="77777777" w:rsidR="009879DF" w:rsidRDefault="00987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60A0E9" w14:textId="77777777" w:rsidR="009879DF" w:rsidRDefault="009879DF">
      <w:r>
        <w:separator/>
      </w:r>
    </w:p>
  </w:footnote>
  <w:footnote w:type="continuationSeparator" w:id="0">
    <w:p w14:paraId="099B683F" w14:textId="77777777" w:rsidR="009879DF" w:rsidRDefault="009879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1076EB"/>
    <w:multiLevelType w:val="multilevel"/>
    <w:tmpl w:val="B1F6B9E4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40" w:hanging="1800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">
    <w15:presenceInfo w15:providerId="None" w15:userId="Rapporteur"/>
  </w15:person>
  <w15:person w15:author="Orange/JB">
    <w15:presenceInfo w15:providerId="None" w15:userId="Orange/J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930D8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6854"/>
    <w:rsid w:val="003E1A36"/>
    <w:rsid w:val="003E5138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104D"/>
    <w:rsid w:val="009148DE"/>
    <w:rsid w:val="00941E30"/>
    <w:rsid w:val="009777D9"/>
    <w:rsid w:val="009879DF"/>
    <w:rsid w:val="00991B88"/>
    <w:rsid w:val="009A5753"/>
    <w:rsid w:val="009A579D"/>
    <w:rsid w:val="009E3297"/>
    <w:rsid w:val="009F734F"/>
    <w:rsid w:val="00A246B6"/>
    <w:rsid w:val="00A454D2"/>
    <w:rsid w:val="00A47E70"/>
    <w:rsid w:val="00A50CF0"/>
    <w:rsid w:val="00A66B8F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373D"/>
    <w:rsid w:val="00BD279D"/>
    <w:rsid w:val="00BD6BB8"/>
    <w:rsid w:val="00BF11E1"/>
    <w:rsid w:val="00C55B84"/>
    <w:rsid w:val="00C66BA2"/>
    <w:rsid w:val="00C95985"/>
    <w:rsid w:val="00CA51E4"/>
    <w:rsid w:val="00CC5026"/>
    <w:rsid w:val="00CC68D0"/>
    <w:rsid w:val="00D03F9A"/>
    <w:rsid w:val="00D06D51"/>
    <w:rsid w:val="00D24991"/>
    <w:rsid w:val="00D50255"/>
    <w:rsid w:val="00D66520"/>
    <w:rsid w:val="00D74124"/>
    <w:rsid w:val="00DE34CF"/>
    <w:rsid w:val="00E13F3D"/>
    <w:rsid w:val="00E34898"/>
    <w:rsid w:val="00EB09B7"/>
    <w:rsid w:val="00EE7D7C"/>
    <w:rsid w:val="00F25D98"/>
    <w:rsid w:val="00F300FB"/>
    <w:rsid w:val="00FB6386"/>
    <w:rsid w:val="00FE2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3E5138"/>
    <w:rPr>
      <w:rFonts w:ascii="Courier New" w:hAnsi="Courier New"/>
      <w:noProof/>
      <w:sz w:val="16"/>
      <w:lang w:val="en-GB" w:eastAsia="en-US"/>
    </w:rPr>
  </w:style>
  <w:style w:type="character" w:customStyle="1" w:styleId="Titre2Car">
    <w:name w:val="Titre 2 Car"/>
    <w:link w:val="Titre2"/>
    <w:rsid w:val="003E513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314920-41BC-4C07-A3B0-5D0D303B4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653</Words>
  <Characters>3597</Characters>
  <Application>Microsoft Office Word</Application>
  <DocSecurity>0</DocSecurity>
  <Lines>29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2</cp:revision>
  <cp:lastPrinted>1899-12-31T23:00:00Z</cp:lastPrinted>
  <dcterms:created xsi:type="dcterms:W3CDTF">2021-03-12T16:48:00Z</dcterms:created>
  <dcterms:modified xsi:type="dcterms:W3CDTF">2021-03-12T16:48:00Z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102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2021</vt:lpwstr>
  </property>
  <property fmtid="{D5CDD505-2E9C-101B-9397-08002B2CF9AE}" pid="8" name="EndDate">
    <vt:lpwstr>5th Mar 2021</vt:lpwstr>
  </property>
  <property fmtid="{D5CDD505-2E9C-101B-9397-08002B2CF9AE}" pid="9" name="Tdoc#">
    <vt:lpwstr>C4-211764</vt:lpwstr>
  </property>
  <property fmtid="{D5CDD505-2E9C-101B-9397-08002B2CF9AE}" pid="10" name="Spec#">
    <vt:lpwstr>29.509</vt:lpwstr>
  </property>
  <property fmtid="{D5CDD505-2E9C-101B-9397-08002B2CF9AE}" pid="11" name="Cr#">
    <vt:lpwstr>0121</vt:lpwstr>
  </property>
  <property fmtid="{D5CDD505-2E9C-101B-9397-08002B2CF9AE}" pid="12" name="Revision">
    <vt:lpwstr>-</vt:lpwstr>
  </property>
  <property fmtid="{D5CDD505-2E9C-101B-9397-08002B2CF9AE}" pid="13" name="Version">
    <vt:lpwstr>17.0.1</vt:lpwstr>
  </property>
  <property fmtid="{D5CDD505-2E9C-101B-9397-08002B2CF9AE}" pid="14" name="CrTitle">
    <vt:lpwstr>29.509 Rel-17 API version and External doc update</vt:lpwstr>
  </property>
  <property fmtid="{D5CDD505-2E9C-101B-9397-08002B2CF9AE}" pid="15" name="SourceIfWg">
    <vt:lpwstr>Orange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2021-03-04</vt:lpwstr>
  </property>
  <property fmtid="{D5CDD505-2E9C-101B-9397-08002B2CF9AE}" pid="20" name="Release">
    <vt:lpwstr>Rel-17</vt:lpwstr>
  </property>
</Properties>
</file>