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012A90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</w:t>
      </w:r>
      <w:r w:rsidR="00CB5EC6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10</w:t>
      </w:r>
      <w:r w:rsidR="00266984">
        <w:rPr>
          <w:b/>
          <w:noProof/>
          <w:sz w:val="24"/>
        </w:rPr>
        <w:t>0</w:t>
      </w:r>
      <w:r w:rsidR="00244C1A">
        <w:rPr>
          <w:b/>
          <w:noProof/>
          <w:sz w:val="24"/>
        </w:rPr>
        <w:t>25</w:t>
      </w:r>
    </w:p>
    <w:p w14:paraId="0E874A83" w14:textId="7F4F2DF6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25</w:t>
      </w:r>
      <w:r w:rsidR="00CB5E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B5EC6">
        <w:rPr>
          <w:b/>
          <w:noProof/>
          <w:sz w:val="24"/>
        </w:rPr>
        <w:t>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B5EC6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4E433" w:rsidR="001E41F3" w:rsidRPr="00410371" w:rsidRDefault="00D52A5E" w:rsidP="00B47B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7B1A">
              <w:rPr>
                <w:b/>
                <w:noProof/>
                <w:sz w:val="28"/>
              </w:rPr>
              <w:t>29.272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14344E" w:rsidR="001E41F3" w:rsidRPr="00410371" w:rsidRDefault="002669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769FC6" w:rsidR="001E41F3" w:rsidRPr="00410371" w:rsidRDefault="00244C1A" w:rsidP="00B47B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F3663" w:rsidR="001E41F3" w:rsidRPr="00410371" w:rsidRDefault="00D52A5E" w:rsidP="00B47B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6984">
              <w:rPr>
                <w:b/>
                <w:noProof/>
                <w:sz w:val="28"/>
              </w:rPr>
              <w:t>16.5</w:t>
            </w:r>
            <w:r w:rsidR="00B47B1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85F4D" w:rsidR="00F25D98" w:rsidRDefault="00D676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C9E0E8" w:rsidR="001E41F3" w:rsidRDefault="00666D8A">
            <w:pPr>
              <w:pStyle w:val="CRCoverPage"/>
              <w:spacing w:after="0"/>
              <w:ind w:left="100"/>
              <w:rPr>
                <w:noProof/>
              </w:rPr>
            </w:pPr>
            <w:r>
              <w:t>Use of inclusive terminology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989150" w:rsidR="001E41F3" w:rsidRDefault="00B47B1A" w:rsidP="00B47B1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E419B" w:rsidR="001E41F3" w:rsidRDefault="00F362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47B1A">
              <w:rPr>
                <w:noProof/>
              </w:rPr>
              <w:t>CT4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915D8A" w:rsidR="001E41F3" w:rsidRDefault="00D676C8" w:rsidP="00D676C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4B21C7" w:rsidR="001E41F3" w:rsidRDefault="00D52A5E" w:rsidP="00B47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47B1A">
              <w:rPr>
                <w:noProof/>
              </w:rPr>
              <w:t>2020-12-16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E98AA8" w:rsidR="001E41F3" w:rsidRDefault="00106E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00468D" w:rsidR="001E41F3" w:rsidRDefault="00D52A5E" w:rsidP="00B47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47B1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5CB3AF" w14:textId="77777777" w:rsidR="001E41F3" w:rsidRDefault="00D676C8" w:rsidP="00D676C8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During SA#90 it was agreed to check 3GPP TS </w:t>
            </w:r>
            <w:r w:rsidRPr="00D676C8">
              <w:rPr>
                <w:noProof/>
                <w:lang w:val="de-DE"/>
              </w:rPr>
              <w:t xml:space="preserve">if their specifiation contain </w:t>
            </w:r>
            <w:r w:rsidRPr="00D676C8">
              <w:rPr>
                <w:noProof/>
              </w:rPr>
              <w:t xml:space="preserve">non-inclusive terms </w:t>
            </w:r>
            <w:r>
              <w:rPr>
                <w:noProof/>
              </w:rPr>
              <w:t xml:space="preserve">see </w:t>
            </w:r>
            <w:r w:rsidRPr="00D676C8">
              <w:rPr>
                <w:noProof/>
                <w:lang w:val="de-DE"/>
              </w:rPr>
              <w:t>SP-201143</w:t>
            </w:r>
            <w:r>
              <w:rPr>
                <w:noProof/>
                <w:lang w:val="de-DE"/>
              </w:rPr>
              <w:t>.</w:t>
            </w:r>
          </w:p>
          <w:p w14:paraId="708AA7DE" w14:textId="4E953FC1" w:rsidR="00D676C8" w:rsidRDefault="00666D8A" w:rsidP="00520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 2</w:t>
            </w:r>
            <w:r w:rsidR="005201FB">
              <w:rPr>
                <w:noProof/>
              </w:rPr>
              <w:t>1</w:t>
            </w:r>
            <w:r>
              <w:rPr>
                <w:noProof/>
              </w:rPr>
              <w:t xml:space="preserve">.801 is updated and the recommendation is added that </w:t>
            </w:r>
            <w:r>
              <w:t xml:space="preserve">3GPP TSs and TRs </w:t>
            </w:r>
            <w:r w:rsidRPr="001F34DE">
              <w:t xml:space="preserve">should not contain </w:t>
            </w:r>
            <w:r>
              <w:t>non-inclusive</w:t>
            </w:r>
            <w:r w:rsidRPr="001F34DE">
              <w:t xml:space="preserve"> terminology.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BE6EB7" w14:textId="3965F699" w:rsidR="001E41F3" w:rsidRDefault="00D6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-White list is replace by permitted list.</w:t>
            </w:r>
          </w:p>
          <w:p w14:paraId="5F7EA572" w14:textId="17B22401" w:rsidR="00D676C8" w:rsidRDefault="00D676C8" w:rsidP="00D6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-Black list is replace by prohibitted list.</w:t>
            </w:r>
          </w:p>
          <w:p w14:paraId="31C656EC" w14:textId="281BEB5E" w:rsidR="00D676C8" w:rsidRDefault="00D676C8" w:rsidP="00D6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-Grey list is replace by tracking list.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AA5EC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21470B" w:rsidR="001E41F3" w:rsidRDefault="00D6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 inclusive language remains in the 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CDD356" w:rsidR="001E41F3" w:rsidRDefault="000B3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6.2.1.2, 6.1.2.3, 7.3.51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0B615B" w:rsidR="001E41F3" w:rsidRDefault="00B47B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A2E236" w:rsidR="001E41F3" w:rsidRDefault="00B47B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CCF8BA" w:rsidR="001E41F3" w:rsidRDefault="00B47B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08E21B" w:rsidR="008863B9" w:rsidRDefault="00244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typo in coverpage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F4225B6" w:rsidR="001E41F3" w:rsidRPr="00B47B1A" w:rsidRDefault="00B47B1A">
      <w:pPr>
        <w:rPr>
          <w:b/>
          <w:noProof/>
          <w:color w:val="0070C0"/>
          <w:sz w:val="36"/>
          <w:szCs w:val="36"/>
        </w:rPr>
      </w:pPr>
      <w:r w:rsidRPr="00B47B1A">
        <w:rPr>
          <w:b/>
          <w:noProof/>
          <w:color w:val="0070C0"/>
          <w:sz w:val="36"/>
          <w:szCs w:val="36"/>
        </w:rPr>
        <w:lastRenderedPageBreak/>
        <w:t>*******First change*******</w:t>
      </w:r>
    </w:p>
    <w:p w14:paraId="5F230301" w14:textId="77777777" w:rsidR="00B47B1A" w:rsidRPr="00C139B4" w:rsidRDefault="00B47B1A" w:rsidP="00B47B1A">
      <w:pPr>
        <w:pStyle w:val="Heading4"/>
      </w:pPr>
      <w:bookmarkStart w:id="1" w:name="_Toc20211930"/>
      <w:bookmarkStart w:id="2" w:name="_Toc27727206"/>
      <w:bookmarkStart w:id="3" w:name="_Toc36041861"/>
      <w:bookmarkStart w:id="4" w:name="_Toc44871284"/>
      <w:bookmarkStart w:id="5" w:name="_Toc44871683"/>
      <w:bookmarkStart w:id="6" w:name="_Toc51861758"/>
      <w:bookmarkStart w:id="7" w:name="_Toc20211931"/>
      <w:bookmarkStart w:id="8" w:name="_Toc27727207"/>
      <w:bookmarkStart w:id="9" w:name="_Toc36041862"/>
      <w:bookmarkStart w:id="10" w:name="_Toc44871285"/>
      <w:bookmarkStart w:id="11" w:name="_Toc44871684"/>
      <w:bookmarkStart w:id="12" w:name="_Toc51861759"/>
      <w:r w:rsidRPr="00C139B4">
        <w:rPr>
          <w:lang w:eastAsia="zh-CN"/>
        </w:rPr>
        <w:t>6</w:t>
      </w:r>
      <w:r w:rsidRPr="00C139B4">
        <w:rPr>
          <w:rFonts w:hint="eastAsia"/>
          <w:lang w:eastAsia="zh-CN"/>
        </w:rPr>
        <w:t>.</w:t>
      </w:r>
      <w:r w:rsidRPr="00C139B4">
        <w:rPr>
          <w:lang w:eastAsia="zh-CN"/>
        </w:rPr>
        <w:t>2</w:t>
      </w:r>
      <w:r w:rsidRPr="00C139B4">
        <w:rPr>
          <w:rFonts w:hint="eastAsia"/>
          <w:lang w:eastAsia="zh-CN"/>
        </w:rPr>
        <w:t>.</w:t>
      </w:r>
      <w:r w:rsidRPr="00C139B4">
        <w:rPr>
          <w:lang w:eastAsia="zh-CN"/>
        </w:rPr>
        <w:t>1.2</w:t>
      </w:r>
      <w:r w:rsidRPr="00C139B4">
        <w:rPr>
          <w:rFonts w:hint="eastAsia"/>
          <w:lang w:eastAsia="zh-CN"/>
        </w:rPr>
        <w:tab/>
      </w:r>
      <w:r w:rsidRPr="00C139B4">
        <w:rPr>
          <w:lang w:eastAsia="zh-CN"/>
        </w:rPr>
        <w:t xml:space="preserve">Detailed behaviour of the MME and </w:t>
      </w:r>
      <w:r w:rsidRPr="00C139B4">
        <w:rPr>
          <w:rFonts w:hint="eastAsia"/>
          <w:lang w:eastAsia="zh-CN"/>
        </w:rPr>
        <w:t xml:space="preserve">the </w:t>
      </w:r>
      <w:r w:rsidRPr="00C139B4">
        <w:rPr>
          <w:lang w:eastAsia="zh-CN"/>
        </w:rPr>
        <w:t>SGSN</w:t>
      </w:r>
      <w:bookmarkEnd w:id="1"/>
      <w:bookmarkEnd w:id="2"/>
      <w:bookmarkEnd w:id="3"/>
      <w:bookmarkEnd w:id="4"/>
      <w:bookmarkEnd w:id="5"/>
      <w:bookmarkEnd w:id="6"/>
    </w:p>
    <w:p w14:paraId="5D373399" w14:textId="77777777" w:rsidR="00B47B1A" w:rsidRPr="00C139B4" w:rsidRDefault="00B47B1A" w:rsidP="00B47B1A">
      <w:pPr>
        <w:rPr>
          <w:lang w:eastAsia="zh-CN"/>
        </w:rPr>
      </w:pPr>
      <w:r w:rsidRPr="00C139B4">
        <w:t xml:space="preserve">The MME </w:t>
      </w:r>
      <w:r w:rsidRPr="00C139B4">
        <w:rPr>
          <w:rFonts w:hint="eastAsia"/>
        </w:rPr>
        <w:t xml:space="preserve">or the SGSN </w:t>
      </w:r>
      <w:r w:rsidRPr="00C139B4">
        <w:t xml:space="preserve">shall make use of this procedure to </w:t>
      </w:r>
      <w:r w:rsidRPr="00C139B4">
        <w:rPr>
          <w:rFonts w:hint="eastAsia"/>
          <w:lang w:eastAsia="zh-CN"/>
        </w:rPr>
        <w:t xml:space="preserve">check the </w:t>
      </w:r>
      <w:r w:rsidRPr="00C139B4">
        <w:t xml:space="preserve">ME identity, </w:t>
      </w:r>
      <w:r w:rsidRPr="00C139B4">
        <w:rPr>
          <w:rFonts w:hint="eastAsia"/>
          <w:lang w:eastAsia="zh-CN"/>
        </w:rPr>
        <w:t xml:space="preserve">if the MME </w:t>
      </w:r>
      <w:r w:rsidRPr="00C139B4">
        <w:rPr>
          <w:rFonts w:hint="eastAsia"/>
        </w:rPr>
        <w:t xml:space="preserve">or the SGSN </w:t>
      </w:r>
      <w:r w:rsidRPr="00C139B4">
        <w:rPr>
          <w:rFonts w:hint="eastAsia"/>
          <w:lang w:eastAsia="zh-CN"/>
        </w:rPr>
        <w:t>is configured</w:t>
      </w:r>
      <w:r w:rsidRPr="00C139B4">
        <w:t xml:space="preserve"> to check the IMEI with the EIR</w:t>
      </w:r>
      <w:r w:rsidRPr="00C139B4">
        <w:rPr>
          <w:rFonts w:hint="eastAsia"/>
          <w:lang w:eastAsia="zh-CN"/>
        </w:rPr>
        <w:t xml:space="preserve">. </w:t>
      </w:r>
    </w:p>
    <w:p w14:paraId="29C3668D" w14:textId="77777777" w:rsidR="00B47B1A" w:rsidRPr="00C139B4" w:rsidRDefault="00B47B1A" w:rsidP="00B47B1A">
      <w:pPr>
        <w:rPr>
          <w:lang w:eastAsia="zh-CN"/>
        </w:rPr>
      </w:pPr>
      <w:r w:rsidRPr="00C139B4">
        <w:rPr>
          <w:lang w:eastAsia="zh-CN"/>
        </w:rPr>
        <w:t>Terminal-Information, when sent by the MME/SGSN to the EIR, shall contain the IMEI AVP, and it may contain also the Software-Version AVP.</w:t>
      </w:r>
    </w:p>
    <w:p w14:paraId="4841ED43" w14:textId="77777777" w:rsidR="00B47B1A" w:rsidRPr="00C139B4" w:rsidRDefault="00B47B1A" w:rsidP="00B47B1A">
      <w:r w:rsidRPr="00C139B4">
        <w:rPr>
          <w:rFonts w:hint="eastAsia"/>
        </w:rPr>
        <w:t>IMSI</w:t>
      </w:r>
      <w:r w:rsidRPr="00C139B4">
        <w:rPr>
          <w:rFonts w:hint="eastAsia"/>
          <w:lang w:eastAsia="zh-CN"/>
        </w:rPr>
        <w:t xml:space="preserve"> may be</w:t>
      </w:r>
      <w:r w:rsidRPr="00C139B4">
        <w:rPr>
          <w:rFonts w:hint="eastAsia"/>
        </w:rPr>
        <w:t xml:space="preserve"> sent</w:t>
      </w:r>
      <w:r w:rsidRPr="00C139B4">
        <w:rPr>
          <w:rFonts w:hint="eastAsia"/>
          <w:lang w:eastAsia="zh-CN"/>
        </w:rPr>
        <w:t xml:space="preserve"> together with </w:t>
      </w:r>
      <w:r w:rsidRPr="00C139B4">
        <w:rPr>
          <w:lang w:val="en-US"/>
        </w:rPr>
        <w:t>Terminal</w:t>
      </w:r>
      <w:r w:rsidRPr="00C139B4">
        <w:rPr>
          <w:rFonts w:hint="eastAsia"/>
          <w:lang w:val="en-US" w:eastAsia="zh-CN"/>
        </w:rPr>
        <w:t xml:space="preserve"> </w:t>
      </w:r>
      <w:r w:rsidRPr="00C139B4">
        <w:rPr>
          <w:lang w:val="en-US"/>
        </w:rPr>
        <w:t>Information</w:t>
      </w:r>
      <w:r w:rsidRPr="00C139B4">
        <w:rPr>
          <w:rFonts w:hint="eastAsia"/>
        </w:rPr>
        <w:t xml:space="preserve"> to the EIR for </w:t>
      </w:r>
      <w:r w:rsidRPr="00C139B4">
        <w:t>operator-determined purposes</w:t>
      </w:r>
      <w:r w:rsidRPr="00C139B4">
        <w:rPr>
          <w:rFonts w:hint="eastAsia"/>
        </w:rPr>
        <w:t>.</w:t>
      </w:r>
    </w:p>
    <w:p w14:paraId="24380C77" w14:textId="6E920396" w:rsidR="00B47B1A" w:rsidRPr="00C139B4" w:rsidRDefault="00B47B1A" w:rsidP="00B47B1A">
      <w:pPr>
        <w:rPr>
          <w:lang w:eastAsia="zh-CN"/>
        </w:rPr>
      </w:pPr>
      <w:r w:rsidRPr="00C139B4">
        <w:t xml:space="preserve">When receiving </w:t>
      </w:r>
      <w:r w:rsidRPr="00C139B4">
        <w:rPr>
          <w:rFonts w:hint="eastAsia"/>
          <w:lang w:eastAsia="zh-CN"/>
        </w:rPr>
        <w:t>the ME Identity Check answer</w:t>
      </w:r>
      <w:r w:rsidRPr="00C139B4">
        <w:t xml:space="preserve"> from the </w:t>
      </w:r>
      <w:r w:rsidRPr="00C139B4">
        <w:rPr>
          <w:rFonts w:hint="eastAsia"/>
          <w:lang w:eastAsia="zh-CN"/>
        </w:rPr>
        <w:t>EIR</w:t>
      </w:r>
      <w:r w:rsidRPr="00C139B4">
        <w:rPr>
          <w:lang w:eastAsia="zh-CN"/>
        </w:rPr>
        <w:t>,</w:t>
      </w:r>
      <w:r w:rsidRPr="00C139B4">
        <w:t xml:space="preserve"> the MME</w:t>
      </w:r>
      <w:r w:rsidRPr="00C139B4">
        <w:rPr>
          <w:rFonts w:hint="eastAsia"/>
          <w:lang w:eastAsia="zh-CN"/>
        </w:rPr>
        <w:t xml:space="preserve"> or the SGSN</w:t>
      </w:r>
      <w:r w:rsidRPr="00C139B4">
        <w:t xml:space="preserve"> shall check the </w:t>
      </w:r>
      <w:r w:rsidRPr="00C139B4">
        <w:rPr>
          <w:rFonts w:hint="eastAsia"/>
          <w:lang w:eastAsia="zh-CN"/>
        </w:rPr>
        <w:t>r</w:t>
      </w:r>
      <w:r w:rsidRPr="00C139B4">
        <w:t>esult</w:t>
      </w:r>
      <w:r w:rsidRPr="00C139B4">
        <w:rPr>
          <w:rFonts w:hint="eastAsia"/>
          <w:lang w:eastAsia="zh-CN"/>
        </w:rPr>
        <w:t xml:space="preserve"> c</w:t>
      </w:r>
      <w:r w:rsidRPr="00C139B4">
        <w:t>ode</w:t>
      </w:r>
      <w:r w:rsidRPr="00C139B4">
        <w:rPr>
          <w:rFonts w:hint="eastAsia"/>
          <w:lang w:eastAsia="zh-CN"/>
        </w:rPr>
        <w:t xml:space="preserve"> and the equipment status</w:t>
      </w:r>
      <w:r w:rsidRPr="00C139B4">
        <w:t xml:space="preserve">. Dependent upon the </w:t>
      </w:r>
      <w:r w:rsidRPr="00C139B4">
        <w:rPr>
          <w:rFonts w:hint="eastAsia"/>
          <w:lang w:eastAsia="zh-CN"/>
        </w:rPr>
        <w:t>r</w:t>
      </w:r>
      <w:r w:rsidRPr="00C139B4">
        <w:t xml:space="preserve">esult, the MME </w:t>
      </w:r>
      <w:r w:rsidRPr="00C139B4">
        <w:rPr>
          <w:rFonts w:hint="eastAsia"/>
          <w:lang w:eastAsia="zh-CN"/>
        </w:rPr>
        <w:t xml:space="preserve">or the SGSN </w:t>
      </w:r>
      <w:r w:rsidRPr="00C139B4">
        <w:t xml:space="preserve">will decide its subsequent actions (e.g. sending an Attach Reject if the EIR indicates that the Mobile Equipment is </w:t>
      </w:r>
      <w:r w:rsidRPr="00C139B4">
        <w:rPr>
          <w:rFonts w:hint="eastAsia"/>
          <w:lang w:eastAsia="zh-CN"/>
        </w:rPr>
        <w:t xml:space="preserve">unknown or </w:t>
      </w:r>
      <w:bookmarkStart w:id="13" w:name="_GoBack"/>
      <w:del w:id="14" w:author="Rapporteuer" w:date="2020-12-16T20:37:00Z">
        <w:r w:rsidRPr="00C139B4" w:rsidDel="00B47B1A">
          <w:delText>blacklisted</w:delText>
        </w:r>
      </w:del>
      <w:bookmarkEnd w:id="13"/>
      <w:ins w:id="15" w:author="Rapporteuer" w:date="2020-12-16T20:37:00Z">
        <w:r>
          <w:t>prohibited</w:t>
        </w:r>
      </w:ins>
      <w:ins w:id="16" w:author="Rapporteuer" w:date="2021-01-07T09:59:00Z">
        <w:r w:rsidR="000D0AA4">
          <w:t xml:space="preserve"> </w:t>
        </w:r>
      </w:ins>
      <w:ins w:id="17" w:author="Rapporteuer" w:date="2020-12-16T20:37:00Z">
        <w:r w:rsidRPr="00C139B4">
          <w:t>listed</w:t>
        </w:r>
      </w:ins>
      <w:r w:rsidRPr="00C139B4">
        <w:t>).</w:t>
      </w:r>
    </w:p>
    <w:p w14:paraId="4C02E94B" w14:textId="77777777" w:rsidR="00B47B1A" w:rsidRPr="00B47B1A" w:rsidRDefault="00B47B1A" w:rsidP="00B47B1A">
      <w:pPr>
        <w:rPr>
          <w:b/>
          <w:noProof/>
          <w:color w:val="0070C0"/>
          <w:sz w:val="36"/>
          <w:szCs w:val="36"/>
        </w:rPr>
      </w:pPr>
      <w:r w:rsidRPr="00B47B1A">
        <w:rPr>
          <w:b/>
          <w:noProof/>
          <w:color w:val="0070C0"/>
          <w:sz w:val="36"/>
          <w:szCs w:val="36"/>
        </w:rPr>
        <w:t>*******</w:t>
      </w:r>
      <w:r>
        <w:rPr>
          <w:b/>
          <w:noProof/>
          <w:color w:val="0070C0"/>
          <w:sz w:val="36"/>
          <w:szCs w:val="36"/>
        </w:rPr>
        <w:t>Nex</w:t>
      </w:r>
      <w:r w:rsidRPr="00B47B1A">
        <w:rPr>
          <w:b/>
          <w:noProof/>
          <w:color w:val="0070C0"/>
          <w:sz w:val="36"/>
          <w:szCs w:val="36"/>
        </w:rPr>
        <w:t>t change*******</w:t>
      </w:r>
    </w:p>
    <w:p w14:paraId="3A94E456" w14:textId="77777777" w:rsidR="00B47B1A" w:rsidRPr="00C139B4" w:rsidRDefault="00B47B1A" w:rsidP="00B47B1A">
      <w:pPr>
        <w:pStyle w:val="Heading4"/>
      </w:pPr>
      <w:r w:rsidRPr="00C139B4">
        <w:rPr>
          <w:lang w:eastAsia="zh-CN"/>
        </w:rPr>
        <w:t>6</w:t>
      </w:r>
      <w:r w:rsidRPr="00C139B4">
        <w:rPr>
          <w:rFonts w:hint="eastAsia"/>
          <w:lang w:eastAsia="zh-CN"/>
        </w:rPr>
        <w:t>.</w:t>
      </w:r>
      <w:r w:rsidRPr="00C139B4">
        <w:rPr>
          <w:lang w:eastAsia="zh-CN"/>
        </w:rPr>
        <w:t>2</w:t>
      </w:r>
      <w:r w:rsidRPr="00C139B4">
        <w:rPr>
          <w:rFonts w:hint="eastAsia"/>
          <w:lang w:eastAsia="zh-CN"/>
        </w:rPr>
        <w:t>.</w:t>
      </w:r>
      <w:r w:rsidRPr="00C139B4">
        <w:rPr>
          <w:lang w:eastAsia="zh-CN"/>
        </w:rPr>
        <w:t>1.3</w:t>
      </w:r>
      <w:r w:rsidRPr="00C139B4">
        <w:rPr>
          <w:rFonts w:hint="eastAsia"/>
          <w:lang w:eastAsia="zh-CN"/>
        </w:rPr>
        <w:tab/>
      </w:r>
      <w:r w:rsidRPr="00C139B4">
        <w:rPr>
          <w:lang w:eastAsia="zh-CN"/>
        </w:rPr>
        <w:t xml:space="preserve">Detailed behaviour of the </w:t>
      </w:r>
      <w:r w:rsidRPr="00C139B4">
        <w:rPr>
          <w:rFonts w:hint="eastAsia"/>
          <w:lang w:eastAsia="zh-CN"/>
        </w:rPr>
        <w:t>EIR</w:t>
      </w:r>
      <w:bookmarkEnd w:id="7"/>
      <w:bookmarkEnd w:id="8"/>
      <w:bookmarkEnd w:id="9"/>
      <w:bookmarkEnd w:id="10"/>
      <w:bookmarkEnd w:id="11"/>
      <w:bookmarkEnd w:id="12"/>
    </w:p>
    <w:p w14:paraId="7D087E6C" w14:textId="77777777" w:rsidR="00B47B1A" w:rsidRPr="00C139B4" w:rsidRDefault="00B47B1A" w:rsidP="00B47B1A">
      <w:r w:rsidRPr="00C139B4">
        <w:t xml:space="preserve">When receiving an </w:t>
      </w:r>
      <w:r w:rsidRPr="00C139B4">
        <w:rPr>
          <w:rFonts w:hint="eastAsia"/>
          <w:lang w:eastAsia="zh-CN"/>
        </w:rPr>
        <w:t xml:space="preserve">ME Identity Check </w:t>
      </w:r>
      <w:r w:rsidRPr="00C139B4">
        <w:t xml:space="preserve">request, the </w:t>
      </w:r>
      <w:r w:rsidRPr="00C139B4">
        <w:rPr>
          <w:rFonts w:hint="eastAsia"/>
          <w:lang w:eastAsia="zh-CN"/>
        </w:rPr>
        <w:t>EIR</w:t>
      </w:r>
      <w:r w:rsidRPr="00C139B4">
        <w:t xml:space="preserve"> shall check whether the </w:t>
      </w:r>
      <w:r w:rsidRPr="00C139B4">
        <w:rPr>
          <w:rFonts w:hint="eastAsia"/>
          <w:lang w:eastAsia="zh-CN"/>
        </w:rPr>
        <w:t xml:space="preserve">mobile equipment </w:t>
      </w:r>
      <w:r w:rsidRPr="00C139B4">
        <w:t>is known.</w:t>
      </w:r>
    </w:p>
    <w:p w14:paraId="49E6E481" w14:textId="77777777" w:rsidR="00B47B1A" w:rsidRPr="00C139B4" w:rsidRDefault="00B47B1A" w:rsidP="00B47B1A">
      <w:r w:rsidRPr="00C139B4">
        <w:t>The EIR shall identify the mobile equipment based on the first 14 digits of the IMEI AVP; if a 15</w:t>
      </w:r>
      <w:r w:rsidRPr="00C139B4">
        <w:rPr>
          <w:vertAlign w:val="superscript"/>
        </w:rPr>
        <w:t>th</w:t>
      </w:r>
      <w:r w:rsidRPr="00C139B4">
        <w:t xml:space="preserve"> digit is received in the IMEI AVP, this digit shall be ignored by the EIR.</w:t>
      </w:r>
    </w:p>
    <w:p w14:paraId="39D8F8AA" w14:textId="368C6A11" w:rsidR="00B47B1A" w:rsidRPr="00C139B4" w:rsidRDefault="00B47B1A" w:rsidP="00B47B1A">
      <w:r w:rsidRPr="00C139B4">
        <w:t xml:space="preserve">Based on operator policies, the EIR may also use the Software-Version AVP, in addition to the first 14 digits of the IMEI AVP, to check the equipment identity against </w:t>
      </w:r>
      <w:del w:id="18" w:author="Rapporteuer" w:date="2020-12-16T20:44:00Z">
        <w:r w:rsidRPr="00C139B4" w:rsidDel="000B3CC9">
          <w:delText xml:space="preserve">Black </w:delText>
        </w:r>
      </w:del>
      <w:ins w:id="19" w:author="Rapporteuer" w:date="2020-12-16T20:44:00Z">
        <w:r w:rsidR="000B3CC9">
          <w:t>prohibited</w:t>
        </w:r>
        <w:r w:rsidR="000B3CC9" w:rsidRPr="00C139B4">
          <w:t xml:space="preserve"> </w:t>
        </w:r>
      </w:ins>
      <w:r w:rsidRPr="00C139B4">
        <w:t xml:space="preserve">and </w:t>
      </w:r>
      <w:del w:id="20" w:author="Rapporteuer" w:date="2020-12-16T20:44:00Z">
        <w:r w:rsidRPr="00C139B4" w:rsidDel="000B3CC9">
          <w:delText xml:space="preserve">Grey </w:delText>
        </w:r>
      </w:del>
      <w:ins w:id="21" w:author="Rapporteuer" w:date="2020-12-16T20:44:00Z">
        <w:r w:rsidR="000B3CC9">
          <w:t>tracking</w:t>
        </w:r>
        <w:r w:rsidR="000B3CC9" w:rsidRPr="00C139B4">
          <w:t xml:space="preserve"> </w:t>
        </w:r>
      </w:ins>
      <w:r w:rsidRPr="00C139B4">
        <w:t xml:space="preserve">lists (see </w:t>
      </w:r>
      <w:r>
        <w:t>3GPP TS 2</w:t>
      </w:r>
      <w:r w:rsidRPr="00C139B4">
        <w:t>2.016</w:t>
      </w:r>
      <w:r>
        <w:t> [</w:t>
      </w:r>
      <w:r w:rsidRPr="00C139B4">
        <w:t>13]).</w:t>
      </w:r>
    </w:p>
    <w:p w14:paraId="53C85664" w14:textId="77777777" w:rsidR="00B47B1A" w:rsidRPr="00C139B4" w:rsidRDefault="00B47B1A" w:rsidP="00B47B1A">
      <w:pPr>
        <w:rPr>
          <w:lang w:eastAsia="zh-CN"/>
        </w:rPr>
      </w:pPr>
      <w:r w:rsidRPr="00C139B4">
        <w:t xml:space="preserve">If the mobile equipment identity is not known, a </w:t>
      </w:r>
      <w:r w:rsidRPr="00C139B4">
        <w:rPr>
          <w:rFonts w:hint="eastAsia"/>
          <w:lang w:eastAsia="zh-CN"/>
        </w:rPr>
        <w:t>r</w:t>
      </w:r>
      <w:r w:rsidRPr="00C139B4">
        <w:t>esult</w:t>
      </w:r>
      <w:r w:rsidRPr="00C139B4">
        <w:rPr>
          <w:rFonts w:hint="eastAsia"/>
          <w:lang w:eastAsia="zh-CN"/>
        </w:rPr>
        <w:t xml:space="preserve"> c</w:t>
      </w:r>
      <w:r w:rsidRPr="00C139B4">
        <w:t>ode of DIAMETER_ERROR_</w:t>
      </w:r>
      <w:r w:rsidRPr="00C139B4">
        <w:rPr>
          <w:rFonts w:hint="eastAsia"/>
          <w:lang w:eastAsia="zh-CN"/>
        </w:rPr>
        <w:t xml:space="preserve"> EQUIPMENT_</w:t>
      </w:r>
      <w:r w:rsidRPr="00C139B4">
        <w:t>U</w:t>
      </w:r>
      <w:r w:rsidRPr="00C139B4">
        <w:rPr>
          <w:rFonts w:hint="eastAsia"/>
          <w:lang w:eastAsia="zh-CN"/>
        </w:rPr>
        <w:t>NKNOWN</w:t>
      </w:r>
      <w:r w:rsidRPr="00C139B4">
        <w:t xml:space="preserve"> is returned.</w:t>
      </w:r>
    </w:p>
    <w:p w14:paraId="47A722DA" w14:textId="77777777" w:rsidR="00B47B1A" w:rsidRPr="00C139B4" w:rsidRDefault="00B47B1A" w:rsidP="00B47B1A">
      <w:pPr>
        <w:rPr>
          <w:lang w:eastAsia="zh-CN"/>
        </w:rPr>
      </w:pPr>
      <w:r w:rsidRPr="00C139B4">
        <w:t xml:space="preserve">If </w:t>
      </w:r>
      <w:r w:rsidRPr="00C139B4">
        <w:rPr>
          <w:rFonts w:hint="eastAsia"/>
          <w:lang w:eastAsia="zh-CN"/>
        </w:rPr>
        <w:t xml:space="preserve">it is known, </w:t>
      </w:r>
      <w:r w:rsidRPr="00C139B4">
        <w:t xml:space="preserve">the </w:t>
      </w:r>
      <w:r w:rsidRPr="00C139B4">
        <w:rPr>
          <w:rFonts w:hint="eastAsia"/>
          <w:lang w:eastAsia="zh-CN"/>
        </w:rPr>
        <w:t>EIR</w:t>
      </w:r>
      <w:r w:rsidRPr="00C139B4">
        <w:t xml:space="preserve"> shall </w:t>
      </w:r>
      <w:r w:rsidRPr="00C139B4">
        <w:rPr>
          <w:rFonts w:hint="eastAsia"/>
          <w:lang w:eastAsia="zh-CN"/>
        </w:rPr>
        <w:t xml:space="preserve">return DIAMETER_SUCCESS with the equipment status. </w:t>
      </w:r>
    </w:p>
    <w:p w14:paraId="327F9E8B" w14:textId="77777777" w:rsidR="00B47B1A" w:rsidRPr="00B47B1A" w:rsidRDefault="00B47B1A" w:rsidP="00B47B1A">
      <w:pPr>
        <w:rPr>
          <w:b/>
          <w:noProof/>
          <w:color w:val="0070C0"/>
          <w:sz w:val="36"/>
          <w:szCs w:val="36"/>
        </w:rPr>
      </w:pPr>
      <w:r w:rsidRPr="00B47B1A">
        <w:rPr>
          <w:b/>
          <w:noProof/>
          <w:color w:val="0070C0"/>
          <w:sz w:val="36"/>
          <w:szCs w:val="36"/>
        </w:rPr>
        <w:t>*******</w:t>
      </w:r>
      <w:r>
        <w:rPr>
          <w:b/>
          <w:noProof/>
          <w:color w:val="0070C0"/>
          <w:sz w:val="36"/>
          <w:szCs w:val="36"/>
        </w:rPr>
        <w:t>Nex</w:t>
      </w:r>
      <w:r w:rsidRPr="00B47B1A">
        <w:rPr>
          <w:b/>
          <w:noProof/>
          <w:color w:val="0070C0"/>
          <w:sz w:val="36"/>
          <w:szCs w:val="36"/>
        </w:rPr>
        <w:t>t change*******</w:t>
      </w:r>
    </w:p>
    <w:p w14:paraId="0DBA7C9A" w14:textId="77777777" w:rsidR="00B47B1A" w:rsidRPr="00C139B4" w:rsidRDefault="00B47B1A" w:rsidP="00B47B1A">
      <w:pPr>
        <w:pStyle w:val="Heading3"/>
        <w:rPr>
          <w:lang w:eastAsia="zh-CN"/>
        </w:rPr>
      </w:pPr>
      <w:bookmarkStart w:id="22" w:name="_Toc20212021"/>
      <w:bookmarkStart w:id="23" w:name="_Toc27727297"/>
      <w:bookmarkStart w:id="24" w:name="_Toc36041952"/>
      <w:bookmarkStart w:id="25" w:name="_Toc44871375"/>
      <w:bookmarkStart w:id="26" w:name="_Toc44871774"/>
      <w:bookmarkStart w:id="27" w:name="_Toc51861849"/>
      <w:r w:rsidRPr="00C139B4">
        <w:t>7.3.</w:t>
      </w:r>
      <w:r w:rsidRPr="00C139B4">
        <w:rPr>
          <w:lang w:eastAsia="zh-CN"/>
        </w:rPr>
        <w:t>51</w:t>
      </w:r>
      <w:r w:rsidRPr="00C139B4">
        <w:tab/>
        <w:t>Equipment</w:t>
      </w:r>
      <w:r w:rsidRPr="00C139B4">
        <w:rPr>
          <w:rFonts w:hint="eastAsia"/>
          <w:lang w:eastAsia="zh-CN"/>
        </w:rPr>
        <w:t>-S</w:t>
      </w:r>
      <w:r w:rsidRPr="00C139B4">
        <w:t>tatus</w:t>
      </w:r>
      <w:bookmarkEnd w:id="22"/>
      <w:bookmarkEnd w:id="23"/>
      <w:bookmarkEnd w:id="24"/>
      <w:bookmarkEnd w:id="25"/>
      <w:bookmarkEnd w:id="26"/>
      <w:bookmarkEnd w:id="27"/>
    </w:p>
    <w:p w14:paraId="464AD0E0" w14:textId="77777777" w:rsidR="00B47B1A" w:rsidRPr="00C139B4" w:rsidRDefault="00B47B1A" w:rsidP="00B47B1A">
      <w:r w:rsidRPr="00C139B4">
        <w:t>T</w:t>
      </w:r>
      <w:r w:rsidRPr="00C139B4">
        <w:rPr>
          <w:lang w:eastAsia="zh-CN"/>
        </w:rPr>
        <w:t>he Equipment</w:t>
      </w:r>
      <w:r w:rsidRPr="00C139B4">
        <w:rPr>
          <w:rFonts w:hint="eastAsia"/>
          <w:lang w:eastAsia="zh-CN"/>
        </w:rPr>
        <w:t>-S</w:t>
      </w:r>
      <w:r w:rsidRPr="00C139B4">
        <w:rPr>
          <w:lang w:eastAsia="zh-CN"/>
        </w:rPr>
        <w:t>tatus AVP</w:t>
      </w:r>
      <w:r w:rsidRPr="00C139B4">
        <w:t xml:space="preserve"> is of type </w:t>
      </w:r>
      <w:r w:rsidRPr="00C139B4">
        <w:rPr>
          <w:rFonts w:hint="eastAsia"/>
          <w:lang w:eastAsia="zh-CN"/>
        </w:rPr>
        <w:t>Enumerated, and shall contain</w:t>
      </w:r>
      <w:r w:rsidRPr="00C139B4">
        <w:t xml:space="preserve"> </w:t>
      </w:r>
      <w:r w:rsidRPr="00C139B4">
        <w:rPr>
          <w:rFonts w:hint="eastAsia"/>
          <w:lang w:eastAsia="zh-CN"/>
        </w:rPr>
        <w:t>the status of the mobile equipment</w:t>
      </w:r>
      <w:r w:rsidRPr="00C139B4">
        <w:t>. The following values are defined:</w:t>
      </w:r>
    </w:p>
    <w:p w14:paraId="3F3BEC4E" w14:textId="4879F741" w:rsidR="00B47B1A" w:rsidRPr="00C139B4" w:rsidRDefault="000B3CC9" w:rsidP="00B47B1A">
      <w:pPr>
        <w:pStyle w:val="B1"/>
      </w:pPr>
      <w:ins w:id="28" w:author="Rapporteuer" w:date="2020-12-16T20:43:00Z">
        <w:r>
          <w:rPr>
            <w:lang w:eastAsia="zh-CN"/>
          </w:rPr>
          <w:t>PERMITTED</w:t>
        </w:r>
      </w:ins>
      <w:del w:id="29" w:author="Rapporteuer" w:date="2020-12-16T20:43:00Z">
        <w:r w:rsidR="00B47B1A" w:rsidRPr="00C139B4" w:rsidDel="000B3CC9">
          <w:rPr>
            <w:rFonts w:hint="eastAsia"/>
            <w:lang w:eastAsia="zh-CN"/>
          </w:rPr>
          <w:delText>WHITE</w:delText>
        </w:r>
      </w:del>
      <w:r w:rsidR="00B47B1A" w:rsidRPr="00C139B4">
        <w:rPr>
          <w:rFonts w:hint="eastAsia"/>
          <w:lang w:eastAsia="zh-CN"/>
        </w:rPr>
        <w:t>LISTED</w:t>
      </w:r>
      <w:r w:rsidR="00B47B1A" w:rsidRPr="00C139B4">
        <w:t xml:space="preserve"> (0)</w:t>
      </w:r>
    </w:p>
    <w:p w14:paraId="78E53863" w14:textId="6AF46958" w:rsidR="00B47B1A" w:rsidRPr="00C139B4" w:rsidRDefault="000B3CC9" w:rsidP="00B47B1A">
      <w:pPr>
        <w:pStyle w:val="B1"/>
        <w:rPr>
          <w:lang w:eastAsia="zh-CN"/>
        </w:rPr>
      </w:pPr>
      <w:ins w:id="30" w:author="Rapporteuer" w:date="2020-12-16T20:43:00Z">
        <w:r>
          <w:rPr>
            <w:lang w:eastAsia="zh-CN"/>
          </w:rPr>
          <w:t>PROHIBITED</w:t>
        </w:r>
      </w:ins>
      <w:del w:id="31" w:author="Rapporteuer" w:date="2020-12-16T20:44:00Z">
        <w:r w:rsidR="00B47B1A" w:rsidRPr="00C139B4" w:rsidDel="000B3CC9">
          <w:rPr>
            <w:rFonts w:hint="eastAsia"/>
            <w:lang w:eastAsia="zh-CN"/>
          </w:rPr>
          <w:delText>BLACK</w:delText>
        </w:r>
      </w:del>
      <w:r w:rsidR="00B47B1A" w:rsidRPr="00C139B4">
        <w:rPr>
          <w:rFonts w:hint="eastAsia"/>
          <w:lang w:eastAsia="zh-CN"/>
        </w:rPr>
        <w:t>LISTED</w:t>
      </w:r>
      <w:r w:rsidR="00B47B1A" w:rsidRPr="00C139B4">
        <w:t xml:space="preserve"> (</w:t>
      </w:r>
      <w:r w:rsidR="00B47B1A" w:rsidRPr="00C139B4">
        <w:rPr>
          <w:rFonts w:hint="eastAsia"/>
          <w:lang w:eastAsia="zh-CN"/>
        </w:rPr>
        <w:t>1</w:t>
      </w:r>
      <w:r w:rsidR="00B47B1A" w:rsidRPr="00C139B4">
        <w:t>)</w:t>
      </w:r>
    </w:p>
    <w:p w14:paraId="0CB115D2" w14:textId="0A164824" w:rsidR="00B47B1A" w:rsidRPr="00C139B4" w:rsidRDefault="000B3CC9" w:rsidP="00B47B1A">
      <w:pPr>
        <w:pStyle w:val="B1"/>
        <w:rPr>
          <w:lang w:eastAsia="zh-CN"/>
        </w:rPr>
      </w:pPr>
      <w:ins w:id="32" w:author="Rapporteuer" w:date="2020-12-16T20:39:00Z">
        <w:r>
          <w:rPr>
            <w:lang w:eastAsia="zh-CN"/>
          </w:rPr>
          <w:t>TRACKING</w:t>
        </w:r>
      </w:ins>
      <w:del w:id="33" w:author="Rapporteuer" w:date="2020-12-16T20:39:00Z">
        <w:r w:rsidR="00B47B1A" w:rsidRPr="00C139B4" w:rsidDel="000B3CC9">
          <w:rPr>
            <w:rFonts w:hint="eastAsia"/>
            <w:lang w:eastAsia="zh-CN"/>
          </w:rPr>
          <w:delText>GREY</w:delText>
        </w:r>
      </w:del>
      <w:r w:rsidR="00B47B1A" w:rsidRPr="00C139B4">
        <w:rPr>
          <w:rFonts w:hint="eastAsia"/>
          <w:lang w:eastAsia="zh-CN"/>
        </w:rPr>
        <w:t>LISTED (2)</w:t>
      </w:r>
    </w:p>
    <w:p w14:paraId="076EB983" w14:textId="77777777" w:rsidR="00B47B1A" w:rsidRDefault="00B47B1A">
      <w:pPr>
        <w:rPr>
          <w:noProof/>
        </w:rPr>
      </w:pPr>
    </w:p>
    <w:p w14:paraId="5D0A8A31" w14:textId="77777777" w:rsidR="00B47B1A" w:rsidRDefault="00B47B1A">
      <w:pPr>
        <w:rPr>
          <w:noProof/>
        </w:rPr>
      </w:pPr>
    </w:p>
    <w:p w14:paraId="74331C33" w14:textId="77777777" w:rsidR="00B47B1A" w:rsidRDefault="00B47B1A">
      <w:pPr>
        <w:rPr>
          <w:noProof/>
        </w:rPr>
      </w:pPr>
    </w:p>
    <w:p w14:paraId="67CDC0EB" w14:textId="77777777" w:rsidR="00B47B1A" w:rsidRDefault="00B47B1A">
      <w:pPr>
        <w:rPr>
          <w:noProof/>
        </w:rPr>
      </w:pPr>
    </w:p>
    <w:p w14:paraId="5B6EE2E4" w14:textId="77777777" w:rsidR="00B47B1A" w:rsidRDefault="00B47B1A">
      <w:pPr>
        <w:rPr>
          <w:noProof/>
        </w:rPr>
      </w:pPr>
    </w:p>
    <w:p w14:paraId="480337C5" w14:textId="77777777" w:rsidR="00B47B1A" w:rsidRDefault="00B47B1A">
      <w:pPr>
        <w:rPr>
          <w:noProof/>
        </w:rPr>
      </w:pPr>
    </w:p>
    <w:p w14:paraId="000A6AB1" w14:textId="1CCBD17F" w:rsidR="00B47B1A" w:rsidRPr="00B47B1A" w:rsidRDefault="00B47B1A" w:rsidP="00B47B1A">
      <w:pPr>
        <w:rPr>
          <w:b/>
          <w:noProof/>
          <w:color w:val="0070C0"/>
          <w:sz w:val="36"/>
          <w:szCs w:val="36"/>
        </w:rPr>
      </w:pPr>
      <w:r w:rsidRPr="00B47B1A">
        <w:rPr>
          <w:b/>
          <w:noProof/>
          <w:color w:val="0070C0"/>
          <w:sz w:val="36"/>
          <w:szCs w:val="36"/>
        </w:rPr>
        <w:t>*******</w:t>
      </w:r>
      <w:r>
        <w:rPr>
          <w:b/>
          <w:noProof/>
          <w:color w:val="0070C0"/>
          <w:sz w:val="36"/>
          <w:szCs w:val="36"/>
        </w:rPr>
        <w:t>End of</w:t>
      </w:r>
      <w:r w:rsidRPr="00B47B1A">
        <w:rPr>
          <w:b/>
          <w:noProof/>
          <w:color w:val="0070C0"/>
          <w:sz w:val="36"/>
          <w:szCs w:val="36"/>
        </w:rPr>
        <w:t xml:space="preserve"> change</w:t>
      </w:r>
      <w:r>
        <w:rPr>
          <w:b/>
          <w:noProof/>
          <w:color w:val="0070C0"/>
          <w:sz w:val="36"/>
          <w:szCs w:val="36"/>
        </w:rPr>
        <w:t>s</w:t>
      </w:r>
      <w:r w:rsidRPr="00B47B1A">
        <w:rPr>
          <w:b/>
          <w:noProof/>
          <w:color w:val="0070C0"/>
          <w:sz w:val="36"/>
          <w:szCs w:val="36"/>
        </w:rPr>
        <w:t>*******</w:t>
      </w:r>
    </w:p>
    <w:p w14:paraId="3E7F4C78" w14:textId="77777777" w:rsidR="00B47B1A" w:rsidRDefault="00B47B1A">
      <w:pPr>
        <w:rPr>
          <w:noProof/>
        </w:rPr>
      </w:pPr>
    </w:p>
    <w:sectPr w:rsidR="00B47B1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ADC227" w14:textId="77777777" w:rsidR="00836295" w:rsidRDefault="00836295">
      <w:r>
        <w:separator/>
      </w:r>
    </w:p>
  </w:endnote>
  <w:endnote w:type="continuationSeparator" w:id="0">
    <w:p w14:paraId="369CFB70" w14:textId="77777777" w:rsidR="00836295" w:rsidRDefault="00836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5A0E19" w14:textId="77777777" w:rsidR="00836295" w:rsidRDefault="00836295">
      <w:r>
        <w:separator/>
      </w:r>
    </w:p>
  </w:footnote>
  <w:footnote w:type="continuationSeparator" w:id="0">
    <w:p w14:paraId="4798E7FE" w14:textId="77777777" w:rsidR="00836295" w:rsidRDefault="008362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er">
    <w15:presenceInfo w15:providerId="None" w15:userId="Rapporteu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3CC9"/>
    <w:rsid w:val="000B7FED"/>
    <w:rsid w:val="000C038A"/>
    <w:rsid w:val="000C6598"/>
    <w:rsid w:val="000D0AA4"/>
    <w:rsid w:val="000D44B3"/>
    <w:rsid w:val="00106E64"/>
    <w:rsid w:val="00145D43"/>
    <w:rsid w:val="00192C46"/>
    <w:rsid w:val="001A08B3"/>
    <w:rsid w:val="001A7B60"/>
    <w:rsid w:val="001B52F0"/>
    <w:rsid w:val="001B7A65"/>
    <w:rsid w:val="001E41F3"/>
    <w:rsid w:val="00244C1A"/>
    <w:rsid w:val="0026004D"/>
    <w:rsid w:val="002640DD"/>
    <w:rsid w:val="00266984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454E"/>
    <w:rsid w:val="003E1A36"/>
    <w:rsid w:val="00410371"/>
    <w:rsid w:val="004242F1"/>
    <w:rsid w:val="004B75B7"/>
    <w:rsid w:val="0051580D"/>
    <w:rsid w:val="005201FB"/>
    <w:rsid w:val="00547111"/>
    <w:rsid w:val="00592D74"/>
    <w:rsid w:val="005E2C44"/>
    <w:rsid w:val="00621188"/>
    <w:rsid w:val="006257ED"/>
    <w:rsid w:val="00665C47"/>
    <w:rsid w:val="00666D8A"/>
    <w:rsid w:val="00695808"/>
    <w:rsid w:val="006B46FB"/>
    <w:rsid w:val="006E21FB"/>
    <w:rsid w:val="00792342"/>
    <w:rsid w:val="007977A8"/>
    <w:rsid w:val="007B512A"/>
    <w:rsid w:val="007B5EDB"/>
    <w:rsid w:val="007C2097"/>
    <w:rsid w:val="007D6A07"/>
    <w:rsid w:val="007F7259"/>
    <w:rsid w:val="008040A8"/>
    <w:rsid w:val="008279FA"/>
    <w:rsid w:val="00836295"/>
    <w:rsid w:val="008626E7"/>
    <w:rsid w:val="00870EE7"/>
    <w:rsid w:val="008863B9"/>
    <w:rsid w:val="00886BBC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B1A"/>
    <w:rsid w:val="00B52AAE"/>
    <w:rsid w:val="00B67B97"/>
    <w:rsid w:val="00B968C8"/>
    <w:rsid w:val="00BA3EC5"/>
    <w:rsid w:val="00BA51D9"/>
    <w:rsid w:val="00BB5DFC"/>
    <w:rsid w:val="00BD279D"/>
    <w:rsid w:val="00BD6BB8"/>
    <w:rsid w:val="00C103A1"/>
    <w:rsid w:val="00C42356"/>
    <w:rsid w:val="00C66BA2"/>
    <w:rsid w:val="00C95985"/>
    <w:rsid w:val="00CB5EC6"/>
    <w:rsid w:val="00CC5026"/>
    <w:rsid w:val="00CC68D0"/>
    <w:rsid w:val="00CD7A7F"/>
    <w:rsid w:val="00D03F9A"/>
    <w:rsid w:val="00D06D51"/>
    <w:rsid w:val="00D24991"/>
    <w:rsid w:val="00D50255"/>
    <w:rsid w:val="00D52A5E"/>
    <w:rsid w:val="00D66520"/>
    <w:rsid w:val="00D676C8"/>
    <w:rsid w:val="00DE34CF"/>
    <w:rsid w:val="00E13F3D"/>
    <w:rsid w:val="00E34898"/>
    <w:rsid w:val="00EB09B7"/>
    <w:rsid w:val="00EE7D7C"/>
    <w:rsid w:val="00F25D98"/>
    <w:rsid w:val="00F300FB"/>
    <w:rsid w:val="00F362A3"/>
    <w:rsid w:val="00FB6386"/>
    <w:rsid w:val="00FB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47B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F3467-7E96-49F9-8DEA-BB15C3239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Rapporteuer</cp:lastModifiedBy>
  <cp:revision>9</cp:revision>
  <cp:lastPrinted>1899-12-31T23:00:00Z</cp:lastPrinted>
  <dcterms:created xsi:type="dcterms:W3CDTF">2020-12-16T20:27:00Z</dcterms:created>
  <dcterms:modified xsi:type="dcterms:W3CDTF">2021-01-08T15:49:00Z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(2)FC2evpne6O5BWda+W4MLGbtz2kIFA6UpBLRNh3poR7unwv836ADnvDRIWeu7HVMNgfrbGn3V
/1Hba3fXWdDHJxQF0HnBui2v1yBLg2Wx3iwkNYNj5CyAPvmaNEEmRIHHA9pEWiP1SmUu7g8v
pkDamQAPa/jlkgkCyh1XonDlP0xcC30UxmPnShS4d7/nxBAwJSxN3MpBlbQXVj6ID8E6zlq3
LZEH12y7MyjVu99b16</vt:lpwstr>
  </property>
  <property fmtid="{D5CDD505-2E9C-101B-9397-08002B2CF9AE}" pid="22" name="_2015_ms_pID_7253431">
    <vt:lpwstr>e2rGRLgon/qzXmP3cwi2dHyVfGvDJeC7vcrBXfJey04cx6lyQFUb60
T21Er5aDuB16i08P+f1Q9Nbhi/orJ+ZehKKZv1gDrPAjIiE9/v3mI5TcQfbGoUj6rfAyotfe
BOOOH3psmTYsCeDfxde3vwkKhkOmCKgLatGwEg8KObsL6pqFK32sB2Qqil3ehvG4X4Y=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1610011979</vt:lpwstr>
  </property>
</Properties>
</file>