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1663C" w14:textId="322266F3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0C1A4F">
        <w:rPr>
          <w:b/>
          <w:noProof/>
          <w:sz w:val="24"/>
        </w:rPr>
        <w:t>1384</w:t>
      </w:r>
    </w:p>
    <w:p w14:paraId="260BD6BA" w14:textId="77777777" w:rsidR="00AE28BA" w:rsidRDefault="00AE28BA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0EAC1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E72F8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CCE8F0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C1A4F">
              <w:rPr>
                <w:b/>
                <w:noProof/>
                <w:sz w:val="28"/>
              </w:rPr>
              <w:t>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F6E7D6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E72F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C1A4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21717F" w:rsidR="001E41F3" w:rsidRDefault="003A01E2">
            <w:pPr>
              <w:pStyle w:val="CRCoverPage"/>
              <w:spacing w:after="0"/>
              <w:ind w:left="100"/>
              <w:rPr>
                <w:noProof/>
              </w:rPr>
            </w:pPr>
            <w:r>
              <w:t>Title and Scope of TS 29.562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D2F4C6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1E288E" w:rsidR="001E41F3" w:rsidRDefault="003A01E2">
            <w:pPr>
              <w:pStyle w:val="CRCoverPage"/>
              <w:spacing w:after="0"/>
              <w:ind w:left="100"/>
              <w:rPr>
                <w:noProof/>
              </w:rPr>
            </w:pPr>
            <w:r>
              <w:t>GBA_5G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4A711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A190D">
              <w:t>2</w:t>
            </w:r>
            <w:r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F17019" w:rsidR="001E41F3" w:rsidRPr="00DA190D" w:rsidRDefault="007C5AB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408872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C7A38" w14:textId="77777777" w:rsidR="000948BE" w:rsidRDefault="003A01E2" w:rsidP="00AE7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been agreed by CT4 to rename the title and scope of TS 29.562 to cover several SBA HSS services, not only IMS-specific (e.g. GBA-related services).</w:t>
            </w:r>
          </w:p>
          <w:p w14:paraId="708AA7DE" w14:textId="08C39374" w:rsidR="003A01E2" w:rsidRDefault="003A01E2" w:rsidP="00AE72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FF6AA" w14:textId="77777777" w:rsidR="009D6559" w:rsidRDefault="003A01E2" w:rsidP="00AE7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 the title of the TS to "HSS Services"</w:t>
            </w:r>
          </w:p>
          <w:p w14:paraId="6427CE6D" w14:textId="77777777" w:rsidR="003A01E2" w:rsidRDefault="003A01E2" w:rsidP="00AE7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scope, so it covers IMS and GBA services of the HSS</w:t>
            </w:r>
          </w:p>
          <w:p w14:paraId="31C656EC" w14:textId="5DE98F35" w:rsidR="003A01E2" w:rsidRDefault="003A01E2" w:rsidP="00AE72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4C62E" w:rsidR="009D6559" w:rsidRDefault="003A01E2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cannot accomodate the specification of GBA services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73C90" w:rsidR="001E41F3" w:rsidRDefault="00AE7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Front Page (Title), </w:t>
            </w:r>
            <w:r w:rsidR="006E4C62">
              <w:rPr>
                <w:noProof/>
              </w:rPr>
              <w:t>1, 2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B62E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39763B" w:rsidR="001E41F3" w:rsidRDefault="003A01E2" w:rsidP="00AE7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6BF06" w14:textId="77777777" w:rsidR="00060732" w:rsidRPr="006B5418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4"/>
      <w:bookmarkStart w:id="4" w:name="_Toc33962654"/>
      <w:bookmarkStart w:id="5" w:name="_Toc42883423"/>
      <w:bookmarkStart w:id="6" w:name="_Toc49733291"/>
      <w:bookmarkStart w:id="7" w:name="_Toc56690660"/>
      <w:bookmarkStart w:id="8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0423"/>
      </w:tblGrid>
      <w:tr w:rsidR="00AE72F8" w14:paraId="7A629C7F" w14:textId="77777777" w:rsidTr="00301061">
        <w:tc>
          <w:tcPr>
            <w:tcW w:w="10423" w:type="dxa"/>
            <w:shd w:val="clear" w:color="auto" w:fill="auto"/>
          </w:tcPr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p w14:paraId="1C8A22B8" w14:textId="77777777" w:rsidR="00AE72F8" w:rsidRDefault="00AE72F8" w:rsidP="00301061">
            <w:pPr>
              <w:pStyle w:val="ZA"/>
              <w:framePr w:w="0" w:hRule="auto" w:wrap="auto" w:vAnchor="margin" w:hAnchor="text" w:yAlign="inline"/>
            </w:pPr>
            <w:r>
              <w:rPr>
                <w:noProof w:val="0"/>
                <w:sz w:val="64"/>
              </w:rPr>
              <w:t>3GPP TS 2</w:t>
            </w:r>
            <w:r w:rsidRPr="00F91D2F">
              <w:rPr>
                <w:noProof w:val="0"/>
                <w:sz w:val="64"/>
              </w:rPr>
              <w:t xml:space="preserve">9.562 </w:t>
            </w:r>
            <w:r w:rsidRPr="00F91D2F">
              <w:rPr>
                <w:noProof w:val="0"/>
              </w:rPr>
              <w:t>V</w:t>
            </w:r>
            <w:r>
              <w:rPr>
                <w:noProof w:val="0"/>
              </w:rPr>
              <w:t>16</w:t>
            </w:r>
            <w:r w:rsidRPr="00F91D2F">
              <w:rPr>
                <w:noProof w:val="0"/>
              </w:rPr>
              <w:t>.</w:t>
            </w:r>
            <w:r>
              <w:rPr>
                <w:noProof w:val="0"/>
              </w:rPr>
              <w:t>3</w:t>
            </w:r>
            <w:r w:rsidRPr="00F91D2F">
              <w:rPr>
                <w:noProof w:val="0"/>
              </w:rPr>
              <w:t>.</w:t>
            </w:r>
            <w:r>
              <w:rPr>
                <w:noProof w:val="0"/>
              </w:rPr>
              <w:t>0</w:t>
            </w:r>
            <w:r w:rsidRPr="00F91D2F">
              <w:rPr>
                <w:noProof w:val="0"/>
              </w:rPr>
              <w:t xml:space="preserve"> </w:t>
            </w:r>
            <w:r w:rsidRPr="00F91D2F">
              <w:rPr>
                <w:noProof w:val="0"/>
                <w:sz w:val="32"/>
              </w:rPr>
              <w:t>(20</w:t>
            </w:r>
            <w:r>
              <w:rPr>
                <w:noProof w:val="0"/>
                <w:sz w:val="32"/>
              </w:rPr>
              <w:t>20</w:t>
            </w:r>
            <w:r w:rsidRPr="00F91D2F">
              <w:rPr>
                <w:noProof w:val="0"/>
                <w:sz w:val="32"/>
              </w:rPr>
              <w:t>-</w:t>
            </w:r>
            <w:r>
              <w:rPr>
                <w:noProof w:val="0"/>
                <w:sz w:val="32"/>
              </w:rPr>
              <w:t>12</w:t>
            </w:r>
            <w:r w:rsidRPr="00F91D2F">
              <w:rPr>
                <w:noProof w:val="0"/>
                <w:sz w:val="32"/>
              </w:rPr>
              <w:t>)</w:t>
            </w:r>
          </w:p>
        </w:tc>
      </w:tr>
      <w:tr w:rsidR="00AE72F8" w14:paraId="1ABF52BC" w14:textId="77777777" w:rsidTr="00301061">
        <w:trPr>
          <w:trHeight w:hRule="exact" w:val="1134"/>
        </w:trPr>
        <w:tc>
          <w:tcPr>
            <w:tcW w:w="10423" w:type="dxa"/>
            <w:shd w:val="clear" w:color="auto" w:fill="auto"/>
          </w:tcPr>
          <w:p w14:paraId="341AA20F" w14:textId="77777777" w:rsidR="00AE72F8" w:rsidRPr="00FC4C9C" w:rsidRDefault="00AE72F8" w:rsidP="00301061">
            <w:pPr>
              <w:pStyle w:val="ZB"/>
              <w:framePr w:w="0" w:hRule="auto" w:wrap="auto" w:vAnchor="margin" w:hAnchor="text" w:yAlign="inline"/>
            </w:pPr>
            <w:r w:rsidRPr="004D3578">
              <w:t xml:space="preserve">Technical </w:t>
            </w:r>
            <w:bookmarkStart w:id="9" w:name="spectype2"/>
            <w:r w:rsidRPr="00FC4C9C">
              <w:t>Specific</w:t>
            </w:r>
            <w:bookmarkEnd w:id="9"/>
            <w:r w:rsidRPr="00FC4C9C">
              <w:t>ation</w:t>
            </w:r>
          </w:p>
          <w:p w14:paraId="7CC7DEE8" w14:textId="77777777" w:rsidR="00AE72F8" w:rsidRDefault="00AE72F8" w:rsidP="00301061"/>
        </w:tc>
      </w:tr>
      <w:tr w:rsidR="00AE72F8" w:rsidRPr="00133525" w14:paraId="3E8CDD8A" w14:textId="77777777" w:rsidTr="00301061">
        <w:trPr>
          <w:trHeight w:hRule="exact" w:val="3686"/>
        </w:trPr>
        <w:tc>
          <w:tcPr>
            <w:tcW w:w="10423" w:type="dxa"/>
            <w:shd w:val="clear" w:color="auto" w:fill="auto"/>
          </w:tcPr>
          <w:p w14:paraId="38D5B1DE" w14:textId="77777777" w:rsidR="00AE72F8" w:rsidRPr="004D3578" w:rsidRDefault="00AE72F8" w:rsidP="00301061">
            <w:pPr>
              <w:pStyle w:val="ZT"/>
              <w:framePr w:wrap="auto" w:hAnchor="text" w:yAlign="inline"/>
            </w:pPr>
            <w:r w:rsidRPr="004D3578">
              <w:t>3rd Generation Partnership Project;</w:t>
            </w:r>
          </w:p>
          <w:p w14:paraId="791554A2" w14:textId="77777777" w:rsidR="00AE72F8" w:rsidRPr="00F91D2F" w:rsidRDefault="00AE72F8" w:rsidP="00301061">
            <w:pPr>
              <w:pStyle w:val="ZT"/>
              <w:framePr w:wrap="auto" w:hAnchor="text" w:yAlign="inline"/>
            </w:pPr>
            <w:r w:rsidRPr="00F91D2F">
              <w:t>Technical Specification Group Core Network and Terminals;</w:t>
            </w:r>
          </w:p>
          <w:p w14:paraId="425CB387" w14:textId="77777777" w:rsidR="00AE72F8" w:rsidRPr="00F91D2F" w:rsidRDefault="00AE72F8" w:rsidP="00301061">
            <w:pPr>
              <w:pStyle w:val="ZT"/>
              <w:framePr w:wrap="auto" w:hAnchor="text" w:yAlign="inline"/>
            </w:pPr>
            <w:r w:rsidRPr="00F91D2F">
              <w:t>5G System;</w:t>
            </w:r>
          </w:p>
          <w:p w14:paraId="79601270" w14:textId="219455FD" w:rsidR="00AE72F8" w:rsidRPr="00F91D2F" w:rsidRDefault="00AE72F8" w:rsidP="00301061">
            <w:pPr>
              <w:pStyle w:val="ZT"/>
              <w:framePr w:wrap="auto" w:hAnchor="text" w:yAlign="inline"/>
            </w:pPr>
            <w:r w:rsidRPr="00F91D2F">
              <w:t>Home Subscriber Server (HSS) Services</w:t>
            </w:r>
            <w:del w:id="10" w:author="Jesus de Gregorio" w:date="2021-02-03T14:04:00Z">
              <w:r w:rsidRPr="00F91D2F" w:rsidDel="00AE72F8">
                <w:delText xml:space="preserve"> for </w:delText>
              </w:r>
              <w:r w:rsidDel="00AE72F8">
                <w:delText>i</w:delText>
              </w:r>
              <w:r w:rsidRPr="00F91D2F" w:rsidDel="00AE72F8">
                <w:delText>nterworking with the IP Multimedia Subsystem (IMS)</w:delText>
              </w:r>
            </w:del>
            <w:r w:rsidRPr="00F91D2F">
              <w:t>;</w:t>
            </w:r>
          </w:p>
          <w:p w14:paraId="75B04F11" w14:textId="77777777" w:rsidR="00AE72F8" w:rsidRPr="00F91D2F" w:rsidRDefault="00AE72F8" w:rsidP="00301061">
            <w:pPr>
              <w:pStyle w:val="ZT"/>
              <w:framePr w:wrap="auto" w:hAnchor="text" w:yAlign="inline"/>
            </w:pPr>
            <w:r w:rsidRPr="00F91D2F">
              <w:t>Stage 3</w:t>
            </w:r>
          </w:p>
          <w:p w14:paraId="07D62D19" w14:textId="77777777" w:rsidR="00AE72F8" w:rsidRPr="00133525" w:rsidRDefault="00AE72F8" w:rsidP="00301061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F91D2F">
              <w:t>(</w:t>
            </w:r>
            <w:r w:rsidRPr="00F91D2F">
              <w:rPr>
                <w:rStyle w:val="ZGSM"/>
              </w:rPr>
              <w:t>Release 16</w:t>
            </w:r>
            <w:r w:rsidRPr="00F91D2F">
              <w:t>)</w:t>
            </w:r>
          </w:p>
        </w:tc>
      </w:tr>
    </w:tbl>
    <w:p w14:paraId="13885301" w14:textId="77777777" w:rsidR="00A374F9" w:rsidRPr="004269F0" w:rsidRDefault="00A374F9" w:rsidP="00A374F9"/>
    <w:p w14:paraId="2D84422E" w14:textId="77777777" w:rsidR="000065A1" w:rsidRDefault="000065A1" w:rsidP="00006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1" w:name="_Toc24937836"/>
      <w:bookmarkStart w:id="12" w:name="_Toc33962656"/>
      <w:bookmarkStart w:id="13" w:name="_Toc42883425"/>
      <w:bookmarkStart w:id="14" w:name="_Toc49733293"/>
      <w:bookmarkStart w:id="15" w:name="_Toc56690943"/>
      <w:bookmarkStart w:id="16" w:name="_Toc585857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0FFA96E" w14:textId="77777777" w:rsidR="00AE72F8" w:rsidRPr="00F91D2F" w:rsidRDefault="00AE72F8" w:rsidP="00AE72F8">
      <w:pPr>
        <w:pStyle w:val="Heading1"/>
      </w:pPr>
      <w:bookmarkStart w:id="17" w:name="_Toc21948839"/>
      <w:bookmarkStart w:id="18" w:name="_Toc24978712"/>
      <w:bookmarkStart w:id="19" w:name="_Toc34346437"/>
      <w:bookmarkStart w:id="20" w:name="_Toc34740514"/>
      <w:bookmarkStart w:id="21" w:name="_Toc34747873"/>
      <w:bookmarkStart w:id="22" w:name="_Toc34748249"/>
      <w:bookmarkStart w:id="23" w:name="_Toc34749239"/>
      <w:bookmarkStart w:id="24" w:name="_Toc49689686"/>
      <w:bookmarkStart w:id="25" w:name="_Toc56336770"/>
      <w:bookmarkStart w:id="26" w:name="_Toc58587251"/>
      <w:bookmarkEnd w:id="11"/>
      <w:bookmarkEnd w:id="12"/>
      <w:bookmarkEnd w:id="13"/>
      <w:bookmarkEnd w:id="14"/>
      <w:bookmarkEnd w:id="15"/>
      <w:bookmarkEnd w:id="16"/>
      <w:r w:rsidRPr="00F91D2F">
        <w:t>1</w:t>
      </w:r>
      <w:r w:rsidRPr="00F91D2F">
        <w:tab/>
        <w:t>Scope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B13C3CB" w14:textId="07CFC4F0" w:rsidR="00AE72F8" w:rsidRDefault="00AE72F8" w:rsidP="00AE72F8">
      <w:pPr>
        <w:rPr>
          <w:ins w:id="27" w:author="Jesus de Gregorio" w:date="2021-02-03T14:07:00Z"/>
        </w:rPr>
      </w:pPr>
      <w:r w:rsidRPr="00F91D2F">
        <w:t xml:space="preserve">The present document specifies the stage 3 protocol, including message flows and API specification details, for the </w:t>
      </w:r>
      <w:proofErr w:type="spellStart"/>
      <w:r w:rsidRPr="00F91D2F">
        <w:t>Nhss</w:t>
      </w:r>
      <w:proofErr w:type="spellEnd"/>
      <w:r w:rsidRPr="00F91D2F">
        <w:t xml:space="preserve"> services, as part of the 5G Service-Based Architecture, offered by the HSS</w:t>
      </w:r>
      <w:del w:id="28" w:author="Jesus de Gregorio" w:date="2021-02-03T14:07:00Z">
        <w:r w:rsidRPr="00F91D2F" w:rsidDel="00AE72F8">
          <w:delText xml:space="preserve"> for interworking with the IP Multimedia Subsystem (IMS)</w:delText>
        </w:r>
      </w:del>
      <w:r w:rsidRPr="00F91D2F">
        <w:t>.</w:t>
      </w:r>
    </w:p>
    <w:p w14:paraId="48C2D572" w14:textId="3FCA92D2" w:rsidR="00AE72F8" w:rsidRDefault="00AE72F8" w:rsidP="00AE72F8">
      <w:pPr>
        <w:rPr>
          <w:ins w:id="29" w:author="Jesus de Gregorio" w:date="2021-02-03T14:08:00Z"/>
        </w:rPr>
      </w:pPr>
      <w:ins w:id="30" w:author="Jesus de Gregorio" w:date="2021-02-03T14:07:00Z">
        <w:r>
          <w:t xml:space="preserve">The HSS services specified in the present </w:t>
        </w:r>
      </w:ins>
      <w:ins w:id="31" w:author="Jesus de Gregorio" w:date="2021-02-03T14:08:00Z">
        <w:r>
          <w:t>document include:</w:t>
        </w:r>
      </w:ins>
    </w:p>
    <w:p w14:paraId="596F4E7D" w14:textId="7F2C2807" w:rsidR="00AE72F8" w:rsidRDefault="00AE72F8" w:rsidP="00AE72F8">
      <w:pPr>
        <w:pStyle w:val="B1"/>
        <w:rPr>
          <w:ins w:id="32" w:author="Jesus de Gregorio" w:date="2021-02-03T14:08:00Z"/>
        </w:rPr>
      </w:pPr>
      <w:ins w:id="33" w:author="Jesus de Gregorio" w:date="2021-02-03T14:08:00Z">
        <w:r>
          <w:t>-</w:t>
        </w:r>
        <w:r>
          <w:tab/>
          <w:t>Services for interworking with the IP Multimedia Subsystem (IMS)</w:t>
        </w:r>
      </w:ins>
    </w:p>
    <w:p w14:paraId="5C08944B" w14:textId="502FCCBE" w:rsidR="00AE72F8" w:rsidRDefault="00AE72F8" w:rsidP="00AE72F8">
      <w:pPr>
        <w:pStyle w:val="B1"/>
        <w:rPr>
          <w:ins w:id="34" w:author="Jesus de Gregorio" w:date="2021-02-03T14:09:00Z"/>
        </w:rPr>
      </w:pPr>
      <w:ins w:id="35" w:author="Jesus de Gregorio" w:date="2021-02-03T14:08:00Z">
        <w:r>
          <w:t>-</w:t>
        </w:r>
        <w:r>
          <w:tab/>
          <w:t>Services for interworking with the Generic Bootstrapping Architecture (G</w:t>
        </w:r>
      </w:ins>
      <w:ins w:id="36" w:author="Jesus de Gregorio" w:date="2021-02-03T14:09:00Z">
        <w:r>
          <w:t>BA)</w:t>
        </w:r>
      </w:ins>
    </w:p>
    <w:p w14:paraId="54CE790D" w14:textId="54E4C9D2" w:rsidR="00AE72F8" w:rsidRPr="00F91D2F" w:rsidRDefault="00AE72F8">
      <w:pPr>
        <w:pStyle w:val="NO"/>
        <w:pPrChange w:id="37" w:author="Jesus de Gregorio" w:date="2021-02-03T14:09:00Z">
          <w:pPr/>
        </w:pPrChange>
      </w:pPr>
      <w:ins w:id="38" w:author="Jesus de Gregorio" w:date="2021-02-03T14:09:00Z">
        <w:r>
          <w:t>NOTE:</w:t>
        </w:r>
        <w:r>
          <w:tab/>
          <w:t>The HSS services for Interworking with the U</w:t>
        </w:r>
      </w:ins>
      <w:ins w:id="39" w:author="Jesus de Gregorio" w:date="2021-02-03T14:12:00Z">
        <w:r w:rsidR="006E4C62">
          <w:t>nified</w:t>
        </w:r>
      </w:ins>
      <w:ins w:id="40" w:author="Jesus de Gregorio" w:date="2021-02-03T14:09:00Z">
        <w:r>
          <w:t xml:space="preserve"> Data Management (UDM) Network Function are specified in 3GPP TS </w:t>
        </w:r>
      </w:ins>
      <w:ins w:id="41" w:author="Jesus de Gregorio" w:date="2021-02-03T14:10:00Z">
        <w:r>
          <w:t>29.563 [</w:t>
        </w:r>
      </w:ins>
      <w:ins w:id="42" w:author="Jesus de Gregorio" w:date="2021-02-03T14:13:00Z">
        <w:r w:rsidR="006E4C62">
          <w:t>xx</w:t>
        </w:r>
      </w:ins>
      <w:ins w:id="43" w:author="Jesus de Gregorio" w:date="2021-02-03T14:10:00Z">
        <w:r>
          <w:t>].</w:t>
        </w:r>
      </w:ins>
    </w:p>
    <w:p w14:paraId="604B0CB3" w14:textId="77777777" w:rsidR="00AE72F8" w:rsidRPr="00F91D2F" w:rsidRDefault="00AE72F8" w:rsidP="00AE72F8">
      <w:r w:rsidRPr="00F91D2F">
        <w:t xml:space="preserve">The 5G System stage 2 architecture and procedures are specified in </w:t>
      </w:r>
      <w:r>
        <w:t>3GPP TS 2</w:t>
      </w:r>
      <w:r w:rsidRPr="00F91D2F">
        <w:t>3.501</w:t>
      </w:r>
      <w:r>
        <w:t> [</w:t>
      </w:r>
      <w:r w:rsidRPr="00F91D2F">
        <w:t xml:space="preserve">2] and </w:t>
      </w:r>
      <w:r>
        <w:t>3GPP TS 2</w:t>
      </w:r>
      <w:r w:rsidRPr="00F91D2F">
        <w:t>3.502</w:t>
      </w:r>
      <w:r>
        <w:t> [</w:t>
      </w:r>
      <w:r w:rsidRPr="00F91D2F">
        <w:t>3].</w:t>
      </w:r>
    </w:p>
    <w:p w14:paraId="3A331395" w14:textId="77777777" w:rsidR="00AE72F8" w:rsidRPr="00F91D2F" w:rsidRDefault="00AE72F8" w:rsidP="00AE72F8">
      <w:r w:rsidRPr="00F91D2F">
        <w:t xml:space="preserve">The IP Multimedia Subsystem (IMS) stage 2 architecture and procedures are specified in </w:t>
      </w:r>
      <w:r>
        <w:t>3GPP TS 2</w:t>
      </w:r>
      <w:r w:rsidRPr="00F91D2F">
        <w:t>3.228</w:t>
      </w:r>
      <w:r>
        <w:t> [</w:t>
      </w:r>
      <w:r w:rsidRPr="00F91D2F">
        <w:t>6].</w:t>
      </w:r>
    </w:p>
    <w:p w14:paraId="54830BD3" w14:textId="77777777" w:rsidR="00AE72F8" w:rsidRPr="00F91D2F" w:rsidRDefault="00AE72F8" w:rsidP="00AE72F8">
      <w:r w:rsidRPr="00F91D2F">
        <w:t xml:space="preserve">The Technical Realization of the Service Based Architecture and the Principles and Guidelines for Services Definition are specified in </w:t>
      </w:r>
      <w:r>
        <w:t>3GPP TS 2</w:t>
      </w:r>
      <w:r w:rsidRPr="00F91D2F">
        <w:t>9.500</w:t>
      </w:r>
      <w:r>
        <w:t> [</w:t>
      </w:r>
      <w:r w:rsidRPr="00F91D2F">
        <w:t xml:space="preserve">4] and </w:t>
      </w:r>
      <w:r>
        <w:t>3GPP TS 2</w:t>
      </w:r>
      <w:r w:rsidRPr="00F91D2F">
        <w:t>9.501</w:t>
      </w:r>
      <w:r>
        <w:t> [</w:t>
      </w:r>
      <w:r w:rsidRPr="00F91D2F">
        <w:t>5].</w:t>
      </w:r>
    </w:p>
    <w:p w14:paraId="59056348" w14:textId="58D26B47" w:rsidR="00A374F9" w:rsidRDefault="00A374F9">
      <w:pPr>
        <w:rPr>
          <w:noProof/>
        </w:rPr>
      </w:pPr>
    </w:p>
    <w:p w14:paraId="1935726F" w14:textId="77777777" w:rsidR="006E4C62" w:rsidRDefault="006E4C62" w:rsidP="006E4C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44" w:name="_Toc21948840"/>
      <w:bookmarkStart w:id="45" w:name="_Toc24978713"/>
      <w:bookmarkStart w:id="46" w:name="_Toc34346438"/>
      <w:bookmarkStart w:id="47" w:name="_Toc34740515"/>
      <w:bookmarkStart w:id="48" w:name="_Toc34747874"/>
      <w:bookmarkStart w:id="49" w:name="_Toc34748250"/>
      <w:bookmarkStart w:id="50" w:name="_Toc34749240"/>
      <w:bookmarkStart w:id="51" w:name="_Toc49689687"/>
      <w:bookmarkStart w:id="52" w:name="_Toc56336771"/>
      <w:bookmarkStart w:id="53" w:name="_Toc585872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CA3EB2D" w14:textId="77777777" w:rsidR="00AE72F8" w:rsidRPr="00F91D2F" w:rsidRDefault="00AE72F8" w:rsidP="00AE72F8">
      <w:pPr>
        <w:pStyle w:val="Heading1"/>
      </w:pPr>
      <w:r w:rsidRPr="00F91D2F">
        <w:t>2</w:t>
      </w:r>
      <w:r w:rsidRPr="00F91D2F">
        <w:tab/>
        <w:t>References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781F4A4" w14:textId="77777777" w:rsidR="00AE72F8" w:rsidRPr="00F91D2F" w:rsidRDefault="00AE72F8" w:rsidP="00AE72F8">
      <w:r w:rsidRPr="00F91D2F">
        <w:t>The following documents contain provisions which, through reference in this text, constitute provisions of the present document.</w:t>
      </w:r>
    </w:p>
    <w:p w14:paraId="6F930281" w14:textId="77777777" w:rsidR="00AE72F8" w:rsidRPr="00F91D2F" w:rsidRDefault="00AE72F8" w:rsidP="00AE72F8">
      <w:pPr>
        <w:pStyle w:val="B1"/>
      </w:pPr>
      <w:r w:rsidRPr="00F91D2F">
        <w:lastRenderedPageBreak/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14:paraId="75D40147" w14:textId="77777777" w:rsidR="00AE72F8" w:rsidRPr="00F91D2F" w:rsidRDefault="00AE72F8" w:rsidP="00AE72F8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14:paraId="6141E8B8" w14:textId="77777777" w:rsidR="00AE72F8" w:rsidRPr="00F91D2F" w:rsidRDefault="00AE72F8" w:rsidP="00AE72F8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14:paraId="3889B249" w14:textId="77777777" w:rsidR="00AE72F8" w:rsidRPr="00F91D2F" w:rsidRDefault="00AE72F8" w:rsidP="00AE72F8">
      <w:pPr>
        <w:pStyle w:val="EX"/>
      </w:pPr>
      <w:r w:rsidRPr="00F91D2F">
        <w:t>[1]</w:t>
      </w:r>
      <w:r w:rsidRPr="00F91D2F">
        <w:tab/>
        <w:t>3GPP</w:t>
      </w:r>
      <w:r>
        <w:t> </w:t>
      </w:r>
      <w:r w:rsidRPr="00F91D2F">
        <w:t>TR</w:t>
      </w:r>
      <w:r>
        <w:t> </w:t>
      </w:r>
      <w:r w:rsidRPr="00F91D2F">
        <w:t>21.905: "Vocabulary for 3GPP Specifications".</w:t>
      </w:r>
    </w:p>
    <w:p w14:paraId="15897363" w14:textId="77777777" w:rsidR="00AE72F8" w:rsidRPr="00F91D2F" w:rsidRDefault="00AE72F8" w:rsidP="00AE72F8">
      <w:pPr>
        <w:pStyle w:val="EX"/>
      </w:pPr>
      <w:r w:rsidRPr="00F91D2F">
        <w:t>[2]</w:t>
      </w:r>
      <w:r w:rsidRPr="00F91D2F">
        <w:tab/>
      </w:r>
      <w:r>
        <w:t>3GPP TS 2</w:t>
      </w:r>
      <w:r w:rsidRPr="00F91D2F">
        <w:t>3.501: "System Architecture for the 5G System; Stage 2".</w:t>
      </w:r>
    </w:p>
    <w:p w14:paraId="551C60C6" w14:textId="77777777" w:rsidR="00AE72F8" w:rsidRPr="00F91D2F" w:rsidRDefault="00AE72F8" w:rsidP="00AE72F8">
      <w:pPr>
        <w:pStyle w:val="EX"/>
      </w:pPr>
      <w:r w:rsidRPr="00F91D2F">
        <w:t>[3]</w:t>
      </w:r>
      <w:r w:rsidRPr="00F91D2F">
        <w:tab/>
      </w:r>
      <w:r>
        <w:t>3GPP TS 2</w:t>
      </w:r>
      <w:r w:rsidRPr="00F91D2F">
        <w:t>3.502: "Procedures for the 5G System; Stage 2".</w:t>
      </w:r>
    </w:p>
    <w:p w14:paraId="3CB97488" w14:textId="77777777" w:rsidR="00AE72F8" w:rsidRPr="00F91D2F" w:rsidRDefault="00AE72F8" w:rsidP="00AE72F8">
      <w:pPr>
        <w:pStyle w:val="EX"/>
      </w:pPr>
      <w:r w:rsidRPr="00F91D2F">
        <w:t>[4]</w:t>
      </w:r>
      <w:r w:rsidRPr="00F91D2F">
        <w:tab/>
      </w:r>
      <w:r>
        <w:t>3GPP TS 2</w:t>
      </w:r>
      <w:r w:rsidRPr="00F91D2F">
        <w:t>9.500: "5G System; Technical Realization of Service Based Architecture; Stage 3".</w:t>
      </w:r>
    </w:p>
    <w:p w14:paraId="31B84EC3" w14:textId="77777777" w:rsidR="00AE72F8" w:rsidRPr="00F91D2F" w:rsidRDefault="00AE72F8" w:rsidP="00AE72F8">
      <w:pPr>
        <w:pStyle w:val="EX"/>
      </w:pPr>
      <w:r w:rsidRPr="00F91D2F">
        <w:t>[5]</w:t>
      </w:r>
      <w:r w:rsidRPr="00F91D2F">
        <w:tab/>
      </w:r>
      <w:r>
        <w:t>3GPP TS 2</w:t>
      </w:r>
      <w:r w:rsidRPr="00F91D2F">
        <w:t>9.501: "5G System; Principles and Guidelines for Services Definition; Stage 3".</w:t>
      </w:r>
    </w:p>
    <w:p w14:paraId="06B26204" w14:textId="77777777" w:rsidR="00AE72F8" w:rsidRPr="00F91D2F" w:rsidRDefault="00AE72F8" w:rsidP="00AE72F8">
      <w:pPr>
        <w:pStyle w:val="EX"/>
      </w:pPr>
      <w:r w:rsidRPr="00F91D2F">
        <w:t>[6]</w:t>
      </w:r>
      <w:r w:rsidRPr="00F91D2F">
        <w:tab/>
      </w:r>
      <w:r>
        <w:t>3GPP TS 2</w:t>
      </w:r>
      <w:r w:rsidRPr="00F91D2F">
        <w:t>3.228: "IP Multimedia Subsystem (IMS); Stage 2".</w:t>
      </w:r>
    </w:p>
    <w:p w14:paraId="0466D866" w14:textId="77777777" w:rsidR="00AE72F8" w:rsidRPr="00F91D2F" w:rsidRDefault="00AE72F8" w:rsidP="00AE72F8">
      <w:pPr>
        <w:pStyle w:val="EX"/>
      </w:pPr>
      <w:r w:rsidRPr="00F91D2F">
        <w:t>[7]</w:t>
      </w:r>
      <w:r w:rsidRPr="00F91D2F">
        <w:tab/>
      </w:r>
      <w:r>
        <w:t>3GPP TS 2</w:t>
      </w:r>
      <w:r w:rsidRPr="00F91D2F">
        <w:t xml:space="preserve">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14:paraId="78886338" w14:textId="77777777" w:rsidR="00AE72F8" w:rsidRPr="00F91D2F" w:rsidRDefault="00AE72F8" w:rsidP="00AE72F8">
      <w:pPr>
        <w:pStyle w:val="EX"/>
      </w:pPr>
      <w:r w:rsidRPr="00F91D2F">
        <w:t>[8]</w:t>
      </w:r>
      <w:r w:rsidRPr="00F91D2F">
        <w:tab/>
      </w:r>
      <w:r>
        <w:t>IETF RFC 7</w:t>
      </w:r>
      <w:r w:rsidRPr="00F91D2F">
        <w:t>540: "Hypertext Transfer Protocol Version 2 (HTTP/2)".</w:t>
      </w:r>
    </w:p>
    <w:p w14:paraId="235354F4" w14:textId="77777777" w:rsidR="00AE72F8" w:rsidRPr="00F91D2F" w:rsidRDefault="00AE72F8" w:rsidP="00AE72F8">
      <w:pPr>
        <w:pStyle w:val="EX"/>
        <w:rPr>
          <w:rStyle w:val="Hyperlink"/>
          <w:rFonts w:eastAsia="DengXian"/>
        </w:rPr>
      </w:pPr>
      <w:r w:rsidRPr="00F91D2F">
        <w:rPr>
          <w:snapToGrid w:val="0"/>
        </w:rPr>
        <w:t>[9]</w:t>
      </w:r>
      <w:r w:rsidRPr="00F91D2F">
        <w:rPr>
          <w:snapToGrid w:val="0"/>
        </w:rPr>
        <w:tab/>
      </w:r>
      <w:r w:rsidRPr="00F91D2F">
        <w:t xml:space="preserve">OpenAPI Initiative, "OpenAPI 3.0.0 Specification", </w:t>
      </w:r>
      <w:bookmarkStart w:id="54" w:name="MCCQCTEMPBM_00000016"/>
      <w:r>
        <w:fldChar w:fldCharType="begin"/>
      </w:r>
      <w:r>
        <w:instrText xml:space="preserve"> HYPERLINK "https://github.com/OAI/OpenAPI-Specification/blob/master/versions/3.0.0.md" </w:instrText>
      </w:r>
      <w:r>
        <w:fldChar w:fldCharType="separate"/>
      </w:r>
      <w:r w:rsidRPr="00F91D2F">
        <w:rPr>
          <w:rStyle w:val="Hyperlink"/>
          <w:rFonts w:eastAsia="DengXian"/>
        </w:rPr>
        <w:t>https://github.com/OAI/OpenAPI-Specification/blob/master/versions/3.0.0.md</w:t>
      </w:r>
      <w:r>
        <w:rPr>
          <w:rStyle w:val="Hyperlink"/>
          <w:rFonts w:eastAsia="DengXian"/>
        </w:rPr>
        <w:fldChar w:fldCharType="end"/>
      </w:r>
      <w:bookmarkEnd w:id="54"/>
    </w:p>
    <w:p w14:paraId="4EEEE6FC" w14:textId="77777777" w:rsidR="00AE72F8" w:rsidRPr="00F91D2F" w:rsidRDefault="00AE72F8" w:rsidP="00AE72F8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</w:r>
      <w:r>
        <w:rPr>
          <w:lang w:eastAsia="zh-CN"/>
        </w:rPr>
        <w:t>IETF RFC 8</w:t>
      </w:r>
      <w:r w:rsidRPr="00F91D2F">
        <w:rPr>
          <w:lang w:eastAsia="zh-CN"/>
        </w:rPr>
        <w:t>259: "The JavaScript Object Notation (JSON) Data Interchange Format".</w:t>
      </w:r>
    </w:p>
    <w:p w14:paraId="3E20434A" w14:textId="77777777" w:rsidR="00AE72F8" w:rsidRPr="00F91D2F" w:rsidRDefault="00AE72F8" w:rsidP="00AE72F8">
      <w:pPr>
        <w:pStyle w:val="EX"/>
      </w:pPr>
      <w:r w:rsidRPr="00F91D2F">
        <w:t>[11]</w:t>
      </w:r>
      <w:r w:rsidRPr="00F91D2F">
        <w:tab/>
      </w:r>
      <w:r>
        <w:t>IETF RFC 7</w:t>
      </w:r>
      <w:r w:rsidRPr="00F91D2F">
        <w:t>807:</w:t>
      </w:r>
      <w:r>
        <w:t xml:space="preserve"> </w:t>
      </w:r>
      <w:r w:rsidRPr="00F91D2F">
        <w:t>"Problem Details for HTTP APIs".</w:t>
      </w:r>
    </w:p>
    <w:p w14:paraId="76C23D61" w14:textId="77777777" w:rsidR="00AE72F8" w:rsidRDefault="00AE72F8" w:rsidP="00AE72F8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</w:t>
      </w:r>
      <w:r>
        <w:rPr>
          <w:lang w:eastAsia="zh-CN"/>
        </w:rPr>
        <w:t> </w:t>
      </w:r>
      <w:r w:rsidRPr="00F91D2F">
        <w:rPr>
          <w:lang w:eastAsia="zh-CN"/>
        </w:rPr>
        <w:t>RFC</w:t>
      </w:r>
      <w:r>
        <w:rPr>
          <w:lang w:eastAsia="zh-CN"/>
        </w:rPr>
        <w:t> </w:t>
      </w:r>
      <w:r w:rsidRPr="00F91D2F">
        <w:rPr>
          <w:lang w:eastAsia="zh-CN"/>
        </w:rPr>
        <w:t>6902: "JavaScript Object Notation (JSON) Patch".</w:t>
      </w:r>
    </w:p>
    <w:p w14:paraId="14B9A7BB" w14:textId="77777777" w:rsidR="00AE72F8" w:rsidRDefault="00AE72F8" w:rsidP="00AE72F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23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14:paraId="31645D38" w14:textId="77777777" w:rsidR="00AE72F8" w:rsidRDefault="00AE72F8" w:rsidP="00AE72F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14:paraId="7258EE3B" w14:textId="77777777" w:rsidR="00AE72F8" w:rsidRDefault="00AE72F8" w:rsidP="00AE72F8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14:paraId="58B832CF" w14:textId="77777777" w:rsidR="00AE72F8" w:rsidRDefault="00AE72F8" w:rsidP="00AE72F8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14:paraId="2D822643" w14:textId="77777777" w:rsidR="00AE72F8" w:rsidRDefault="00AE72F8" w:rsidP="00AE72F8">
      <w:pPr>
        <w:pStyle w:val="EX"/>
      </w:pPr>
      <w:r>
        <w:rPr>
          <w:lang w:eastAsia="zh-CN"/>
        </w:rPr>
        <w:t>[17]</w:t>
      </w:r>
      <w:r w:rsidRPr="00F91D2F">
        <w:tab/>
      </w:r>
      <w:r>
        <w:t>IETF RFC 4740: "Diameter Session Initiation Protocol (SIP) Application".</w:t>
      </w:r>
    </w:p>
    <w:p w14:paraId="7502A3DD" w14:textId="77777777" w:rsidR="00AE72F8" w:rsidRPr="00F91D2F" w:rsidRDefault="00AE72F8" w:rsidP="00AE72F8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3GPP TS 24.229: "</w:t>
      </w:r>
      <w:r w:rsidRPr="00657BEF">
        <w:rPr>
          <w:lang w:eastAsia="zh-CN"/>
        </w:rPr>
        <w:t>IP multimedia call control protocol based on Session Initiation Protocol (SIP) and Session Description Protocol (SDP); Stage 3</w:t>
      </w:r>
      <w:r>
        <w:rPr>
          <w:lang w:eastAsia="zh-CN"/>
        </w:rPr>
        <w:t>".</w:t>
      </w:r>
    </w:p>
    <w:p w14:paraId="01555917" w14:textId="77777777" w:rsidR="00AE72F8" w:rsidRDefault="00AE72F8" w:rsidP="00AE72F8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IETF RFC 4412: "</w:t>
      </w:r>
      <w:r w:rsidRPr="00657BEF">
        <w:rPr>
          <w:lang w:eastAsia="zh-CN"/>
        </w:rPr>
        <w:t>Communications Resource Priority for the Session Initiation Protocol</w:t>
      </w:r>
      <w:r>
        <w:rPr>
          <w:lang w:eastAsia="zh-CN"/>
        </w:rPr>
        <w:t>".</w:t>
      </w:r>
    </w:p>
    <w:p w14:paraId="424767F3" w14:textId="77777777" w:rsidR="00AE72F8" w:rsidRPr="003F336F" w:rsidRDefault="00AE72F8" w:rsidP="00AE72F8">
      <w:pPr>
        <w:pStyle w:val="EX"/>
        <w:rPr>
          <w:b/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20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 xml:space="preserve">9.228: "IP Multimedia (IM) Subsystem </w:t>
      </w:r>
      <w:proofErr w:type="spellStart"/>
      <w:r w:rsidRPr="005D159C">
        <w:rPr>
          <w:lang w:eastAsia="zh-CN"/>
        </w:rPr>
        <w:t>Cx</w:t>
      </w:r>
      <w:proofErr w:type="spellEnd"/>
      <w:r w:rsidRPr="005D159C">
        <w:rPr>
          <w:lang w:eastAsia="zh-CN"/>
        </w:rPr>
        <w:t xml:space="preserve"> and Dx </w:t>
      </w:r>
      <w:proofErr w:type="spellStart"/>
      <w:r w:rsidRPr="005D159C">
        <w:rPr>
          <w:lang w:eastAsia="zh-CN"/>
        </w:rPr>
        <w:t>interfaces;Signalling</w:t>
      </w:r>
      <w:proofErr w:type="spellEnd"/>
      <w:r w:rsidRPr="005D159C">
        <w:rPr>
          <w:lang w:eastAsia="zh-CN"/>
        </w:rPr>
        <w:t xml:space="preserve"> flows and message contents</w:t>
      </w:r>
      <w:r>
        <w:rPr>
          <w:lang w:eastAsia="zh-CN"/>
        </w:rPr>
        <w:t>".</w:t>
      </w:r>
    </w:p>
    <w:p w14:paraId="486BAFA4" w14:textId="77777777" w:rsidR="00AE72F8" w:rsidRDefault="00AE72F8" w:rsidP="00AE72F8">
      <w:pPr>
        <w:pStyle w:val="EX"/>
        <w:rPr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21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>9.2</w:t>
      </w:r>
      <w:r>
        <w:rPr>
          <w:lang w:eastAsia="zh-CN"/>
        </w:rPr>
        <w:t>1</w:t>
      </w:r>
      <w:r w:rsidRPr="005D159C">
        <w:rPr>
          <w:lang w:eastAsia="zh-CN"/>
        </w:rPr>
        <w:t>8: "</w:t>
      </w:r>
      <w:r>
        <w:t>IP Multimedia (IM) session handling</w:t>
      </w:r>
      <w:r w:rsidRPr="005D159C">
        <w:rPr>
          <w:lang w:eastAsia="zh-CN"/>
        </w:rPr>
        <w:t>;</w:t>
      </w:r>
      <w:r w:rsidRPr="00AC34D6">
        <w:t xml:space="preserve"> </w:t>
      </w:r>
      <w:r>
        <w:t>IM call model; Stage 2</w:t>
      </w:r>
      <w:r>
        <w:rPr>
          <w:lang w:eastAsia="zh-CN"/>
        </w:rPr>
        <w:t>".</w:t>
      </w:r>
    </w:p>
    <w:p w14:paraId="663E0E21" w14:textId="77777777" w:rsidR="00AE72F8" w:rsidRDefault="00AE72F8" w:rsidP="00AE72F8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>IETF RFC 3261: "SIP: Session Initiation Protocol".</w:t>
      </w:r>
    </w:p>
    <w:p w14:paraId="75B0E2E0" w14:textId="77777777" w:rsidR="00AE72F8" w:rsidRDefault="00AE72F8" w:rsidP="00AE72F8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IETF RFC 8497: "Marking SIP messages to be logged".</w:t>
      </w:r>
    </w:p>
    <w:p w14:paraId="1DFC91E1" w14:textId="77777777" w:rsidR="00AE72F8" w:rsidRDefault="00AE72F8" w:rsidP="00AE72F8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 24.323: "3</w:t>
      </w:r>
      <w:r w:rsidRPr="00AF0FA8">
        <w:rPr>
          <w:lang w:eastAsia="zh-CN"/>
        </w:rPr>
        <w:t>GPP IP Multimedia Subsystem (IMS) service level tracing Management Object (MO)</w:t>
      </w:r>
      <w:r>
        <w:rPr>
          <w:lang w:eastAsia="zh-CN"/>
        </w:rPr>
        <w:t>".</w:t>
      </w:r>
    </w:p>
    <w:p w14:paraId="7D752ACB" w14:textId="77777777" w:rsidR="00AE72F8" w:rsidRDefault="00AE72F8" w:rsidP="00AE72F8">
      <w:pPr>
        <w:pStyle w:val="EX"/>
      </w:pPr>
      <w:r>
        <w:rPr>
          <w:lang w:eastAsia="zh-CN"/>
        </w:rPr>
        <w:t>[25]</w:t>
      </w:r>
      <w:r>
        <w:rPr>
          <w:lang w:eastAsia="zh-CN"/>
        </w:rPr>
        <w:tab/>
        <w:t>3GPP TS 23.060: "</w:t>
      </w:r>
      <w:r w:rsidRPr="00904A77">
        <w:rPr>
          <w:lang w:eastAsia="zh-CN"/>
        </w:rPr>
        <w:t>General Packet Radio Service (GPRS); Service description; Stage 2</w:t>
      </w:r>
      <w:r>
        <w:rPr>
          <w:lang w:eastAsia="zh-CN"/>
        </w:rPr>
        <w:t>".</w:t>
      </w:r>
    </w:p>
    <w:p w14:paraId="12F7A795" w14:textId="77777777" w:rsidR="00AE72F8" w:rsidRPr="00BF707D" w:rsidRDefault="00AE72F8" w:rsidP="00AE72F8">
      <w:pPr>
        <w:pStyle w:val="EX"/>
      </w:pPr>
      <w:r w:rsidRPr="002234A2">
        <w:t>[26]</w:t>
      </w:r>
      <w:r w:rsidRPr="002234A2">
        <w:tab/>
        <w:t>3GPP TS 29.273: "Evolved Packet System (EPS); 3GPP EPS AAA interfaces".</w:t>
      </w:r>
    </w:p>
    <w:p w14:paraId="41E4C018" w14:textId="77777777" w:rsidR="00AE72F8" w:rsidRDefault="00AE72F8" w:rsidP="00AE72F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27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4776</w:t>
      </w:r>
      <w:r w:rsidRPr="00F91D2F">
        <w:rPr>
          <w:lang w:eastAsia="zh-CN"/>
        </w:rPr>
        <w:t>: "</w:t>
      </w:r>
      <w:r>
        <w:rPr>
          <w:lang w:eastAsia="zh-CN"/>
        </w:rPr>
        <w:t>D</w:t>
      </w:r>
      <w:r w:rsidRPr="00904A77">
        <w:rPr>
          <w:lang w:eastAsia="zh-CN"/>
        </w:rPr>
        <w:t>ynamic Host Configuration Protocol (DHCPv4 and DHCPv6) Option</w:t>
      </w:r>
      <w:r>
        <w:rPr>
          <w:lang w:eastAsia="zh-CN"/>
        </w:rPr>
        <w:t xml:space="preserve"> </w:t>
      </w:r>
      <w:r w:rsidRPr="00904A77">
        <w:rPr>
          <w:lang w:eastAsia="zh-CN"/>
        </w:rPr>
        <w:t>for Civic Addresses Configuration Information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7FAA1EB3" w14:textId="77777777" w:rsidR="00AE72F8" w:rsidRDefault="00AE72F8" w:rsidP="00AE72F8">
      <w:pPr>
        <w:pStyle w:val="EX"/>
        <w:rPr>
          <w:lang w:eastAsia="zh-CN"/>
        </w:rPr>
      </w:pPr>
      <w:r w:rsidRPr="00F91D2F">
        <w:rPr>
          <w:lang w:eastAsia="zh-CN"/>
        </w:rPr>
        <w:lastRenderedPageBreak/>
        <w:t>[</w:t>
      </w:r>
      <w:r>
        <w:rPr>
          <w:lang w:eastAsia="zh-CN"/>
        </w:rPr>
        <w:t>28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2045</w:t>
      </w:r>
      <w:r w:rsidRPr="00F91D2F">
        <w:rPr>
          <w:lang w:eastAsia="zh-CN"/>
        </w:rPr>
        <w:t>: "</w:t>
      </w:r>
      <w:r w:rsidRPr="00234306">
        <w:rPr>
          <w:lang w:eastAsia="zh-CN"/>
        </w:rPr>
        <w:t>Multipurpose Internet Mail Extensions(MIME) Part One: Format of Internet Message Bodies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3C68ABE5" w14:textId="77777777" w:rsidR="00AE72F8" w:rsidRDefault="00AE72F8" w:rsidP="00AE72F8">
      <w:pPr>
        <w:pStyle w:val="EX"/>
      </w:pPr>
      <w:r w:rsidRPr="00F91D2F">
        <w:rPr>
          <w:lang w:eastAsia="zh-CN"/>
        </w:rPr>
        <w:t>[</w:t>
      </w:r>
      <w:r>
        <w:rPr>
          <w:lang w:eastAsia="zh-CN"/>
        </w:rPr>
        <w:t>29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ETSI ES 283 034</w:t>
      </w:r>
      <w:r w:rsidRPr="00F91D2F">
        <w:rPr>
          <w:lang w:eastAsia="zh-CN"/>
        </w:rPr>
        <w:t>: "</w:t>
      </w:r>
      <w:r>
        <w:t>Network Attachment Sub-System (NASS); e4 interface based on the DIAMETER protocol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16973534" w14:textId="77777777" w:rsidR="00AE72F8" w:rsidRPr="002234A2" w:rsidRDefault="00AE72F8" w:rsidP="00AE72F8">
      <w:pPr>
        <w:pStyle w:val="EX"/>
      </w:pPr>
      <w:r w:rsidRPr="002234A2">
        <w:t>[30]</w:t>
      </w:r>
      <w:r w:rsidRPr="002234A2">
        <w:tab/>
        <w:t>3GPP TS 29.002: "Mobile Application Part (MAP) specification".</w:t>
      </w:r>
    </w:p>
    <w:p w14:paraId="41E0CA88" w14:textId="77777777" w:rsidR="00AE72F8" w:rsidRPr="00F91D2F" w:rsidRDefault="00AE72F8" w:rsidP="00AE72F8">
      <w:pPr>
        <w:pStyle w:val="EX"/>
      </w:pPr>
      <w:r>
        <w:rPr>
          <w:lang w:eastAsia="zh-CN"/>
        </w:rPr>
        <w:t>[31]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23.078: "Customised Applications for Mobile network Enhanced Logic (CAMEL) Phase 3 - Stage 2".</w:t>
      </w:r>
    </w:p>
    <w:p w14:paraId="67C6978C" w14:textId="77777777" w:rsidR="00AE72F8" w:rsidRPr="00F91D2F" w:rsidRDefault="00AE72F8" w:rsidP="00AE72F8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29.272: "Evolved Packet System; MME and SGSN Related Interfaces Based on Diameter Protocol".</w:t>
      </w:r>
    </w:p>
    <w:p w14:paraId="48B0D563" w14:textId="77777777" w:rsidR="00AE72F8" w:rsidRDefault="00AE72F8" w:rsidP="00AE72F8">
      <w:pPr>
        <w:pStyle w:val="EX"/>
      </w:pPr>
      <w:r>
        <w:rPr>
          <w:lang w:eastAsia="zh-CN"/>
        </w:rPr>
        <w:t>[33]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29.</w:t>
      </w:r>
      <w:r>
        <w:t>518: 5</w:t>
      </w:r>
      <w:r w:rsidRPr="00B52972">
        <w:t>G System; Access and Mobility Management Services; Stage 3</w:t>
      </w:r>
      <w:r w:rsidRPr="006276FC">
        <w:t>".</w:t>
      </w:r>
    </w:p>
    <w:p w14:paraId="42F716A6" w14:textId="77777777" w:rsidR="00AE72F8" w:rsidRDefault="00AE72F8" w:rsidP="00AE72F8">
      <w:pPr>
        <w:pStyle w:val="EX"/>
      </w:pPr>
      <w:r w:rsidRPr="00690A26">
        <w:t>[</w:t>
      </w:r>
      <w:r>
        <w:t>34</w:t>
      </w:r>
      <w:r w:rsidRPr="00690A26">
        <w:t>]</w:t>
      </w:r>
      <w:r w:rsidRPr="00690A26">
        <w:tab/>
        <w:t>3GPP TR 21.900: "Technical Specification Group working methods".</w:t>
      </w:r>
    </w:p>
    <w:p w14:paraId="1C2CB66C" w14:textId="77777777" w:rsidR="00AE72F8" w:rsidRDefault="00AE72F8" w:rsidP="00AE72F8">
      <w:pPr>
        <w:pStyle w:val="EX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7A5F1816" w14:textId="77777777" w:rsidR="00AE72F8" w:rsidRDefault="00AE72F8" w:rsidP="00AE72F8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29.510: "Network Function Repository Services; Stage 3".</w:t>
      </w:r>
    </w:p>
    <w:p w14:paraId="2D2BEF71" w14:textId="77777777" w:rsidR="00AE72F8" w:rsidRDefault="00AE72F8" w:rsidP="00AE72F8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37]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23.380: "</w:t>
      </w:r>
      <w:r>
        <w:t xml:space="preserve">IP Multimedia Subsystem (IMS); </w:t>
      </w:r>
      <w:r w:rsidRPr="00541F26">
        <w:rPr>
          <w:lang w:val="en-US" w:eastAsia="zh-CN"/>
        </w:rPr>
        <w:t>IMS Restoration Procedures</w:t>
      </w:r>
      <w:r>
        <w:rPr>
          <w:lang w:val="en-US" w:eastAsia="zh-CN"/>
        </w:rPr>
        <w:t>".</w:t>
      </w:r>
    </w:p>
    <w:p w14:paraId="098D87D0" w14:textId="60C370B6" w:rsidR="00AE72F8" w:rsidRDefault="00AE72F8" w:rsidP="00AE72F8">
      <w:pPr>
        <w:pStyle w:val="EX"/>
        <w:rPr>
          <w:ins w:id="55" w:author="Jesus de Gregorio" w:date="2021-02-03T14:10:00Z"/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38]</w:t>
      </w:r>
      <w:r>
        <w:rPr>
          <w:lang w:eastAsia="zh-CN"/>
        </w:rPr>
        <w:tab/>
        <w:t>3GPP</w:t>
      </w:r>
      <w:r>
        <w:rPr>
          <w:lang w:val="en-US" w:eastAsia="zh-CN"/>
        </w:rPr>
        <w:t> TS 29.328: "</w:t>
      </w:r>
      <w:r w:rsidRPr="00EF7FA9">
        <w:rPr>
          <w:lang w:val="en-US" w:eastAsia="zh-CN"/>
        </w:rPr>
        <w:t xml:space="preserve">IP Multimedia (IM) Subsystem </w:t>
      </w:r>
      <w:proofErr w:type="spellStart"/>
      <w:r w:rsidRPr="00EF7FA9">
        <w:rPr>
          <w:lang w:val="en-US" w:eastAsia="zh-CN"/>
        </w:rPr>
        <w:t>Sh</w:t>
      </w:r>
      <w:proofErr w:type="spellEnd"/>
      <w:r w:rsidRPr="00EF7FA9">
        <w:rPr>
          <w:lang w:val="en-US" w:eastAsia="zh-CN"/>
        </w:rPr>
        <w:t xml:space="preserve"> interface;</w:t>
      </w:r>
      <w:r>
        <w:rPr>
          <w:lang w:val="en-US" w:eastAsia="zh-CN"/>
        </w:rPr>
        <w:t xml:space="preserve"> </w:t>
      </w:r>
      <w:proofErr w:type="spellStart"/>
      <w:r w:rsidRPr="00EF7FA9">
        <w:rPr>
          <w:lang w:val="en-US" w:eastAsia="zh-CN"/>
        </w:rPr>
        <w:t>Signal</w:t>
      </w:r>
      <w:r>
        <w:rPr>
          <w:lang w:val="en-US" w:eastAsia="zh-CN"/>
        </w:rPr>
        <w:t>ling</w:t>
      </w:r>
      <w:proofErr w:type="spellEnd"/>
      <w:r>
        <w:rPr>
          <w:lang w:val="en-US" w:eastAsia="zh-CN"/>
        </w:rPr>
        <w:t xml:space="preserve"> flows and message contents".</w:t>
      </w:r>
    </w:p>
    <w:p w14:paraId="44C7D8F3" w14:textId="661EC8C6" w:rsidR="00AE72F8" w:rsidRPr="00D5668C" w:rsidRDefault="00AE72F8" w:rsidP="00AE72F8">
      <w:pPr>
        <w:pStyle w:val="EX"/>
      </w:pPr>
      <w:ins w:id="56" w:author="Jesus de Gregorio" w:date="2021-02-03T14:10:00Z">
        <w:r>
          <w:rPr>
            <w:lang w:val="en-US" w:eastAsia="zh-CN"/>
          </w:rPr>
          <w:t>[xx]</w:t>
        </w:r>
        <w:r>
          <w:rPr>
            <w:lang w:val="en-US" w:eastAsia="zh-CN"/>
          </w:rPr>
          <w:tab/>
        </w:r>
      </w:ins>
      <w:ins w:id="57" w:author="Jesus de Gregorio" w:date="2021-02-03T14:11:00Z">
        <w:r>
          <w:rPr>
            <w:lang w:val="en-US" w:eastAsia="zh-CN"/>
          </w:rPr>
          <w:t>3GPP TS 29.563: "</w:t>
        </w:r>
        <w:r w:rsidRPr="00AE72F8">
          <w:rPr>
            <w:lang w:val="en-US" w:eastAsia="zh-CN"/>
          </w:rPr>
          <w:t>Home Subscriber Server (HSS) services for interworking with Unified Data Management (UDM);</w:t>
        </w:r>
        <w:r>
          <w:rPr>
            <w:lang w:val="en-US" w:eastAsia="zh-CN"/>
          </w:rPr>
          <w:t xml:space="preserve"> </w:t>
        </w:r>
        <w:r w:rsidRPr="00AE72F8">
          <w:rPr>
            <w:lang w:val="en-US" w:eastAsia="zh-CN"/>
          </w:rPr>
          <w:t>Stage 3</w:t>
        </w:r>
      </w:ins>
      <w:ins w:id="58" w:author="Jesus de Gregorio" w:date="2021-02-03T14:12:00Z">
        <w:r>
          <w:rPr>
            <w:lang w:val="en-US" w:eastAsia="zh-CN"/>
          </w:rPr>
          <w:t>".</w:t>
        </w:r>
      </w:ins>
    </w:p>
    <w:p w14:paraId="1B6A6B52" w14:textId="77777777" w:rsidR="00AE72F8" w:rsidRDefault="00AE72F8">
      <w:pPr>
        <w:rPr>
          <w:noProof/>
        </w:rPr>
      </w:pP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51E990" w14:textId="77777777" w:rsidR="0067015E" w:rsidRDefault="0067015E">
      <w:r>
        <w:separator/>
      </w:r>
    </w:p>
  </w:endnote>
  <w:endnote w:type="continuationSeparator" w:id="0">
    <w:p w14:paraId="6441CCCA" w14:textId="77777777" w:rsidR="0067015E" w:rsidRDefault="00670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3F6ADE" w14:textId="77777777" w:rsidR="0067015E" w:rsidRDefault="0067015E">
      <w:r>
        <w:separator/>
      </w:r>
    </w:p>
  </w:footnote>
  <w:footnote w:type="continuationSeparator" w:id="0">
    <w:p w14:paraId="615BD264" w14:textId="77777777" w:rsidR="0067015E" w:rsidRDefault="00670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84E42" w:rsidRDefault="00084E4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60732"/>
    <w:rsid w:val="0006201E"/>
    <w:rsid w:val="000628F9"/>
    <w:rsid w:val="0006781B"/>
    <w:rsid w:val="00084E42"/>
    <w:rsid w:val="000948BE"/>
    <w:rsid w:val="000A6394"/>
    <w:rsid w:val="000B7FED"/>
    <w:rsid w:val="000C038A"/>
    <w:rsid w:val="000C1A4F"/>
    <w:rsid w:val="000C6598"/>
    <w:rsid w:val="000D44B3"/>
    <w:rsid w:val="00145D43"/>
    <w:rsid w:val="001707BC"/>
    <w:rsid w:val="00192C46"/>
    <w:rsid w:val="001A08B3"/>
    <w:rsid w:val="001A7B60"/>
    <w:rsid w:val="001B0ADB"/>
    <w:rsid w:val="001B52F0"/>
    <w:rsid w:val="001B7A65"/>
    <w:rsid w:val="001E41F3"/>
    <w:rsid w:val="00246711"/>
    <w:rsid w:val="0026004D"/>
    <w:rsid w:val="002640DD"/>
    <w:rsid w:val="00275D12"/>
    <w:rsid w:val="00284FEB"/>
    <w:rsid w:val="002860C4"/>
    <w:rsid w:val="00295C9F"/>
    <w:rsid w:val="002B4511"/>
    <w:rsid w:val="002B5741"/>
    <w:rsid w:val="002C274A"/>
    <w:rsid w:val="002E472E"/>
    <w:rsid w:val="002F6EB0"/>
    <w:rsid w:val="00305409"/>
    <w:rsid w:val="003325F0"/>
    <w:rsid w:val="0033491B"/>
    <w:rsid w:val="003609EF"/>
    <w:rsid w:val="0036231A"/>
    <w:rsid w:val="00374DD4"/>
    <w:rsid w:val="003947AA"/>
    <w:rsid w:val="003A01E2"/>
    <w:rsid w:val="003D454E"/>
    <w:rsid w:val="003E1A36"/>
    <w:rsid w:val="00400BD7"/>
    <w:rsid w:val="00405634"/>
    <w:rsid w:val="00410371"/>
    <w:rsid w:val="004242F1"/>
    <w:rsid w:val="0042537A"/>
    <w:rsid w:val="004269F0"/>
    <w:rsid w:val="00436930"/>
    <w:rsid w:val="004A5323"/>
    <w:rsid w:val="004B75B7"/>
    <w:rsid w:val="004D43BB"/>
    <w:rsid w:val="00500776"/>
    <w:rsid w:val="0051580D"/>
    <w:rsid w:val="005373C6"/>
    <w:rsid w:val="00547111"/>
    <w:rsid w:val="00592BB8"/>
    <w:rsid w:val="00592D74"/>
    <w:rsid w:val="005E2C44"/>
    <w:rsid w:val="00621188"/>
    <w:rsid w:val="006257ED"/>
    <w:rsid w:val="006334F9"/>
    <w:rsid w:val="00647CB3"/>
    <w:rsid w:val="00665C47"/>
    <w:rsid w:val="0067015E"/>
    <w:rsid w:val="00695808"/>
    <w:rsid w:val="006B46FB"/>
    <w:rsid w:val="006E21FB"/>
    <w:rsid w:val="006E4C62"/>
    <w:rsid w:val="006F5934"/>
    <w:rsid w:val="007234EE"/>
    <w:rsid w:val="00787C61"/>
    <w:rsid w:val="00792342"/>
    <w:rsid w:val="007977A8"/>
    <w:rsid w:val="007A79EA"/>
    <w:rsid w:val="007B512A"/>
    <w:rsid w:val="007C2097"/>
    <w:rsid w:val="007C5ABE"/>
    <w:rsid w:val="007D6A07"/>
    <w:rsid w:val="007F7259"/>
    <w:rsid w:val="008040A8"/>
    <w:rsid w:val="008279FA"/>
    <w:rsid w:val="00845E99"/>
    <w:rsid w:val="00855E8A"/>
    <w:rsid w:val="008626E7"/>
    <w:rsid w:val="00870EE7"/>
    <w:rsid w:val="008863B9"/>
    <w:rsid w:val="008A45A6"/>
    <w:rsid w:val="008F3789"/>
    <w:rsid w:val="008F4B72"/>
    <w:rsid w:val="008F686C"/>
    <w:rsid w:val="009148DE"/>
    <w:rsid w:val="0092097B"/>
    <w:rsid w:val="00941E30"/>
    <w:rsid w:val="009777D9"/>
    <w:rsid w:val="00991B88"/>
    <w:rsid w:val="009A3FFF"/>
    <w:rsid w:val="009A5753"/>
    <w:rsid w:val="009A579D"/>
    <w:rsid w:val="009D6559"/>
    <w:rsid w:val="009E3297"/>
    <w:rsid w:val="009F02AA"/>
    <w:rsid w:val="009F734F"/>
    <w:rsid w:val="00A246B6"/>
    <w:rsid w:val="00A374F9"/>
    <w:rsid w:val="00A47E70"/>
    <w:rsid w:val="00A50CF0"/>
    <w:rsid w:val="00A566B2"/>
    <w:rsid w:val="00A7671C"/>
    <w:rsid w:val="00A87C76"/>
    <w:rsid w:val="00AA2CBC"/>
    <w:rsid w:val="00AC5820"/>
    <w:rsid w:val="00AD1CD8"/>
    <w:rsid w:val="00AE28BA"/>
    <w:rsid w:val="00AE6DEF"/>
    <w:rsid w:val="00AE72F8"/>
    <w:rsid w:val="00B00971"/>
    <w:rsid w:val="00B13CB2"/>
    <w:rsid w:val="00B258BB"/>
    <w:rsid w:val="00B52AAE"/>
    <w:rsid w:val="00B67B97"/>
    <w:rsid w:val="00B72CEB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D03F9A"/>
    <w:rsid w:val="00D06D51"/>
    <w:rsid w:val="00D24991"/>
    <w:rsid w:val="00D32093"/>
    <w:rsid w:val="00D414F9"/>
    <w:rsid w:val="00D4438C"/>
    <w:rsid w:val="00D50255"/>
    <w:rsid w:val="00D66520"/>
    <w:rsid w:val="00D76B4B"/>
    <w:rsid w:val="00DA190D"/>
    <w:rsid w:val="00DE34CF"/>
    <w:rsid w:val="00E13F3D"/>
    <w:rsid w:val="00E34898"/>
    <w:rsid w:val="00EB09B7"/>
    <w:rsid w:val="00EC7582"/>
    <w:rsid w:val="00EE7D7C"/>
    <w:rsid w:val="00F25D98"/>
    <w:rsid w:val="00F300FB"/>
    <w:rsid w:val="00F77222"/>
    <w:rsid w:val="00F83D21"/>
    <w:rsid w:val="00FB6386"/>
    <w:rsid w:val="00FC0B85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1130</Words>
  <Characters>6221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1899-12-31T23:00:00Z</cp:lastPrinted>
  <dcterms:created xsi:type="dcterms:W3CDTF">2021-02-03T13:01:00Z</dcterms:created>
  <dcterms:modified xsi:type="dcterms:W3CDTF">2021-02-16T09:01:00Z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