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p>
    <w:p w14:paraId="5ABF4620" w14:textId="5040F21B"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2D890E" w:rsidR="001E41F3" w:rsidRPr="00E67303" w:rsidRDefault="00A37526" w:rsidP="00E67303">
            <w:pPr>
              <w:pStyle w:val="CRCoverPage"/>
              <w:spacing w:after="0"/>
              <w:jc w:val="center"/>
              <w:rPr>
                <w:b/>
                <w:noProof/>
                <w:sz w:val="28"/>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 xml:space="preserve">, </w:t>
            </w:r>
            <w:r w:rsidR="007D5149">
              <w:rPr>
                <w:rFonts w:ascii="Calibri" w:hAnsi="Calibri" w:cs="Calibri"/>
                <w:sz w:val="22"/>
                <w:szCs w:val="22"/>
              </w:rPr>
              <w:t>Qualcomm Incorporated</w:t>
            </w:r>
            <w:bookmarkStart w:id="3" w:name="_GoBack"/>
            <w:bookmarkEnd w:id="3"/>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5B5DE"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w:t>
            </w:r>
            <w:r w:rsidR="00A37526">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 xml:space="preserve">5.5.1.3.4 nor in the </w:t>
            </w:r>
            <w:proofErr w:type="spellStart"/>
            <w:r>
              <w:t>subclause</w:t>
            </w:r>
            <w:proofErr w:type="spellEnd"/>
            <w:r>
              <w:t xml:space="preserv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5" w:name="_Toc27746522"/>
      <w:bookmarkStart w:id="6" w:name="_Toc36212702"/>
      <w:bookmarkStart w:id="7" w:name="_Toc36656879"/>
      <w:bookmarkStart w:id="8" w:name="_Toc45286540"/>
      <w:bookmarkStart w:id="9" w:name="_Toc51947807"/>
      <w:bookmarkStart w:id="10" w:name="_Toc51948899"/>
      <w:r>
        <w:t>4.6</w:t>
      </w:r>
      <w:r w:rsidRPr="006D3938">
        <w:t>.</w:t>
      </w:r>
      <w:r>
        <w:t>2</w:t>
      </w:r>
      <w:r w:rsidRPr="006D3938">
        <w:t>.2</w:t>
      </w:r>
      <w:r w:rsidRPr="006D3938">
        <w:tab/>
        <w:t>NSSAI storage</w:t>
      </w:r>
      <w:bookmarkEnd w:id="5"/>
      <w:bookmarkEnd w:id="6"/>
      <w:bookmarkEnd w:id="7"/>
      <w:bookmarkEnd w:id="8"/>
      <w:bookmarkEnd w:id="9"/>
      <w:bookmarkEnd w:id="10"/>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1" w:author="Yanchao_1104" w:date="2020-11-04T17:43:00Z"/>
        </w:rPr>
      </w:pPr>
      <w:r>
        <w:t>b)</w:t>
      </w:r>
      <w:r w:rsidRPr="006D3938">
        <w:tab/>
      </w:r>
      <w:r w:rsidRPr="00437171">
        <w:t>The allowed NSSAI shall be stored until</w:t>
      </w:r>
      <w:del w:id="12" w:author="Yanchao_1203" w:date="2020-12-08T14:42:00Z">
        <w:r w:rsidR="00011B0E" w:rsidDel="00011B0E">
          <w:delText xml:space="preserve"> </w:delText>
        </w:r>
      </w:del>
      <w:ins w:id="13" w:author="Yanchao_1104" w:date="2020-11-04T17:42:00Z">
        <w:r>
          <w:t>:</w:t>
        </w:r>
      </w:ins>
    </w:p>
    <w:p w14:paraId="4ABE2729" w14:textId="77777777" w:rsidR="00C02407" w:rsidRDefault="00C02407" w:rsidP="00C02407">
      <w:pPr>
        <w:pStyle w:val="B2"/>
        <w:rPr>
          <w:ins w:id="14" w:author="Yanchao_1104" w:date="2020-11-04T17:43:00Z"/>
        </w:rPr>
      </w:pPr>
      <w:ins w:id="15" w:author="Yanchao_1104" w:date="2020-11-04T17:43:00Z">
        <w:r>
          <w:t>1)</w:t>
        </w:r>
        <w:r>
          <w:tab/>
        </w:r>
      </w:ins>
      <w:r w:rsidRPr="00437171">
        <w:t>a new allowed NSSAI is received for a given PLMN</w:t>
      </w:r>
      <w:r w:rsidRPr="00DD22EC">
        <w:t xml:space="preserve"> or SNPN</w:t>
      </w:r>
      <w:del w:id="16" w:author="Yanchao_1104" w:date="2020-11-04T17:43:00Z">
        <w:r w:rsidRPr="00A821F9" w:rsidDel="00C02407">
          <w:delText xml:space="preserve">, or until </w:delText>
        </w:r>
      </w:del>
      <w:ins w:id="17" w:author="Yanchao_1104" w:date="2020-11-04T17:43:00Z">
        <w:r>
          <w:t>;</w:t>
        </w:r>
      </w:ins>
    </w:p>
    <w:p w14:paraId="3669C416" w14:textId="61D904EF" w:rsidR="00C02407" w:rsidRDefault="00C02407" w:rsidP="00C02407">
      <w:pPr>
        <w:pStyle w:val="B2"/>
        <w:rPr>
          <w:ins w:id="18" w:author="Yanchao_1104" w:date="2020-11-04T17:43:00Z"/>
        </w:rPr>
      </w:pPr>
      <w:ins w:id="19"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w:t>
      </w:r>
      <w:del w:id="20" w:author="Yanchao_1104" w:date="2020-11-04T17:43:00Z">
        <w:r w:rsidDel="00C02407">
          <w:delText>)</w:delText>
        </w:r>
        <w:r w:rsidRPr="00437171" w:rsidDel="00C02407">
          <w:delText xml:space="preserve">. </w:delText>
        </w:r>
      </w:del>
      <w:ins w:id="21" w:author="Yanchao_1104" w:date="2020-11-04T17:43:00Z">
        <w:r>
          <w:t>); or</w:t>
        </w:r>
      </w:ins>
    </w:p>
    <w:p w14:paraId="126DD866" w14:textId="67E7697C" w:rsidR="00A60139" w:rsidRDefault="00C02407" w:rsidP="00A60139">
      <w:pPr>
        <w:pStyle w:val="B2"/>
        <w:rPr>
          <w:ins w:id="22" w:author="Editor" w:date="2020-12-07T16:10:00Z"/>
          <w:lang w:eastAsia="zh-CN"/>
        </w:rPr>
      </w:pPr>
      <w:ins w:id="23"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4"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5"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6" w:author="CT90" w:date="2020-12-08T11:27:00Z">
        <w:r w:rsidR="00A507A0" w:rsidRPr="00A37526">
          <w:rPr>
            <w:lang w:eastAsia="zh-CN"/>
          </w:rPr>
          <w:t>, and the REGISTRATION ACCEPT message</w:t>
        </w:r>
      </w:ins>
      <w:ins w:id="27" w:author="Yanchao_1104" w:date="2020-11-04T17:44:00Z">
        <w:r w:rsidRPr="00A37526">
          <w:rPr>
            <w:lang w:eastAsia="zh-CN"/>
          </w:rPr>
          <w:t xml:space="preserve"> contains a pending NSSAI</w:t>
        </w:r>
      </w:ins>
      <w:ins w:id="28" w:author="Yanchao_1116" w:date="2020-11-16T12:04:00Z">
        <w:r w:rsidR="003466B4" w:rsidRPr="00A37526">
          <w:rPr>
            <w:lang w:eastAsia="zh-CN"/>
          </w:rPr>
          <w:t xml:space="preserve"> and </w:t>
        </w:r>
        <w:r w:rsidR="003466B4" w:rsidRPr="00A37526">
          <w:t>no new allowed NSSAI</w:t>
        </w:r>
      </w:ins>
      <w:ins w:id="29" w:author="CT90" w:date="2020-12-08T11:28:00Z">
        <w:r w:rsidR="00A507A0" w:rsidRPr="00A37526">
          <w:t xml:space="preserve"> as described in </w:t>
        </w:r>
        <w:proofErr w:type="spellStart"/>
        <w:r w:rsidR="00A507A0" w:rsidRPr="00A37526">
          <w:t>subclause</w:t>
        </w:r>
        <w:proofErr w:type="spellEnd"/>
        <w:r w:rsidR="00A507A0" w:rsidRPr="00A37526">
          <w:t> 5.5.1.3.4</w:t>
        </w:r>
      </w:ins>
      <w:ins w:id="30" w:author="Yanchao_1104" w:date="2020-11-04T17:44:00Z">
        <w:r w:rsidRPr="00A37526">
          <w:rPr>
            <w:lang w:eastAsia="zh-CN"/>
          </w:rPr>
          <w:t>.</w:t>
        </w:r>
      </w:ins>
    </w:p>
    <w:p w14:paraId="393DDA28" w14:textId="03231586" w:rsidR="00A60139" w:rsidRPr="00C02407" w:rsidRDefault="00A60139">
      <w:pPr>
        <w:pStyle w:val="EditorsNote"/>
        <w:rPr>
          <w:ins w:id="31" w:author="Yanchao_1104" w:date="2020-11-04T17:43:00Z"/>
          <w:lang w:eastAsia="zh-CN"/>
        </w:rPr>
        <w:pPrChange w:id="32" w:author="Editor" w:date="2020-12-07T16:11:00Z">
          <w:pPr>
            <w:pStyle w:val="B1"/>
          </w:pPr>
        </w:pPrChange>
      </w:pPr>
      <w:ins w:id="33" w:author="Editor" w:date="2020-12-07T16:10:00Z">
        <w:r>
          <w:rPr>
            <w:lang w:eastAsia="zh-CN"/>
          </w:rPr>
          <w:t>Editor</w:t>
        </w:r>
      </w:ins>
      <w:ins w:id="34" w:author="Editor" w:date="2020-12-08T12:11:00Z">
        <w:r w:rsidR="00CB5A5B">
          <w:rPr>
            <w:lang w:eastAsia="zh-CN"/>
          </w:rPr>
          <w:t>’</w:t>
        </w:r>
      </w:ins>
      <w:ins w:id="35" w:author="Editor" w:date="2020-12-07T16:10:00Z">
        <w:r>
          <w:rPr>
            <w:lang w:eastAsia="zh-CN"/>
          </w:rPr>
          <w:t>s</w:t>
        </w:r>
        <w:r w:rsidR="00CB5A5B">
          <w:rPr>
            <w:lang w:eastAsia="zh-CN"/>
          </w:rPr>
          <w:t xml:space="preserve"> Note:</w:t>
        </w:r>
        <w:r w:rsidR="00CB5A5B">
          <w:rPr>
            <w:lang w:eastAsia="zh-CN"/>
          </w:rPr>
          <w:tab/>
        </w:r>
        <w:r>
          <w:rPr>
            <w:lang w:eastAsia="zh-CN"/>
          </w:rPr>
          <w:t>It is FFS if step 3) is applicable to Initial Registration.</w:t>
        </w:r>
      </w:ins>
    </w:p>
    <w:p w14:paraId="488F4EBD" w14:textId="2DBB561D" w:rsidR="00C02407" w:rsidRPr="00802C91" w:rsidRDefault="00802C91" w:rsidP="00802C91">
      <w:pPr>
        <w:pStyle w:val="B1"/>
      </w:pPr>
      <w:ins w:id="36" w:author="Yanchao_1118" w:date="2020-11-18T12:49:00Z">
        <w:r w:rsidRPr="006D3938">
          <w:tab/>
        </w:r>
      </w:ins>
      <w:r w:rsidR="00C02407" w:rsidRPr="00802C91">
        <w:t xml:space="preserve">The network may provide to the UE the mapped S-NSSAI(s) for the new allowed NSSAI (see </w:t>
      </w:r>
      <w:proofErr w:type="spellStart"/>
      <w:r w:rsidR="00C02407" w:rsidRPr="00802C91">
        <w:t>subclauses</w:t>
      </w:r>
      <w:proofErr w:type="spellEnd"/>
      <w:r w:rsidR="00C02407" w:rsidRPr="00802C91">
        <w:t>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7" w:name="OLE_LINK31"/>
      <w:r w:rsidRPr="00780BA7">
        <w:t>DEREGISTRATION REQUEST message</w:t>
      </w:r>
      <w:bookmarkEnd w:id="37"/>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571D43F" w14:textId="6B1A62B4" w:rsidR="00074078" w:rsidRDefault="00A60139" w:rsidP="00074078">
      <w:pPr>
        <w:pStyle w:val="B1"/>
      </w:pPr>
      <w:bookmarkStart w:id="38" w:name="_Hlk531859748"/>
      <w:bookmarkStart w:id="39" w:name="_Toc20232685"/>
      <w:bookmarkStart w:id="40" w:name="_Toc27746787"/>
      <w:bookmarkStart w:id="41" w:name="_Toc36212969"/>
      <w:bookmarkStart w:id="42" w:name="_Toc36657146"/>
      <w:bookmarkStart w:id="43" w:name="_Toc45286810"/>
      <w:bookmarkStart w:id="44" w:name="_Toc51948079"/>
      <w:bookmarkStart w:id="45" w:name="_Toc51949171"/>
      <w:r>
        <w:t xml:space="preserve"> </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lastRenderedPageBreak/>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ADC8B7A" w14:textId="77777777" w:rsidR="00231BED" w:rsidRDefault="00231BED" w:rsidP="00231BED">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F85806B" w14:textId="77777777" w:rsidR="00231BED" w:rsidRDefault="00231BED" w:rsidP="00231BED">
      <w:pPr>
        <w:rPr>
          <w:rFonts w:eastAsia="Malgun Gothic"/>
        </w:rPr>
      </w:pPr>
      <w:bookmarkStart w:id="46" w:name="_Hlk57369206"/>
      <w:bookmarkStart w:id="47"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48"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49" w:name="OLE_LINK63"/>
        <w:bookmarkStart w:id="50"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49"/>
      <w:bookmarkEnd w:id="50"/>
      <w:del w:id="51"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52" w:author="Yanchao_1124" w:date="2020-11-24T11:05:00Z">
        <w:r w:rsidDel="00F670D8">
          <w:delText>.</w:delText>
        </w:r>
      </w:del>
      <w:ins w:id="53"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4" w:author="CT90" w:date="2020-12-08T12:00:00Z"/>
          <w:rFonts w:eastAsia="Malgun Gothic"/>
        </w:rPr>
      </w:pPr>
      <w:bookmarkStart w:id="55" w:name="OLE_LINK10"/>
      <w:bookmarkStart w:id="56" w:name="OLE_LINK11"/>
      <w:bookmarkEnd w:id="46"/>
      <w:bookmarkEnd w:id="47"/>
      <w:del w:id="57" w:author="CT90" w:date="2020-12-08T12:00:00Z">
        <w:r w:rsidDel="00954708">
          <w:rPr>
            <w:rFonts w:eastAsia="Malgun Gothic"/>
          </w:rPr>
          <w:lastRenderedPageBreak/>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58" w:author="CT90" w:date="2020-12-08T12:00:00Z"/>
          <w:rFonts w:eastAsia="Malgun Gothic"/>
        </w:rPr>
      </w:pPr>
      <w:del w:id="59"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0" w:author="CT90" w:date="2020-12-08T12:00:00Z"/>
        </w:rPr>
      </w:pPr>
      <w:del w:id="61"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2" w:author="CT90" w:date="2020-12-08T12:00:00Z"/>
          <w:rFonts w:eastAsia="Malgun Gothic"/>
        </w:rPr>
      </w:pPr>
      <w:del w:id="63"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4" w:author="CT90" w:date="2020-12-08T12:00:00Z"/>
          <w:rFonts w:eastAsia="Malgun Gothic"/>
        </w:rPr>
      </w:pPr>
      <w:del w:id="65" w:author="CT90" w:date="2020-12-08T12:00:00Z">
        <w:r w:rsidDel="00954708">
          <w:rPr>
            <w:rFonts w:eastAsia="Malgun Gothic"/>
          </w:rPr>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66" w:author="CT90" w:date="2020-12-08T12:00:00Z"/>
          <w:rFonts w:eastAsia="Malgun Gothic"/>
        </w:rPr>
      </w:pPr>
      <w:del w:id="67"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68" w:author="CT90" w:date="2020-12-08T11:54:00Z"/>
        </w:rPr>
      </w:pPr>
      <w:ins w:id="69"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0" w:author="CT90" w:date="2020-12-08T11:56:00Z"/>
        </w:rPr>
        <w:pPrChange w:id="71" w:author="CT90" w:date="2020-12-08T11:58:00Z">
          <w:pPr/>
        </w:pPrChange>
      </w:pPr>
      <w:ins w:id="72" w:author="CT90" w:date="2020-12-08T11:55:00Z">
        <w:r>
          <w:t>a)</w:t>
        </w:r>
      </w:ins>
      <w:ins w:id="73"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4" w:author="CT90" w:date="2020-12-08T11:56:00Z"/>
        </w:rPr>
        <w:pPrChange w:id="75" w:author="CT90" w:date="2020-12-08T11:58:00Z">
          <w:pPr/>
        </w:pPrChange>
      </w:pPr>
      <w:ins w:id="76"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77" w:author="CT90" w:date="2020-12-08T11:54:00Z"/>
          <w:rFonts w:eastAsia="Malgun Gothic"/>
        </w:rPr>
      </w:pPr>
      <w:ins w:id="78"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79" w:author="CT90" w:date="2020-12-08T11:57:00Z"/>
        </w:rPr>
      </w:pPr>
      <w:ins w:id="80"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81" w:author="CT90" w:date="2020-12-08T11:57:00Z"/>
        </w:rPr>
        <w:pPrChange w:id="82" w:author="CT90" w:date="2020-12-08T11:58:00Z">
          <w:pPr/>
        </w:pPrChange>
      </w:pPr>
      <w:ins w:id="83"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84" w:author="CT90" w:date="2020-12-08T11:57:00Z"/>
        </w:rPr>
        <w:pPrChange w:id="85" w:author="CT90" w:date="2020-12-08T11:58:00Z">
          <w:pPr/>
        </w:pPrChange>
      </w:pPr>
      <w:ins w:id="86"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87" w:author="CT90" w:date="2020-12-08T11:50:00Z"/>
        </w:rPr>
        <w:pPrChange w:id="88" w:author="CT90" w:date="2020-12-08T11:50:00Z">
          <w:pPr>
            <w:pStyle w:val="B1"/>
          </w:pPr>
        </w:pPrChange>
      </w:pPr>
      <w:ins w:id="89"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ins>
    </w:p>
    <w:bookmarkEnd w:id="55"/>
    <w:bookmarkEnd w:id="56"/>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68C4B297" w:rsidR="00231BED" w:rsidRDefault="00231BED" w:rsidP="00231BED">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lastRenderedPageBreak/>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38"/>
    <w:bookmarkEnd w:id="39"/>
    <w:bookmarkEnd w:id="40"/>
    <w:bookmarkEnd w:id="41"/>
    <w:bookmarkEnd w:id="42"/>
    <w:bookmarkEnd w:id="43"/>
    <w:bookmarkEnd w:id="44"/>
    <w:bookmarkEnd w:id="45"/>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264F6" w14:textId="77777777" w:rsidR="0069201B" w:rsidRDefault="0069201B">
      <w:r>
        <w:separator/>
      </w:r>
    </w:p>
  </w:endnote>
  <w:endnote w:type="continuationSeparator" w:id="0">
    <w:p w14:paraId="0ABABFCE" w14:textId="77777777" w:rsidR="0069201B" w:rsidRDefault="0069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B47A9" w14:textId="77777777" w:rsidR="0069201B" w:rsidRDefault="0069201B">
      <w:r>
        <w:separator/>
      </w:r>
    </w:p>
  </w:footnote>
  <w:footnote w:type="continuationSeparator" w:id="0">
    <w:p w14:paraId="4EDD6B4C" w14:textId="77777777" w:rsidR="0069201B" w:rsidRDefault="006920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F686C"/>
    <w:rsid w:val="009148DE"/>
    <w:rsid w:val="00941BFE"/>
    <w:rsid w:val="00941E30"/>
    <w:rsid w:val="00946266"/>
    <w:rsid w:val="00954708"/>
    <w:rsid w:val="00965951"/>
    <w:rsid w:val="009777D9"/>
    <w:rsid w:val="00991B88"/>
    <w:rsid w:val="009A5753"/>
    <w:rsid w:val="009A579D"/>
    <w:rsid w:val="009D617E"/>
    <w:rsid w:val="009E27D4"/>
    <w:rsid w:val="009E3297"/>
    <w:rsid w:val="009E6C24"/>
    <w:rsid w:val="009F734F"/>
    <w:rsid w:val="00A246B6"/>
    <w:rsid w:val="00A37526"/>
    <w:rsid w:val="00A47E70"/>
    <w:rsid w:val="00A507A0"/>
    <w:rsid w:val="00A50CF0"/>
    <w:rsid w:val="00A51F8E"/>
    <w:rsid w:val="00A542A2"/>
    <w:rsid w:val="00A57259"/>
    <w:rsid w:val="00A60139"/>
    <w:rsid w:val="00A61660"/>
    <w:rsid w:val="00A71B83"/>
    <w:rsid w:val="00A7508D"/>
    <w:rsid w:val="00A7671C"/>
    <w:rsid w:val="00AA2CBC"/>
    <w:rsid w:val="00AA783E"/>
    <w:rsid w:val="00AC5820"/>
    <w:rsid w:val="00AD1CD8"/>
    <w:rsid w:val="00AD1E41"/>
    <w:rsid w:val="00B258BB"/>
    <w:rsid w:val="00B6222E"/>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66520"/>
    <w:rsid w:val="00DA3849"/>
    <w:rsid w:val="00DC2EB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653BA-6F6F-4842-8719-E52B38CD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13684</Words>
  <Characters>78000</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2020-12-08T21:02:00Z</dcterms:created>
  <dcterms:modified xsi:type="dcterms:W3CDTF">2020-12-08T21:03:00Z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