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D217F1" w:rsidR="00E8079D" w:rsidRPr="001F0BF3" w:rsidRDefault="00E8079D" w:rsidP="00E8079D">
      <w:pPr>
        <w:pStyle w:val="CRCoverPage"/>
        <w:tabs>
          <w:tab w:val="right" w:pos="9639"/>
        </w:tabs>
        <w:spacing w:after="0"/>
        <w:rPr>
          <w:b/>
          <w:i/>
          <w:sz w:val="28"/>
        </w:rPr>
      </w:pPr>
      <w:r w:rsidRPr="001F0BF3">
        <w:rPr>
          <w:b/>
          <w:sz w:val="24"/>
        </w:rPr>
        <w:t>3GPP TSG-CT WG</w:t>
      </w:r>
      <w:r w:rsidR="00FE4C1E" w:rsidRPr="001F0BF3">
        <w:rPr>
          <w:b/>
          <w:sz w:val="24"/>
        </w:rPr>
        <w:t>1</w:t>
      </w:r>
      <w:r w:rsidRPr="001F0BF3">
        <w:rPr>
          <w:b/>
          <w:sz w:val="24"/>
        </w:rPr>
        <w:t xml:space="preserve"> Meeting #</w:t>
      </w:r>
      <w:r w:rsidR="00FE4C1E" w:rsidRPr="001F0BF3">
        <w:rPr>
          <w:b/>
          <w:sz w:val="24"/>
        </w:rPr>
        <w:t>1</w:t>
      </w:r>
      <w:r w:rsidR="00227EAD" w:rsidRPr="001F0BF3">
        <w:rPr>
          <w:b/>
          <w:sz w:val="24"/>
        </w:rPr>
        <w:t>2</w:t>
      </w:r>
      <w:r w:rsidR="00230865" w:rsidRPr="001F0BF3">
        <w:rPr>
          <w:b/>
          <w:sz w:val="24"/>
        </w:rPr>
        <w:t>5</w:t>
      </w:r>
      <w:r w:rsidR="00941BFE" w:rsidRPr="001F0BF3">
        <w:rPr>
          <w:b/>
          <w:sz w:val="24"/>
        </w:rPr>
        <w:t>-e</w:t>
      </w:r>
      <w:r w:rsidRPr="001F0BF3">
        <w:rPr>
          <w:b/>
          <w:i/>
          <w:sz w:val="28"/>
        </w:rPr>
        <w:tab/>
      </w:r>
      <w:r w:rsidRPr="001F0BF3">
        <w:rPr>
          <w:b/>
          <w:sz w:val="24"/>
        </w:rPr>
        <w:t>C</w:t>
      </w:r>
      <w:r w:rsidR="00FE4C1E" w:rsidRPr="001F0BF3">
        <w:rPr>
          <w:b/>
          <w:sz w:val="24"/>
        </w:rPr>
        <w:t>1</w:t>
      </w:r>
      <w:r w:rsidRPr="001F0BF3">
        <w:rPr>
          <w:b/>
          <w:sz w:val="24"/>
        </w:rPr>
        <w:t>-</w:t>
      </w:r>
      <w:r w:rsidR="003674C0" w:rsidRPr="001F0BF3">
        <w:rPr>
          <w:b/>
          <w:sz w:val="24"/>
        </w:rPr>
        <w:t>20</w:t>
      </w:r>
      <w:r w:rsidR="004E359E">
        <w:rPr>
          <w:b/>
          <w:sz w:val="24"/>
        </w:rPr>
        <w:t>4956</w:t>
      </w:r>
      <w:bookmarkStart w:id="0" w:name="_GoBack"/>
      <w:bookmarkEnd w:id="0"/>
    </w:p>
    <w:p w14:paraId="5DC21640" w14:textId="2094EB51" w:rsidR="003674C0" w:rsidRPr="001F0BF3" w:rsidRDefault="00941BFE" w:rsidP="00677E82">
      <w:pPr>
        <w:pStyle w:val="CRCoverPage"/>
        <w:rPr>
          <w:b/>
          <w:sz w:val="24"/>
        </w:rPr>
      </w:pPr>
      <w:r w:rsidRPr="001F0BF3">
        <w:rPr>
          <w:b/>
          <w:sz w:val="24"/>
        </w:rPr>
        <w:t>Electronic meeting</w:t>
      </w:r>
      <w:r w:rsidR="003674C0" w:rsidRPr="001F0BF3">
        <w:rPr>
          <w:b/>
          <w:sz w:val="24"/>
        </w:rPr>
        <w:t xml:space="preserve">, </w:t>
      </w:r>
      <w:r w:rsidR="00BE70D2" w:rsidRPr="001F0BF3">
        <w:rPr>
          <w:b/>
          <w:sz w:val="24"/>
        </w:rPr>
        <w:t>2</w:t>
      </w:r>
      <w:r w:rsidR="00230865" w:rsidRPr="001F0BF3">
        <w:rPr>
          <w:b/>
          <w:sz w:val="24"/>
        </w:rPr>
        <w:t>0-28 August</w:t>
      </w:r>
      <w:r w:rsidR="003674C0" w:rsidRPr="001F0BF3">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0B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1F0BF3" w:rsidRDefault="00305409" w:rsidP="00E34898">
            <w:pPr>
              <w:pStyle w:val="CRCoverPage"/>
              <w:spacing w:after="0"/>
              <w:jc w:val="right"/>
              <w:rPr>
                <w:i/>
              </w:rPr>
            </w:pPr>
            <w:r w:rsidRPr="001F0BF3">
              <w:rPr>
                <w:i/>
                <w:sz w:val="14"/>
              </w:rPr>
              <w:t>CR-Form-v</w:t>
            </w:r>
            <w:r w:rsidR="008863B9" w:rsidRPr="001F0BF3">
              <w:rPr>
                <w:i/>
                <w:sz w:val="14"/>
              </w:rPr>
              <w:t>12.0</w:t>
            </w:r>
          </w:p>
        </w:tc>
      </w:tr>
      <w:tr w:rsidR="001E41F3" w:rsidRPr="001F0BF3" w14:paraId="72856C93" w14:textId="77777777" w:rsidTr="00547111">
        <w:tc>
          <w:tcPr>
            <w:tcW w:w="9641" w:type="dxa"/>
            <w:gridSpan w:val="9"/>
            <w:tcBorders>
              <w:left w:val="single" w:sz="4" w:space="0" w:color="auto"/>
              <w:right w:val="single" w:sz="4" w:space="0" w:color="auto"/>
            </w:tcBorders>
          </w:tcPr>
          <w:p w14:paraId="61C8E1A5" w14:textId="77777777" w:rsidR="001E41F3" w:rsidRPr="001F0BF3" w:rsidRDefault="001E41F3">
            <w:pPr>
              <w:pStyle w:val="CRCoverPage"/>
              <w:spacing w:after="0"/>
              <w:jc w:val="center"/>
            </w:pPr>
            <w:r w:rsidRPr="001F0BF3">
              <w:rPr>
                <w:b/>
                <w:sz w:val="32"/>
              </w:rPr>
              <w:t>CHANGE REQUEST</w:t>
            </w:r>
          </w:p>
        </w:tc>
      </w:tr>
      <w:tr w:rsidR="001E41F3" w:rsidRPr="001F0BF3" w14:paraId="2A68176B" w14:textId="77777777" w:rsidTr="00547111">
        <w:tc>
          <w:tcPr>
            <w:tcW w:w="9641" w:type="dxa"/>
            <w:gridSpan w:val="9"/>
            <w:tcBorders>
              <w:left w:val="single" w:sz="4" w:space="0" w:color="auto"/>
              <w:right w:val="single" w:sz="4" w:space="0" w:color="auto"/>
            </w:tcBorders>
          </w:tcPr>
          <w:p w14:paraId="03A34A5A" w14:textId="77777777" w:rsidR="001E41F3" w:rsidRPr="001F0BF3" w:rsidRDefault="001E41F3">
            <w:pPr>
              <w:pStyle w:val="CRCoverPage"/>
              <w:spacing w:after="0"/>
              <w:rPr>
                <w:sz w:val="8"/>
                <w:szCs w:val="8"/>
              </w:rPr>
            </w:pPr>
          </w:p>
        </w:tc>
      </w:tr>
      <w:tr w:rsidR="001E41F3" w:rsidRPr="001F0BF3" w14:paraId="4BCC8650" w14:textId="77777777" w:rsidTr="00547111">
        <w:tc>
          <w:tcPr>
            <w:tcW w:w="142" w:type="dxa"/>
            <w:tcBorders>
              <w:left w:val="single" w:sz="4" w:space="0" w:color="auto"/>
            </w:tcBorders>
          </w:tcPr>
          <w:p w14:paraId="76572A9A" w14:textId="77777777" w:rsidR="001E41F3" w:rsidRPr="001F0BF3" w:rsidRDefault="001E41F3">
            <w:pPr>
              <w:pStyle w:val="CRCoverPage"/>
              <w:spacing w:after="0"/>
              <w:jc w:val="right"/>
            </w:pPr>
          </w:p>
        </w:tc>
        <w:tc>
          <w:tcPr>
            <w:tcW w:w="1559" w:type="dxa"/>
            <w:shd w:val="pct30" w:color="FFFF00" w:fill="auto"/>
          </w:tcPr>
          <w:p w14:paraId="090A41C5" w14:textId="3E7A1B7E" w:rsidR="001E41F3" w:rsidRPr="001F0BF3" w:rsidRDefault="007B3882" w:rsidP="00E13F3D">
            <w:pPr>
              <w:pStyle w:val="CRCoverPage"/>
              <w:spacing w:after="0"/>
              <w:jc w:val="right"/>
              <w:rPr>
                <w:b/>
                <w:sz w:val="28"/>
              </w:rPr>
            </w:pPr>
            <w:r w:rsidRPr="001F0BF3">
              <w:rPr>
                <w:b/>
                <w:sz w:val="28"/>
              </w:rPr>
              <w:t>24.519</w:t>
            </w:r>
          </w:p>
        </w:tc>
        <w:tc>
          <w:tcPr>
            <w:tcW w:w="709" w:type="dxa"/>
          </w:tcPr>
          <w:p w14:paraId="6989E4BA" w14:textId="77777777" w:rsidR="001E41F3" w:rsidRPr="001F0BF3" w:rsidRDefault="001E41F3">
            <w:pPr>
              <w:pStyle w:val="CRCoverPage"/>
              <w:spacing w:after="0"/>
              <w:jc w:val="center"/>
            </w:pPr>
            <w:r w:rsidRPr="001F0BF3">
              <w:rPr>
                <w:b/>
                <w:sz w:val="28"/>
              </w:rPr>
              <w:t>CR</w:t>
            </w:r>
          </w:p>
        </w:tc>
        <w:tc>
          <w:tcPr>
            <w:tcW w:w="1276" w:type="dxa"/>
            <w:shd w:val="pct30" w:color="FFFF00" w:fill="auto"/>
          </w:tcPr>
          <w:p w14:paraId="6A189C51" w14:textId="70F398E4" w:rsidR="001E41F3" w:rsidRPr="001F0BF3" w:rsidRDefault="004E359E" w:rsidP="00547111">
            <w:pPr>
              <w:pStyle w:val="CRCoverPage"/>
              <w:spacing w:after="0"/>
            </w:pPr>
            <w:r>
              <w:rPr>
                <w:b/>
                <w:sz w:val="28"/>
              </w:rPr>
              <w:t>0011</w:t>
            </w:r>
          </w:p>
        </w:tc>
        <w:tc>
          <w:tcPr>
            <w:tcW w:w="709" w:type="dxa"/>
          </w:tcPr>
          <w:p w14:paraId="4D31CD14" w14:textId="77777777" w:rsidR="001E41F3" w:rsidRPr="001F0BF3" w:rsidRDefault="001E41F3" w:rsidP="0051580D">
            <w:pPr>
              <w:pStyle w:val="CRCoverPage"/>
              <w:tabs>
                <w:tab w:val="right" w:pos="625"/>
              </w:tabs>
              <w:spacing w:after="0"/>
              <w:jc w:val="center"/>
            </w:pPr>
            <w:r w:rsidRPr="001F0BF3">
              <w:rPr>
                <w:b/>
                <w:bCs/>
                <w:sz w:val="28"/>
              </w:rPr>
              <w:t>rev</w:t>
            </w:r>
          </w:p>
        </w:tc>
        <w:tc>
          <w:tcPr>
            <w:tcW w:w="992" w:type="dxa"/>
            <w:shd w:val="pct30" w:color="FFFF00" w:fill="auto"/>
          </w:tcPr>
          <w:p w14:paraId="0A956990" w14:textId="77777777" w:rsidR="001E41F3" w:rsidRPr="001F0BF3" w:rsidRDefault="00227EAD" w:rsidP="00E13F3D">
            <w:pPr>
              <w:pStyle w:val="CRCoverPage"/>
              <w:spacing w:after="0"/>
              <w:jc w:val="center"/>
              <w:rPr>
                <w:b/>
              </w:rPr>
            </w:pPr>
            <w:r w:rsidRPr="001F0BF3">
              <w:rPr>
                <w:b/>
                <w:sz w:val="28"/>
              </w:rPr>
              <w:t>-</w:t>
            </w:r>
          </w:p>
        </w:tc>
        <w:tc>
          <w:tcPr>
            <w:tcW w:w="2410" w:type="dxa"/>
          </w:tcPr>
          <w:p w14:paraId="20FF5F01" w14:textId="77777777" w:rsidR="001E41F3" w:rsidRPr="001F0BF3" w:rsidRDefault="001E41F3" w:rsidP="0051580D">
            <w:pPr>
              <w:pStyle w:val="CRCoverPage"/>
              <w:tabs>
                <w:tab w:val="right" w:pos="1825"/>
              </w:tabs>
              <w:spacing w:after="0"/>
              <w:jc w:val="center"/>
            </w:pPr>
            <w:r w:rsidRPr="001F0BF3">
              <w:rPr>
                <w:b/>
                <w:sz w:val="28"/>
                <w:szCs w:val="28"/>
              </w:rPr>
              <w:t>Current version:</w:t>
            </w:r>
          </w:p>
        </w:tc>
        <w:tc>
          <w:tcPr>
            <w:tcW w:w="1701" w:type="dxa"/>
            <w:shd w:val="pct30" w:color="FFFF00" w:fill="auto"/>
          </w:tcPr>
          <w:p w14:paraId="7FEC6AD9" w14:textId="5BF0527D" w:rsidR="001E41F3" w:rsidRPr="001F0BF3" w:rsidRDefault="007B3882">
            <w:pPr>
              <w:pStyle w:val="CRCoverPage"/>
              <w:spacing w:after="0"/>
              <w:jc w:val="center"/>
              <w:rPr>
                <w:sz w:val="28"/>
              </w:rPr>
            </w:pPr>
            <w:r w:rsidRPr="001F0BF3">
              <w:rPr>
                <w:b/>
                <w:sz w:val="28"/>
              </w:rPr>
              <w:t>16.1.0</w:t>
            </w:r>
          </w:p>
        </w:tc>
        <w:tc>
          <w:tcPr>
            <w:tcW w:w="143" w:type="dxa"/>
            <w:tcBorders>
              <w:right w:val="single" w:sz="4" w:space="0" w:color="auto"/>
            </w:tcBorders>
          </w:tcPr>
          <w:p w14:paraId="2BCBFD98" w14:textId="77777777" w:rsidR="001E41F3" w:rsidRPr="001F0BF3" w:rsidRDefault="001E41F3">
            <w:pPr>
              <w:pStyle w:val="CRCoverPage"/>
              <w:spacing w:after="0"/>
            </w:pPr>
          </w:p>
        </w:tc>
      </w:tr>
      <w:tr w:rsidR="001E41F3" w:rsidRPr="001F0BF3" w14:paraId="1DCA571F" w14:textId="77777777" w:rsidTr="00547111">
        <w:tc>
          <w:tcPr>
            <w:tcW w:w="9641" w:type="dxa"/>
            <w:gridSpan w:val="9"/>
            <w:tcBorders>
              <w:left w:val="single" w:sz="4" w:space="0" w:color="auto"/>
              <w:right w:val="single" w:sz="4" w:space="0" w:color="auto"/>
            </w:tcBorders>
          </w:tcPr>
          <w:p w14:paraId="00497997" w14:textId="77777777" w:rsidR="001E41F3" w:rsidRPr="001F0BF3" w:rsidRDefault="001E41F3">
            <w:pPr>
              <w:pStyle w:val="CRCoverPage"/>
              <w:spacing w:after="0"/>
            </w:pPr>
          </w:p>
        </w:tc>
      </w:tr>
      <w:tr w:rsidR="001E41F3" w:rsidRPr="001F0BF3" w14:paraId="33D30BE2" w14:textId="77777777" w:rsidTr="00547111">
        <w:tc>
          <w:tcPr>
            <w:tcW w:w="9641" w:type="dxa"/>
            <w:gridSpan w:val="9"/>
            <w:tcBorders>
              <w:top w:val="single" w:sz="4" w:space="0" w:color="auto"/>
            </w:tcBorders>
          </w:tcPr>
          <w:p w14:paraId="767CFBC1" w14:textId="77777777" w:rsidR="001E41F3" w:rsidRPr="001F0BF3" w:rsidRDefault="001E41F3">
            <w:pPr>
              <w:pStyle w:val="CRCoverPage"/>
              <w:spacing w:after="0"/>
              <w:jc w:val="center"/>
              <w:rPr>
                <w:rFonts w:cs="Arial"/>
                <w:i/>
              </w:rPr>
            </w:pPr>
            <w:r w:rsidRPr="001F0BF3">
              <w:rPr>
                <w:rFonts w:cs="Arial"/>
                <w:i/>
              </w:rPr>
              <w:t xml:space="preserve">For </w:t>
            </w:r>
            <w:hyperlink r:id="rId13" w:anchor="_blank" w:history="1">
              <w:r w:rsidRPr="001F0BF3">
                <w:rPr>
                  <w:rStyle w:val="Hyperlink"/>
                  <w:rFonts w:cs="Arial"/>
                  <w:b/>
                  <w:i/>
                  <w:color w:val="FF0000"/>
                </w:rPr>
                <w:t>HE</w:t>
              </w:r>
              <w:bookmarkStart w:id="1" w:name="_Hlt497126619"/>
              <w:r w:rsidRPr="001F0BF3">
                <w:rPr>
                  <w:rStyle w:val="Hyperlink"/>
                  <w:rFonts w:cs="Arial"/>
                  <w:b/>
                  <w:i/>
                  <w:color w:val="FF0000"/>
                </w:rPr>
                <w:t>L</w:t>
              </w:r>
              <w:bookmarkEnd w:id="1"/>
              <w:r w:rsidRPr="001F0BF3">
                <w:rPr>
                  <w:rStyle w:val="Hyperlink"/>
                  <w:rFonts w:cs="Arial"/>
                  <w:b/>
                  <w:i/>
                  <w:color w:val="FF0000"/>
                </w:rPr>
                <w:t>P</w:t>
              </w:r>
            </w:hyperlink>
            <w:r w:rsidRPr="001F0BF3">
              <w:rPr>
                <w:rFonts w:cs="Arial"/>
                <w:b/>
                <w:i/>
                <w:color w:val="FF0000"/>
              </w:rPr>
              <w:t xml:space="preserve"> </w:t>
            </w:r>
            <w:r w:rsidRPr="001F0BF3">
              <w:rPr>
                <w:rFonts w:cs="Arial"/>
                <w:i/>
              </w:rPr>
              <w:t>on using this form</w:t>
            </w:r>
            <w:r w:rsidR="0051580D" w:rsidRPr="001F0BF3">
              <w:rPr>
                <w:rFonts w:cs="Arial"/>
                <w:i/>
              </w:rPr>
              <w:t>: c</w:t>
            </w:r>
            <w:r w:rsidR="00F25D98" w:rsidRPr="001F0BF3">
              <w:rPr>
                <w:rFonts w:cs="Arial"/>
                <w:i/>
              </w:rPr>
              <w:t xml:space="preserve">omprehensive instructions can be found at </w:t>
            </w:r>
            <w:r w:rsidR="001B7A65" w:rsidRPr="001F0BF3">
              <w:rPr>
                <w:rFonts w:cs="Arial"/>
                <w:i/>
              </w:rPr>
              <w:br/>
            </w:r>
            <w:hyperlink r:id="rId14" w:history="1">
              <w:r w:rsidR="00DE34CF" w:rsidRPr="001F0BF3">
                <w:rPr>
                  <w:rStyle w:val="Hyperlink"/>
                  <w:rFonts w:cs="Arial"/>
                  <w:i/>
                </w:rPr>
                <w:t>http://www.3gpp.org/Change-Requests</w:t>
              </w:r>
            </w:hyperlink>
            <w:r w:rsidR="00F25D98" w:rsidRPr="001F0BF3">
              <w:rPr>
                <w:rFonts w:cs="Arial"/>
                <w:i/>
              </w:rPr>
              <w:t>.</w:t>
            </w:r>
          </w:p>
        </w:tc>
      </w:tr>
      <w:tr w:rsidR="001E41F3" w:rsidRPr="001F0BF3" w14:paraId="1B8876DE" w14:textId="77777777" w:rsidTr="00547111">
        <w:tc>
          <w:tcPr>
            <w:tcW w:w="9641" w:type="dxa"/>
            <w:gridSpan w:val="9"/>
          </w:tcPr>
          <w:p w14:paraId="427B9ED0" w14:textId="77777777" w:rsidR="001E41F3" w:rsidRPr="001F0BF3" w:rsidRDefault="001E41F3">
            <w:pPr>
              <w:pStyle w:val="CRCoverPage"/>
              <w:spacing w:after="0"/>
              <w:rPr>
                <w:sz w:val="8"/>
                <w:szCs w:val="8"/>
              </w:rPr>
            </w:pPr>
          </w:p>
        </w:tc>
      </w:tr>
    </w:tbl>
    <w:p w14:paraId="5D44EC4D" w14:textId="77777777" w:rsidR="001E41F3" w:rsidRPr="001F0B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0BF3" w14:paraId="58C01684" w14:textId="77777777" w:rsidTr="00A7671C">
        <w:tc>
          <w:tcPr>
            <w:tcW w:w="2835" w:type="dxa"/>
          </w:tcPr>
          <w:p w14:paraId="382A3504" w14:textId="77777777" w:rsidR="00F25D98" w:rsidRPr="001F0BF3" w:rsidRDefault="00F25D98" w:rsidP="001E41F3">
            <w:pPr>
              <w:pStyle w:val="CRCoverPage"/>
              <w:tabs>
                <w:tab w:val="right" w:pos="2751"/>
              </w:tabs>
              <w:spacing w:after="0"/>
              <w:rPr>
                <w:b/>
                <w:i/>
              </w:rPr>
            </w:pPr>
            <w:r w:rsidRPr="001F0BF3">
              <w:rPr>
                <w:b/>
                <w:i/>
              </w:rPr>
              <w:t>Proposed change</w:t>
            </w:r>
            <w:r w:rsidR="00A7671C" w:rsidRPr="001F0BF3">
              <w:rPr>
                <w:b/>
                <w:i/>
              </w:rPr>
              <w:t xml:space="preserve"> </w:t>
            </w:r>
            <w:r w:rsidRPr="001F0BF3">
              <w:rPr>
                <w:b/>
                <w:i/>
              </w:rPr>
              <w:t>affects:</w:t>
            </w:r>
          </w:p>
        </w:tc>
        <w:tc>
          <w:tcPr>
            <w:tcW w:w="1418" w:type="dxa"/>
          </w:tcPr>
          <w:p w14:paraId="4640BBA3" w14:textId="77777777" w:rsidR="00F25D98" w:rsidRPr="001F0BF3" w:rsidRDefault="00F25D98" w:rsidP="001E41F3">
            <w:pPr>
              <w:pStyle w:val="CRCoverPage"/>
              <w:spacing w:after="0"/>
              <w:jc w:val="right"/>
            </w:pPr>
            <w:r w:rsidRPr="001F0BF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0BF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0BF3" w:rsidRDefault="00F25D98" w:rsidP="001E41F3">
            <w:pPr>
              <w:pStyle w:val="CRCoverPage"/>
              <w:spacing w:after="0"/>
              <w:jc w:val="right"/>
              <w:rPr>
                <w:u w:val="single"/>
              </w:rPr>
            </w:pPr>
            <w:r w:rsidRPr="001F0BF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9977FA" w:rsidR="00F25D98" w:rsidRPr="001F0BF3" w:rsidRDefault="007B3882" w:rsidP="001E41F3">
            <w:pPr>
              <w:pStyle w:val="CRCoverPage"/>
              <w:spacing w:after="0"/>
              <w:jc w:val="center"/>
              <w:rPr>
                <w:b/>
                <w:caps/>
              </w:rPr>
            </w:pPr>
            <w:r w:rsidRPr="001F0BF3">
              <w:rPr>
                <w:b/>
                <w:caps/>
              </w:rPr>
              <w:t>x</w:t>
            </w:r>
          </w:p>
        </w:tc>
        <w:tc>
          <w:tcPr>
            <w:tcW w:w="2126" w:type="dxa"/>
          </w:tcPr>
          <w:p w14:paraId="44241F3D" w14:textId="77777777" w:rsidR="00F25D98" w:rsidRPr="001F0BF3" w:rsidRDefault="00F25D98" w:rsidP="001E41F3">
            <w:pPr>
              <w:pStyle w:val="CRCoverPage"/>
              <w:spacing w:after="0"/>
              <w:jc w:val="right"/>
              <w:rPr>
                <w:u w:val="single"/>
              </w:rPr>
            </w:pPr>
            <w:r w:rsidRPr="001F0BF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0BF3" w:rsidRDefault="00F25D98" w:rsidP="001E41F3">
            <w:pPr>
              <w:pStyle w:val="CRCoverPage"/>
              <w:spacing w:after="0"/>
              <w:jc w:val="center"/>
              <w:rPr>
                <w:b/>
                <w:caps/>
              </w:rPr>
            </w:pPr>
          </w:p>
        </w:tc>
        <w:tc>
          <w:tcPr>
            <w:tcW w:w="1418" w:type="dxa"/>
            <w:tcBorders>
              <w:left w:val="nil"/>
            </w:tcBorders>
          </w:tcPr>
          <w:p w14:paraId="0416F67E" w14:textId="77777777" w:rsidR="00F25D98" w:rsidRPr="001F0BF3" w:rsidRDefault="00F25D98" w:rsidP="001E41F3">
            <w:pPr>
              <w:pStyle w:val="CRCoverPage"/>
              <w:spacing w:after="0"/>
              <w:jc w:val="right"/>
            </w:pPr>
            <w:r w:rsidRPr="001F0BF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9C813E" w:rsidR="00F25D98" w:rsidRPr="001F0BF3" w:rsidRDefault="007B3882" w:rsidP="004E1669">
            <w:pPr>
              <w:pStyle w:val="CRCoverPage"/>
              <w:spacing w:after="0"/>
              <w:rPr>
                <w:b/>
                <w:bCs/>
                <w:caps/>
              </w:rPr>
            </w:pPr>
            <w:r w:rsidRPr="001F0BF3">
              <w:rPr>
                <w:b/>
                <w:bCs/>
                <w:caps/>
              </w:rPr>
              <w:t>x</w:t>
            </w:r>
          </w:p>
        </w:tc>
      </w:tr>
    </w:tbl>
    <w:p w14:paraId="5C2CB1C6" w14:textId="77777777" w:rsidR="001E41F3" w:rsidRPr="001F0B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0BF3" w14:paraId="384F2805" w14:textId="77777777" w:rsidTr="00547111">
        <w:tc>
          <w:tcPr>
            <w:tcW w:w="9640" w:type="dxa"/>
            <w:gridSpan w:val="11"/>
          </w:tcPr>
          <w:p w14:paraId="39ACE161" w14:textId="77777777" w:rsidR="001E41F3" w:rsidRPr="001F0BF3" w:rsidRDefault="001E41F3">
            <w:pPr>
              <w:pStyle w:val="CRCoverPage"/>
              <w:spacing w:after="0"/>
              <w:rPr>
                <w:sz w:val="8"/>
                <w:szCs w:val="8"/>
              </w:rPr>
            </w:pPr>
          </w:p>
        </w:tc>
      </w:tr>
      <w:tr w:rsidR="001E41F3" w:rsidRPr="001F0BF3" w14:paraId="7EDDB17B" w14:textId="77777777" w:rsidTr="00547111">
        <w:tc>
          <w:tcPr>
            <w:tcW w:w="1843" w:type="dxa"/>
            <w:tcBorders>
              <w:top w:val="single" w:sz="4" w:space="0" w:color="auto"/>
              <w:left w:val="single" w:sz="4" w:space="0" w:color="auto"/>
            </w:tcBorders>
          </w:tcPr>
          <w:p w14:paraId="4FBF233A" w14:textId="77777777" w:rsidR="001E41F3" w:rsidRPr="001F0BF3" w:rsidRDefault="001E41F3">
            <w:pPr>
              <w:pStyle w:val="CRCoverPage"/>
              <w:tabs>
                <w:tab w:val="right" w:pos="1759"/>
              </w:tabs>
              <w:spacing w:after="0"/>
              <w:rPr>
                <w:b/>
                <w:i/>
              </w:rPr>
            </w:pPr>
            <w:r w:rsidRPr="001F0BF3">
              <w:rPr>
                <w:b/>
                <w:i/>
              </w:rPr>
              <w:t>Title:</w:t>
            </w:r>
            <w:r w:rsidRPr="001F0BF3">
              <w:rPr>
                <w:b/>
                <w:i/>
              </w:rPr>
              <w:tab/>
            </w:r>
          </w:p>
        </w:tc>
        <w:tc>
          <w:tcPr>
            <w:tcW w:w="7797" w:type="dxa"/>
            <w:gridSpan w:val="10"/>
            <w:tcBorders>
              <w:top w:val="single" w:sz="4" w:space="0" w:color="auto"/>
              <w:right w:val="single" w:sz="4" w:space="0" w:color="auto"/>
            </w:tcBorders>
            <w:shd w:val="pct30" w:color="FFFF00" w:fill="auto"/>
          </w:tcPr>
          <w:p w14:paraId="72B758FC" w14:textId="360E6C6A" w:rsidR="001E41F3" w:rsidRPr="001F0BF3" w:rsidRDefault="00072C40">
            <w:pPr>
              <w:pStyle w:val="CRCoverPage"/>
              <w:spacing w:after="0"/>
              <w:ind w:left="100"/>
            </w:pPr>
            <w:r>
              <w:t>Maximum size of EPMS/BMS messages</w:t>
            </w:r>
          </w:p>
        </w:tc>
      </w:tr>
      <w:tr w:rsidR="001E41F3" w:rsidRPr="001F0BF3" w14:paraId="6328AE39" w14:textId="77777777" w:rsidTr="00547111">
        <w:tc>
          <w:tcPr>
            <w:tcW w:w="1843" w:type="dxa"/>
            <w:tcBorders>
              <w:left w:val="single" w:sz="4" w:space="0" w:color="auto"/>
            </w:tcBorders>
          </w:tcPr>
          <w:p w14:paraId="19EEB84B" w14:textId="77777777" w:rsidR="001E41F3" w:rsidRPr="001F0BF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0BF3" w:rsidRDefault="001E41F3">
            <w:pPr>
              <w:pStyle w:val="CRCoverPage"/>
              <w:spacing w:after="0"/>
              <w:rPr>
                <w:sz w:val="8"/>
                <w:szCs w:val="8"/>
              </w:rPr>
            </w:pPr>
          </w:p>
        </w:tc>
      </w:tr>
      <w:tr w:rsidR="001E41F3" w:rsidRPr="001F0BF3" w14:paraId="58A5B9CC" w14:textId="77777777" w:rsidTr="00547111">
        <w:tc>
          <w:tcPr>
            <w:tcW w:w="1843" w:type="dxa"/>
            <w:tcBorders>
              <w:left w:val="single" w:sz="4" w:space="0" w:color="auto"/>
            </w:tcBorders>
          </w:tcPr>
          <w:p w14:paraId="2AB09F58" w14:textId="77777777" w:rsidR="001E41F3" w:rsidRPr="001F0BF3" w:rsidRDefault="001E41F3">
            <w:pPr>
              <w:pStyle w:val="CRCoverPage"/>
              <w:tabs>
                <w:tab w:val="right" w:pos="1759"/>
              </w:tabs>
              <w:spacing w:after="0"/>
              <w:rPr>
                <w:b/>
                <w:i/>
              </w:rPr>
            </w:pPr>
            <w:r w:rsidRPr="001F0BF3">
              <w:rPr>
                <w:b/>
                <w:i/>
              </w:rPr>
              <w:t>Source to WG:</w:t>
            </w:r>
          </w:p>
        </w:tc>
        <w:tc>
          <w:tcPr>
            <w:tcW w:w="7797" w:type="dxa"/>
            <w:gridSpan w:val="10"/>
            <w:tcBorders>
              <w:right w:val="single" w:sz="4" w:space="0" w:color="auto"/>
            </w:tcBorders>
            <w:shd w:val="pct30" w:color="FFFF00" w:fill="auto"/>
          </w:tcPr>
          <w:p w14:paraId="54DDB641" w14:textId="27EFBEA1" w:rsidR="001E41F3" w:rsidRPr="001F0BF3" w:rsidRDefault="00EE215C">
            <w:pPr>
              <w:pStyle w:val="CRCoverPage"/>
              <w:spacing w:after="0"/>
              <w:ind w:left="100"/>
            </w:pPr>
            <w:r w:rsidRPr="001F0BF3">
              <w:t>Nokia, Nokia Shanghai Bell</w:t>
            </w:r>
          </w:p>
        </w:tc>
      </w:tr>
      <w:tr w:rsidR="001E41F3" w:rsidRPr="001F0BF3" w14:paraId="451292A0" w14:textId="77777777" w:rsidTr="00547111">
        <w:tc>
          <w:tcPr>
            <w:tcW w:w="1843" w:type="dxa"/>
            <w:tcBorders>
              <w:left w:val="single" w:sz="4" w:space="0" w:color="auto"/>
            </w:tcBorders>
          </w:tcPr>
          <w:p w14:paraId="68D5AD4F" w14:textId="77777777" w:rsidR="001E41F3" w:rsidRPr="001F0BF3" w:rsidRDefault="001E41F3">
            <w:pPr>
              <w:pStyle w:val="CRCoverPage"/>
              <w:tabs>
                <w:tab w:val="right" w:pos="1759"/>
              </w:tabs>
              <w:spacing w:after="0"/>
              <w:rPr>
                <w:b/>
                <w:i/>
              </w:rPr>
            </w:pPr>
            <w:r w:rsidRPr="001F0BF3">
              <w:rPr>
                <w:b/>
                <w:i/>
              </w:rPr>
              <w:t>Source to TSG:</w:t>
            </w:r>
          </w:p>
        </w:tc>
        <w:tc>
          <w:tcPr>
            <w:tcW w:w="7797" w:type="dxa"/>
            <w:gridSpan w:val="10"/>
            <w:tcBorders>
              <w:right w:val="single" w:sz="4" w:space="0" w:color="auto"/>
            </w:tcBorders>
            <w:shd w:val="pct30" w:color="FFFF00" w:fill="auto"/>
          </w:tcPr>
          <w:p w14:paraId="6866A69C" w14:textId="77777777" w:rsidR="001E41F3" w:rsidRPr="001F0BF3" w:rsidRDefault="00FE4C1E" w:rsidP="00547111">
            <w:pPr>
              <w:pStyle w:val="CRCoverPage"/>
              <w:spacing w:after="0"/>
              <w:ind w:left="100"/>
            </w:pPr>
            <w:r w:rsidRPr="001F0BF3">
              <w:t>C1</w:t>
            </w:r>
          </w:p>
        </w:tc>
      </w:tr>
      <w:tr w:rsidR="001E41F3" w:rsidRPr="001F0BF3" w14:paraId="0F678989" w14:textId="77777777" w:rsidTr="00547111">
        <w:tc>
          <w:tcPr>
            <w:tcW w:w="1843" w:type="dxa"/>
            <w:tcBorders>
              <w:left w:val="single" w:sz="4" w:space="0" w:color="auto"/>
            </w:tcBorders>
          </w:tcPr>
          <w:p w14:paraId="748FE9CD" w14:textId="77777777" w:rsidR="001E41F3" w:rsidRPr="001F0BF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0BF3" w:rsidRDefault="001E41F3">
            <w:pPr>
              <w:pStyle w:val="CRCoverPage"/>
              <w:spacing w:after="0"/>
              <w:rPr>
                <w:sz w:val="8"/>
                <w:szCs w:val="8"/>
              </w:rPr>
            </w:pPr>
          </w:p>
        </w:tc>
      </w:tr>
      <w:tr w:rsidR="001E41F3" w:rsidRPr="001F0BF3" w14:paraId="3D0298D2" w14:textId="77777777" w:rsidTr="00547111">
        <w:tc>
          <w:tcPr>
            <w:tcW w:w="1843" w:type="dxa"/>
            <w:tcBorders>
              <w:left w:val="single" w:sz="4" w:space="0" w:color="auto"/>
            </w:tcBorders>
          </w:tcPr>
          <w:p w14:paraId="12140977" w14:textId="77777777" w:rsidR="001E41F3" w:rsidRPr="001F0BF3" w:rsidRDefault="001E41F3">
            <w:pPr>
              <w:pStyle w:val="CRCoverPage"/>
              <w:tabs>
                <w:tab w:val="right" w:pos="1759"/>
              </w:tabs>
              <w:spacing w:after="0"/>
              <w:rPr>
                <w:b/>
                <w:i/>
              </w:rPr>
            </w:pPr>
            <w:r w:rsidRPr="001F0BF3">
              <w:rPr>
                <w:b/>
                <w:i/>
              </w:rPr>
              <w:t>Work item code</w:t>
            </w:r>
            <w:r w:rsidR="0051580D" w:rsidRPr="001F0BF3">
              <w:rPr>
                <w:b/>
                <w:i/>
              </w:rPr>
              <w:t>:</w:t>
            </w:r>
          </w:p>
        </w:tc>
        <w:tc>
          <w:tcPr>
            <w:tcW w:w="3686" w:type="dxa"/>
            <w:gridSpan w:val="5"/>
            <w:shd w:val="pct30" w:color="FFFF00" w:fill="auto"/>
          </w:tcPr>
          <w:p w14:paraId="25BBD2A7" w14:textId="19115842" w:rsidR="001E41F3" w:rsidRPr="001F0BF3" w:rsidRDefault="00072C40">
            <w:pPr>
              <w:pStyle w:val="CRCoverPage"/>
              <w:spacing w:after="0"/>
              <w:ind w:left="100"/>
            </w:pPr>
            <w:r>
              <w:t>Vertical_LAN</w:t>
            </w:r>
          </w:p>
        </w:tc>
        <w:tc>
          <w:tcPr>
            <w:tcW w:w="567" w:type="dxa"/>
            <w:tcBorders>
              <w:left w:val="nil"/>
            </w:tcBorders>
          </w:tcPr>
          <w:p w14:paraId="318D21E4" w14:textId="77777777" w:rsidR="001E41F3" w:rsidRPr="001F0BF3" w:rsidRDefault="001E41F3">
            <w:pPr>
              <w:pStyle w:val="CRCoverPage"/>
              <w:spacing w:after="0"/>
              <w:ind w:right="100"/>
            </w:pPr>
          </w:p>
        </w:tc>
        <w:tc>
          <w:tcPr>
            <w:tcW w:w="1417" w:type="dxa"/>
            <w:gridSpan w:val="3"/>
            <w:tcBorders>
              <w:left w:val="nil"/>
            </w:tcBorders>
          </w:tcPr>
          <w:p w14:paraId="0E59FDC6" w14:textId="77777777" w:rsidR="001E41F3" w:rsidRPr="001F0BF3" w:rsidRDefault="001E41F3">
            <w:pPr>
              <w:pStyle w:val="CRCoverPage"/>
              <w:spacing w:after="0"/>
              <w:jc w:val="right"/>
            </w:pPr>
            <w:r w:rsidRPr="001F0BF3">
              <w:rPr>
                <w:b/>
                <w:i/>
              </w:rPr>
              <w:t>Date:</w:t>
            </w:r>
          </w:p>
        </w:tc>
        <w:tc>
          <w:tcPr>
            <w:tcW w:w="2127" w:type="dxa"/>
            <w:tcBorders>
              <w:right w:val="single" w:sz="4" w:space="0" w:color="auto"/>
            </w:tcBorders>
            <w:shd w:val="pct30" w:color="FFFF00" w:fill="auto"/>
          </w:tcPr>
          <w:p w14:paraId="2D695585" w14:textId="0D36434B" w:rsidR="001E41F3" w:rsidRPr="001F0BF3" w:rsidRDefault="00072C40">
            <w:pPr>
              <w:pStyle w:val="CRCoverPage"/>
              <w:spacing w:after="0"/>
              <w:ind w:left="100"/>
            </w:pPr>
            <w:r>
              <w:t>2020-08-12</w:t>
            </w:r>
          </w:p>
        </w:tc>
      </w:tr>
      <w:tr w:rsidR="001E41F3" w:rsidRPr="001F0BF3" w14:paraId="3CA26B7B" w14:textId="77777777" w:rsidTr="00547111">
        <w:tc>
          <w:tcPr>
            <w:tcW w:w="1843" w:type="dxa"/>
            <w:tcBorders>
              <w:left w:val="single" w:sz="4" w:space="0" w:color="auto"/>
            </w:tcBorders>
          </w:tcPr>
          <w:p w14:paraId="27AD9166" w14:textId="77777777" w:rsidR="001E41F3" w:rsidRPr="001F0BF3" w:rsidRDefault="001E41F3">
            <w:pPr>
              <w:pStyle w:val="CRCoverPage"/>
              <w:spacing w:after="0"/>
              <w:rPr>
                <w:b/>
                <w:i/>
                <w:sz w:val="8"/>
                <w:szCs w:val="8"/>
              </w:rPr>
            </w:pPr>
          </w:p>
        </w:tc>
        <w:tc>
          <w:tcPr>
            <w:tcW w:w="1986" w:type="dxa"/>
            <w:gridSpan w:val="4"/>
          </w:tcPr>
          <w:p w14:paraId="48AFB91E" w14:textId="77777777" w:rsidR="001E41F3" w:rsidRPr="001F0BF3" w:rsidRDefault="001E41F3">
            <w:pPr>
              <w:pStyle w:val="CRCoverPage"/>
              <w:spacing w:after="0"/>
              <w:rPr>
                <w:sz w:val="8"/>
                <w:szCs w:val="8"/>
              </w:rPr>
            </w:pPr>
          </w:p>
        </w:tc>
        <w:tc>
          <w:tcPr>
            <w:tcW w:w="2267" w:type="dxa"/>
            <w:gridSpan w:val="2"/>
          </w:tcPr>
          <w:p w14:paraId="185D7D2E" w14:textId="77777777" w:rsidR="001E41F3" w:rsidRPr="001F0BF3" w:rsidRDefault="001E41F3">
            <w:pPr>
              <w:pStyle w:val="CRCoverPage"/>
              <w:spacing w:after="0"/>
              <w:rPr>
                <w:sz w:val="8"/>
                <w:szCs w:val="8"/>
              </w:rPr>
            </w:pPr>
          </w:p>
        </w:tc>
        <w:tc>
          <w:tcPr>
            <w:tcW w:w="1417" w:type="dxa"/>
            <w:gridSpan w:val="3"/>
          </w:tcPr>
          <w:p w14:paraId="559819E9" w14:textId="77777777" w:rsidR="001E41F3" w:rsidRPr="001F0BF3"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0BF3" w:rsidRDefault="001E41F3">
            <w:pPr>
              <w:pStyle w:val="CRCoverPage"/>
              <w:spacing w:after="0"/>
              <w:rPr>
                <w:sz w:val="8"/>
                <w:szCs w:val="8"/>
              </w:rPr>
            </w:pPr>
          </w:p>
        </w:tc>
      </w:tr>
      <w:tr w:rsidR="001E41F3" w:rsidRPr="001F0BF3" w14:paraId="25143CE6" w14:textId="77777777" w:rsidTr="00547111">
        <w:trPr>
          <w:cantSplit/>
        </w:trPr>
        <w:tc>
          <w:tcPr>
            <w:tcW w:w="1843" w:type="dxa"/>
            <w:tcBorders>
              <w:left w:val="single" w:sz="4" w:space="0" w:color="auto"/>
            </w:tcBorders>
          </w:tcPr>
          <w:p w14:paraId="3E022473" w14:textId="77777777" w:rsidR="001E41F3" w:rsidRPr="001F0BF3" w:rsidRDefault="001E41F3">
            <w:pPr>
              <w:pStyle w:val="CRCoverPage"/>
              <w:tabs>
                <w:tab w:val="right" w:pos="1759"/>
              </w:tabs>
              <w:spacing w:after="0"/>
              <w:rPr>
                <w:b/>
                <w:i/>
              </w:rPr>
            </w:pPr>
            <w:r w:rsidRPr="001F0BF3">
              <w:rPr>
                <w:b/>
                <w:i/>
              </w:rPr>
              <w:t>Category:</w:t>
            </w:r>
          </w:p>
        </w:tc>
        <w:tc>
          <w:tcPr>
            <w:tcW w:w="851" w:type="dxa"/>
            <w:shd w:val="pct30" w:color="FFFF00" w:fill="auto"/>
          </w:tcPr>
          <w:p w14:paraId="733D36A7" w14:textId="636A4109" w:rsidR="001E41F3" w:rsidRPr="001F0BF3" w:rsidRDefault="00072C4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0BF3" w:rsidRDefault="001E41F3">
            <w:pPr>
              <w:pStyle w:val="CRCoverPage"/>
              <w:spacing w:after="0"/>
            </w:pPr>
          </w:p>
        </w:tc>
        <w:tc>
          <w:tcPr>
            <w:tcW w:w="1417" w:type="dxa"/>
            <w:gridSpan w:val="3"/>
            <w:tcBorders>
              <w:left w:val="nil"/>
            </w:tcBorders>
          </w:tcPr>
          <w:p w14:paraId="0F51D8E8" w14:textId="77777777" w:rsidR="001E41F3" w:rsidRPr="001F0BF3" w:rsidRDefault="001E41F3">
            <w:pPr>
              <w:pStyle w:val="CRCoverPage"/>
              <w:spacing w:after="0"/>
              <w:jc w:val="right"/>
              <w:rPr>
                <w:b/>
                <w:i/>
              </w:rPr>
            </w:pPr>
            <w:r w:rsidRPr="001F0BF3">
              <w:rPr>
                <w:b/>
                <w:i/>
              </w:rPr>
              <w:t>Release:</w:t>
            </w:r>
          </w:p>
        </w:tc>
        <w:tc>
          <w:tcPr>
            <w:tcW w:w="2127" w:type="dxa"/>
            <w:tcBorders>
              <w:right w:val="single" w:sz="4" w:space="0" w:color="auto"/>
            </w:tcBorders>
            <w:shd w:val="pct30" w:color="FFFF00" w:fill="auto"/>
          </w:tcPr>
          <w:p w14:paraId="51FAFEF7" w14:textId="7F9F6570" w:rsidR="001E41F3" w:rsidRPr="001F0BF3" w:rsidRDefault="00072C40">
            <w:pPr>
              <w:pStyle w:val="CRCoverPage"/>
              <w:spacing w:after="0"/>
              <w:ind w:left="100"/>
            </w:pPr>
            <w:r>
              <w:t>Rel-16</w:t>
            </w:r>
          </w:p>
        </w:tc>
      </w:tr>
      <w:tr w:rsidR="001E41F3" w:rsidRPr="001F0BF3" w14:paraId="5160718C" w14:textId="77777777" w:rsidTr="00547111">
        <w:tc>
          <w:tcPr>
            <w:tcW w:w="1843" w:type="dxa"/>
            <w:tcBorders>
              <w:left w:val="single" w:sz="4" w:space="0" w:color="auto"/>
              <w:bottom w:val="single" w:sz="4" w:space="0" w:color="auto"/>
            </w:tcBorders>
          </w:tcPr>
          <w:p w14:paraId="1470FE00" w14:textId="77777777" w:rsidR="001E41F3" w:rsidRPr="001F0BF3" w:rsidRDefault="001E41F3">
            <w:pPr>
              <w:pStyle w:val="CRCoverPage"/>
              <w:spacing w:after="0"/>
              <w:rPr>
                <w:b/>
                <w:i/>
              </w:rPr>
            </w:pPr>
          </w:p>
        </w:tc>
        <w:tc>
          <w:tcPr>
            <w:tcW w:w="4677" w:type="dxa"/>
            <w:gridSpan w:val="8"/>
            <w:tcBorders>
              <w:bottom w:val="single" w:sz="4" w:space="0" w:color="auto"/>
            </w:tcBorders>
          </w:tcPr>
          <w:p w14:paraId="4DCD138D" w14:textId="77777777" w:rsidR="001E41F3" w:rsidRPr="001F0BF3" w:rsidRDefault="001E41F3">
            <w:pPr>
              <w:pStyle w:val="CRCoverPage"/>
              <w:spacing w:after="0"/>
              <w:ind w:left="383" w:hanging="383"/>
              <w:rPr>
                <w:i/>
                <w:sz w:val="18"/>
              </w:rPr>
            </w:pPr>
            <w:r w:rsidRPr="001F0BF3">
              <w:rPr>
                <w:i/>
                <w:sz w:val="18"/>
              </w:rPr>
              <w:t xml:space="preserve">Use </w:t>
            </w:r>
            <w:r w:rsidRPr="001F0BF3">
              <w:rPr>
                <w:i/>
                <w:sz w:val="18"/>
                <w:u w:val="single"/>
              </w:rPr>
              <w:t>one</w:t>
            </w:r>
            <w:r w:rsidRPr="001F0BF3">
              <w:rPr>
                <w:i/>
                <w:sz w:val="18"/>
              </w:rPr>
              <w:t xml:space="preserve"> of the following categories:</w:t>
            </w:r>
            <w:r w:rsidRPr="001F0BF3">
              <w:rPr>
                <w:b/>
                <w:i/>
                <w:sz w:val="18"/>
              </w:rPr>
              <w:br/>
              <w:t>F</w:t>
            </w:r>
            <w:r w:rsidRPr="001F0BF3">
              <w:rPr>
                <w:i/>
                <w:sz w:val="18"/>
              </w:rPr>
              <w:t xml:space="preserve">  (correction)</w:t>
            </w:r>
            <w:r w:rsidRPr="001F0BF3">
              <w:rPr>
                <w:i/>
                <w:sz w:val="18"/>
              </w:rPr>
              <w:br/>
            </w:r>
            <w:r w:rsidRPr="001F0BF3">
              <w:rPr>
                <w:b/>
                <w:i/>
                <w:sz w:val="18"/>
              </w:rPr>
              <w:t>A</w:t>
            </w:r>
            <w:r w:rsidRPr="001F0BF3">
              <w:rPr>
                <w:i/>
                <w:sz w:val="18"/>
              </w:rPr>
              <w:t xml:space="preserve">  (</w:t>
            </w:r>
            <w:r w:rsidR="00DE34CF" w:rsidRPr="001F0BF3">
              <w:rPr>
                <w:i/>
                <w:sz w:val="18"/>
              </w:rPr>
              <w:t xml:space="preserve">mirror </w:t>
            </w:r>
            <w:r w:rsidRPr="001F0BF3">
              <w:rPr>
                <w:i/>
                <w:sz w:val="18"/>
              </w:rPr>
              <w:t>correspond</w:t>
            </w:r>
            <w:r w:rsidR="00DE34CF" w:rsidRPr="001F0BF3">
              <w:rPr>
                <w:i/>
                <w:sz w:val="18"/>
              </w:rPr>
              <w:t xml:space="preserve">ing </w:t>
            </w:r>
            <w:r w:rsidRPr="001F0BF3">
              <w:rPr>
                <w:i/>
                <w:sz w:val="18"/>
              </w:rPr>
              <w:t xml:space="preserve">to a </w:t>
            </w:r>
            <w:r w:rsidR="00DE34CF" w:rsidRPr="001F0BF3">
              <w:rPr>
                <w:i/>
                <w:sz w:val="18"/>
              </w:rPr>
              <w:t xml:space="preserve">change </w:t>
            </w:r>
            <w:r w:rsidRPr="001F0BF3">
              <w:rPr>
                <w:i/>
                <w:sz w:val="18"/>
              </w:rPr>
              <w:t>in an earlier release)</w:t>
            </w:r>
            <w:r w:rsidRPr="001F0BF3">
              <w:rPr>
                <w:i/>
                <w:sz w:val="18"/>
              </w:rPr>
              <w:br/>
            </w:r>
            <w:r w:rsidRPr="001F0BF3">
              <w:rPr>
                <w:b/>
                <w:i/>
                <w:sz w:val="18"/>
              </w:rPr>
              <w:t>B</w:t>
            </w:r>
            <w:r w:rsidRPr="001F0BF3">
              <w:rPr>
                <w:i/>
                <w:sz w:val="18"/>
              </w:rPr>
              <w:t xml:space="preserve">  (addition of feature), </w:t>
            </w:r>
            <w:r w:rsidRPr="001F0BF3">
              <w:rPr>
                <w:i/>
                <w:sz w:val="18"/>
              </w:rPr>
              <w:br/>
            </w:r>
            <w:r w:rsidRPr="001F0BF3">
              <w:rPr>
                <w:b/>
                <w:i/>
                <w:sz w:val="18"/>
              </w:rPr>
              <w:t>C</w:t>
            </w:r>
            <w:r w:rsidRPr="001F0BF3">
              <w:rPr>
                <w:i/>
                <w:sz w:val="18"/>
              </w:rPr>
              <w:t xml:space="preserve">  (functional modification of feature)</w:t>
            </w:r>
            <w:r w:rsidRPr="001F0BF3">
              <w:rPr>
                <w:i/>
                <w:sz w:val="18"/>
              </w:rPr>
              <w:br/>
            </w:r>
            <w:r w:rsidRPr="001F0BF3">
              <w:rPr>
                <w:b/>
                <w:i/>
                <w:sz w:val="18"/>
              </w:rPr>
              <w:t>D</w:t>
            </w:r>
            <w:r w:rsidRPr="001F0BF3">
              <w:rPr>
                <w:i/>
                <w:sz w:val="18"/>
              </w:rPr>
              <w:t xml:space="preserve">  (editorial modification)</w:t>
            </w:r>
          </w:p>
          <w:p w14:paraId="4F73E1FC" w14:textId="77777777" w:rsidR="001E41F3" w:rsidRPr="001F0BF3" w:rsidRDefault="001E41F3">
            <w:pPr>
              <w:pStyle w:val="CRCoverPage"/>
            </w:pPr>
            <w:r w:rsidRPr="001F0BF3">
              <w:rPr>
                <w:sz w:val="18"/>
              </w:rPr>
              <w:t>Detailed explanations of the above categories can</w:t>
            </w:r>
            <w:r w:rsidRPr="001F0BF3">
              <w:rPr>
                <w:sz w:val="18"/>
              </w:rPr>
              <w:br/>
              <w:t xml:space="preserve">be found in 3GPP </w:t>
            </w:r>
            <w:hyperlink r:id="rId15" w:history="1">
              <w:r w:rsidRPr="001F0BF3">
                <w:rPr>
                  <w:rStyle w:val="Hyperlink"/>
                  <w:sz w:val="18"/>
                </w:rPr>
                <w:t>TR 21.900</w:t>
              </w:r>
            </w:hyperlink>
            <w:r w:rsidRPr="001F0BF3">
              <w:rPr>
                <w:sz w:val="18"/>
              </w:rPr>
              <w:t>.</w:t>
            </w:r>
          </w:p>
        </w:tc>
        <w:tc>
          <w:tcPr>
            <w:tcW w:w="3120" w:type="dxa"/>
            <w:gridSpan w:val="2"/>
            <w:tcBorders>
              <w:bottom w:val="single" w:sz="4" w:space="0" w:color="auto"/>
              <w:right w:val="single" w:sz="4" w:space="0" w:color="auto"/>
            </w:tcBorders>
          </w:tcPr>
          <w:p w14:paraId="2BB1719D" w14:textId="77777777" w:rsidR="000C038A" w:rsidRPr="001F0BF3" w:rsidRDefault="001E41F3" w:rsidP="00BD6BB8">
            <w:pPr>
              <w:pStyle w:val="CRCoverPage"/>
              <w:tabs>
                <w:tab w:val="left" w:pos="950"/>
              </w:tabs>
              <w:spacing w:after="0"/>
              <w:ind w:left="241" w:hanging="241"/>
              <w:rPr>
                <w:i/>
                <w:sz w:val="18"/>
              </w:rPr>
            </w:pPr>
            <w:r w:rsidRPr="001F0BF3">
              <w:rPr>
                <w:i/>
                <w:sz w:val="18"/>
              </w:rPr>
              <w:t xml:space="preserve">Use </w:t>
            </w:r>
            <w:r w:rsidRPr="001F0BF3">
              <w:rPr>
                <w:i/>
                <w:sz w:val="18"/>
                <w:u w:val="single"/>
              </w:rPr>
              <w:t>one</w:t>
            </w:r>
            <w:r w:rsidRPr="001F0BF3">
              <w:rPr>
                <w:i/>
                <w:sz w:val="18"/>
              </w:rPr>
              <w:t xml:space="preserve"> of the following releases:</w:t>
            </w:r>
            <w:r w:rsidRPr="001F0BF3">
              <w:rPr>
                <w:i/>
                <w:sz w:val="18"/>
              </w:rPr>
              <w:br/>
              <w:t>Rel-8</w:t>
            </w:r>
            <w:r w:rsidRPr="001F0BF3">
              <w:rPr>
                <w:i/>
                <w:sz w:val="18"/>
              </w:rPr>
              <w:tab/>
              <w:t>(Release 8)</w:t>
            </w:r>
            <w:r w:rsidR="007C2097" w:rsidRPr="001F0BF3">
              <w:rPr>
                <w:i/>
                <w:sz w:val="18"/>
              </w:rPr>
              <w:br/>
              <w:t>Rel-9</w:t>
            </w:r>
            <w:r w:rsidR="007C2097" w:rsidRPr="001F0BF3">
              <w:rPr>
                <w:i/>
                <w:sz w:val="18"/>
              </w:rPr>
              <w:tab/>
              <w:t>(Release 9)</w:t>
            </w:r>
            <w:r w:rsidR="009777D9" w:rsidRPr="001F0BF3">
              <w:rPr>
                <w:i/>
                <w:sz w:val="18"/>
              </w:rPr>
              <w:br/>
              <w:t>Rel-10</w:t>
            </w:r>
            <w:r w:rsidR="009777D9" w:rsidRPr="001F0BF3">
              <w:rPr>
                <w:i/>
                <w:sz w:val="18"/>
              </w:rPr>
              <w:tab/>
              <w:t>(Release 10)</w:t>
            </w:r>
            <w:r w:rsidR="000C038A" w:rsidRPr="001F0BF3">
              <w:rPr>
                <w:i/>
                <w:sz w:val="18"/>
              </w:rPr>
              <w:br/>
              <w:t>Rel-11</w:t>
            </w:r>
            <w:r w:rsidR="000C038A" w:rsidRPr="001F0BF3">
              <w:rPr>
                <w:i/>
                <w:sz w:val="18"/>
              </w:rPr>
              <w:tab/>
              <w:t>(Release 11)</w:t>
            </w:r>
            <w:r w:rsidR="000C038A" w:rsidRPr="001F0BF3">
              <w:rPr>
                <w:i/>
                <w:sz w:val="18"/>
              </w:rPr>
              <w:br/>
              <w:t>Rel-12</w:t>
            </w:r>
            <w:r w:rsidR="000C038A" w:rsidRPr="001F0BF3">
              <w:rPr>
                <w:i/>
                <w:sz w:val="18"/>
              </w:rPr>
              <w:tab/>
              <w:t>(Release 12)</w:t>
            </w:r>
            <w:r w:rsidR="0051580D" w:rsidRPr="001F0BF3">
              <w:rPr>
                <w:i/>
                <w:sz w:val="18"/>
              </w:rPr>
              <w:br/>
            </w:r>
            <w:bookmarkStart w:id="2" w:name="OLE_LINK1"/>
            <w:r w:rsidR="0051580D" w:rsidRPr="001F0BF3">
              <w:rPr>
                <w:i/>
                <w:sz w:val="18"/>
              </w:rPr>
              <w:t>Rel-13</w:t>
            </w:r>
            <w:r w:rsidR="0051580D" w:rsidRPr="001F0BF3">
              <w:rPr>
                <w:i/>
                <w:sz w:val="18"/>
              </w:rPr>
              <w:tab/>
              <w:t>(Release 13)</w:t>
            </w:r>
            <w:bookmarkEnd w:id="2"/>
            <w:r w:rsidR="00BD6BB8" w:rsidRPr="001F0BF3">
              <w:rPr>
                <w:i/>
                <w:sz w:val="18"/>
              </w:rPr>
              <w:br/>
              <w:t>Rel-14</w:t>
            </w:r>
            <w:r w:rsidR="00BD6BB8" w:rsidRPr="001F0BF3">
              <w:rPr>
                <w:i/>
                <w:sz w:val="18"/>
              </w:rPr>
              <w:tab/>
              <w:t>(Release 14)</w:t>
            </w:r>
            <w:r w:rsidR="00E34898" w:rsidRPr="001F0BF3">
              <w:rPr>
                <w:i/>
                <w:sz w:val="18"/>
              </w:rPr>
              <w:br/>
              <w:t>Rel-15</w:t>
            </w:r>
            <w:r w:rsidR="00E34898" w:rsidRPr="001F0BF3">
              <w:rPr>
                <w:i/>
                <w:sz w:val="18"/>
              </w:rPr>
              <w:tab/>
              <w:t>(Release 15)</w:t>
            </w:r>
            <w:r w:rsidR="00E34898" w:rsidRPr="001F0BF3">
              <w:rPr>
                <w:i/>
                <w:sz w:val="18"/>
              </w:rPr>
              <w:br/>
              <w:t>Rel-16</w:t>
            </w:r>
            <w:r w:rsidR="00E34898" w:rsidRPr="001F0BF3">
              <w:rPr>
                <w:i/>
                <w:sz w:val="18"/>
              </w:rPr>
              <w:tab/>
              <w:t>(Release 16)</w:t>
            </w:r>
          </w:p>
        </w:tc>
      </w:tr>
      <w:tr w:rsidR="001E41F3" w:rsidRPr="001F0BF3" w14:paraId="7421BB0F" w14:textId="77777777" w:rsidTr="00547111">
        <w:tc>
          <w:tcPr>
            <w:tcW w:w="1843" w:type="dxa"/>
          </w:tcPr>
          <w:p w14:paraId="7BF0D5B5" w14:textId="77777777" w:rsidR="001E41F3" w:rsidRPr="001F0BF3" w:rsidRDefault="001E41F3">
            <w:pPr>
              <w:pStyle w:val="CRCoverPage"/>
              <w:spacing w:after="0"/>
              <w:rPr>
                <w:b/>
                <w:i/>
                <w:sz w:val="8"/>
                <w:szCs w:val="8"/>
              </w:rPr>
            </w:pPr>
          </w:p>
        </w:tc>
        <w:tc>
          <w:tcPr>
            <w:tcW w:w="7797" w:type="dxa"/>
            <w:gridSpan w:val="10"/>
          </w:tcPr>
          <w:p w14:paraId="61437664" w14:textId="77777777" w:rsidR="001E41F3" w:rsidRPr="001F0BF3" w:rsidRDefault="001E41F3">
            <w:pPr>
              <w:pStyle w:val="CRCoverPage"/>
              <w:spacing w:after="0"/>
              <w:rPr>
                <w:sz w:val="8"/>
                <w:szCs w:val="8"/>
              </w:rPr>
            </w:pPr>
          </w:p>
        </w:tc>
      </w:tr>
      <w:tr w:rsidR="001E41F3" w:rsidRPr="001F0BF3" w14:paraId="227AEAD7" w14:textId="77777777" w:rsidTr="00547111">
        <w:tc>
          <w:tcPr>
            <w:tcW w:w="2694" w:type="dxa"/>
            <w:gridSpan w:val="2"/>
            <w:tcBorders>
              <w:top w:val="single" w:sz="4" w:space="0" w:color="auto"/>
              <w:left w:val="single" w:sz="4" w:space="0" w:color="auto"/>
            </w:tcBorders>
          </w:tcPr>
          <w:p w14:paraId="4D121B65" w14:textId="77777777" w:rsidR="001E41F3" w:rsidRPr="001F0BF3" w:rsidRDefault="001E41F3">
            <w:pPr>
              <w:pStyle w:val="CRCoverPage"/>
              <w:tabs>
                <w:tab w:val="right" w:pos="2184"/>
              </w:tabs>
              <w:spacing w:after="0"/>
              <w:rPr>
                <w:b/>
                <w:i/>
              </w:rPr>
            </w:pPr>
            <w:r w:rsidRPr="001F0BF3">
              <w:rPr>
                <w:b/>
                <w:i/>
              </w:rPr>
              <w:t>Reason for change:</w:t>
            </w:r>
          </w:p>
        </w:tc>
        <w:tc>
          <w:tcPr>
            <w:tcW w:w="6946" w:type="dxa"/>
            <w:gridSpan w:val="9"/>
            <w:tcBorders>
              <w:top w:val="single" w:sz="4" w:space="0" w:color="auto"/>
              <w:right w:val="single" w:sz="4" w:space="0" w:color="auto"/>
            </w:tcBorders>
            <w:shd w:val="pct30" w:color="FFFF00" w:fill="auto"/>
          </w:tcPr>
          <w:p w14:paraId="4AB1CFBA" w14:textId="26AECE92" w:rsidR="001E41F3" w:rsidRPr="001F0BF3" w:rsidRDefault="00072C40">
            <w:pPr>
              <w:pStyle w:val="CRCoverPage"/>
              <w:spacing w:after="0"/>
              <w:ind w:left="100"/>
            </w:pPr>
            <w:r>
              <w:t>Clause 7.2.2 describes the maximum size of messages in the TS. Therefore, there is no need to specify the maximum size in every message.</w:t>
            </w:r>
          </w:p>
        </w:tc>
      </w:tr>
      <w:tr w:rsidR="001E41F3" w:rsidRPr="001F0BF3" w14:paraId="0C8E4D65" w14:textId="77777777" w:rsidTr="00547111">
        <w:tc>
          <w:tcPr>
            <w:tcW w:w="2694" w:type="dxa"/>
            <w:gridSpan w:val="2"/>
            <w:tcBorders>
              <w:left w:val="single" w:sz="4" w:space="0" w:color="auto"/>
            </w:tcBorders>
          </w:tcPr>
          <w:p w14:paraId="608FEC88" w14:textId="77777777" w:rsidR="001E41F3" w:rsidRPr="001F0BF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0BF3" w:rsidRDefault="001E41F3">
            <w:pPr>
              <w:pStyle w:val="CRCoverPage"/>
              <w:spacing w:after="0"/>
              <w:rPr>
                <w:sz w:val="8"/>
                <w:szCs w:val="8"/>
              </w:rPr>
            </w:pPr>
          </w:p>
        </w:tc>
      </w:tr>
      <w:tr w:rsidR="001E41F3" w:rsidRPr="001F0BF3" w14:paraId="4FC2AB41" w14:textId="77777777" w:rsidTr="00547111">
        <w:tc>
          <w:tcPr>
            <w:tcW w:w="2694" w:type="dxa"/>
            <w:gridSpan w:val="2"/>
            <w:tcBorders>
              <w:left w:val="single" w:sz="4" w:space="0" w:color="auto"/>
            </w:tcBorders>
          </w:tcPr>
          <w:p w14:paraId="4A3BE4AC" w14:textId="77777777" w:rsidR="001E41F3" w:rsidRPr="001F0BF3" w:rsidRDefault="001E41F3">
            <w:pPr>
              <w:pStyle w:val="CRCoverPage"/>
              <w:tabs>
                <w:tab w:val="right" w:pos="2184"/>
              </w:tabs>
              <w:spacing w:after="0"/>
              <w:rPr>
                <w:b/>
                <w:i/>
              </w:rPr>
            </w:pPr>
            <w:r w:rsidRPr="001F0BF3">
              <w:rPr>
                <w:b/>
                <w:i/>
              </w:rPr>
              <w:t>Summary of change</w:t>
            </w:r>
            <w:r w:rsidR="0051580D" w:rsidRPr="001F0BF3">
              <w:rPr>
                <w:b/>
                <w:i/>
              </w:rPr>
              <w:t>:</w:t>
            </w:r>
          </w:p>
        </w:tc>
        <w:tc>
          <w:tcPr>
            <w:tcW w:w="6946" w:type="dxa"/>
            <w:gridSpan w:val="9"/>
            <w:tcBorders>
              <w:right w:val="single" w:sz="4" w:space="0" w:color="auto"/>
            </w:tcBorders>
            <w:shd w:val="pct30" w:color="FFFF00" w:fill="auto"/>
          </w:tcPr>
          <w:p w14:paraId="76C0712C" w14:textId="3D003A2B" w:rsidR="001E41F3" w:rsidRPr="001F0BF3" w:rsidRDefault="00072C40">
            <w:pPr>
              <w:pStyle w:val="CRCoverPage"/>
              <w:spacing w:after="0"/>
              <w:ind w:left="100"/>
            </w:pPr>
            <w:r>
              <w:t>Removal of a note on the maximum size for each of the messages</w:t>
            </w:r>
          </w:p>
        </w:tc>
      </w:tr>
      <w:tr w:rsidR="001E41F3" w:rsidRPr="001F0BF3" w14:paraId="67BD561C" w14:textId="77777777" w:rsidTr="00547111">
        <w:tc>
          <w:tcPr>
            <w:tcW w:w="2694" w:type="dxa"/>
            <w:gridSpan w:val="2"/>
            <w:tcBorders>
              <w:left w:val="single" w:sz="4" w:space="0" w:color="auto"/>
            </w:tcBorders>
          </w:tcPr>
          <w:p w14:paraId="7A30C9A1" w14:textId="77777777" w:rsidR="001E41F3" w:rsidRPr="001F0BF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0BF3" w:rsidRDefault="001E41F3">
            <w:pPr>
              <w:pStyle w:val="CRCoverPage"/>
              <w:spacing w:after="0"/>
              <w:rPr>
                <w:sz w:val="8"/>
                <w:szCs w:val="8"/>
              </w:rPr>
            </w:pPr>
          </w:p>
        </w:tc>
      </w:tr>
      <w:tr w:rsidR="001E41F3" w:rsidRPr="001F0BF3" w14:paraId="262596DA" w14:textId="77777777" w:rsidTr="00547111">
        <w:tc>
          <w:tcPr>
            <w:tcW w:w="2694" w:type="dxa"/>
            <w:gridSpan w:val="2"/>
            <w:tcBorders>
              <w:left w:val="single" w:sz="4" w:space="0" w:color="auto"/>
              <w:bottom w:val="single" w:sz="4" w:space="0" w:color="auto"/>
            </w:tcBorders>
          </w:tcPr>
          <w:p w14:paraId="659D5F83" w14:textId="77777777" w:rsidR="001E41F3" w:rsidRPr="001F0BF3" w:rsidRDefault="001E41F3">
            <w:pPr>
              <w:pStyle w:val="CRCoverPage"/>
              <w:tabs>
                <w:tab w:val="right" w:pos="2184"/>
              </w:tabs>
              <w:spacing w:after="0"/>
              <w:rPr>
                <w:b/>
                <w:i/>
              </w:rPr>
            </w:pPr>
            <w:r w:rsidRPr="001F0BF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D20F612" w:rsidR="001E41F3" w:rsidRPr="001F0BF3" w:rsidRDefault="00072C40">
            <w:pPr>
              <w:pStyle w:val="CRCoverPage"/>
              <w:spacing w:after="0"/>
              <w:ind w:left="100"/>
            </w:pPr>
            <w:r>
              <w:t>Duplicated information in the TS</w:t>
            </w:r>
          </w:p>
        </w:tc>
      </w:tr>
      <w:tr w:rsidR="001E41F3" w:rsidRPr="001F0BF3" w14:paraId="2E02AFEF" w14:textId="77777777" w:rsidTr="00547111">
        <w:tc>
          <w:tcPr>
            <w:tcW w:w="2694" w:type="dxa"/>
            <w:gridSpan w:val="2"/>
          </w:tcPr>
          <w:p w14:paraId="0B18EFDB" w14:textId="77777777" w:rsidR="001E41F3" w:rsidRPr="001F0BF3" w:rsidRDefault="001E41F3">
            <w:pPr>
              <w:pStyle w:val="CRCoverPage"/>
              <w:spacing w:after="0"/>
              <w:rPr>
                <w:b/>
                <w:i/>
                <w:sz w:val="8"/>
                <w:szCs w:val="8"/>
              </w:rPr>
            </w:pPr>
          </w:p>
        </w:tc>
        <w:tc>
          <w:tcPr>
            <w:tcW w:w="6946" w:type="dxa"/>
            <w:gridSpan w:val="9"/>
          </w:tcPr>
          <w:p w14:paraId="56B6630C" w14:textId="77777777" w:rsidR="001E41F3" w:rsidRPr="001F0BF3" w:rsidRDefault="001E41F3">
            <w:pPr>
              <w:pStyle w:val="CRCoverPage"/>
              <w:spacing w:after="0"/>
              <w:rPr>
                <w:sz w:val="8"/>
                <w:szCs w:val="8"/>
              </w:rPr>
            </w:pPr>
          </w:p>
        </w:tc>
      </w:tr>
      <w:tr w:rsidR="001E41F3" w:rsidRPr="001F0BF3" w14:paraId="74997849" w14:textId="77777777" w:rsidTr="00547111">
        <w:tc>
          <w:tcPr>
            <w:tcW w:w="2694" w:type="dxa"/>
            <w:gridSpan w:val="2"/>
            <w:tcBorders>
              <w:top w:val="single" w:sz="4" w:space="0" w:color="auto"/>
              <w:left w:val="single" w:sz="4" w:space="0" w:color="auto"/>
            </w:tcBorders>
          </w:tcPr>
          <w:p w14:paraId="38241EDE" w14:textId="77777777" w:rsidR="001E41F3" w:rsidRPr="001F0BF3" w:rsidRDefault="001E41F3">
            <w:pPr>
              <w:pStyle w:val="CRCoverPage"/>
              <w:tabs>
                <w:tab w:val="right" w:pos="2184"/>
              </w:tabs>
              <w:spacing w:after="0"/>
              <w:rPr>
                <w:b/>
                <w:i/>
              </w:rPr>
            </w:pPr>
            <w:r w:rsidRPr="001F0BF3">
              <w:rPr>
                <w:b/>
                <w:i/>
              </w:rPr>
              <w:t>Clauses affected:</w:t>
            </w:r>
          </w:p>
        </w:tc>
        <w:tc>
          <w:tcPr>
            <w:tcW w:w="6946" w:type="dxa"/>
            <w:gridSpan w:val="9"/>
            <w:tcBorders>
              <w:top w:val="single" w:sz="4" w:space="0" w:color="auto"/>
              <w:right w:val="single" w:sz="4" w:space="0" w:color="auto"/>
            </w:tcBorders>
            <w:shd w:val="pct30" w:color="FFFF00" w:fill="auto"/>
          </w:tcPr>
          <w:p w14:paraId="5CC10995" w14:textId="0F788344" w:rsidR="001E41F3" w:rsidRPr="001F0BF3" w:rsidRDefault="00072C40">
            <w:pPr>
              <w:pStyle w:val="CRCoverPage"/>
              <w:spacing w:after="0"/>
              <w:ind w:left="100"/>
            </w:pPr>
            <w:r>
              <w:t>8.1.1, 8.2.1, 8.3.1, 8.5.1, 8.6.1, 8.7.1, 8.8.1, 8.9.1</w:t>
            </w:r>
          </w:p>
        </w:tc>
      </w:tr>
      <w:tr w:rsidR="001E41F3" w:rsidRPr="001F0BF3" w14:paraId="4B9358B6" w14:textId="77777777" w:rsidTr="00547111">
        <w:tc>
          <w:tcPr>
            <w:tcW w:w="2694" w:type="dxa"/>
            <w:gridSpan w:val="2"/>
            <w:tcBorders>
              <w:left w:val="single" w:sz="4" w:space="0" w:color="auto"/>
            </w:tcBorders>
          </w:tcPr>
          <w:p w14:paraId="3EA87C95" w14:textId="77777777" w:rsidR="001E41F3" w:rsidRPr="001F0BF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0BF3" w:rsidRDefault="001E41F3">
            <w:pPr>
              <w:pStyle w:val="CRCoverPage"/>
              <w:spacing w:after="0"/>
              <w:rPr>
                <w:sz w:val="8"/>
                <w:szCs w:val="8"/>
              </w:rPr>
            </w:pPr>
          </w:p>
        </w:tc>
      </w:tr>
      <w:tr w:rsidR="001E41F3" w:rsidRPr="001F0BF3" w14:paraId="5F94BADA" w14:textId="77777777" w:rsidTr="00547111">
        <w:tc>
          <w:tcPr>
            <w:tcW w:w="2694" w:type="dxa"/>
            <w:gridSpan w:val="2"/>
            <w:tcBorders>
              <w:left w:val="single" w:sz="4" w:space="0" w:color="auto"/>
            </w:tcBorders>
          </w:tcPr>
          <w:p w14:paraId="6EBF1841" w14:textId="77777777" w:rsidR="001E41F3" w:rsidRPr="001F0BF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0BF3" w:rsidRDefault="001E41F3">
            <w:pPr>
              <w:pStyle w:val="CRCoverPage"/>
              <w:spacing w:after="0"/>
              <w:jc w:val="center"/>
              <w:rPr>
                <w:b/>
                <w:caps/>
              </w:rPr>
            </w:pPr>
            <w:r w:rsidRPr="001F0B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0BF3" w:rsidRDefault="001E41F3">
            <w:pPr>
              <w:pStyle w:val="CRCoverPage"/>
              <w:spacing w:after="0"/>
              <w:jc w:val="center"/>
              <w:rPr>
                <w:b/>
                <w:caps/>
              </w:rPr>
            </w:pPr>
            <w:r w:rsidRPr="001F0BF3">
              <w:rPr>
                <w:b/>
                <w:caps/>
              </w:rPr>
              <w:t>N</w:t>
            </w:r>
          </w:p>
        </w:tc>
        <w:tc>
          <w:tcPr>
            <w:tcW w:w="2977" w:type="dxa"/>
            <w:gridSpan w:val="4"/>
          </w:tcPr>
          <w:p w14:paraId="12C61BF1" w14:textId="77777777" w:rsidR="001E41F3" w:rsidRPr="001F0B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0BF3" w:rsidRDefault="001E41F3">
            <w:pPr>
              <w:pStyle w:val="CRCoverPage"/>
              <w:spacing w:after="0"/>
              <w:ind w:left="99"/>
            </w:pPr>
          </w:p>
        </w:tc>
      </w:tr>
      <w:tr w:rsidR="001E41F3" w:rsidRPr="001F0BF3" w14:paraId="3FE906FB" w14:textId="77777777" w:rsidTr="00547111">
        <w:tc>
          <w:tcPr>
            <w:tcW w:w="2694" w:type="dxa"/>
            <w:gridSpan w:val="2"/>
            <w:tcBorders>
              <w:left w:val="single" w:sz="4" w:space="0" w:color="auto"/>
            </w:tcBorders>
          </w:tcPr>
          <w:p w14:paraId="67D11E86" w14:textId="77777777" w:rsidR="001E41F3" w:rsidRPr="001F0BF3" w:rsidRDefault="001E41F3">
            <w:pPr>
              <w:pStyle w:val="CRCoverPage"/>
              <w:tabs>
                <w:tab w:val="right" w:pos="2184"/>
              </w:tabs>
              <w:spacing w:after="0"/>
              <w:rPr>
                <w:b/>
                <w:i/>
              </w:rPr>
            </w:pPr>
            <w:r w:rsidRPr="001F0BF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0B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0BF3" w:rsidRDefault="004E1669">
            <w:pPr>
              <w:pStyle w:val="CRCoverPage"/>
              <w:spacing w:after="0"/>
              <w:jc w:val="center"/>
              <w:rPr>
                <w:b/>
                <w:caps/>
              </w:rPr>
            </w:pPr>
            <w:r w:rsidRPr="001F0BF3">
              <w:rPr>
                <w:b/>
                <w:caps/>
              </w:rPr>
              <w:t>X</w:t>
            </w:r>
          </w:p>
        </w:tc>
        <w:tc>
          <w:tcPr>
            <w:tcW w:w="2977" w:type="dxa"/>
            <w:gridSpan w:val="4"/>
          </w:tcPr>
          <w:p w14:paraId="697C0B0D" w14:textId="77777777" w:rsidR="001E41F3" w:rsidRPr="001F0BF3" w:rsidRDefault="001E41F3">
            <w:pPr>
              <w:pStyle w:val="CRCoverPage"/>
              <w:tabs>
                <w:tab w:val="right" w:pos="2893"/>
              </w:tabs>
              <w:spacing w:after="0"/>
            </w:pPr>
            <w:r w:rsidRPr="001F0BF3">
              <w:t xml:space="preserve"> Other core specifications</w:t>
            </w:r>
            <w:r w:rsidRPr="001F0BF3">
              <w:tab/>
            </w:r>
          </w:p>
        </w:tc>
        <w:tc>
          <w:tcPr>
            <w:tcW w:w="3401" w:type="dxa"/>
            <w:gridSpan w:val="3"/>
            <w:tcBorders>
              <w:right w:val="single" w:sz="4" w:space="0" w:color="auto"/>
            </w:tcBorders>
            <w:shd w:val="pct30" w:color="FFFF00" w:fill="auto"/>
          </w:tcPr>
          <w:p w14:paraId="56C0DCF2" w14:textId="77777777" w:rsidR="001E41F3" w:rsidRPr="001F0BF3" w:rsidRDefault="00145D43">
            <w:pPr>
              <w:pStyle w:val="CRCoverPage"/>
              <w:spacing w:after="0"/>
              <w:ind w:left="99"/>
            </w:pPr>
            <w:r w:rsidRPr="001F0BF3">
              <w:t xml:space="preserve">TS/TR ... CR ... </w:t>
            </w:r>
          </w:p>
        </w:tc>
      </w:tr>
      <w:tr w:rsidR="001E41F3" w:rsidRPr="001F0BF3" w14:paraId="54C70661" w14:textId="77777777" w:rsidTr="00547111">
        <w:tc>
          <w:tcPr>
            <w:tcW w:w="2694" w:type="dxa"/>
            <w:gridSpan w:val="2"/>
            <w:tcBorders>
              <w:left w:val="single" w:sz="4" w:space="0" w:color="auto"/>
            </w:tcBorders>
          </w:tcPr>
          <w:p w14:paraId="69BDA791" w14:textId="77777777" w:rsidR="001E41F3" w:rsidRPr="001F0BF3" w:rsidRDefault="001E41F3">
            <w:pPr>
              <w:pStyle w:val="CRCoverPage"/>
              <w:spacing w:after="0"/>
              <w:rPr>
                <w:b/>
                <w:i/>
              </w:rPr>
            </w:pPr>
            <w:r w:rsidRPr="001F0BF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0B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0BF3" w:rsidRDefault="004E1669">
            <w:pPr>
              <w:pStyle w:val="CRCoverPage"/>
              <w:spacing w:after="0"/>
              <w:jc w:val="center"/>
              <w:rPr>
                <w:b/>
                <w:caps/>
              </w:rPr>
            </w:pPr>
            <w:r w:rsidRPr="001F0BF3">
              <w:rPr>
                <w:b/>
                <w:caps/>
              </w:rPr>
              <w:t>X</w:t>
            </w:r>
          </w:p>
        </w:tc>
        <w:tc>
          <w:tcPr>
            <w:tcW w:w="2977" w:type="dxa"/>
            <w:gridSpan w:val="4"/>
          </w:tcPr>
          <w:p w14:paraId="4BE2CB9C" w14:textId="77777777" w:rsidR="001E41F3" w:rsidRPr="001F0BF3" w:rsidRDefault="001E41F3">
            <w:pPr>
              <w:pStyle w:val="CRCoverPage"/>
              <w:spacing w:after="0"/>
            </w:pPr>
            <w:r w:rsidRPr="001F0BF3">
              <w:t xml:space="preserve"> Test specifications</w:t>
            </w:r>
          </w:p>
        </w:tc>
        <w:tc>
          <w:tcPr>
            <w:tcW w:w="3401" w:type="dxa"/>
            <w:gridSpan w:val="3"/>
            <w:tcBorders>
              <w:right w:val="single" w:sz="4" w:space="0" w:color="auto"/>
            </w:tcBorders>
            <w:shd w:val="pct30" w:color="FFFF00" w:fill="auto"/>
          </w:tcPr>
          <w:p w14:paraId="56AA0D24" w14:textId="77777777" w:rsidR="001E41F3" w:rsidRPr="001F0BF3" w:rsidRDefault="00145D43">
            <w:pPr>
              <w:pStyle w:val="CRCoverPage"/>
              <w:spacing w:after="0"/>
              <w:ind w:left="99"/>
            </w:pPr>
            <w:r w:rsidRPr="001F0BF3">
              <w:t xml:space="preserve">TS/TR ... CR ... </w:t>
            </w:r>
          </w:p>
        </w:tc>
      </w:tr>
      <w:tr w:rsidR="001E41F3" w:rsidRPr="001F0BF3" w14:paraId="6D4B164C" w14:textId="77777777" w:rsidTr="00547111">
        <w:tc>
          <w:tcPr>
            <w:tcW w:w="2694" w:type="dxa"/>
            <w:gridSpan w:val="2"/>
            <w:tcBorders>
              <w:left w:val="single" w:sz="4" w:space="0" w:color="auto"/>
            </w:tcBorders>
          </w:tcPr>
          <w:p w14:paraId="724C8B15" w14:textId="77777777" w:rsidR="001E41F3" w:rsidRPr="001F0BF3" w:rsidRDefault="00145D43">
            <w:pPr>
              <w:pStyle w:val="CRCoverPage"/>
              <w:spacing w:after="0"/>
              <w:rPr>
                <w:b/>
                <w:i/>
              </w:rPr>
            </w:pPr>
            <w:r w:rsidRPr="001F0BF3">
              <w:rPr>
                <w:b/>
                <w:i/>
              </w:rPr>
              <w:t xml:space="preserve">(show </w:t>
            </w:r>
            <w:r w:rsidR="00592D74" w:rsidRPr="001F0BF3">
              <w:rPr>
                <w:b/>
                <w:i/>
              </w:rPr>
              <w:t xml:space="preserve">related </w:t>
            </w:r>
            <w:r w:rsidRPr="001F0BF3">
              <w:rPr>
                <w:b/>
                <w:i/>
              </w:rPr>
              <w:t>CR</w:t>
            </w:r>
            <w:r w:rsidR="00592D74" w:rsidRPr="001F0BF3">
              <w:rPr>
                <w:b/>
                <w:i/>
              </w:rPr>
              <w:t>s</w:t>
            </w:r>
            <w:r w:rsidRPr="001F0BF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0B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0BF3" w:rsidRDefault="004E1669">
            <w:pPr>
              <w:pStyle w:val="CRCoverPage"/>
              <w:spacing w:after="0"/>
              <w:jc w:val="center"/>
              <w:rPr>
                <w:b/>
                <w:caps/>
              </w:rPr>
            </w:pPr>
            <w:r w:rsidRPr="001F0BF3">
              <w:rPr>
                <w:b/>
                <w:caps/>
              </w:rPr>
              <w:t>X</w:t>
            </w:r>
          </w:p>
        </w:tc>
        <w:tc>
          <w:tcPr>
            <w:tcW w:w="2977" w:type="dxa"/>
            <w:gridSpan w:val="4"/>
          </w:tcPr>
          <w:p w14:paraId="5EAC6096" w14:textId="77777777" w:rsidR="001E41F3" w:rsidRPr="001F0BF3" w:rsidRDefault="001E41F3">
            <w:pPr>
              <w:pStyle w:val="CRCoverPage"/>
              <w:spacing w:after="0"/>
            </w:pPr>
            <w:r w:rsidRPr="001F0BF3">
              <w:t xml:space="preserve"> O&amp;M Specifications</w:t>
            </w:r>
          </w:p>
        </w:tc>
        <w:tc>
          <w:tcPr>
            <w:tcW w:w="3401" w:type="dxa"/>
            <w:gridSpan w:val="3"/>
            <w:tcBorders>
              <w:right w:val="single" w:sz="4" w:space="0" w:color="auto"/>
            </w:tcBorders>
            <w:shd w:val="pct30" w:color="FFFF00" w:fill="auto"/>
          </w:tcPr>
          <w:p w14:paraId="16023229" w14:textId="77777777" w:rsidR="001E41F3" w:rsidRPr="001F0BF3" w:rsidRDefault="00145D43">
            <w:pPr>
              <w:pStyle w:val="CRCoverPage"/>
              <w:spacing w:after="0"/>
              <w:ind w:left="99"/>
            </w:pPr>
            <w:r w:rsidRPr="001F0BF3">
              <w:t>TS</w:t>
            </w:r>
            <w:r w:rsidR="000A6394" w:rsidRPr="001F0BF3">
              <w:t xml:space="preserve">/TR ... CR ... </w:t>
            </w:r>
          </w:p>
        </w:tc>
      </w:tr>
      <w:tr w:rsidR="001E41F3" w:rsidRPr="001F0BF3" w14:paraId="6816D577" w14:textId="77777777" w:rsidTr="008863B9">
        <w:tc>
          <w:tcPr>
            <w:tcW w:w="2694" w:type="dxa"/>
            <w:gridSpan w:val="2"/>
            <w:tcBorders>
              <w:left w:val="single" w:sz="4" w:space="0" w:color="auto"/>
            </w:tcBorders>
          </w:tcPr>
          <w:p w14:paraId="74A365C8" w14:textId="77777777" w:rsidR="001E41F3" w:rsidRPr="001F0BF3"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0BF3" w:rsidRDefault="001E41F3">
            <w:pPr>
              <w:pStyle w:val="CRCoverPage"/>
              <w:spacing w:after="0"/>
            </w:pPr>
          </w:p>
        </w:tc>
      </w:tr>
      <w:tr w:rsidR="001E41F3" w:rsidRPr="001F0BF3" w14:paraId="204A6CD0" w14:textId="77777777" w:rsidTr="008863B9">
        <w:tc>
          <w:tcPr>
            <w:tcW w:w="2694" w:type="dxa"/>
            <w:gridSpan w:val="2"/>
            <w:tcBorders>
              <w:left w:val="single" w:sz="4" w:space="0" w:color="auto"/>
              <w:bottom w:val="single" w:sz="4" w:space="0" w:color="auto"/>
            </w:tcBorders>
          </w:tcPr>
          <w:p w14:paraId="4F081F48" w14:textId="77777777" w:rsidR="001E41F3" w:rsidRPr="001F0BF3" w:rsidRDefault="001E41F3">
            <w:pPr>
              <w:pStyle w:val="CRCoverPage"/>
              <w:tabs>
                <w:tab w:val="right" w:pos="2184"/>
              </w:tabs>
              <w:spacing w:after="0"/>
              <w:rPr>
                <w:b/>
                <w:i/>
              </w:rPr>
            </w:pPr>
            <w:r w:rsidRPr="001F0BF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0BF3" w:rsidRDefault="001E41F3">
            <w:pPr>
              <w:pStyle w:val="CRCoverPage"/>
              <w:spacing w:after="0"/>
              <w:ind w:left="100"/>
            </w:pPr>
          </w:p>
        </w:tc>
      </w:tr>
      <w:tr w:rsidR="008863B9" w:rsidRPr="001F0BF3" w14:paraId="5AF31BAD" w14:textId="77777777" w:rsidTr="008863B9">
        <w:tc>
          <w:tcPr>
            <w:tcW w:w="2694" w:type="dxa"/>
            <w:gridSpan w:val="2"/>
            <w:tcBorders>
              <w:top w:val="single" w:sz="4" w:space="0" w:color="auto"/>
              <w:bottom w:val="single" w:sz="4" w:space="0" w:color="auto"/>
            </w:tcBorders>
          </w:tcPr>
          <w:p w14:paraId="623D351D" w14:textId="77777777" w:rsidR="008863B9" w:rsidRPr="001F0BF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0BF3" w:rsidRDefault="008863B9">
            <w:pPr>
              <w:pStyle w:val="CRCoverPage"/>
              <w:spacing w:after="0"/>
              <w:ind w:left="100"/>
              <w:rPr>
                <w:sz w:val="8"/>
                <w:szCs w:val="8"/>
              </w:rPr>
            </w:pPr>
          </w:p>
        </w:tc>
      </w:tr>
      <w:tr w:rsidR="008863B9" w:rsidRPr="001F0BF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0BF3" w:rsidRDefault="008863B9">
            <w:pPr>
              <w:pStyle w:val="CRCoverPage"/>
              <w:tabs>
                <w:tab w:val="right" w:pos="2184"/>
              </w:tabs>
              <w:spacing w:after="0"/>
              <w:rPr>
                <w:b/>
                <w:i/>
              </w:rPr>
            </w:pPr>
            <w:r w:rsidRPr="001F0B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0BF3" w:rsidRDefault="008863B9">
            <w:pPr>
              <w:pStyle w:val="CRCoverPage"/>
              <w:spacing w:after="0"/>
              <w:ind w:left="100"/>
            </w:pPr>
          </w:p>
        </w:tc>
      </w:tr>
    </w:tbl>
    <w:p w14:paraId="3E2A01F9" w14:textId="77777777" w:rsidR="001E41F3" w:rsidRPr="001F0BF3" w:rsidRDefault="001E41F3">
      <w:pPr>
        <w:pStyle w:val="CRCoverPage"/>
        <w:spacing w:after="0"/>
        <w:rPr>
          <w:sz w:val="8"/>
          <w:szCs w:val="8"/>
        </w:rPr>
      </w:pPr>
    </w:p>
    <w:p w14:paraId="57BA6E13" w14:textId="77777777" w:rsidR="001E41F3" w:rsidRPr="001F0BF3" w:rsidRDefault="001E41F3">
      <w:pPr>
        <w:sectPr w:rsidR="001E41F3" w:rsidRPr="001F0B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654149" w14:textId="77777777" w:rsidR="007B3882" w:rsidRPr="001F0BF3" w:rsidRDefault="007B3882" w:rsidP="007B3882">
      <w:pPr>
        <w:pStyle w:val="Heading3"/>
        <w:rPr>
          <w:lang w:eastAsia="ko-KR"/>
        </w:rPr>
      </w:pPr>
      <w:bookmarkStart w:id="3" w:name="_Toc33963275"/>
      <w:bookmarkStart w:id="4" w:name="_Toc34393345"/>
      <w:bookmarkStart w:id="5" w:name="_Toc45216161"/>
      <w:r w:rsidRPr="001F0BF3">
        <w:lastRenderedPageBreak/>
        <w:t>8.1.1</w:t>
      </w:r>
      <w:r w:rsidRPr="001F0BF3">
        <w:tab/>
      </w:r>
      <w:r w:rsidRPr="001F0BF3">
        <w:rPr>
          <w:lang w:eastAsia="ko-KR"/>
        </w:rPr>
        <w:t>Message definition</w:t>
      </w:r>
      <w:bookmarkEnd w:id="3"/>
      <w:bookmarkEnd w:id="4"/>
      <w:bookmarkEnd w:id="5"/>
    </w:p>
    <w:p w14:paraId="3E867FC9" w14:textId="77777777" w:rsidR="007B3882" w:rsidRPr="001F0BF3" w:rsidRDefault="007B3882" w:rsidP="007B3882">
      <w:r w:rsidRPr="001F0BF3">
        <w:t>The MANAGE ETHERNET PORT COMMAND message is sent by the TSN AF to the DS-TT or NW-TT to manage the Ethernet port at the DS-TT or NW-TT, see table 8.1.1.1</w:t>
      </w:r>
    </w:p>
    <w:p w14:paraId="48E11BEF" w14:textId="77777777" w:rsidR="007B3882" w:rsidRPr="001F0BF3" w:rsidRDefault="007B3882" w:rsidP="007B3882">
      <w:pPr>
        <w:pStyle w:val="B1"/>
      </w:pPr>
      <w:r w:rsidRPr="001F0BF3">
        <w:t>Message type:</w:t>
      </w:r>
      <w:r w:rsidRPr="001F0BF3">
        <w:tab/>
        <w:t>MANAGE ETHERNET PORT COMMAND</w:t>
      </w:r>
    </w:p>
    <w:p w14:paraId="7EF97876" w14:textId="77777777" w:rsidR="007B3882" w:rsidRPr="001F0BF3" w:rsidRDefault="007B3882" w:rsidP="007B3882">
      <w:pPr>
        <w:pStyle w:val="B1"/>
      </w:pPr>
      <w:r w:rsidRPr="001F0BF3">
        <w:t>Significance:</w:t>
      </w:r>
      <w:r w:rsidRPr="001F0BF3">
        <w:tab/>
        <w:t>dual</w:t>
      </w:r>
    </w:p>
    <w:p w14:paraId="438F4280" w14:textId="77777777" w:rsidR="007B3882" w:rsidRPr="001F0BF3" w:rsidRDefault="007B3882" w:rsidP="007B3882">
      <w:pPr>
        <w:pStyle w:val="B1"/>
      </w:pPr>
      <w:r w:rsidRPr="001F0BF3">
        <w:t>Direction:</w:t>
      </w:r>
      <w:r w:rsidRPr="001F0BF3">
        <w:tab/>
      </w:r>
      <w:r w:rsidRPr="001F0BF3">
        <w:tab/>
        <w:t>TSN AF to DS-TT, TSN AF to NW-TT</w:t>
      </w:r>
    </w:p>
    <w:p w14:paraId="69F6F73F" w14:textId="77777777" w:rsidR="007B3882" w:rsidRPr="001F0BF3" w:rsidRDefault="007B3882" w:rsidP="007B3882">
      <w:pPr>
        <w:pStyle w:val="TH"/>
      </w:pPr>
      <w:r w:rsidRPr="001F0BF3">
        <w:t>Table 8.1.1.1: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68A2A8D0"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78286B"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16B3665E"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6AE149"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51B61D"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C45578"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1A0FBBC1" w14:textId="77777777" w:rsidR="007B3882" w:rsidRPr="001F0BF3" w:rsidRDefault="007B3882" w:rsidP="007B3882">
            <w:pPr>
              <w:pStyle w:val="TAH"/>
            </w:pPr>
            <w:r w:rsidRPr="001F0BF3">
              <w:t>Length</w:t>
            </w:r>
          </w:p>
        </w:tc>
      </w:tr>
      <w:tr w:rsidR="007B3882" w:rsidRPr="001F0BF3" w14:paraId="126356D6"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331B43"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A9C22B" w14:textId="77777777" w:rsidR="007B3882" w:rsidRPr="001F0BF3" w:rsidRDefault="007B3882" w:rsidP="007B3882">
            <w:pPr>
              <w:pStyle w:val="TAL"/>
            </w:pPr>
            <w:r w:rsidRPr="001F0BF3">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8AA384" w14:textId="77777777" w:rsidR="007B3882" w:rsidRPr="001F0BF3" w:rsidRDefault="007B3882" w:rsidP="007B3882">
            <w:pPr>
              <w:pStyle w:val="TAL"/>
            </w:pPr>
            <w:r w:rsidRPr="001F0BF3">
              <w:t>Ethernet port management service message type</w:t>
            </w:r>
          </w:p>
          <w:p w14:paraId="4AAFEC20" w14:textId="77777777" w:rsidR="007B3882" w:rsidRPr="001F0BF3" w:rsidRDefault="007B3882" w:rsidP="007B3882">
            <w:pPr>
              <w:pStyle w:val="TAL"/>
            </w:pPr>
            <w:r w:rsidRPr="001F0BF3">
              <w:t>9.1</w:t>
            </w:r>
          </w:p>
        </w:tc>
        <w:tc>
          <w:tcPr>
            <w:tcW w:w="1134" w:type="dxa"/>
            <w:tcBorders>
              <w:top w:val="single" w:sz="6" w:space="0" w:color="000000"/>
              <w:left w:val="single" w:sz="6" w:space="0" w:color="000000"/>
              <w:bottom w:val="single" w:sz="6" w:space="0" w:color="000000"/>
              <w:right w:val="single" w:sz="6" w:space="0" w:color="000000"/>
            </w:tcBorders>
            <w:hideMark/>
          </w:tcPr>
          <w:p w14:paraId="5A025420"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26623AED"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217B4DC6" w14:textId="77777777" w:rsidR="007B3882" w:rsidRPr="001F0BF3" w:rsidRDefault="007B3882" w:rsidP="007B3882">
            <w:pPr>
              <w:pStyle w:val="TAC"/>
            </w:pPr>
            <w:r w:rsidRPr="001F0BF3">
              <w:t>1</w:t>
            </w:r>
          </w:p>
        </w:tc>
      </w:tr>
      <w:tr w:rsidR="007B3882" w:rsidRPr="001F0BF3" w14:paraId="25A64414"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7022C"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FEB0ED4" w14:textId="77777777" w:rsidR="007B3882" w:rsidRPr="001F0BF3" w:rsidRDefault="007B3882" w:rsidP="007B3882">
            <w:pPr>
              <w:pStyle w:val="TAL"/>
            </w:pPr>
            <w:r w:rsidRPr="001F0BF3">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47A4A160" w14:textId="77777777" w:rsidR="007B3882" w:rsidRPr="001F0BF3" w:rsidRDefault="007B3882" w:rsidP="007B3882">
            <w:pPr>
              <w:pStyle w:val="TAL"/>
            </w:pPr>
            <w:r w:rsidRPr="001F0BF3">
              <w:t>Ethernet port management list</w:t>
            </w:r>
          </w:p>
          <w:p w14:paraId="11CFA8DC" w14:textId="77777777" w:rsidR="007B3882" w:rsidRPr="001F0BF3" w:rsidRDefault="007B3882" w:rsidP="007B3882">
            <w:pPr>
              <w:pStyle w:val="TAL"/>
            </w:pPr>
            <w:r w:rsidRPr="001F0BF3">
              <w:t>9.2</w:t>
            </w:r>
          </w:p>
        </w:tc>
        <w:tc>
          <w:tcPr>
            <w:tcW w:w="1134" w:type="dxa"/>
            <w:tcBorders>
              <w:top w:val="single" w:sz="6" w:space="0" w:color="000000"/>
              <w:left w:val="single" w:sz="6" w:space="0" w:color="000000"/>
              <w:bottom w:val="single" w:sz="6" w:space="0" w:color="000000"/>
              <w:right w:val="single" w:sz="6" w:space="0" w:color="000000"/>
            </w:tcBorders>
          </w:tcPr>
          <w:p w14:paraId="668DB040"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tcPr>
          <w:p w14:paraId="64AF6728" w14:textId="77777777" w:rsidR="007B3882" w:rsidRPr="001F0BF3" w:rsidRDefault="007B3882" w:rsidP="007B3882">
            <w:pPr>
              <w:pStyle w:val="TAC"/>
            </w:pPr>
            <w:r w:rsidRPr="001F0BF3">
              <w:t>LV-E</w:t>
            </w:r>
          </w:p>
        </w:tc>
        <w:tc>
          <w:tcPr>
            <w:tcW w:w="850" w:type="dxa"/>
            <w:tcBorders>
              <w:top w:val="single" w:sz="6" w:space="0" w:color="000000"/>
              <w:left w:val="single" w:sz="6" w:space="0" w:color="000000"/>
              <w:bottom w:val="single" w:sz="6" w:space="0" w:color="000000"/>
              <w:right w:val="single" w:sz="6" w:space="0" w:color="000000"/>
            </w:tcBorders>
          </w:tcPr>
          <w:p w14:paraId="3815568D" w14:textId="77777777" w:rsidR="007B3882" w:rsidRPr="001F0BF3" w:rsidRDefault="007B3882" w:rsidP="007B3882">
            <w:pPr>
              <w:pStyle w:val="TAC"/>
            </w:pPr>
            <w:r w:rsidRPr="001F0BF3">
              <w:t>3-65534</w:t>
            </w:r>
          </w:p>
        </w:tc>
      </w:tr>
      <w:tr w:rsidR="007B3882" w:rsidRPr="001F0BF3" w:rsidDel="007B3882" w14:paraId="52D6F85D" w14:textId="680AD5A7" w:rsidTr="007B3882">
        <w:trPr>
          <w:cantSplit/>
          <w:jc w:val="center"/>
          <w:del w:id="6" w:author="Won, Sung (Nokia - US/Dallas)" w:date="2020-08-12T20:26:00Z"/>
        </w:trPr>
        <w:tc>
          <w:tcPr>
            <w:tcW w:w="9360" w:type="dxa"/>
            <w:gridSpan w:val="6"/>
            <w:tcBorders>
              <w:top w:val="single" w:sz="6" w:space="0" w:color="000000"/>
              <w:left w:val="single" w:sz="6" w:space="0" w:color="000000"/>
              <w:bottom w:val="single" w:sz="6" w:space="0" w:color="000000"/>
              <w:right w:val="single" w:sz="6" w:space="0" w:color="000000"/>
            </w:tcBorders>
          </w:tcPr>
          <w:p w14:paraId="768E7978" w14:textId="0F771FC7" w:rsidR="007B3882" w:rsidRPr="001F0BF3" w:rsidDel="007B3882" w:rsidRDefault="007B3882" w:rsidP="007B3882">
            <w:pPr>
              <w:pStyle w:val="TAN"/>
              <w:rPr>
                <w:del w:id="7" w:author="Won, Sung (Nokia - US/Dallas)" w:date="2020-08-12T20:26:00Z"/>
              </w:rPr>
            </w:pPr>
            <w:del w:id="8" w:author="Won, Sung (Nokia - US/Dallas)" w:date="2020-08-12T20:26:00Z">
              <w:r w:rsidRPr="001F0BF3" w:rsidDel="007B3882">
                <w:delText>NOTE:</w:delText>
              </w:r>
              <w:r w:rsidRPr="001F0BF3" w:rsidDel="007B3882">
                <w:tab/>
                <w:delText>The total length of the MANAGE ETHERNET PORT COMMAND message cannot exceed 65535 octets (see Port management information container contents maximum length as specified in clause 9.11.4.27 of 3GPP TS 24.501 [5]).</w:delText>
              </w:r>
            </w:del>
          </w:p>
        </w:tc>
      </w:tr>
    </w:tbl>
    <w:p w14:paraId="1C02E6B9" w14:textId="77777777" w:rsidR="007B3882" w:rsidRPr="001F0BF3" w:rsidRDefault="007B3882" w:rsidP="007B3882"/>
    <w:p w14:paraId="40E5E172" w14:textId="77777777" w:rsidR="00EE215C" w:rsidRPr="001F0BF3" w:rsidRDefault="00EE215C" w:rsidP="00EE215C">
      <w:pPr>
        <w:jc w:val="center"/>
      </w:pPr>
      <w:r w:rsidRPr="001F0BF3">
        <w:rPr>
          <w:highlight w:val="green"/>
        </w:rPr>
        <w:t>***** Next change *****</w:t>
      </w:r>
    </w:p>
    <w:p w14:paraId="500B077F" w14:textId="77777777" w:rsidR="007B3882" w:rsidRPr="001F0BF3" w:rsidRDefault="007B3882" w:rsidP="007B3882">
      <w:pPr>
        <w:pStyle w:val="Heading3"/>
        <w:rPr>
          <w:lang w:eastAsia="ko-KR"/>
        </w:rPr>
      </w:pPr>
      <w:bookmarkStart w:id="9" w:name="_Toc33963277"/>
      <w:bookmarkStart w:id="10" w:name="_Toc34393347"/>
      <w:bookmarkStart w:id="11" w:name="_Toc45216163"/>
      <w:r w:rsidRPr="001F0BF3">
        <w:t>8.2.1</w:t>
      </w:r>
      <w:r w:rsidRPr="001F0BF3">
        <w:tab/>
      </w:r>
      <w:r w:rsidRPr="001F0BF3">
        <w:rPr>
          <w:lang w:eastAsia="ko-KR"/>
        </w:rPr>
        <w:t>Message definition</w:t>
      </w:r>
      <w:bookmarkEnd w:id="9"/>
      <w:bookmarkEnd w:id="10"/>
      <w:bookmarkEnd w:id="11"/>
    </w:p>
    <w:p w14:paraId="522B6901" w14:textId="77777777" w:rsidR="007B3882" w:rsidRPr="001F0BF3" w:rsidRDefault="007B3882" w:rsidP="007B3882">
      <w:r w:rsidRPr="001F0BF3">
        <w:t>The MANAGE ETHERNET PORT COMPLETE message is sent by the DS-TT or NW-TT to the TSN AF to complete the network-initiated Ethernet port management procedure or the TSN AF-initiated Ethernet port management procedure, see table 8.2.1.1</w:t>
      </w:r>
    </w:p>
    <w:p w14:paraId="66682B58" w14:textId="77777777" w:rsidR="007B3882" w:rsidRPr="001F0BF3" w:rsidRDefault="007B3882" w:rsidP="007B3882">
      <w:pPr>
        <w:pStyle w:val="B1"/>
      </w:pPr>
      <w:r w:rsidRPr="001F0BF3">
        <w:t>Message type:</w:t>
      </w:r>
      <w:r w:rsidRPr="001F0BF3">
        <w:tab/>
        <w:t>MANAGE ETHERNET PORTCOMPLETE</w:t>
      </w:r>
    </w:p>
    <w:p w14:paraId="4553C2F5" w14:textId="77777777" w:rsidR="007B3882" w:rsidRPr="001F0BF3" w:rsidRDefault="007B3882" w:rsidP="007B3882">
      <w:pPr>
        <w:pStyle w:val="B1"/>
      </w:pPr>
      <w:r w:rsidRPr="001F0BF3">
        <w:t>Significance:</w:t>
      </w:r>
      <w:r w:rsidRPr="001F0BF3">
        <w:tab/>
        <w:t>dual</w:t>
      </w:r>
    </w:p>
    <w:p w14:paraId="396B11BD" w14:textId="77777777" w:rsidR="007B3882" w:rsidRPr="001F0BF3" w:rsidRDefault="007B3882" w:rsidP="007B3882">
      <w:pPr>
        <w:pStyle w:val="B1"/>
      </w:pPr>
      <w:r w:rsidRPr="001F0BF3">
        <w:t>Direction:</w:t>
      </w:r>
      <w:r w:rsidRPr="001F0BF3">
        <w:tab/>
      </w:r>
      <w:r w:rsidRPr="001F0BF3">
        <w:tab/>
        <w:t>DS-TT to TSN AF, NW-TT to TSN AF</w:t>
      </w:r>
    </w:p>
    <w:p w14:paraId="5B94463E" w14:textId="77777777" w:rsidR="007B3882" w:rsidRPr="001F0BF3" w:rsidRDefault="007B3882" w:rsidP="007B3882">
      <w:pPr>
        <w:pStyle w:val="TH"/>
      </w:pPr>
      <w:r w:rsidRPr="001F0BF3">
        <w:t>Table 8.2.1.1: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668A3F73"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579668"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55320479"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E276FC"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FBAA5D"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C3A5B3"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15B89DCB" w14:textId="77777777" w:rsidR="007B3882" w:rsidRPr="001F0BF3" w:rsidRDefault="007B3882" w:rsidP="007B3882">
            <w:pPr>
              <w:pStyle w:val="TAH"/>
            </w:pPr>
            <w:r w:rsidRPr="001F0BF3">
              <w:t>Length</w:t>
            </w:r>
          </w:p>
        </w:tc>
      </w:tr>
      <w:tr w:rsidR="007B3882" w:rsidRPr="001F0BF3" w14:paraId="5192B9AB"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0FC49"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CB70BD" w14:textId="77777777" w:rsidR="007B3882" w:rsidRPr="001F0BF3" w:rsidRDefault="007B3882" w:rsidP="007B3882">
            <w:pPr>
              <w:pStyle w:val="TAL"/>
            </w:pPr>
            <w:r w:rsidRPr="001F0BF3">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7B0AB93" w14:textId="77777777" w:rsidR="007B3882" w:rsidRPr="001F0BF3" w:rsidRDefault="007B3882" w:rsidP="007B3882">
            <w:pPr>
              <w:pStyle w:val="TAL"/>
            </w:pPr>
            <w:r w:rsidRPr="001F0BF3">
              <w:t>Ethernet port management service message type</w:t>
            </w:r>
          </w:p>
          <w:p w14:paraId="6FB2E09F" w14:textId="77777777" w:rsidR="007B3882" w:rsidRPr="001F0BF3" w:rsidRDefault="007B3882" w:rsidP="007B3882">
            <w:pPr>
              <w:pStyle w:val="TAL"/>
            </w:pPr>
            <w:r w:rsidRPr="001F0BF3">
              <w:t>9.1</w:t>
            </w:r>
          </w:p>
        </w:tc>
        <w:tc>
          <w:tcPr>
            <w:tcW w:w="1134" w:type="dxa"/>
            <w:tcBorders>
              <w:top w:val="single" w:sz="6" w:space="0" w:color="000000"/>
              <w:left w:val="single" w:sz="6" w:space="0" w:color="000000"/>
              <w:bottom w:val="single" w:sz="6" w:space="0" w:color="000000"/>
              <w:right w:val="single" w:sz="6" w:space="0" w:color="000000"/>
            </w:tcBorders>
            <w:hideMark/>
          </w:tcPr>
          <w:p w14:paraId="3C601E46"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4E7631E1"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27646566" w14:textId="77777777" w:rsidR="007B3882" w:rsidRPr="001F0BF3" w:rsidRDefault="007B3882" w:rsidP="007B3882">
            <w:pPr>
              <w:pStyle w:val="TAC"/>
            </w:pPr>
            <w:r w:rsidRPr="001F0BF3">
              <w:t>1</w:t>
            </w:r>
          </w:p>
        </w:tc>
      </w:tr>
      <w:tr w:rsidR="007B3882" w:rsidRPr="001F0BF3" w14:paraId="73370EA2"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E9B722" w14:textId="77777777" w:rsidR="007B3882" w:rsidRPr="001F0BF3" w:rsidRDefault="007B3882" w:rsidP="007B3882">
            <w:pPr>
              <w:pStyle w:val="TAL"/>
            </w:pPr>
            <w:r w:rsidRPr="001F0BF3">
              <w:t>70</w:t>
            </w:r>
          </w:p>
        </w:tc>
        <w:tc>
          <w:tcPr>
            <w:tcW w:w="2837" w:type="dxa"/>
            <w:tcBorders>
              <w:top w:val="single" w:sz="6" w:space="0" w:color="000000"/>
              <w:left w:val="single" w:sz="6" w:space="0" w:color="000000"/>
              <w:bottom w:val="single" w:sz="6" w:space="0" w:color="000000"/>
              <w:right w:val="single" w:sz="6" w:space="0" w:color="000000"/>
            </w:tcBorders>
          </w:tcPr>
          <w:p w14:paraId="152336F2" w14:textId="77777777" w:rsidR="007B3882" w:rsidRPr="001F0BF3" w:rsidRDefault="007B3882" w:rsidP="007B3882">
            <w:pPr>
              <w:pStyle w:val="TAL"/>
            </w:pPr>
            <w:r w:rsidRPr="001F0BF3">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02FFA01C" w14:textId="77777777" w:rsidR="007B3882" w:rsidRPr="001F0BF3" w:rsidRDefault="007B3882" w:rsidP="007B3882">
            <w:pPr>
              <w:pStyle w:val="TAL"/>
            </w:pPr>
            <w:r w:rsidRPr="001F0BF3">
              <w:t>Ethernet port management capability</w:t>
            </w:r>
          </w:p>
          <w:p w14:paraId="23ADFC82" w14:textId="77777777" w:rsidR="007B3882" w:rsidRPr="001F0BF3" w:rsidRDefault="007B3882" w:rsidP="007B3882">
            <w:pPr>
              <w:pStyle w:val="TAL"/>
            </w:pPr>
            <w:r w:rsidRPr="001F0BF3">
              <w:t>9.3</w:t>
            </w:r>
          </w:p>
        </w:tc>
        <w:tc>
          <w:tcPr>
            <w:tcW w:w="1134" w:type="dxa"/>
            <w:tcBorders>
              <w:top w:val="single" w:sz="6" w:space="0" w:color="000000"/>
              <w:left w:val="single" w:sz="6" w:space="0" w:color="000000"/>
              <w:bottom w:val="single" w:sz="6" w:space="0" w:color="000000"/>
              <w:right w:val="single" w:sz="6" w:space="0" w:color="000000"/>
            </w:tcBorders>
          </w:tcPr>
          <w:p w14:paraId="64BCD2C1"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3AEE2A8D"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5DE34766" w14:textId="77777777" w:rsidR="007B3882" w:rsidRPr="001F0BF3" w:rsidRDefault="007B3882" w:rsidP="007B3882">
            <w:pPr>
              <w:pStyle w:val="TAC"/>
            </w:pPr>
            <w:r w:rsidRPr="001F0BF3">
              <w:t>5-65534</w:t>
            </w:r>
          </w:p>
        </w:tc>
      </w:tr>
      <w:tr w:rsidR="007B3882" w:rsidRPr="001F0BF3" w14:paraId="40E1EF74"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635A" w14:textId="77777777" w:rsidR="007B3882" w:rsidRPr="001F0BF3" w:rsidRDefault="007B3882" w:rsidP="007B3882">
            <w:pPr>
              <w:pStyle w:val="TAL"/>
            </w:pPr>
            <w:r w:rsidRPr="001F0BF3">
              <w:t>71</w:t>
            </w:r>
          </w:p>
        </w:tc>
        <w:tc>
          <w:tcPr>
            <w:tcW w:w="2837" w:type="dxa"/>
            <w:tcBorders>
              <w:top w:val="single" w:sz="6" w:space="0" w:color="000000"/>
              <w:left w:val="single" w:sz="6" w:space="0" w:color="000000"/>
              <w:bottom w:val="single" w:sz="6" w:space="0" w:color="000000"/>
              <w:right w:val="single" w:sz="6" w:space="0" w:color="000000"/>
            </w:tcBorders>
          </w:tcPr>
          <w:p w14:paraId="0EA528F9" w14:textId="77777777" w:rsidR="007B3882" w:rsidRPr="001F0BF3" w:rsidRDefault="007B3882" w:rsidP="007B3882">
            <w:pPr>
              <w:pStyle w:val="TAL"/>
            </w:pPr>
            <w:r w:rsidRPr="001F0BF3">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121918D" w14:textId="77777777" w:rsidR="007B3882" w:rsidRPr="001F0BF3" w:rsidRDefault="007B3882" w:rsidP="007B3882">
            <w:pPr>
              <w:pStyle w:val="TAL"/>
            </w:pPr>
            <w:r w:rsidRPr="001F0BF3">
              <w:t>Ethernet port status</w:t>
            </w:r>
          </w:p>
          <w:p w14:paraId="2FD9B7CC" w14:textId="77777777" w:rsidR="007B3882" w:rsidRPr="001F0BF3" w:rsidRDefault="007B3882" w:rsidP="007B3882">
            <w:pPr>
              <w:pStyle w:val="TAL"/>
            </w:pPr>
            <w:r w:rsidRPr="001F0BF3">
              <w:t>9.4</w:t>
            </w:r>
          </w:p>
        </w:tc>
        <w:tc>
          <w:tcPr>
            <w:tcW w:w="1134" w:type="dxa"/>
            <w:tcBorders>
              <w:top w:val="single" w:sz="6" w:space="0" w:color="000000"/>
              <w:left w:val="single" w:sz="6" w:space="0" w:color="000000"/>
              <w:bottom w:val="single" w:sz="6" w:space="0" w:color="000000"/>
              <w:right w:val="single" w:sz="6" w:space="0" w:color="000000"/>
            </w:tcBorders>
          </w:tcPr>
          <w:p w14:paraId="4E6CE466"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42830E59"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38CA3863" w14:textId="77777777" w:rsidR="007B3882" w:rsidRPr="001F0BF3" w:rsidRDefault="007B3882" w:rsidP="007B3882">
            <w:pPr>
              <w:pStyle w:val="TAC"/>
            </w:pPr>
            <w:r w:rsidRPr="001F0BF3">
              <w:t>5-65534</w:t>
            </w:r>
          </w:p>
        </w:tc>
      </w:tr>
      <w:tr w:rsidR="007B3882" w:rsidRPr="001F0BF3" w14:paraId="21706E0A"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AC058A" w14:textId="77777777" w:rsidR="007B3882" w:rsidRPr="001F0BF3" w:rsidRDefault="007B3882" w:rsidP="007B3882">
            <w:pPr>
              <w:pStyle w:val="TAL"/>
            </w:pPr>
            <w:r w:rsidRPr="001F0BF3">
              <w:t>72</w:t>
            </w:r>
          </w:p>
        </w:tc>
        <w:tc>
          <w:tcPr>
            <w:tcW w:w="2837" w:type="dxa"/>
            <w:tcBorders>
              <w:top w:val="single" w:sz="6" w:space="0" w:color="000000"/>
              <w:left w:val="single" w:sz="6" w:space="0" w:color="000000"/>
              <w:bottom w:val="single" w:sz="6" w:space="0" w:color="000000"/>
              <w:right w:val="single" w:sz="6" w:space="0" w:color="000000"/>
            </w:tcBorders>
          </w:tcPr>
          <w:p w14:paraId="005D5528" w14:textId="77777777" w:rsidR="007B3882" w:rsidRPr="001F0BF3" w:rsidRDefault="007B3882" w:rsidP="007B3882">
            <w:pPr>
              <w:pStyle w:val="TAL"/>
            </w:pPr>
            <w:r w:rsidRPr="001F0BF3">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179880BA" w14:textId="77777777" w:rsidR="007B3882" w:rsidRPr="001F0BF3" w:rsidRDefault="007B3882" w:rsidP="007B3882">
            <w:pPr>
              <w:pStyle w:val="TAL"/>
            </w:pPr>
            <w:r w:rsidRPr="001F0BF3">
              <w:t>Ethernet port update result</w:t>
            </w:r>
          </w:p>
          <w:p w14:paraId="508F24F4" w14:textId="77777777" w:rsidR="007B3882" w:rsidRPr="001F0BF3" w:rsidRDefault="007B3882" w:rsidP="007B3882">
            <w:pPr>
              <w:pStyle w:val="TAL"/>
            </w:pPr>
            <w:r w:rsidRPr="001F0BF3">
              <w:t>9.5</w:t>
            </w:r>
          </w:p>
        </w:tc>
        <w:tc>
          <w:tcPr>
            <w:tcW w:w="1134" w:type="dxa"/>
            <w:tcBorders>
              <w:top w:val="single" w:sz="6" w:space="0" w:color="000000"/>
              <w:left w:val="single" w:sz="6" w:space="0" w:color="000000"/>
              <w:bottom w:val="single" w:sz="6" w:space="0" w:color="000000"/>
              <w:right w:val="single" w:sz="6" w:space="0" w:color="000000"/>
            </w:tcBorders>
          </w:tcPr>
          <w:p w14:paraId="1E89947E"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1F126863"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203B63CD" w14:textId="77777777" w:rsidR="007B3882" w:rsidRPr="001F0BF3" w:rsidRDefault="007B3882" w:rsidP="007B3882">
            <w:pPr>
              <w:pStyle w:val="TAC"/>
            </w:pPr>
            <w:r w:rsidRPr="001F0BF3">
              <w:t>5-65534</w:t>
            </w:r>
          </w:p>
        </w:tc>
      </w:tr>
      <w:tr w:rsidR="007B3882" w:rsidRPr="001F0BF3" w:rsidDel="007B3882" w14:paraId="6321DC7C" w14:textId="6F02EBD3" w:rsidTr="007B3882">
        <w:trPr>
          <w:cantSplit/>
          <w:jc w:val="center"/>
          <w:del w:id="12" w:author="Won, Sung (Nokia - US/Dallas)" w:date="2020-08-12T20:27:00Z"/>
        </w:trPr>
        <w:tc>
          <w:tcPr>
            <w:tcW w:w="9360" w:type="dxa"/>
            <w:gridSpan w:val="6"/>
            <w:tcBorders>
              <w:top w:val="single" w:sz="6" w:space="0" w:color="000000"/>
              <w:left w:val="single" w:sz="6" w:space="0" w:color="000000"/>
              <w:bottom w:val="single" w:sz="6" w:space="0" w:color="000000"/>
              <w:right w:val="single" w:sz="6" w:space="0" w:color="000000"/>
            </w:tcBorders>
          </w:tcPr>
          <w:p w14:paraId="713A42CE" w14:textId="0953CD98" w:rsidR="007B3882" w:rsidRPr="001F0BF3" w:rsidDel="007B3882" w:rsidRDefault="007B3882" w:rsidP="007B3882">
            <w:pPr>
              <w:pStyle w:val="TAN"/>
              <w:rPr>
                <w:del w:id="13" w:author="Won, Sung (Nokia - US/Dallas)" w:date="2020-08-12T20:27:00Z"/>
              </w:rPr>
            </w:pPr>
            <w:del w:id="14" w:author="Won, Sung (Nokia - US/Dallas)" w:date="2020-08-12T20:27:00Z">
              <w:r w:rsidRPr="001F0BF3" w:rsidDel="007B3882">
                <w:delText>NOTE:</w:delText>
              </w:r>
              <w:r w:rsidRPr="001F0BF3" w:rsidDel="007B3882">
                <w:tab/>
                <w:delText>The total length of the MANAGE ETHERNET PORT COMPLETE message cannot exceed 65535 octets (see Port management information container contents maximum length as specified in clause 9.11.4.27 of 3GPP TS 24.501 [5]).</w:delText>
              </w:r>
            </w:del>
          </w:p>
        </w:tc>
      </w:tr>
    </w:tbl>
    <w:p w14:paraId="2514606F" w14:textId="77777777" w:rsidR="007B3882" w:rsidRPr="001F0BF3" w:rsidRDefault="007B3882" w:rsidP="007B3882"/>
    <w:p w14:paraId="550B0335" w14:textId="77777777" w:rsidR="00EE215C" w:rsidRPr="001F0BF3" w:rsidRDefault="00EE215C" w:rsidP="00EE215C">
      <w:pPr>
        <w:jc w:val="center"/>
      </w:pPr>
      <w:r w:rsidRPr="001F0BF3">
        <w:rPr>
          <w:highlight w:val="green"/>
        </w:rPr>
        <w:t>***** Next change *****</w:t>
      </w:r>
    </w:p>
    <w:p w14:paraId="2379593B" w14:textId="77777777" w:rsidR="007B3882" w:rsidRPr="001F0BF3" w:rsidRDefault="007B3882" w:rsidP="007B3882">
      <w:pPr>
        <w:pStyle w:val="Heading3"/>
        <w:rPr>
          <w:lang w:eastAsia="ko-KR"/>
        </w:rPr>
      </w:pPr>
      <w:bookmarkStart w:id="15" w:name="_Toc33963282"/>
      <w:bookmarkStart w:id="16" w:name="_Toc34393352"/>
      <w:bookmarkStart w:id="17" w:name="_Toc45216168"/>
      <w:r w:rsidRPr="001F0BF3">
        <w:t>8.3.1</w:t>
      </w:r>
      <w:r w:rsidRPr="001F0BF3">
        <w:tab/>
      </w:r>
      <w:r w:rsidRPr="001F0BF3">
        <w:rPr>
          <w:lang w:eastAsia="ko-KR"/>
        </w:rPr>
        <w:t>Message definition</w:t>
      </w:r>
      <w:bookmarkEnd w:id="15"/>
      <w:bookmarkEnd w:id="16"/>
      <w:bookmarkEnd w:id="17"/>
    </w:p>
    <w:p w14:paraId="0160FF29" w14:textId="77777777" w:rsidR="007B3882" w:rsidRPr="001F0BF3" w:rsidRDefault="007B3882" w:rsidP="007B3882">
      <w:r w:rsidRPr="001F0BF3">
        <w:t>The ETHERNET PORT MANAGEMENT NOTIFY message is sent by the DS-TT or NW-TT to the TSN AF to notify the TSN AF of one or more changes in the value of Ethernet port management parameters, see table 8.3.1.1</w:t>
      </w:r>
    </w:p>
    <w:p w14:paraId="01296964" w14:textId="77777777" w:rsidR="007B3882" w:rsidRPr="001F0BF3" w:rsidRDefault="007B3882" w:rsidP="007B3882">
      <w:pPr>
        <w:pStyle w:val="B1"/>
      </w:pPr>
      <w:r w:rsidRPr="001F0BF3">
        <w:t>Message type:</w:t>
      </w:r>
      <w:r w:rsidRPr="001F0BF3">
        <w:tab/>
        <w:t>ETHERNET PORT MANAGEMENT NOTIFY</w:t>
      </w:r>
    </w:p>
    <w:p w14:paraId="2CBCDC39" w14:textId="77777777" w:rsidR="007B3882" w:rsidRPr="001F0BF3" w:rsidRDefault="007B3882" w:rsidP="007B3882">
      <w:pPr>
        <w:pStyle w:val="B1"/>
      </w:pPr>
      <w:r w:rsidRPr="001F0BF3">
        <w:t>Significance:</w:t>
      </w:r>
      <w:r w:rsidRPr="001F0BF3">
        <w:tab/>
        <w:t>dual</w:t>
      </w:r>
    </w:p>
    <w:p w14:paraId="64595334" w14:textId="77777777" w:rsidR="007B3882" w:rsidRPr="001F0BF3" w:rsidRDefault="007B3882" w:rsidP="007B3882">
      <w:pPr>
        <w:pStyle w:val="B1"/>
      </w:pPr>
      <w:r w:rsidRPr="001F0BF3">
        <w:lastRenderedPageBreak/>
        <w:t>Direction:</w:t>
      </w:r>
      <w:r w:rsidRPr="001F0BF3">
        <w:tab/>
      </w:r>
      <w:r w:rsidRPr="001F0BF3">
        <w:tab/>
        <w:t>DS-TT to TSN AF, NW-TT to TSN AF</w:t>
      </w:r>
    </w:p>
    <w:p w14:paraId="51D9D0F0" w14:textId="77777777" w:rsidR="007B3882" w:rsidRPr="001F0BF3" w:rsidRDefault="007B3882" w:rsidP="007B3882">
      <w:pPr>
        <w:pStyle w:val="TH"/>
      </w:pPr>
      <w:r w:rsidRPr="001F0BF3">
        <w:t>Table 8.3.1.1: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757E2AB8"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315DA8"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7CE2C108"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4494B"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4C7F9C"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C87ACF"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0A1C29D9" w14:textId="77777777" w:rsidR="007B3882" w:rsidRPr="001F0BF3" w:rsidRDefault="007B3882" w:rsidP="007B3882">
            <w:pPr>
              <w:pStyle w:val="TAH"/>
            </w:pPr>
            <w:r w:rsidRPr="001F0BF3">
              <w:t>Length</w:t>
            </w:r>
          </w:p>
        </w:tc>
      </w:tr>
      <w:tr w:rsidR="007B3882" w:rsidRPr="001F0BF3" w14:paraId="00964914"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9BA3A"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A9ED68" w14:textId="77777777" w:rsidR="007B3882" w:rsidRPr="001F0BF3" w:rsidRDefault="007B3882" w:rsidP="007B3882">
            <w:pPr>
              <w:pStyle w:val="TAL"/>
            </w:pPr>
            <w:r w:rsidRPr="001F0BF3">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3057A4F" w14:textId="77777777" w:rsidR="007B3882" w:rsidRPr="001F0BF3" w:rsidRDefault="007B3882" w:rsidP="007B3882">
            <w:pPr>
              <w:pStyle w:val="TAL"/>
            </w:pPr>
            <w:r w:rsidRPr="001F0BF3">
              <w:t>Ethernet port management service message type</w:t>
            </w:r>
          </w:p>
          <w:p w14:paraId="14320623" w14:textId="77777777" w:rsidR="007B3882" w:rsidRPr="001F0BF3" w:rsidRDefault="007B3882" w:rsidP="007B3882">
            <w:pPr>
              <w:pStyle w:val="TAL"/>
            </w:pPr>
            <w:r w:rsidRPr="001F0BF3">
              <w:t>9.1</w:t>
            </w:r>
          </w:p>
        </w:tc>
        <w:tc>
          <w:tcPr>
            <w:tcW w:w="1134" w:type="dxa"/>
            <w:tcBorders>
              <w:top w:val="single" w:sz="6" w:space="0" w:color="000000"/>
              <w:left w:val="single" w:sz="6" w:space="0" w:color="000000"/>
              <w:bottom w:val="single" w:sz="6" w:space="0" w:color="000000"/>
              <w:right w:val="single" w:sz="6" w:space="0" w:color="000000"/>
            </w:tcBorders>
            <w:hideMark/>
          </w:tcPr>
          <w:p w14:paraId="5E223398"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612247FA"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7B302206" w14:textId="77777777" w:rsidR="007B3882" w:rsidRPr="001F0BF3" w:rsidRDefault="007B3882" w:rsidP="007B3882">
            <w:pPr>
              <w:pStyle w:val="TAC"/>
            </w:pPr>
            <w:r w:rsidRPr="001F0BF3">
              <w:t>1</w:t>
            </w:r>
          </w:p>
        </w:tc>
      </w:tr>
      <w:tr w:rsidR="007B3882" w:rsidRPr="001F0BF3" w14:paraId="53332DDD"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7E3259"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5E4F03" w14:textId="77777777" w:rsidR="007B3882" w:rsidRPr="001F0BF3" w:rsidRDefault="007B3882" w:rsidP="007B3882">
            <w:pPr>
              <w:pStyle w:val="TAL"/>
            </w:pPr>
            <w:r w:rsidRPr="001F0BF3">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5109DA6D" w14:textId="77777777" w:rsidR="007B3882" w:rsidRPr="001F0BF3" w:rsidRDefault="007B3882" w:rsidP="007B3882">
            <w:pPr>
              <w:pStyle w:val="TAL"/>
            </w:pPr>
            <w:r w:rsidRPr="001F0BF3">
              <w:t>Ethernet port status</w:t>
            </w:r>
          </w:p>
          <w:p w14:paraId="020D6FDD" w14:textId="77777777" w:rsidR="007B3882" w:rsidRPr="001F0BF3" w:rsidRDefault="007B3882" w:rsidP="007B3882">
            <w:pPr>
              <w:pStyle w:val="TAL"/>
            </w:pPr>
            <w:r w:rsidRPr="001F0BF3">
              <w:t>9.4</w:t>
            </w:r>
          </w:p>
        </w:tc>
        <w:tc>
          <w:tcPr>
            <w:tcW w:w="1134" w:type="dxa"/>
            <w:tcBorders>
              <w:top w:val="single" w:sz="6" w:space="0" w:color="000000"/>
              <w:left w:val="single" w:sz="6" w:space="0" w:color="000000"/>
              <w:bottom w:val="single" w:sz="6" w:space="0" w:color="000000"/>
              <w:right w:val="single" w:sz="6" w:space="0" w:color="000000"/>
            </w:tcBorders>
          </w:tcPr>
          <w:p w14:paraId="58892E6D"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tcPr>
          <w:p w14:paraId="21C6EDD5" w14:textId="77777777" w:rsidR="007B3882" w:rsidRPr="001F0BF3" w:rsidRDefault="007B3882" w:rsidP="007B3882">
            <w:pPr>
              <w:pStyle w:val="TAC"/>
            </w:pPr>
            <w:r w:rsidRPr="001F0BF3">
              <w:t>LV-E</w:t>
            </w:r>
          </w:p>
        </w:tc>
        <w:tc>
          <w:tcPr>
            <w:tcW w:w="850" w:type="dxa"/>
            <w:tcBorders>
              <w:top w:val="single" w:sz="6" w:space="0" w:color="000000"/>
              <w:left w:val="single" w:sz="6" w:space="0" w:color="000000"/>
              <w:bottom w:val="single" w:sz="6" w:space="0" w:color="000000"/>
              <w:right w:val="single" w:sz="6" w:space="0" w:color="000000"/>
            </w:tcBorders>
          </w:tcPr>
          <w:p w14:paraId="679ED3E0" w14:textId="77777777" w:rsidR="007B3882" w:rsidRPr="001F0BF3" w:rsidRDefault="007B3882" w:rsidP="007B3882">
            <w:pPr>
              <w:pStyle w:val="TAC"/>
            </w:pPr>
            <w:r w:rsidRPr="001F0BF3">
              <w:t>4-65533</w:t>
            </w:r>
          </w:p>
        </w:tc>
      </w:tr>
      <w:tr w:rsidR="007B3882" w:rsidRPr="001F0BF3" w:rsidDel="007B3882" w14:paraId="7AE816B5" w14:textId="006396A0" w:rsidTr="007B3882">
        <w:trPr>
          <w:cantSplit/>
          <w:jc w:val="center"/>
          <w:del w:id="18" w:author="Won, Sung (Nokia - US/Dallas)" w:date="2020-08-12T20:27:00Z"/>
        </w:trPr>
        <w:tc>
          <w:tcPr>
            <w:tcW w:w="9360" w:type="dxa"/>
            <w:gridSpan w:val="6"/>
            <w:tcBorders>
              <w:top w:val="single" w:sz="6" w:space="0" w:color="000000"/>
              <w:left w:val="single" w:sz="6" w:space="0" w:color="000000"/>
              <w:bottom w:val="single" w:sz="6" w:space="0" w:color="000000"/>
              <w:right w:val="single" w:sz="6" w:space="0" w:color="000000"/>
            </w:tcBorders>
          </w:tcPr>
          <w:p w14:paraId="6D7349EE" w14:textId="385A6F10" w:rsidR="007B3882" w:rsidRPr="001F0BF3" w:rsidDel="007B3882" w:rsidRDefault="007B3882" w:rsidP="007B3882">
            <w:pPr>
              <w:pStyle w:val="TAN"/>
              <w:rPr>
                <w:del w:id="19" w:author="Won, Sung (Nokia - US/Dallas)" w:date="2020-08-12T20:27:00Z"/>
              </w:rPr>
            </w:pPr>
            <w:del w:id="20" w:author="Won, Sung (Nokia - US/Dallas)" w:date="2020-08-12T20:27:00Z">
              <w:r w:rsidRPr="001F0BF3" w:rsidDel="007B3882">
                <w:delText>NOTE:</w:delText>
              </w:r>
              <w:r w:rsidRPr="001F0BF3" w:rsidDel="007B3882">
                <w:tab/>
                <w:delText>The total length of the ETHERNET PORT MANAGEMENT NOTIFY message cannot exceed 65535 octets (see Port management information container contents maximum length as specified in clause 9.11.4.27 of 3GPP TS 24.501 [5]).</w:delText>
              </w:r>
            </w:del>
          </w:p>
        </w:tc>
      </w:tr>
    </w:tbl>
    <w:p w14:paraId="34BC29A5" w14:textId="77777777" w:rsidR="007B3882" w:rsidRPr="001F0BF3" w:rsidRDefault="007B3882" w:rsidP="007B3882"/>
    <w:p w14:paraId="74FB0A12" w14:textId="77777777" w:rsidR="00EE215C" w:rsidRPr="001F0BF3" w:rsidRDefault="00EE215C" w:rsidP="00EE215C">
      <w:pPr>
        <w:jc w:val="center"/>
      </w:pPr>
      <w:r w:rsidRPr="001F0BF3">
        <w:rPr>
          <w:highlight w:val="green"/>
        </w:rPr>
        <w:t>***** Next change *****</w:t>
      </w:r>
    </w:p>
    <w:p w14:paraId="7D428F42" w14:textId="77777777" w:rsidR="007B3882" w:rsidRPr="001F0BF3" w:rsidRDefault="007B3882" w:rsidP="007B3882">
      <w:pPr>
        <w:pStyle w:val="Heading3"/>
        <w:rPr>
          <w:lang w:eastAsia="ko-KR"/>
        </w:rPr>
      </w:pPr>
      <w:bookmarkStart w:id="21" w:name="_Toc33963286"/>
      <w:bookmarkStart w:id="22" w:name="_Toc34393356"/>
      <w:bookmarkStart w:id="23" w:name="_Toc45216172"/>
      <w:r w:rsidRPr="001F0BF3">
        <w:t>8.5.1</w:t>
      </w:r>
      <w:r w:rsidRPr="001F0BF3">
        <w:tab/>
      </w:r>
      <w:r w:rsidRPr="001F0BF3">
        <w:rPr>
          <w:lang w:eastAsia="ko-KR"/>
        </w:rPr>
        <w:t>Message definition</w:t>
      </w:r>
      <w:bookmarkEnd w:id="21"/>
      <w:bookmarkEnd w:id="22"/>
      <w:bookmarkEnd w:id="23"/>
    </w:p>
    <w:p w14:paraId="7D7ED691" w14:textId="77777777" w:rsidR="007B3882" w:rsidRPr="001F0BF3" w:rsidRDefault="007B3882" w:rsidP="007B3882">
      <w:r w:rsidRPr="001F0BF3">
        <w:t>The ETHERNET PORT MANAGEMENT NOTIFY COMPLETE message is sent by the DS-TT to the TSN AF to complete the DS-TT-initiated Ethernet port management procedure, see table 8.5.1.1</w:t>
      </w:r>
    </w:p>
    <w:p w14:paraId="05FA767C" w14:textId="77777777" w:rsidR="007B3882" w:rsidRPr="001F0BF3" w:rsidRDefault="007B3882" w:rsidP="007B3882">
      <w:pPr>
        <w:pStyle w:val="B1"/>
      </w:pPr>
      <w:r w:rsidRPr="001F0BF3">
        <w:t>Message type:</w:t>
      </w:r>
      <w:r w:rsidRPr="001F0BF3">
        <w:tab/>
        <w:t>ETHERNET PORT MANAGEMENT NOTIFY COMPLETE</w:t>
      </w:r>
    </w:p>
    <w:p w14:paraId="74A0259F" w14:textId="77777777" w:rsidR="007B3882" w:rsidRPr="001F0BF3" w:rsidRDefault="007B3882" w:rsidP="007B3882">
      <w:pPr>
        <w:pStyle w:val="B1"/>
      </w:pPr>
      <w:r w:rsidRPr="001F0BF3">
        <w:t>Significance:</w:t>
      </w:r>
      <w:r w:rsidRPr="001F0BF3">
        <w:tab/>
        <w:t>dual</w:t>
      </w:r>
    </w:p>
    <w:p w14:paraId="3ED035E7" w14:textId="77777777" w:rsidR="007B3882" w:rsidRPr="001F0BF3" w:rsidRDefault="007B3882" w:rsidP="007B3882">
      <w:pPr>
        <w:pStyle w:val="B1"/>
      </w:pPr>
      <w:r w:rsidRPr="001F0BF3">
        <w:t>Direction:</w:t>
      </w:r>
      <w:r w:rsidRPr="001F0BF3">
        <w:tab/>
      </w:r>
      <w:r w:rsidRPr="001F0BF3">
        <w:tab/>
        <w:t>DS-TT to TSN AF</w:t>
      </w:r>
    </w:p>
    <w:p w14:paraId="54B0C38C" w14:textId="77777777" w:rsidR="007B3882" w:rsidRPr="001F0BF3" w:rsidRDefault="007B3882" w:rsidP="007B3882">
      <w:pPr>
        <w:pStyle w:val="TH"/>
      </w:pPr>
      <w:r w:rsidRPr="001F0BF3">
        <w:t>Table 8.5.1.1: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01447840"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4AA987"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77566772"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CB8496"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A5837"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071B23"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57A8C96E" w14:textId="77777777" w:rsidR="007B3882" w:rsidRPr="001F0BF3" w:rsidRDefault="007B3882" w:rsidP="007B3882">
            <w:pPr>
              <w:pStyle w:val="TAH"/>
            </w:pPr>
            <w:r w:rsidRPr="001F0BF3">
              <w:t>Length</w:t>
            </w:r>
          </w:p>
        </w:tc>
      </w:tr>
      <w:tr w:rsidR="007B3882" w:rsidRPr="001F0BF3" w14:paraId="76A49A94"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C5E952"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94BFDD" w14:textId="77777777" w:rsidR="007B3882" w:rsidRPr="001F0BF3" w:rsidRDefault="007B3882" w:rsidP="007B3882">
            <w:pPr>
              <w:pStyle w:val="TAL"/>
            </w:pPr>
            <w:r w:rsidRPr="001F0BF3">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69154C1" w14:textId="77777777" w:rsidR="007B3882" w:rsidRPr="001F0BF3" w:rsidRDefault="007B3882" w:rsidP="007B3882">
            <w:pPr>
              <w:pStyle w:val="TAL"/>
            </w:pPr>
            <w:r w:rsidRPr="001F0BF3">
              <w:t>Ethernet port management service message type</w:t>
            </w:r>
          </w:p>
          <w:p w14:paraId="506D574A" w14:textId="77777777" w:rsidR="007B3882" w:rsidRPr="001F0BF3" w:rsidRDefault="007B3882" w:rsidP="007B3882">
            <w:pPr>
              <w:pStyle w:val="TAL"/>
            </w:pPr>
            <w:r w:rsidRPr="001F0BF3">
              <w:t>9.1</w:t>
            </w:r>
          </w:p>
        </w:tc>
        <w:tc>
          <w:tcPr>
            <w:tcW w:w="1134" w:type="dxa"/>
            <w:tcBorders>
              <w:top w:val="single" w:sz="6" w:space="0" w:color="000000"/>
              <w:left w:val="single" w:sz="6" w:space="0" w:color="000000"/>
              <w:bottom w:val="single" w:sz="6" w:space="0" w:color="000000"/>
              <w:right w:val="single" w:sz="6" w:space="0" w:color="000000"/>
            </w:tcBorders>
            <w:hideMark/>
          </w:tcPr>
          <w:p w14:paraId="0DBA904C"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493E61FD"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79421174" w14:textId="77777777" w:rsidR="007B3882" w:rsidRPr="001F0BF3" w:rsidRDefault="007B3882" w:rsidP="007B3882">
            <w:pPr>
              <w:pStyle w:val="TAC"/>
            </w:pPr>
            <w:r w:rsidRPr="001F0BF3">
              <w:t>1</w:t>
            </w:r>
          </w:p>
        </w:tc>
      </w:tr>
      <w:tr w:rsidR="007B3882" w:rsidRPr="001F0BF3" w:rsidDel="007B3882" w14:paraId="42C9FC83" w14:textId="752AFB54" w:rsidTr="007B3882">
        <w:trPr>
          <w:cantSplit/>
          <w:jc w:val="center"/>
          <w:del w:id="24" w:author="Won, Sung (Nokia - US/Dallas)" w:date="2020-08-12T20:27:00Z"/>
        </w:trPr>
        <w:tc>
          <w:tcPr>
            <w:tcW w:w="9360" w:type="dxa"/>
            <w:gridSpan w:val="6"/>
            <w:tcBorders>
              <w:top w:val="single" w:sz="6" w:space="0" w:color="000000"/>
              <w:left w:val="single" w:sz="6" w:space="0" w:color="000000"/>
              <w:bottom w:val="single" w:sz="6" w:space="0" w:color="000000"/>
              <w:right w:val="single" w:sz="6" w:space="0" w:color="000000"/>
            </w:tcBorders>
          </w:tcPr>
          <w:p w14:paraId="23CB2152" w14:textId="215280FC" w:rsidR="007B3882" w:rsidRPr="001F0BF3" w:rsidDel="007B3882" w:rsidRDefault="007B3882" w:rsidP="007B3882">
            <w:pPr>
              <w:pStyle w:val="TAN"/>
              <w:rPr>
                <w:del w:id="25" w:author="Won, Sung (Nokia - US/Dallas)" w:date="2020-08-12T20:27:00Z"/>
              </w:rPr>
            </w:pPr>
            <w:del w:id="26" w:author="Won, Sung (Nokia - US/Dallas)" w:date="2020-08-12T20:27:00Z">
              <w:r w:rsidRPr="001F0BF3" w:rsidDel="007B3882">
                <w:delText>NOTE:</w:delText>
              </w:r>
              <w:r w:rsidRPr="001F0BF3" w:rsidDel="007B3882">
                <w:tab/>
                <w:delText>The total length of the ETHERNET PORT MANAGEMENT NOTIFY COMPLETE message cannot exceed 65535 octets (see Port management information container contents maximum length as specified in clause 9.11.4.27 of 3GPP TS 24.501 [5]).</w:delText>
              </w:r>
            </w:del>
          </w:p>
        </w:tc>
      </w:tr>
    </w:tbl>
    <w:p w14:paraId="59E9107E" w14:textId="77777777" w:rsidR="007B3882" w:rsidRPr="001F0BF3" w:rsidRDefault="007B3882" w:rsidP="007B3882"/>
    <w:p w14:paraId="7E84769A" w14:textId="77777777" w:rsidR="007B3882" w:rsidRPr="001F0BF3" w:rsidRDefault="007B3882" w:rsidP="007B3882">
      <w:pPr>
        <w:jc w:val="center"/>
      </w:pPr>
      <w:r w:rsidRPr="001F0BF3">
        <w:rPr>
          <w:highlight w:val="green"/>
        </w:rPr>
        <w:t>***** Next change *****</w:t>
      </w:r>
    </w:p>
    <w:p w14:paraId="68848310" w14:textId="77777777" w:rsidR="007B3882" w:rsidRPr="001F0BF3" w:rsidRDefault="007B3882" w:rsidP="007B3882">
      <w:pPr>
        <w:pStyle w:val="Heading3"/>
        <w:rPr>
          <w:lang w:eastAsia="ko-KR"/>
        </w:rPr>
      </w:pPr>
      <w:bookmarkStart w:id="27" w:name="_Toc33963288"/>
      <w:bookmarkStart w:id="28" w:name="_Toc34393358"/>
      <w:bookmarkStart w:id="29" w:name="_Toc45216174"/>
      <w:r w:rsidRPr="001F0BF3">
        <w:t>8.6.1</w:t>
      </w:r>
      <w:r w:rsidRPr="001F0BF3">
        <w:tab/>
      </w:r>
      <w:r w:rsidRPr="001F0BF3">
        <w:rPr>
          <w:lang w:eastAsia="ko-KR"/>
        </w:rPr>
        <w:t>Message definition</w:t>
      </w:r>
      <w:bookmarkEnd w:id="27"/>
      <w:bookmarkEnd w:id="28"/>
      <w:bookmarkEnd w:id="29"/>
    </w:p>
    <w:p w14:paraId="3EA4F513" w14:textId="77777777" w:rsidR="007B3882" w:rsidRPr="001F0BF3" w:rsidRDefault="007B3882" w:rsidP="007B3882">
      <w:r w:rsidRPr="001F0BF3">
        <w:t>The ETHERNET PORT MANAGEMENT CAPABILITY message is sent by the DS-TT to provide the DS-TT supported Ethernet port management capabilities to the TSN AF, see table 8.6.1.1</w:t>
      </w:r>
    </w:p>
    <w:p w14:paraId="595AA1D5" w14:textId="77777777" w:rsidR="007B3882" w:rsidRPr="001F0BF3" w:rsidRDefault="007B3882" w:rsidP="007B3882">
      <w:pPr>
        <w:pStyle w:val="B1"/>
      </w:pPr>
      <w:r w:rsidRPr="001F0BF3">
        <w:t>Message type:</w:t>
      </w:r>
      <w:r w:rsidRPr="001F0BF3">
        <w:tab/>
        <w:t>ETHERNET PORT MANAGEMENT CAPABILITY</w:t>
      </w:r>
    </w:p>
    <w:p w14:paraId="04FF509C" w14:textId="77777777" w:rsidR="007B3882" w:rsidRPr="001F0BF3" w:rsidRDefault="007B3882" w:rsidP="007B3882">
      <w:pPr>
        <w:pStyle w:val="B1"/>
      </w:pPr>
      <w:r w:rsidRPr="001F0BF3">
        <w:t>Significance:</w:t>
      </w:r>
      <w:r w:rsidRPr="001F0BF3">
        <w:tab/>
        <w:t>dual</w:t>
      </w:r>
    </w:p>
    <w:p w14:paraId="51C4172F" w14:textId="32505F4F" w:rsidR="007B3882" w:rsidRPr="001F0BF3" w:rsidRDefault="007B3882" w:rsidP="007B3882">
      <w:pPr>
        <w:pStyle w:val="B1"/>
      </w:pPr>
      <w:r w:rsidRPr="001F0BF3">
        <w:t>Direction:</w:t>
      </w:r>
      <w:r w:rsidRPr="001F0BF3">
        <w:tab/>
      </w:r>
      <w:r w:rsidRPr="001F0BF3">
        <w:tab/>
        <w:t xml:space="preserve">DS-TT to </w:t>
      </w:r>
      <w:del w:id="30" w:author="Won, Sung (Nokia - US/Dallas)" w:date="2020-08-12T21:32:00Z">
        <w:r w:rsidRPr="001F0BF3" w:rsidDel="001F0BF3">
          <w:delText>network</w:delText>
        </w:r>
      </w:del>
      <w:ins w:id="31" w:author="Won, Sung (Nokia - US/Dallas)" w:date="2020-08-12T21:32:00Z">
        <w:r w:rsidR="001F0BF3" w:rsidRPr="001F0BF3">
          <w:t>TSN AF</w:t>
        </w:r>
      </w:ins>
    </w:p>
    <w:p w14:paraId="6ABA4DD9" w14:textId="77777777" w:rsidR="007B3882" w:rsidRPr="001F0BF3" w:rsidRDefault="007B3882" w:rsidP="007B3882">
      <w:pPr>
        <w:pStyle w:val="TH"/>
      </w:pPr>
      <w:r w:rsidRPr="001F0BF3">
        <w:t>Table 8.6.1.1: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7B9AAF30"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496DA1"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03FF6D45"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0F90E2"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361D5E"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11954F"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0599E2B3" w14:textId="77777777" w:rsidR="007B3882" w:rsidRPr="001F0BF3" w:rsidRDefault="007B3882" w:rsidP="007B3882">
            <w:pPr>
              <w:pStyle w:val="TAH"/>
            </w:pPr>
            <w:r w:rsidRPr="001F0BF3">
              <w:t>Length</w:t>
            </w:r>
          </w:p>
        </w:tc>
      </w:tr>
      <w:tr w:rsidR="007B3882" w:rsidRPr="001F0BF3" w14:paraId="733F4124"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3FAD2F"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E3E1E1" w14:textId="77777777" w:rsidR="007B3882" w:rsidRPr="001F0BF3" w:rsidRDefault="007B3882" w:rsidP="007B3882">
            <w:pPr>
              <w:pStyle w:val="TAL"/>
            </w:pPr>
            <w:r w:rsidRPr="001F0BF3">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5D4DAD" w14:textId="77777777" w:rsidR="007B3882" w:rsidRPr="001F0BF3" w:rsidRDefault="007B3882" w:rsidP="007B3882">
            <w:pPr>
              <w:pStyle w:val="TAL"/>
            </w:pPr>
            <w:r w:rsidRPr="001F0BF3">
              <w:t>Ethernet port management service message type</w:t>
            </w:r>
          </w:p>
          <w:p w14:paraId="1879D6FE" w14:textId="77777777" w:rsidR="007B3882" w:rsidRPr="001F0BF3" w:rsidRDefault="007B3882" w:rsidP="007B3882">
            <w:pPr>
              <w:pStyle w:val="TAL"/>
            </w:pPr>
            <w:r w:rsidRPr="001F0BF3">
              <w:t>9.1</w:t>
            </w:r>
          </w:p>
        </w:tc>
        <w:tc>
          <w:tcPr>
            <w:tcW w:w="1134" w:type="dxa"/>
            <w:tcBorders>
              <w:top w:val="single" w:sz="6" w:space="0" w:color="000000"/>
              <w:left w:val="single" w:sz="6" w:space="0" w:color="000000"/>
              <w:bottom w:val="single" w:sz="6" w:space="0" w:color="000000"/>
              <w:right w:val="single" w:sz="6" w:space="0" w:color="000000"/>
            </w:tcBorders>
            <w:hideMark/>
          </w:tcPr>
          <w:p w14:paraId="15398C64"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5BCBA20E"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2E14E919" w14:textId="77777777" w:rsidR="007B3882" w:rsidRPr="001F0BF3" w:rsidRDefault="007B3882" w:rsidP="007B3882">
            <w:pPr>
              <w:pStyle w:val="TAC"/>
            </w:pPr>
            <w:r w:rsidRPr="001F0BF3">
              <w:t>1</w:t>
            </w:r>
          </w:p>
        </w:tc>
      </w:tr>
      <w:tr w:rsidR="007B3882" w:rsidRPr="001F0BF3" w14:paraId="72CB2F4E"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B2F2D8"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1B308B" w14:textId="77777777" w:rsidR="007B3882" w:rsidRPr="001F0BF3" w:rsidRDefault="007B3882" w:rsidP="007B3882">
            <w:pPr>
              <w:pStyle w:val="TAL"/>
            </w:pPr>
            <w:r w:rsidRPr="001F0BF3">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262229CD" w14:textId="77777777" w:rsidR="007B3882" w:rsidRPr="001F0BF3" w:rsidRDefault="007B3882" w:rsidP="007B3882">
            <w:pPr>
              <w:pStyle w:val="TAL"/>
            </w:pPr>
            <w:r w:rsidRPr="001F0BF3">
              <w:t>Ethernet port management capability</w:t>
            </w:r>
          </w:p>
          <w:p w14:paraId="07AA6722" w14:textId="77777777" w:rsidR="007B3882" w:rsidRPr="001F0BF3" w:rsidRDefault="007B3882" w:rsidP="007B3882">
            <w:pPr>
              <w:pStyle w:val="TAL"/>
            </w:pPr>
            <w:r w:rsidRPr="001F0BF3">
              <w:t>9.3</w:t>
            </w:r>
          </w:p>
        </w:tc>
        <w:tc>
          <w:tcPr>
            <w:tcW w:w="1134" w:type="dxa"/>
            <w:tcBorders>
              <w:top w:val="single" w:sz="6" w:space="0" w:color="000000"/>
              <w:left w:val="single" w:sz="6" w:space="0" w:color="000000"/>
              <w:bottom w:val="single" w:sz="6" w:space="0" w:color="000000"/>
              <w:right w:val="single" w:sz="6" w:space="0" w:color="000000"/>
            </w:tcBorders>
          </w:tcPr>
          <w:p w14:paraId="2F4325AC"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tcPr>
          <w:p w14:paraId="3E08F24E" w14:textId="77777777" w:rsidR="007B3882" w:rsidRPr="001F0BF3" w:rsidRDefault="007B3882" w:rsidP="007B3882">
            <w:pPr>
              <w:pStyle w:val="TAC"/>
            </w:pPr>
            <w:r w:rsidRPr="001F0BF3">
              <w:t>LV-E</w:t>
            </w:r>
          </w:p>
        </w:tc>
        <w:tc>
          <w:tcPr>
            <w:tcW w:w="850" w:type="dxa"/>
            <w:tcBorders>
              <w:top w:val="single" w:sz="6" w:space="0" w:color="000000"/>
              <w:left w:val="single" w:sz="6" w:space="0" w:color="000000"/>
              <w:bottom w:val="single" w:sz="6" w:space="0" w:color="000000"/>
              <w:right w:val="single" w:sz="6" w:space="0" w:color="000000"/>
            </w:tcBorders>
          </w:tcPr>
          <w:p w14:paraId="7844645D" w14:textId="77777777" w:rsidR="007B3882" w:rsidRPr="001F0BF3" w:rsidRDefault="007B3882" w:rsidP="007B3882">
            <w:pPr>
              <w:pStyle w:val="TAC"/>
            </w:pPr>
            <w:r w:rsidRPr="001F0BF3">
              <w:t>4-65533</w:t>
            </w:r>
          </w:p>
        </w:tc>
      </w:tr>
      <w:tr w:rsidR="007B3882" w:rsidRPr="001F0BF3" w:rsidDel="007B3882" w14:paraId="4F7A6DA4" w14:textId="39CEF942" w:rsidTr="007B3882">
        <w:trPr>
          <w:cantSplit/>
          <w:jc w:val="center"/>
          <w:del w:id="32" w:author="Won, Sung (Nokia - US/Dallas)" w:date="2020-08-12T20:27:00Z"/>
        </w:trPr>
        <w:tc>
          <w:tcPr>
            <w:tcW w:w="9360" w:type="dxa"/>
            <w:gridSpan w:val="6"/>
            <w:tcBorders>
              <w:top w:val="single" w:sz="6" w:space="0" w:color="000000"/>
              <w:left w:val="single" w:sz="6" w:space="0" w:color="000000"/>
              <w:bottom w:val="single" w:sz="6" w:space="0" w:color="000000"/>
              <w:right w:val="single" w:sz="6" w:space="0" w:color="000000"/>
            </w:tcBorders>
          </w:tcPr>
          <w:p w14:paraId="77E2B659" w14:textId="10983251" w:rsidR="007B3882" w:rsidRPr="001F0BF3" w:rsidDel="007B3882" w:rsidRDefault="007B3882" w:rsidP="007B3882">
            <w:pPr>
              <w:pStyle w:val="TAN"/>
              <w:rPr>
                <w:del w:id="33" w:author="Won, Sung (Nokia - US/Dallas)" w:date="2020-08-12T20:27:00Z"/>
              </w:rPr>
            </w:pPr>
            <w:del w:id="34" w:author="Won, Sung (Nokia - US/Dallas)" w:date="2020-08-12T20:27:00Z">
              <w:r w:rsidRPr="001F0BF3" w:rsidDel="007B3882">
                <w:delText>NOTE:</w:delText>
              </w:r>
              <w:r w:rsidRPr="001F0BF3" w:rsidDel="007B3882">
                <w:tab/>
                <w:delText>The total length of the ETHERNET PORT MANAGEMENT CAPABILITY message cannot exceed 65535 octets (see Port management information container contents maximum length as specified in clause 9.11.4.27 of 3GPP TS 24.501 [5]).</w:delText>
              </w:r>
            </w:del>
          </w:p>
        </w:tc>
      </w:tr>
    </w:tbl>
    <w:p w14:paraId="26CD096B" w14:textId="77777777" w:rsidR="007B3882" w:rsidRPr="001F0BF3" w:rsidRDefault="007B3882" w:rsidP="007B3882"/>
    <w:p w14:paraId="3AC6F479" w14:textId="77777777" w:rsidR="007B3882" w:rsidRPr="001F0BF3" w:rsidRDefault="007B3882" w:rsidP="007B3882">
      <w:pPr>
        <w:jc w:val="center"/>
      </w:pPr>
      <w:r w:rsidRPr="001F0BF3">
        <w:rPr>
          <w:highlight w:val="green"/>
        </w:rPr>
        <w:t>***** Next change *****</w:t>
      </w:r>
    </w:p>
    <w:p w14:paraId="04184785" w14:textId="77777777" w:rsidR="007B3882" w:rsidRPr="001F0BF3" w:rsidRDefault="007B3882" w:rsidP="007B3882">
      <w:pPr>
        <w:pStyle w:val="Heading3"/>
        <w:rPr>
          <w:lang w:eastAsia="ko-KR"/>
        </w:rPr>
      </w:pPr>
      <w:bookmarkStart w:id="35" w:name="_Toc45216177"/>
      <w:r w:rsidRPr="001F0BF3">
        <w:lastRenderedPageBreak/>
        <w:t>8.7.1</w:t>
      </w:r>
      <w:r w:rsidRPr="001F0BF3">
        <w:tab/>
      </w:r>
      <w:r w:rsidRPr="001F0BF3">
        <w:rPr>
          <w:lang w:eastAsia="ko-KR"/>
        </w:rPr>
        <w:t>Message definition</w:t>
      </w:r>
      <w:bookmarkEnd w:id="35"/>
    </w:p>
    <w:p w14:paraId="327C5903" w14:textId="77777777" w:rsidR="007B3882" w:rsidRPr="001F0BF3" w:rsidRDefault="007B3882" w:rsidP="007B3882">
      <w:r w:rsidRPr="001F0BF3">
        <w:t>The MANAGE BRIDGE COMMAND message is sent by the TSN AF to the NW-TT to manage the Bridge functionali</w:t>
      </w:r>
      <w:del w:id="36" w:author="Won, Sung (Nokia - US/Dallas)" w:date="2020-08-12T21:33:00Z">
        <w:r w:rsidRPr="001F0BF3" w:rsidDel="001F0BF3">
          <w:delText>w</w:delText>
        </w:r>
      </w:del>
      <w:r w:rsidRPr="001F0BF3">
        <w:t>ties, see table 8.7.1.1</w:t>
      </w:r>
    </w:p>
    <w:p w14:paraId="676F9B8F" w14:textId="77777777" w:rsidR="007B3882" w:rsidRPr="001F0BF3" w:rsidRDefault="007B3882" w:rsidP="007B3882">
      <w:pPr>
        <w:pStyle w:val="B1"/>
      </w:pPr>
      <w:r w:rsidRPr="001F0BF3">
        <w:t>Message type:</w:t>
      </w:r>
      <w:r w:rsidRPr="001F0BF3">
        <w:tab/>
        <w:t>MANAGE BRIDGE COMMAND</w:t>
      </w:r>
    </w:p>
    <w:p w14:paraId="3FAFA420" w14:textId="77777777" w:rsidR="007B3882" w:rsidRPr="001F0BF3" w:rsidRDefault="007B3882" w:rsidP="007B3882">
      <w:pPr>
        <w:pStyle w:val="B1"/>
      </w:pPr>
      <w:r w:rsidRPr="001F0BF3">
        <w:t>Significance:</w:t>
      </w:r>
      <w:r w:rsidRPr="001F0BF3">
        <w:tab/>
        <w:t>dual</w:t>
      </w:r>
    </w:p>
    <w:p w14:paraId="50383E09" w14:textId="77777777" w:rsidR="007B3882" w:rsidRPr="001F0BF3" w:rsidRDefault="007B3882" w:rsidP="007B3882">
      <w:pPr>
        <w:pStyle w:val="B1"/>
      </w:pPr>
      <w:r w:rsidRPr="001F0BF3">
        <w:t>Direction:</w:t>
      </w:r>
      <w:r w:rsidRPr="001F0BF3">
        <w:tab/>
      </w:r>
      <w:r w:rsidRPr="001F0BF3">
        <w:tab/>
        <w:t>TSN AF to NW-TT</w:t>
      </w:r>
    </w:p>
    <w:p w14:paraId="18B0B404" w14:textId="77777777" w:rsidR="007B3882" w:rsidRPr="001F0BF3" w:rsidRDefault="007B3882" w:rsidP="007B3882">
      <w:pPr>
        <w:pStyle w:val="TH"/>
      </w:pPr>
      <w:r w:rsidRPr="001F0BF3">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036AD1AD"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F6C1A3"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0E6F6F4C"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D6B5B"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DC7D76"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C61E4A"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7584D1A0" w14:textId="77777777" w:rsidR="007B3882" w:rsidRPr="001F0BF3" w:rsidRDefault="007B3882" w:rsidP="007B3882">
            <w:pPr>
              <w:pStyle w:val="TAH"/>
            </w:pPr>
            <w:r w:rsidRPr="001F0BF3">
              <w:t>Length</w:t>
            </w:r>
          </w:p>
        </w:tc>
      </w:tr>
      <w:tr w:rsidR="007B3882" w:rsidRPr="001F0BF3" w14:paraId="632F786A"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A98B7"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C1672B" w14:textId="77777777" w:rsidR="007B3882" w:rsidRPr="001F0BF3" w:rsidRDefault="007B3882" w:rsidP="007B3882">
            <w:pPr>
              <w:pStyle w:val="TAL"/>
            </w:pPr>
            <w:r w:rsidRPr="001F0BF3">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99FA96D" w14:textId="77777777" w:rsidR="007B3882" w:rsidRPr="001F0BF3" w:rsidRDefault="007B3882" w:rsidP="007B3882">
            <w:pPr>
              <w:pStyle w:val="TAL"/>
            </w:pPr>
            <w:r w:rsidRPr="001F0BF3">
              <w:t>Bridge management service message type</w:t>
            </w:r>
          </w:p>
          <w:p w14:paraId="6D33750A" w14:textId="77777777" w:rsidR="007B3882" w:rsidRPr="001F0BF3" w:rsidRDefault="007B3882" w:rsidP="007B3882">
            <w:pPr>
              <w:pStyle w:val="TAL"/>
            </w:pPr>
            <w:r w:rsidRPr="001F0BF3">
              <w:t>9.5A</w:t>
            </w:r>
          </w:p>
        </w:tc>
        <w:tc>
          <w:tcPr>
            <w:tcW w:w="1134" w:type="dxa"/>
            <w:tcBorders>
              <w:top w:val="single" w:sz="6" w:space="0" w:color="000000"/>
              <w:left w:val="single" w:sz="6" w:space="0" w:color="000000"/>
              <w:bottom w:val="single" w:sz="6" w:space="0" w:color="000000"/>
              <w:right w:val="single" w:sz="6" w:space="0" w:color="000000"/>
            </w:tcBorders>
            <w:hideMark/>
          </w:tcPr>
          <w:p w14:paraId="6A1DF48B"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1A3B78B3"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76923CB2" w14:textId="77777777" w:rsidR="007B3882" w:rsidRPr="001F0BF3" w:rsidRDefault="007B3882" w:rsidP="007B3882">
            <w:pPr>
              <w:pStyle w:val="TAC"/>
            </w:pPr>
            <w:r w:rsidRPr="001F0BF3">
              <w:t>1</w:t>
            </w:r>
          </w:p>
        </w:tc>
      </w:tr>
      <w:tr w:rsidR="007B3882" w:rsidRPr="001F0BF3" w14:paraId="7CF1622D"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B6F2C"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54BDB5" w14:textId="77777777" w:rsidR="007B3882" w:rsidRPr="001F0BF3" w:rsidRDefault="007B3882" w:rsidP="007B3882">
            <w:pPr>
              <w:pStyle w:val="TAL"/>
            </w:pPr>
            <w:r w:rsidRPr="001F0BF3">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3DFE909C" w14:textId="77777777" w:rsidR="007B3882" w:rsidRPr="001F0BF3" w:rsidRDefault="007B3882" w:rsidP="007B3882">
            <w:pPr>
              <w:pStyle w:val="TAL"/>
            </w:pPr>
            <w:r w:rsidRPr="001F0BF3">
              <w:t>Bridge management list</w:t>
            </w:r>
          </w:p>
          <w:p w14:paraId="69FE91ED" w14:textId="77777777" w:rsidR="007B3882" w:rsidRPr="001F0BF3" w:rsidRDefault="007B3882" w:rsidP="007B3882">
            <w:pPr>
              <w:pStyle w:val="TAL"/>
            </w:pPr>
            <w:r w:rsidRPr="001F0BF3">
              <w:t>9.5B</w:t>
            </w:r>
          </w:p>
        </w:tc>
        <w:tc>
          <w:tcPr>
            <w:tcW w:w="1134" w:type="dxa"/>
            <w:tcBorders>
              <w:top w:val="single" w:sz="6" w:space="0" w:color="000000"/>
              <w:left w:val="single" w:sz="6" w:space="0" w:color="000000"/>
              <w:bottom w:val="single" w:sz="6" w:space="0" w:color="000000"/>
              <w:right w:val="single" w:sz="6" w:space="0" w:color="000000"/>
            </w:tcBorders>
          </w:tcPr>
          <w:p w14:paraId="66312875"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tcPr>
          <w:p w14:paraId="06E9F7E9" w14:textId="77777777" w:rsidR="007B3882" w:rsidRPr="001F0BF3" w:rsidRDefault="007B3882" w:rsidP="007B3882">
            <w:pPr>
              <w:pStyle w:val="TAC"/>
            </w:pPr>
            <w:r w:rsidRPr="001F0BF3">
              <w:t>LV-E</w:t>
            </w:r>
          </w:p>
        </w:tc>
        <w:tc>
          <w:tcPr>
            <w:tcW w:w="850" w:type="dxa"/>
            <w:tcBorders>
              <w:top w:val="single" w:sz="6" w:space="0" w:color="000000"/>
              <w:left w:val="single" w:sz="6" w:space="0" w:color="000000"/>
              <w:bottom w:val="single" w:sz="6" w:space="0" w:color="000000"/>
              <w:right w:val="single" w:sz="6" w:space="0" w:color="000000"/>
            </w:tcBorders>
          </w:tcPr>
          <w:p w14:paraId="58D84C3B" w14:textId="77777777" w:rsidR="007B3882" w:rsidRPr="001F0BF3" w:rsidRDefault="007B3882" w:rsidP="007B3882">
            <w:pPr>
              <w:pStyle w:val="TAC"/>
            </w:pPr>
            <w:r w:rsidRPr="001F0BF3">
              <w:t>3-65534</w:t>
            </w:r>
          </w:p>
        </w:tc>
      </w:tr>
      <w:tr w:rsidR="007B3882" w:rsidRPr="001F0BF3" w:rsidDel="007B3882" w14:paraId="494E4E68" w14:textId="64847A9A" w:rsidTr="007B3882">
        <w:trPr>
          <w:cantSplit/>
          <w:jc w:val="center"/>
          <w:del w:id="37" w:author="Won, Sung (Nokia - US/Dallas)" w:date="2020-08-12T20:27:00Z"/>
        </w:trPr>
        <w:tc>
          <w:tcPr>
            <w:tcW w:w="9360" w:type="dxa"/>
            <w:gridSpan w:val="6"/>
            <w:tcBorders>
              <w:top w:val="single" w:sz="6" w:space="0" w:color="000000"/>
              <w:left w:val="single" w:sz="6" w:space="0" w:color="000000"/>
              <w:bottom w:val="single" w:sz="6" w:space="0" w:color="000000"/>
              <w:right w:val="single" w:sz="6" w:space="0" w:color="000000"/>
            </w:tcBorders>
          </w:tcPr>
          <w:p w14:paraId="53504405" w14:textId="33F54C7F" w:rsidR="007B3882" w:rsidRPr="001F0BF3" w:rsidDel="007B3882" w:rsidRDefault="007B3882" w:rsidP="007B3882">
            <w:pPr>
              <w:pStyle w:val="TAN"/>
              <w:rPr>
                <w:del w:id="38" w:author="Won, Sung (Nokia - US/Dallas)" w:date="2020-08-12T20:27:00Z"/>
              </w:rPr>
            </w:pPr>
            <w:del w:id="39" w:author="Won, Sung (Nokia - US/Dallas)" w:date="2020-08-12T20:27:00Z">
              <w:r w:rsidRPr="001F0BF3" w:rsidDel="007B3882">
                <w:delText>NOTE:</w:delText>
              </w:r>
              <w:r w:rsidRPr="001F0BF3" w:rsidDel="007B3882">
                <w:tab/>
                <w:delText xml:space="preserve">The total length of the MANAGE BRIDGE COMMAND message cannot exceed 65535 octets (see Bridge Management Information Container maximum length as specified </w:delText>
              </w:r>
              <w:r w:rsidRPr="001F0BF3" w:rsidDel="007B3882">
                <w:rPr>
                  <w:lang w:eastAsia="zh-CN"/>
                </w:rPr>
                <w:delText>as in 3GPP TS 29.244 [5A])</w:delText>
              </w:r>
              <w:r w:rsidRPr="001F0BF3" w:rsidDel="007B3882">
                <w:delText>.</w:delText>
              </w:r>
            </w:del>
          </w:p>
        </w:tc>
      </w:tr>
    </w:tbl>
    <w:p w14:paraId="5C22B669" w14:textId="77777777" w:rsidR="007B3882" w:rsidRPr="001F0BF3" w:rsidRDefault="007B3882" w:rsidP="007B3882"/>
    <w:p w14:paraId="7D9DA08B" w14:textId="77777777" w:rsidR="007B3882" w:rsidRPr="001F0BF3" w:rsidRDefault="007B3882" w:rsidP="007B3882">
      <w:pPr>
        <w:jc w:val="center"/>
      </w:pPr>
      <w:r w:rsidRPr="001F0BF3">
        <w:rPr>
          <w:highlight w:val="green"/>
        </w:rPr>
        <w:t>***** Next change *****</w:t>
      </w:r>
    </w:p>
    <w:p w14:paraId="4D9AD2D8" w14:textId="77777777" w:rsidR="007B3882" w:rsidRPr="001F0BF3" w:rsidRDefault="007B3882" w:rsidP="007B3882">
      <w:pPr>
        <w:pStyle w:val="Heading3"/>
        <w:rPr>
          <w:lang w:eastAsia="ko-KR"/>
        </w:rPr>
      </w:pPr>
      <w:bookmarkStart w:id="40" w:name="_Toc45216179"/>
      <w:r w:rsidRPr="001F0BF3">
        <w:t>8.8.1</w:t>
      </w:r>
      <w:r w:rsidRPr="001F0BF3">
        <w:tab/>
      </w:r>
      <w:r w:rsidRPr="001F0BF3">
        <w:rPr>
          <w:lang w:eastAsia="ko-KR"/>
        </w:rPr>
        <w:t>Message definition</w:t>
      </w:r>
      <w:bookmarkEnd w:id="40"/>
    </w:p>
    <w:p w14:paraId="4797824F" w14:textId="77777777" w:rsidR="007B3882" w:rsidRPr="001F0BF3" w:rsidRDefault="007B3882" w:rsidP="007B3882">
      <w:r w:rsidRPr="001F0BF3">
        <w:t>The MANAGE BRIDGE COMPLETE message is sent by the NW-TT to the TSN AF to complete the TSN AF-initiated Bridge management procedure, see table 8.8.1.1</w:t>
      </w:r>
    </w:p>
    <w:p w14:paraId="1A6EE260" w14:textId="77777777" w:rsidR="007B3882" w:rsidRPr="001F0BF3" w:rsidRDefault="007B3882" w:rsidP="007B3882">
      <w:pPr>
        <w:pStyle w:val="B1"/>
      </w:pPr>
      <w:r w:rsidRPr="001F0BF3">
        <w:t>Message type:</w:t>
      </w:r>
      <w:r w:rsidRPr="001F0BF3">
        <w:tab/>
        <w:t>MANAGE BRIDGE COMPLETE</w:t>
      </w:r>
    </w:p>
    <w:p w14:paraId="2AEF2FE7" w14:textId="77777777" w:rsidR="007B3882" w:rsidRPr="001F0BF3" w:rsidRDefault="007B3882" w:rsidP="007B3882">
      <w:pPr>
        <w:pStyle w:val="B1"/>
      </w:pPr>
      <w:r w:rsidRPr="001F0BF3">
        <w:t>Significance:</w:t>
      </w:r>
      <w:r w:rsidRPr="001F0BF3">
        <w:tab/>
        <w:t>dual</w:t>
      </w:r>
    </w:p>
    <w:p w14:paraId="350D7F25" w14:textId="77777777" w:rsidR="007B3882" w:rsidRPr="001F0BF3" w:rsidRDefault="007B3882" w:rsidP="007B3882">
      <w:pPr>
        <w:pStyle w:val="B1"/>
      </w:pPr>
      <w:r w:rsidRPr="001F0BF3">
        <w:t>Direction:</w:t>
      </w:r>
      <w:r w:rsidRPr="001F0BF3">
        <w:tab/>
      </w:r>
      <w:r w:rsidRPr="001F0BF3">
        <w:tab/>
        <w:t>NW-TT to TSN AF</w:t>
      </w:r>
    </w:p>
    <w:p w14:paraId="61D37A31" w14:textId="77777777" w:rsidR="007B3882" w:rsidRPr="001F0BF3" w:rsidRDefault="007B3882" w:rsidP="007B3882">
      <w:pPr>
        <w:pStyle w:val="TH"/>
      </w:pPr>
      <w:r w:rsidRPr="001F0BF3">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33D595C5"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039C25"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6A89F1F5"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143EE3"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D601C"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CDD41"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6260BA3D" w14:textId="77777777" w:rsidR="007B3882" w:rsidRPr="001F0BF3" w:rsidRDefault="007B3882" w:rsidP="007B3882">
            <w:pPr>
              <w:pStyle w:val="TAH"/>
            </w:pPr>
            <w:r w:rsidRPr="001F0BF3">
              <w:t>Length</w:t>
            </w:r>
          </w:p>
        </w:tc>
      </w:tr>
      <w:tr w:rsidR="007B3882" w:rsidRPr="001F0BF3" w14:paraId="1CCB72DC"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F77B7"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007674" w14:textId="77777777" w:rsidR="007B3882" w:rsidRPr="001F0BF3" w:rsidRDefault="007B3882" w:rsidP="007B3882">
            <w:pPr>
              <w:pStyle w:val="TAL"/>
            </w:pPr>
            <w:r w:rsidRPr="001F0BF3">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FCD2B36" w14:textId="77777777" w:rsidR="007B3882" w:rsidRPr="001F0BF3" w:rsidRDefault="007B3882" w:rsidP="007B3882">
            <w:pPr>
              <w:pStyle w:val="TAL"/>
            </w:pPr>
            <w:r w:rsidRPr="001F0BF3">
              <w:t>Bridge management service message type</w:t>
            </w:r>
          </w:p>
          <w:p w14:paraId="5CFFA61C" w14:textId="77777777" w:rsidR="007B3882" w:rsidRPr="001F0BF3" w:rsidRDefault="007B3882" w:rsidP="007B3882">
            <w:pPr>
              <w:pStyle w:val="TAL"/>
            </w:pPr>
            <w:r w:rsidRPr="001F0BF3">
              <w:t>9.5A</w:t>
            </w:r>
          </w:p>
        </w:tc>
        <w:tc>
          <w:tcPr>
            <w:tcW w:w="1134" w:type="dxa"/>
            <w:tcBorders>
              <w:top w:val="single" w:sz="6" w:space="0" w:color="000000"/>
              <w:left w:val="single" w:sz="6" w:space="0" w:color="000000"/>
              <w:bottom w:val="single" w:sz="6" w:space="0" w:color="000000"/>
              <w:right w:val="single" w:sz="6" w:space="0" w:color="000000"/>
            </w:tcBorders>
            <w:hideMark/>
          </w:tcPr>
          <w:p w14:paraId="569464CD"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15EBE424"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159C007D" w14:textId="77777777" w:rsidR="007B3882" w:rsidRPr="001F0BF3" w:rsidRDefault="007B3882" w:rsidP="007B3882">
            <w:pPr>
              <w:pStyle w:val="TAC"/>
            </w:pPr>
            <w:r w:rsidRPr="001F0BF3">
              <w:t>1</w:t>
            </w:r>
          </w:p>
        </w:tc>
      </w:tr>
      <w:tr w:rsidR="007B3882" w:rsidRPr="001F0BF3" w14:paraId="32F8065D"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022548" w14:textId="77777777" w:rsidR="007B3882" w:rsidRPr="001F0BF3" w:rsidRDefault="007B3882" w:rsidP="007B3882">
            <w:pPr>
              <w:pStyle w:val="TAL"/>
              <w:rPr>
                <w:highlight w:val="yellow"/>
              </w:rPr>
            </w:pPr>
            <w:r w:rsidRPr="001F0BF3">
              <w:t>70</w:t>
            </w:r>
          </w:p>
        </w:tc>
        <w:tc>
          <w:tcPr>
            <w:tcW w:w="2837" w:type="dxa"/>
            <w:tcBorders>
              <w:top w:val="single" w:sz="6" w:space="0" w:color="000000"/>
              <w:left w:val="single" w:sz="6" w:space="0" w:color="000000"/>
              <w:bottom w:val="single" w:sz="6" w:space="0" w:color="000000"/>
              <w:right w:val="single" w:sz="6" w:space="0" w:color="000000"/>
            </w:tcBorders>
          </w:tcPr>
          <w:p w14:paraId="215D2050" w14:textId="77777777" w:rsidR="007B3882" w:rsidRPr="001F0BF3" w:rsidRDefault="007B3882" w:rsidP="007B3882">
            <w:pPr>
              <w:pStyle w:val="TAL"/>
            </w:pPr>
            <w:r w:rsidRPr="001F0BF3">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0CAD58C9" w14:textId="77777777" w:rsidR="007B3882" w:rsidRPr="001F0BF3" w:rsidRDefault="007B3882" w:rsidP="007B3882">
            <w:pPr>
              <w:pStyle w:val="TAL"/>
            </w:pPr>
            <w:r w:rsidRPr="001F0BF3">
              <w:t>Bridge management capability</w:t>
            </w:r>
          </w:p>
          <w:p w14:paraId="7133C193" w14:textId="77777777" w:rsidR="007B3882" w:rsidRPr="001F0BF3" w:rsidRDefault="007B3882" w:rsidP="007B3882">
            <w:pPr>
              <w:pStyle w:val="TAL"/>
            </w:pPr>
            <w:r w:rsidRPr="001F0BF3">
              <w:t>9.5C</w:t>
            </w:r>
          </w:p>
        </w:tc>
        <w:tc>
          <w:tcPr>
            <w:tcW w:w="1134" w:type="dxa"/>
            <w:tcBorders>
              <w:top w:val="single" w:sz="6" w:space="0" w:color="000000"/>
              <w:left w:val="single" w:sz="6" w:space="0" w:color="000000"/>
              <w:bottom w:val="single" w:sz="6" w:space="0" w:color="000000"/>
              <w:right w:val="single" w:sz="6" w:space="0" w:color="000000"/>
            </w:tcBorders>
          </w:tcPr>
          <w:p w14:paraId="69962B32"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410414AD"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5499FFD2" w14:textId="77777777" w:rsidR="007B3882" w:rsidRPr="001F0BF3" w:rsidRDefault="007B3882" w:rsidP="007B3882">
            <w:pPr>
              <w:pStyle w:val="TAC"/>
            </w:pPr>
            <w:r w:rsidRPr="001F0BF3">
              <w:t>5-65534</w:t>
            </w:r>
          </w:p>
        </w:tc>
      </w:tr>
      <w:tr w:rsidR="007B3882" w:rsidRPr="001F0BF3" w14:paraId="16257E97"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18E6EA" w14:textId="77777777" w:rsidR="007B3882" w:rsidRPr="001F0BF3" w:rsidRDefault="007B3882" w:rsidP="007B3882">
            <w:pPr>
              <w:pStyle w:val="TAL"/>
              <w:rPr>
                <w:highlight w:val="yellow"/>
              </w:rPr>
            </w:pPr>
            <w:r w:rsidRPr="001F0BF3">
              <w:t>71</w:t>
            </w:r>
          </w:p>
        </w:tc>
        <w:tc>
          <w:tcPr>
            <w:tcW w:w="2837" w:type="dxa"/>
            <w:tcBorders>
              <w:top w:val="single" w:sz="6" w:space="0" w:color="000000"/>
              <w:left w:val="single" w:sz="6" w:space="0" w:color="000000"/>
              <w:bottom w:val="single" w:sz="6" w:space="0" w:color="000000"/>
              <w:right w:val="single" w:sz="6" w:space="0" w:color="000000"/>
            </w:tcBorders>
          </w:tcPr>
          <w:p w14:paraId="065F83A4" w14:textId="77777777" w:rsidR="007B3882" w:rsidRPr="001F0BF3" w:rsidRDefault="007B3882" w:rsidP="007B3882">
            <w:pPr>
              <w:pStyle w:val="TAL"/>
            </w:pPr>
            <w:r w:rsidRPr="001F0BF3">
              <w:t>Bridget status</w:t>
            </w:r>
          </w:p>
        </w:tc>
        <w:tc>
          <w:tcPr>
            <w:tcW w:w="3120" w:type="dxa"/>
            <w:tcBorders>
              <w:top w:val="single" w:sz="6" w:space="0" w:color="000000"/>
              <w:left w:val="single" w:sz="6" w:space="0" w:color="000000"/>
              <w:bottom w:val="single" w:sz="6" w:space="0" w:color="000000"/>
              <w:right w:val="single" w:sz="6" w:space="0" w:color="000000"/>
            </w:tcBorders>
          </w:tcPr>
          <w:p w14:paraId="1949DBF5" w14:textId="77777777" w:rsidR="007B3882" w:rsidRPr="001F0BF3" w:rsidRDefault="007B3882" w:rsidP="007B3882">
            <w:pPr>
              <w:pStyle w:val="TAL"/>
            </w:pPr>
            <w:r w:rsidRPr="001F0BF3">
              <w:t>Bridge status</w:t>
            </w:r>
          </w:p>
          <w:p w14:paraId="41881461" w14:textId="77777777" w:rsidR="007B3882" w:rsidRPr="001F0BF3" w:rsidRDefault="007B3882" w:rsidP="007B3882">
            <w:pPr>
              <w:pStyle w:val="TAL"/>
            </w:pPr>
            <w:r w:rsidRPr="001F0BF3">
              <w:t>9.5D</w:t>
            </w:r>
          </w:p>
        </w:tc>
        <w:tc>
          <w:tcPr>
            <w:tcW w:w="1134" w:type="dxa"/>
            <w:tcBorders>
              <w:top w:val="single" w:sz="6" w:space="0" w:color="000000"/>
              <w:left w:val="single" w:sz="6" w:space="0" w:color="000000"/>
              <w:bottom w:val="single" w:sz="6" w:space="0" w:color="000000"/>
              <w:right w:val="single" w:sz="6" w:space="0" w:color="000000"/>
            </w:tcBorders>
          </w:tcPr>
          <w:p w14:paraId="1C82A6EE"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5B4ABC32"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5D22ABCB" w14:textId="77777777" w:rsidR="007B3882" w:rsidRPr="001F0BF3" w:rsidRDefault="007B3882" w:rsidP="007B3882">
            <w:pPr>
              <w:pStyle w:val="TAC"/>
            </w:pPr>
            <w:r w:rsidRPr="001F0BF3">
              <w:t>5-65534</w:t>
            </w:r>
          </w:p>
        </w:tc>
      </w:tr>
      <w:tr w:rsidR="007B3882" w:rsidRPr="001F0BF3" w14:paraId="107F129C"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6134A" w14:textId="77777777" w:rsidR="007B3882" w:rsidRPr="001F0BF3" w:rsidRDefault="007B3882" w:rsidP="007B3882">
            <w:pPr>
              <w:pStyle w:val="TAL"/>
              <w:rPr>
                <w:highlight w:val="yellow"/>
              </w:rPr>
            </w:pPr>
            <w:r w:rsidRPr="001F0BF3">
              <w:t>72</w:t>
            </w:r>
          </w:p>
        </w:tc>
        <w:tc>
          <w:tcPr>
            <w:tcW w:w="2837" w:type="dxa"/>
            <w:tcBorders>
              <w:top w:val="single" w:sz="6" w:space="0" w:color="000000"/>
              <w:left w:val="single" w:sz="6" w:space="0" w:color="000000"/>
              <w:bottom w:val="single" w:sz="6" w:space="0" w:color="000000"/>
              <w:right w:val="single" w:sz="6" w:space="0" w:color="000000"/>
            </w:tcBorders>
          </w:tcPr>
          <w:p w14:paraId="47CECCB5" w14:textId="77777777" w:rsidR="007B3882" w:rsidRPr="001F0BF3" w:rsidRDefault="007B3882" w:rsidP="007B3882">
            <w:pPr>
              <w:pStyle w:val="TAL"/>
            </w:pPr>
            <w:r w:rsidRPr="001F0BF3">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639018E3" w14:textId="77777777" w:rsidR="007B3882" w:rsidRPr="001F0BF3" w:rsidRDefault="007B3882" w:rsidP="007B3882">
            <w:pPr>
              <w:pStyle w:val="TAL"/>
            </w:pPr>
            <w:r w:rsidRPr="001F0BF3">
              <w:t>Bridge update result</w:t>
            </w:r>
          </w:p>
          <w:p w14:paraId="2A17B434" w14:textId="77777777" w:rsidR="007B3882" w:rsidRPr="001F0BF3" w:rsidRDefault="007B3882" w:rsidP="007B3882">
            <w:pPr>
              <w:pStyle w:val="TAL"/>
            </w:pPr>
            <w:r w:rsidRPr="001F0BF3">
              <w:t>9.5E</w:t>
            </w:r>
          </w:p>
        </w:tc>
        <w:tc>
          <w:tcPr>
            <w:tcW w:w="1134" w:type="dxa"/>
            <w:tcBorders>
              <w:top w:val="single" w:sz="6" w:space="0" w:color="000000"/>
              <w:left w:val="single" w:sz="6" w:space="0" w:color="000000"/>
              <w:bottom w:val="single" w:sz="6" w:space="0" w:color="000000"/>
              <w:right w:val="single" w:sz="6" w:space="0" w:color="000000"/>
            </w:tcBorders>
          </w:tcPr>
          <w:p w14:paraId="6A68EC68" w14:textId="77777777" w:rsidR="007B3882" w:rsidRPr="001F0BF3" w:rsidRDefault="007B3882" w:rsidP="007B3882">
            <w:pPr>
              <w:pStyle w:val="TAC"/>
            </w:pPr>
            <w:r w:rsidRPr="001F0BF3">
              <w:t>O</w:t>
            </w:r>
          </w:p>
        </w:tc>
        <w:tc>
          <w:tcPr>
            <w:tcW w:w="851" w:type="dxa"/>
            <w:tcBorders>
              <w:top w:val="single" w:sz="6" w:space="0" w:color="000000"/>
              <w:left w:val="single" w:sz="6" w:space="0" w:color="000000"/>
              <w:bottom w:val="single" w:sz="6" w:space="0" w:color="000000"/>
              <w:right w:val="single" w:sz="6" w:space="0" w:color="000000"/>
            </w:tcBorders>
          </w:tcPr>
          <w:p w14:paraId="5642307D" w14:textId="77777777" w:rsidR="007B3882" w:rsidRPr="001F0BF3" w:rsidRDefault="007B3882" w:rsidP="007B3882">
            <w:pPr>
              <w:pStyle w:val="TAC"/>
            </w:pPr>
            <w:r w:rsidRPr="001F0BF3">
              <w:t>TLV-E</w:t>
            </w:r>
          </w:p>
        </w:tc>
        <w:tc>
          <w:tcPr>
            <w:tcW w:w="850" w:type="dxa"/>
            <w:tcBorders>
              <w:top w:val="single" w:sz="6" w:space="0" w:color="000000"/>
              <w:left w:val="single" w:sz="6" w:space="0" w:color="000000"/>
              <w:bottom w:val="single" w:sz="6" w:space="0" w:color="000000"/>
              <w:right w:val="single" w:sz="6" w:space="0" w:color="000000"/>
            </w:tcBorders>
          </w:tcPr>
          <w:p w14:paraId="444B1C07" w14:textId="77777777" w:rsidR="007B3882" w:rsidRPr="001F0BF3" w:rsidRDefault="007B3882" w:rsidP="007B3882">
            <w:pPr>
              <w:pStyle w:val="TAC"/>
            </w:pPr>
            <w:r w:rsidRPr="001F0BF3">
              <w:t>5-65534</w:t>
            </w:r>
          </w:p>
        </w:tc>
      </w:tr>
      <w:tr w:rsidR="007B3882" w:rsidRPr="001F0BF3" w:rsidDel="007B3882" w14:paraId="061D937F" w14:textId="4E6FD488" w:rsidTr="007B3882">
        <w:trPr>
          <w:cantSplit/>
          <w:jc w:val="center"/>
          <w:del w:id="41" w:author="Won, Sung (Nokia - US/Dallas)" w:date="2020-08-12T20:27:00Z"/>
        </w:trPr>
        <w:tc>
          <w:tcPr>
            <w:tcW w:w="9360" w:type="dxa"/>
            <w:gridSpan w:val="6"/>
            <w:tcBorders>
              <w:top w:val="single" w:sz="6" w:space="0" w:color="000000"/>
              <w:left w:val="single" w:sz="6" w:space="0" w:color="000000"/>
              <w:bottom w:val="single" w:sz="6" w:space="0" w:color="000000"/>
            </w:tcBorders>
          </w:tcPr>
          <w:p w14:paraId="75F9AAE2" w14:textId="3AF7C5E6" w:rsidR="007B3882" w:rsidRPr="001F0BF3" w:rsidDel="007B3882" w:rsidRDefault="007B3882" w:rsidP="007B3882">
            <w:pPr>
              <w:pStyle w:val="TAN"/>
              <w:rPr>
                <w:del w:id="42" w:author="Won, Sung (Nokia - US/Dallas)" w:date="2020-08-12T20:27:00Z"/>
              </w:rPr>
            </w:pPr>
            <w:del w:id="43" w:author="Won, Sung (Nokia - US/Dallas)" w:date="2020-08-12T20:27:00Z">
              <w:r w:rsidRPr="001F0BF3" w:rsidDel="007B3882">
                <w:delText>NOTE:</w:delText>
              </w:r>
              <w:r w:rsidRPr="001F0BF3" w:rsidDel="007B3882">
                <w:tab/>
                <w:delText>The total length of the MANAGE BRIDGE COMPLETE message cannot exceed 65535 octets (see Bridge Management Information Container maximum length as specified as in 3GPP TS 29.244 [5A]).</w:delText>
              </w:r>
            </w:del>
          </w:p>
        </w:tc>
      </w:tr>
    </w:tbl>
    <w:p w14:paraId="37B01820" w14:textId="77777777" w:rsidR="007B3882" w:rsidRPr="001F0BF3" w:rsidRDefault="007B3882" w:rsidP="007B3882"/>
    <w:p w14:paraId="2324E57D" w14:textId="77777777" w:rsidR="007B3882" w:rsidRPr="001F0BF3" w:rsidRDefault="007B3882" w:rsidP="007B3882">
      <w:pPr>
        <w:jc w:val="center"/>
      </w:pPr>
      <w:r w:rsidRPr="001F0BF3">
        <w:rPr>
          <w:highlight w:val="green"/>
        </w:rPr>
        <w:t>***** Next change *****</w:t>
      </w:r>
    </w:p>
    <w:p w14:paraId="5DF99AFE" w14:textId="77777777" w:rsidR="007B3882" w:rsidRPr="001F0BF3" w:rsidRDefault="007B3882" w:rsidP="007B3882">
      <w:pPr>
        <w:pStyle w:val="Heading3"/>
        <w:rPr>
          <w:lang w:eastAsia="ko-KR"/>
        </w:rPr>
      </w:pPr>
      <w:bookmarkStart w:id="44" w:name="_Toc45216184"/>
      <w:r w:rsidRPr="001F0BF3">
        <w:t>8.9.1</w:t>
      </w:r>
      <w:r w:rsidRPr="001F0BF3">
        <w:tab/>
      </w:r>
      <w:r w:rsidRPr="001F0BF3">
        <w:rPr>
          <w:lang w:eastAsia="ko-KR"/>
        </w:rPr>
        <w:t>Message definition</w:t>
      </w:r>
      <w:bookmarkEnd w:id="44"/>
    </w:p>
    <w:p w14:paraId="4BBBF164" w14:textId="77777777" w:rsidR="007B3882" w:rsidRPr="001F0BF3" w:rsidRDefault="007B3882" w:rsidP="007B3882">
      <w:r w:rsidRPr="001F0BF3">
        <w:t>The BRIDGE MANAGEMENT NOTIFY message is sent by the NW-TT to the TSN AF to notify the TSN AF of one or more changes in the value of Bridge management parameters, see table 8.9.1.1</w:t>
      </w:r>
    </w:p>
    <w:p w14:paraId="0428717C" w14:textId="77777777" w:rsidR="007B3882" w:rsidRPr="001F0BF3" w:rsidRDefault="007B3882" w:rsidP="007B3882">
      <w:pPr>
        <w:pStyle w:val="B1"/>
      </w:pPr>
      <w:r w:rsidRPr="001F0BF3">
        <w:t>Message type:</w:t>
      </w:r>
      <w:r w:rsidRPr="001F0BF3">
        <w:tab/>
        <w:t>BRIDGE MANAGEMENT NOTIFY</w:t>
      </w:r>
    </w:p>
    <w:p w14:paraId="1E964198" w14:textId="77777777" w:rsidR="007B3882" w:rsidRPr="001F0BF3" w:rsidRDefault="007B3882" w:rsidP="007B3882">
      <w:pPr>
        <w:pStyle w:val="B1"/>
      </w:pPr>
      <w:r w:rsidRPr="001F0BF3">
        <w:t>Significance:</w:t>
      </w:r>
      <w:r w:rsidRPr="001F0BF3">
        <w:tab/>
        <w:t>dual</w:t>
      </w:r>
    </w:p>
    <w:p w14:paraId="055F29C2" w14:textId="77777777" w:rsidR="007B3882" w:rsidRPr="001F0BF3" w:rsidRDefault="007B3882" w:rsidP="007B3882">
      <w:pPr>
        <w:pStyle w:val="B1"/>
      </w:pPr>
      <w:r w:rsidRPr="001F0BF3">
        <w:t>Direction:</w:t>
      </w:r>
      <w:r w:rsidRPr="001F0BF3">
        <w:tab/>
      </w:r>
      <w:r w:rsidRPr="001F0BF3">
        <w:tab/>
        <w:t>NW-TT to TSN AF</w:t>
      </w:r>
    </w:p>
    <w:p w14:paraId="2ED19A2B" w14:textId="77777777" w:rsidR="007B3882" w:rsidRPr="001F0BF3" w:rsidRDefault="007B3882" w:rsidP="007B3882">
      <w:pPr>
        <w:pStyle w:val="TH"/>
      </w:pPr>
      <w:r w:rsidRPr="001F0BF3">
        <w:lastRenderedPageBreak/>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B3882" w:rsidRPr="001F0BF3" w14:paraId="489FA8F1"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144148" w14:textId="77777777" w:rsidR="007B3882" w:rsidRPr="001F0BF3" w:rsidRDefault="007B3882" w:rsidP="007B3882">
            <w:pPr>
              <w:pStyle w:val="TAH"/>
            </w:pPr>
            <w:r w:rsidRPr="001F0BF3">
              <w:t>IEI</w:t>
            </w:r>
          </w:p>
        </w:tc>
        <w:tc>
          <w:tcPr>
            <w:tcW w:w="2837" w:type="dxa"/>
            <w:tcBorders>
              <w:top w:val="single" w:sz="6" w:space="0" w:color="000000"/>
              <w:left w:val="single" w:sz="6" w:space="0" w:color="000000"/>
              <w:bottom w:val="single" w:sz="6" w:space="0" w:color="000000"/>
              <w:right w:val="single" w:sz="6" w:space="0" w:color="000000"/>
            </w:tcBorders>
            <w:hideMark/>
          </w:tcPr>
          <w:p w14:paraId="361942F2" w14:textId="77777777" w:rsidR="007B3882" w:rsidRPr="001F0BF3" w:rsidRDefault="007B3882" w:rsidP="007B3882">
            <w:pPr>
              <w:pStyle w:val="TAH"/>
            </w:pPr>
            <w:r w:rsidRPr="001F0BF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A04F3" w14:textId="77777777" w:rsidR="007B3882" w:rsidRPr="001F0BF3" w:rsidRDefault="007B3882" w:rsidP="007B3882">
            <w:pPr>
              <w:pStyle w:val="TAH"/>
            </w:pPr>
            <w:r w:rsidRPr="001F0BF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0C9940" w14:textId="77777777" w:rsidR="007B3882" w:rsidRPr="001F0BF3" w:rsidRDefault="007B3882" w:rsidP="007B3882">
            <w:pPr>
              <w:pStyle w:val="TAH"/>
            </w:pPr>
            <w:r w:rsidRPr="001F0BF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5FDDDA" w14:textId="77777777" w:rsidR="007B3882" w:rsidRPr="001F0BF3" w:rsidRDefault="007B3882" w:rsidP="007B3882">
            <w:pPr>
              <w:pStyle w:val="TAH"/>
            </w:pPr>
            <w:r w:rsidRPr="001F0BF3">
              <w:t>Format</w:t>
            </w:r>
          </w:p>
        </w:tc>
        <w:tc>
          <w:tcPr>
            <w:tcW w:w="850" w:type="dxa"/>
            <w:tcBorders>
              <w:top w:val="single" w:sz="6" w:space="0" w:color="000000"/>
              <w:left w:val="single" w:sz="6" w:space="0" w:color="000000"/>
              <w:bottom w:val="single" w:sz="6" w:space="0" w:color="000000"/>
              <w:right w:val="single" w:sz="6" w:space="0" w:color="000000"/>
            </w:tcBorders>
            <w:hideMark/>
          </w:tcPr>
          <w:p w14:paraId="27CEEE7B" w14:textId="77777777" w:rsidR="007B3882" w:rsidRPr="001F0BF3" w:rsidRDefault="007B3882" w:rsidP="007B3882">
            <w:pPr>
              <w:pStyle w:val="TAH"/>
            </w:pPr>
            <w:r w:rsidRPr="001F0BF3">
              <w:t>Length</w:t>
            </w:r>
          </w:p>
        </w:tc>
      </w:tr>
      <w:tr w:rsidR="007B3882" w:rsidRPr="001F0BF3" w14:paraId="715900CB"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11199"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CF192" w14:textId="77777777" w:rsidR="007B3882" w:rsidRPr="001F0BF3" w:rsidRDefault="007B3882" w:rsidP="007B3882">
            <w:pPr>
              <w:pStyle w:val="TAL"/>
            </w:pPr>
            <w:r w:rsidRPr="001F0BF3">
              <w:t>BRIDGE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BC69D3" w14:textId="77777777" w:rsidR="007B3882" w:rsidRPr="001F0BF3" w:rsidRDefault="007B3882" w:rsidP="007B3882">
            <w:pPr>
              <w:pStyle w:val="TAL"/>
            </w:pPr>
            <w:r w:rsidRPr="001F0BF3">
              <w:t>Bridge management service message type</w:t>
            </w:r>
          </w:p>
          <w:p w14:paraId="5F3479D3" w14:textId="77777777" w:rsidR="007B3882" w:rsidRPr="001F0BF3" w:rsidRDefault="007B3882" w:rsidP="007B3882">
            <w:pPr>
              <w:pStyle w:val="TAL"/>
            </w:pPr>
            <w:r w:rsidRPr="001F0BF3">
              <w:t>9.5A</w:t>
            </w:r>
          </w:p>
        </w:tc>
        <w:tc>
          <w:tcPr>
            <w:tcW w:w="1134" w:type="dxa"/>
            <w:tcBorders>
              <w:top w:val="single" w:sz="6" w:space="0" w:color="000000"/>
              <w:left w:val="single" w:sz="6" w:space="0" w:color="000000"/>
              <w:bottom w:val="single" w:sz="6" w:space="0" w:color="000000"/>
              <w:right w:val="single" w:sz="6" w:space="0" w:color="000000"/>
            </w:tcBorders>
            <w:hideMark/>
          </w:tcPr>
          <w:p w14:paraId="7B327A00"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hideMark/>
          </w:tcPr>
          <w:p w14:paraId="5A7F56D9" w14:textId="77777777" w:rsidR="007B3882" w:rsidRPr="001F0BF3" w:rsidRDefault="007B3882" w:rsidP="007B3882">
            <w:pPr>
              <w:pStyle w:val="TAC"/>
            </w:pPr>
            <w:r w:rsidRPr="001F0BF3">
              <w:t>V</w:t>
            </w:r>
          </w:p>
        </w:tc>
        <w:tc>
          <w:tcPr>
            <w:tcW w:w="850" w:type="dxa"/>
            <w:tcBorders>
              <w:top w:val="single" w:sz="6" w:space="0" w:color="000000"/>
              <w:left w:val="single" w:sz="6" w:space="0" w:color="000000"/>
              <w:bottom w:val="single" w:sz="6" w:space="0" w:color="000000"/>
              <w:right w:val="single" w:sz="6" w:space="0" w:color="000000"/>
            </w:tcBorders>
            <w:hideMark/>
          </w:tcPr>
          <w:p w14:paraId="62339E9E" w14:textId="77777777" w:rsidR="007B3882" w:rsidRPr="001F0BF3" w:rsidRDefault="007B3882" w:rsidP="007B3882">
            <w:pPr>
              <w:pStyle w:val="TAC"/>
            </w:pPr>
            <w:r w:rsidRPr="001F0BF3">
              <w:t>1</w:t>
            </w:r>
          </w:p>
        </w:tc>
      </w:tr>
      <w:tr w:rsidR="007B3882" w:rsidRPr="001F0BF3" w14:paraId="3689BC15" w14:textId="77777777" w:rsidTr="007B388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804D13" w14:textId="77777777" w:rsidR="007B3882" w:rsidRPr="001F0BF3" w:rsidRDefault="007B3882" w:rsidP="007B388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19D04F" w14:textId="77777777" w:rsidR="007B3882" w:rsidRPr="001F0BF3" w:rsidRDefault="007B3882" w:rsidP="007B3882">
            <w:pPr>
              <w:pStyle w:val="TAL"/>
            </w:pPr>
            <w:r w:rsidRPr="001F0BF3">
              <w:t>Bridge status</w:t>
            </w:r>
          </w:p>
        </w:tc>
        <w:tc>
          <w:tcPr>
            <w:tcW w:w="3120" w:type="dxa"/>
            <w:tcBorders>
              <w:top w:val="single" w:sz="6" w:space="0" w:color="000000"/>
              <w:left w:val="single" w:sz="6" w:space="0" w:color="000000"/>
              <w:bottom w:val="single" w:sz="6" w:space="0" w:color="000000"/>
              <w:right w:val="single" w:sz="6" w:space="0" w:color="000000"/>
            </w:tcBorders>
          </w:tcPr>
          <w:p w14:paraId="48592AA9" w14:textId="77777777" w:rsidR="007B3882" w:rsidRPr="001F0BF3" w:rsidRDefault="007B3882" w:rsidP="007B3882">
            <w:pPr>
              <w:pStyle w:val="TAL"/>
            </w:pPr>
            <w:r w:rsidRPr="001F0BF3">
              <w:t>Bridge status</w:t>
            </w:r>
          </w:p>
          <w:p w14:paraId="1FC66592" w14:textId="77777777" w:rsidR="007B3882" w:rsidRPr="001F0BF3" w:rsidRDefault="007B3882" w:rsidP="007B3882">
            <w:pPr>
              <w:pStyle w:val="TAL"/>
            </w:pPr>
            <w:r w:rsidRPr="001F0BF3">
              <w:t>9.5D</w:t>
            </w:r>
          </w:p>
        </w:tc>
        <w:tc>
          <w:tcPr>
            <w:tcW w:w="1134" w:type="dxa"/>
            <w:tcBorders>
              <w:top w:val="single" w:sz="6" w:space="0" w:color="000000"/>
              <w:left w:val="single" w:sz="6" w:space="0" w:color="000000"/>
              <w:bottom w:val="single" w:sz="6" w:space="0" w:color="000000"/>
              <w:right w:val="single" w:sz="6" w:space="0" w:color="000000"/>
            </w:tcBorders>
          </w:tcPr>
          <w:p w14:paraId="19335328" w14:textId="77777777" w:rsidR="007B3882" w:rsidRPr="001F0BF3" w:rsidRDefault="007B3882" w:rsidP="007B3882">
            <w:pPr>
              <w:pStyle w:val="TAC"/>
            </w:pPr>
            <w:r w:rsidRPr="001F0BF3">
              <w:t>M</w:t>
            </w:r>
          </w:p>
        </w:tc>
        <w:tc>
          <w:tcPr>
            <w:tcW w:w="851" w:type="dxa"/>
            <w:tcBorders>
              <w:top w:val="single" w:sz="6" w:space="0" w:color="000000"/>
              <w:left w:val="single" w:sz="6" w:space="0" w:color="000000"/>
              <w:bottom w:val="single" w:sz="6" w:space="0" w:color="000000"/>
              <w:right w:val="single" w:sz="6" w:space="0" w:color="000000"/>
            </w:tcBorders>
          </w:tcPr>
          <w:p w14:paraId="6109D316" w14:textId="77777777" w:rsidR="007B3882" w:rsidRPr="001F0BF3" w:rsidRDefault="007B3882" w:rsidP="007B3882">
            <w:pPr>
              <w:pStyle w:val="TAC"/>
            </w:pPr>
            <w:r w:rsidRPr="001F0BF3">
              <w:t>LV-E</w:t>
            </w:r>
          </w:p>
        </w:tc>
        <w:tc>
          <w:tcPr>
            <w:tcW w:w="850" w:type="dxa"/>
            <w:tcBorders>
              <w:top w:val="single" w:sz="6" w:space="0" w:color="000000"/>
              <w:left w:val="single" w:sz="6" w:space="0" w:color="000000"/>
              <w:bottom w:val="single" w:sz="6" w:space="0" w:color="000000"/>
              <w:right w:val="single" w:sz="6" w:space="0" w:color="000000"/>
            </w:tcBorders>
          </w:tcPr>
          <w:p w14:paraId="50F3DD9D" w14:textId="77777777" w:rsidR="007B3882" w:rsidRPr="001F0BF3" w:rsidRDefault="007B3882" w:rsidP="007B3882">
            <w:pPr>
              <w:pStyle w:val="TAC"/>
            </w:pPr>
            <w:r w:rsidRPr="001F0BF3">
              <w:t>4-65534</w:t>
            </w:r>
          </w:p>
        </w:tc>
      </w:tr>
      <w:tr w:rsidR="007B3882" w:rsidRPr="001F0BF3" w:rsidDel="007B3882" w14:paraId="154BD12F" w14:textId="026C1432" w:rsidTr="007B3882">
        <w:trPr>
          <w:cantSplit/>
          <w:jc w:val="center"/>
          <w:del w:id="45" w:author="Won, Sung (Nokia - US/Dallas)" w:date="2020-08-12T20:28:00Z"/>
        </w:trPr>
        <w:tc>
          <w:tcPr>
            <w:tcW w:w="9360" w:type="dxa"/>
            <w:gridSpan w:val="6"/>
            <w:tcBorders>
              <w:top w:val="single" w:sz="6" w:space="0" w:color="000000"/>
              <w:left w:val="single" w:sz="6" w:space="0" w:color="000000"/>
              <w:bottom w:val="single" w:sz="6" w:space="0" w:color="000000"/>
              <w:right w:val="single" w:sz="6" w:space="0" w:color="000000"/>
            </w:tcBorders>
          </w:tcPr>
          <w:p w14:paraId="5D01489F" w14:textId="7E684D58" w:rsidR="007B3882" w:rsidRPr="001F0BF3" w:rsidDel="007B3882" w:rsidRDefault="007B3882" w:rsidP="007B3882">
            <w:pPr>
              <w:pStyle w:val="TAN"/>
              <w:rPr>
                <w:del w:id="46" w:author="Won, Sung (Nokia - US/Dallas)" w:date="2020-08-12T20:28:00Z"/>
              </w:rPr>
            </w:pPr>
            <w:del w:id="47" w:author="Won, Sung (Nokia - US/Dallas)" w:date="2020-08-12T20:28:00Z">
              <w:r w:rsidRPr="001F0BF3" w:rsidDel="007B3882">
                <w:delText>NOTE:</w:delText>
              </w:r>
              <w:r w:rsidRPr="001F0BF3" w:rsidDel="007B3882">
                <w:tab/>
                <w:delText>The total length of the BRIDGE MANAGEMENT NOTIFY message cannot exceed 65535 octets (see Bridge Management Information Container maximum length as specified as in 3GPP TS 29.244 [5A]).</w:delText>
              </w:r>
            </w:del>
          </w:p>
        </w:tc>
      </w:tr>
    </w:tbl>
    <w:p w14:paraId="18A4AE40" w14:textId="77777777" w:rsidR="007B3882" w:rsidRPr="001F0BF3" w:rsidRDefault="007B3882" w:rsidP="007B3882"/>
    <w:p w14:paraId="5B1741EF" w14:textId="77777777" w:rsidR="007B3882" w:rsidRPr="001F0BF3" w:rsidRDefault="007B3882" w:rsidP="007B3882">
      <w:pPr>
        <w:jc w:val="center"/>
      </w:pPr>
      <w:r w:rsidRPr="001F0BF3">
        <w:rPr>
          <w:highlight w:val="green"/>
        </w:rPr>
        <w:t>***** Next change *****</w:t>
      </w:r>
    </w:p>
    <w:p w14:paraId="264951EE" w14:textId="77777777" w:rsidR="007B3882" w:rsidRPr="001F0BF3" w:rsidRDefault="007B3882" w:rsidP="007B3882">
      <w:pPr>
        <w:jc w:val="center"/>
      </w:pPr>
      <w:r w:rsidRPr="001F0BF3">
        <w:rPr>
          <w:highlight w:val="green"/>
        </w:rPr>
        <w:t>***** Next change *****</w:t>
      </w:r>
    </w:p>
    <w:p w14:paraId="65D8E4B6" w14:textId="77777777" w:rsidR="007B3882" w:rsidRPr="001F0BF3" w:rsidRDefault="007B3882" w:rsidP="007B3882">
      <w:pPr>
        <w:jc w:val="center"/>
      </w:pPr>
      <w:r w:rsidRPr="001F0BF3">
        <w:rPr>
          <w:highlight w:val="green"/>
        </w:rPr>
        <w:t>***** Next change *****</w:t>
      </w:r>
    </w:p>
    <w:p w14:paraId="4CCAFE5F" w14:textId="77777777" w:rsidR="007B3882" w:rsidRPr="001F0BF3" w:rsidRDefault="007B3882" w:rsidP="007B3882">
      <w:pPr>
        <w:jc w:val="center"/>
      </w:pPr>
      <w:r w:rsidRPr="001F0BF3">
        <w:rPr>
          <w:highlight w:val="green"/>
        </w:rPr>
        <w:t>***** Next change *****</w:t>
      </w:r>
    </w:p>
    <w:p w14:paraId="3E19F392" w14:textId="77777777" w:rsidR="007B3882" w:rsidRPr="001F0BF3" w:rsidRDefault="007B3882" w:rsidP="007B3882">
      <w:pPr>
        <w:jc w:val="center"/>
      </w:pPr>
      <w:r w:rsidRPr="001F0BF3">
        <w:rPr>
          <w:highlight w:val="green"/>
        </w:rPr>
        <w:t>***** Next change *****</w:t>
      </w:r>
    </w:p>
    <w:p w14:paraId="04A1FD03" w14:textId="77777777" w:rsidR="007B3882" w:rsidRPr="001F0BF3" w:rsidRDefault="007B3882" w:rsidP="007B3882">
      <w:pPr>
        <w:jc w:val="center"/>
      </w:pPr>
      <w:r w:rsidRPr="001F0BF3">
        <w:rPr>
          <w:highlight w:val="green"/>
        </w:rPr>
        <w:t>***** Next change *****</w:t>
      </w:r>
    </w:p>
    <w:p w14:paraId="55740ED1" w14:textId="77777777" w:rsidR="007B3882" w:rsidRPr="001F0BF3" w:rsidRDefault="007B3882" w:rsidP="007B3882">
      <w:pPr>
        <w:jc w:val="center"/>
      </w:pPr>
      <w:r w:rsidRPr="001F0BF3">
        <w:rPr>
          <w:highlight w:val="green"/>
        </w:rPr>
        <w:t>***** Next change *****</w:t>
      </w:r>
    </w:p>
    <w:p w14:paraId="606940A4" w14:textId="77777777" w:rsidR="007B3882" w:rsidRPr="001F0BF3" w:rsidRDefault="007B3882" w:rsidP="007B3882">
      <w:pPr>
        <w:jc w:val="center"/>
      </w:pPr>
      <w:r w:rsidRPr="001F0BF3">
        <w:rPr>
          <w:highlight w:val="green"/>
        </w:rPr>
        <w:t>***** Next change *****</w:t>
      </w:r>
    </w:p>
    <w:p w14:paraId="26AFF163" w14:textId="77777777" w:rsidR="007B3882" w:rsidRPr="001F0BF3" w:rsidRDefault="007B3882" w:rsidP="007B3882">
      <w:pPr>
        <w:jc w:val="center"/>
      </w:pPr>
      <w:r w:rsidRPr="001F0BF3">
        <w:rPr>
          <w:highlight w:val="green"/>
        </w:rPr>
        <w:t>***** Next change *****</w:t>
      </w:r>
    </w:p>
    <w:p w14:paraId="46CC3D2E" w14:textId="77777777" w:rsidR="007B3882" w:rsidRPr="001F0BF3" w:rsidRDefault="007B3882" w:rsidP="007B3882">
      <w:pPr>
        <w:jc w:val="center"/>
      </w:pPr>
      <w:r w:rsidRPr="001F0BF3">
        <w:rPr>
          <w:highlight w:val="green"/>
        </w:rPr>
        <w:t>***** Next change *****</w:t>
      </w:r>
    </w:p>
    <w:p w14:paraId="2453DBDD" w14:textId="77777777" w:rsidR="007B3882" w:rsidRPr="001F0BF3" w:rsidRDefault="007B3882" w:rsidP="007B3882">
      <w:pPr>
        <w:jc w:val="center"/>
      </w:pPr>
      <w:r w:rsidRPr="001F0BF3">
        <w:rPr>
          <w:highlight w:val="green"/>
        </w:rPr>
        <w:t>***** Next change *****</w:t>
      </w:r>
    </w:p>
    <w:p w14:paraId="40267212" w14:textId="77777777" w:rsidR="007B3882" w:rsidRPr="001F0BF3" w:rsidRDefault="007B3882" w:rsidP="007B3882">
      <w:pPr>
        <w:jc w:val="center"/>
      </w:pPr>
      <w:r w:rsidRPr="001F0BF3">
        <w:rPr>
          <w:highlight w:val="green"/>
        </w:rPr>
        <w:t>***** Next change *****</w:t>
      </w:r>
    </w:p>
    <w:p w14:paraId="261DBDF3" w14:textId="6BB355D8" w:rsidR="001E41F3" w:rsidRPr="001F0BF3" w:rsidRDefault="001E41F3"/>
    <w:sectPr w:rsidR="001E41F3" w:rsidRPr="001F0B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7B3882" w:rsidRDefault="007B3882">
      <w:r>
        <w:separator/>
      </w:r>
    </w:p>
  </w:endnote>
  <w:endnote w:type="continuationSeparator" w:id="0">
    <w:p w14:paraId="77423CF8" w14:textId="77777777" w:rsidR="007B3882" w:rsidRDefault="007B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7B3882" w:rsidRDefault="007B3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7B3882" w:rsidRDefault="007B3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7B3882" w:rsidRDefault="007B3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7B3882" w:rsidRDefault="007B3882">
      <w:r>
        <w:separator/>
      </w:r>
    </w:p>
  </w:footnote>
  <w:footnote w:type="continuationSeparator" w:id="0">
    <w:p w14:paraId="5D558566" w14:textId="77777777" w:rsidR="007B3882" w:rsidRDefault="007B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B3882" w:rsidRDefault="007B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7B3882" w:rsidRDefault="007B3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7B3882" w:rsidRDefault="007B38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B3882" w:rsidRDefault="007B38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B3882" w:rsidRDefault="007B38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B3882" w:rsidRDefault="007B38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40"/>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0B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4E359E"/>
    <w:rsid w:val="0051580D"/>
    <w:rsid w:val="00547111"/>
    <w:rsid w:val="00570453"/>
    <w:rsid w:val="00592D74"/>
    <w:rsid w:val="005E2C44"/>
    <w:rsid w:val="00621188"/>
    <w:rsid w:val="006257ED"/>
    <w:rsid w:val="00677E82"/>
    <w:rsid w:val="00695808"/>
    <w:rsid w:val="006B46FB"/>
    <w:rsid w:val="006E21FB"/>
    <w:rsid w:val="00792342"/>
    <w:rsid w:val="007977A8"/>
    <w:rsid w:val="007B3882"/>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B3882"/>
    <w:rPr>
      <w:rFonts w:ascii="Arial" w:hAnsi="Arial"/>
      <w:sz w:val="18"/>
      <w:lang w:val="en-GB" w:eastAsia="en-US"/>
    </w:rPr>
  </w:style>
  <w:style w:type="character" w:customStyle="1" w:styleId="TACChar">
    <w:name w:val="TAC Char"/>
    <w:link w:val="TAC"/>
    <w:locked/>
    <w:rsid w:val="007B3882"/>
    <w:rPr>
      <w:rFonts w:ascii="Arial" w:hAnsi="Arial"/>
      <w:sz w:val="18"/>
      <w:lang w:val="en-GB" w:eastAsia="en-US"/>
    </w:rPr>
  </w:style>
  <w:style w:type="character" w:customStyle="1" w:styleId="TAHCar">
    <w:name w:val="TAH Car"/>
    <w:link w:val="TAH"/>
    <w:rsid w:val="007B3882"/>
    <w:rPr>
      <w:rFonts w:ascii="Arial" w:hAnsi="Arial"/>
      <w:b/>
      <w:sz w:val="18"/>
      <w:lang w:val="en-GB" w:eastAsia="en-US"/>
    </w:rPr>
  </w:style>
  <w:style w:type="character" w:customStyle="1" w:styleId="B1Char">
    <w:name w:val="B1 Char"/>
    <w:link w:val="B1"/>
    <w:locked/>
    <w:rsid w:val="007B3882"/>
    <w:rPr>
      <w:rFonts w:ascii="Times New Roman" w:hAnsi="Times New Roman"/>
      <w:lang w:val="en-GB" w:eastAsia="en-US"/>
    </w:rPr>
  </w:style>
  <w:style w:type="character" w:customStyle="1" w:styleId="THChar">
    <w:name w:val="TH Char"/>
    <w:link w:val="TH"/>
    <w:rsid w:val="007B3882"/>
    <w:rPr>
      <w:rFonts w:ascii="Arial" w:hAnsi="Arial"/>
      <w:b/>
      <w:lang w:val="en-GB" w:eastAsia="en-US"/>
    </w:rPr>
  </w:style>
  <w:style w:type="character" w:customStyle="1" w:styleId="TANChar">
    <w:name w:val="TAN Char"/>
    <w:link w:val="TAN"/>
    <w:locked/>
    <w:rsid w:val="007B38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5AIRPNAIUNRU-529706453-1653</_dlc_DocId>
    <HideFromDelve xmlns="71c5aaf6-e6ce-465b-b873-5148d2a4c105">false</HideFromDelve>
    <_dlc_DocIdUrl xmlns="71c5aaf6-e6ce-465b-b873-5148d2a4c105">
      <Url>https://nokia.sharepoint.com/sites/c5g/epc/_layouts/15/DocIdRedir.aspx?ID=5AIRPNAIUNRU-529706453-1653</Url>
      <Description>5AIRPNAIUNRU-529706453-1653</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6B13EE3C-C5A0-41D2-99DB-6F12BB89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1062</Words>
  <Characters>7944</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2020-08-13T02:45:00Z</dcterms:created>
  <dcterms:modified xsi:type="dcterms:W3CDTF">2020-08-13T04:15:00Z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cf313d19-e676-4835-8e38-6f654919c5fb</vt:lpwstr>
  </property>
</Properties>
</file>