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B44252" w14:textId="38CB1BC0" w:rsidR="0021707F" w:rsidRDefault="0021707F" w:rsidP="00250245">
      <w:pPr>
        <w:pStyle w:val="CRCoverPage"/>
        <w:tabs>
          <w:tab w:val="right" w:pos="9639"/>
        </w:tabs>
        <w:spacing w:after="0"/>
        <w:rPr>
          <w:b/>
          <w:i/>
          <w:noProof/>
          <w:sz w:val="28"/>
        </w:rPr>
      </w:pPr>
      <w:bookmarkStart w:id="0" w:name="_Hlk16164691"/>
      <w:r>
        <w:rPr>
          <w:b/>
          <w:noProof/>
          <w:sz w:val="24"/>
        </w:rPr>
        <w:t>3GPP TSG-CT WG4 Meeting #99e</w:t>
      </w:r>
      <w:r>
        <w:rPr>
          <w:b/>
          <w:i/>
          <w:noProof/>
          <w:sz w:val="28"/>
        </w:rPr>
        <w:tab/>
      </w:r>
      <w:r>
        <w:rPr>
          <w:b/>
          <w:noProof/>
          <w:sz w:val="24"/>
        </w:rPr>
        <w:t>C4-204</w:t>
      </w:r>
      <w:r w:rsidR="00945D0E">
        <w:rPr>
          <w:b/>
          <w:noProof/>
          <w:sz w:val="24"/>
        </w:rPr>
        <w:t>093</w:t>
      </w:r>
    </w:p>
    <w:p w14:paraId="7C612FAF" w14:textId="77777777" w:rsidR="0021707F" w:rsidRDefault="0021707F" w:rsidP="0021707F">
      <w:pPr>
        <w:pStyle w:val="CRCoverPage"/>
        <w:tabs>
          <w:tab w:val="right" w:pos="9639"/>
        </w:tabs>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7C2996A0" w:rsidR="003E7616" w:rsidRPr="00410371" w:rsidRDefault="00A1584A" w:rsidP="00A1584A">
            <w:pPr>
              <w:pStyle w:val="CRCoverPage"/>
              <w:spacing w:after="0"/>
              <w:jc w:val="center"/>
              <w:rPr>
                <w:b/>
                <w:noProof/>
                <w:sz w:val="28"/>
              </w:rPr>
            </w:pPr>
            <w:r>
              <w:rPr>
                <w:b/>
                <w:noProof/>
                <w:sz w:val="28"/>
              </w:rPr>
              <w:t>2</w:t>
            </w:r>
            <w:r w:rsidR="00B64DDD">
              <w:rPr>
                <w:b/>
                <w:noProof/>
                <w:sz w:val="28"/>
              </w:rPr>
              <w:t>9</w:t>
            </w:r>
            <w:r>
              <w:rPr>
                <w:b/>
                <w:noProof/>
                <w:sz w:val="28"/>
              </w:rPr>
              <w:t>.</w:t>
            </w:r>
            <w:r w:rsidR="00450DFE">
              <w:rPr>
                <w:b/>
                <w:noProof/>
                <w:sz w:val="28"/>
              </w:rPr>
              <w:t>50</w:t>
            </w:r>
            <w:r w:rsidR="00B64DDD">
              <w:rPr>
                <w:b/>
                <w:noProof/>
                <w:sz w:val="28"/>
              </w:rPr>
              <w:t>3</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0713F00D" w:rsidR="003E7616" w:rsidRPr="008834F5" w:rsidRDefault="0021707F" w:rsidP="0021707F">
            <w:pPr>
              <w:pStyle w:val="CRCoverPage"/>
              <w:spacing w:after="0"/>
              <w:rPr>
                <w:b/>
                <w:noProof/>
                <w:sz w:val="28"/>
              </w:rPr>
            </w:pPr>
            <w:r>
              <w:rPr>
                <w:b/>
                <w:noProof/>
                <w:sz w:val="28"/>
              </w:rPr>
              <w:t>0</w:t>
            </w:r>
            <w:r w:rsidR="00945D0E">
              <w:rPr>
                <w:b/>
                <w:noProof/>
                <w:sz w:val="28"/>
              </w:rPr>
              <w:t>468</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10988E5D" w:rsidR="003E7616" w:rsidRPr="008834F5" w:rsidRDefault="004A7E3C" w:rsidP="00034001">
            <w:pPr>
              <w:pStyle w:val="CRCoverPage"/>
              <w:spacing w:after="0"/>
              <w:jc w:val="center"/>
              <w:rPr>
                <w:b/>
                <w:noProof/>
                <w:sz w:val="28"/>
              </w:rPr>
            </w:pPr>
            <w:r>
              <w:rPr>
                <w:b/>
                <w:noProof/>
                <w:sz w:val="28"/>
              </w:rPr>
              <w:t>16.</w:t>
            </w:r>
            <w:r w:rsidR="00B64DDD">
              <w:rPr>
                <w:b/>
                <w:noProof/>
                <w:sz w:val="28"/>
              </w:rPr>
              <w:t>4</w:t>
            </w:r>
            <w:r>
              <w:rPr>
                <w:b/>
                <w:noProof/>
                <w:sz w:val="28"/>
              </w:rPr>
              <w:t>.0</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6C4EC0FF" w:rsidR="004513E4" w:rsidRDefault="00584D9F" w:rsidP="004513E4">
            <w:pPr>
              <w:pStyle w:val="CRCoverPage"/>
              <w:spacing w:after="0"/>
              <w:ind w:left="100"/>
              <w:rPr>
                <w:noProof/>
              </w:rPr>
            </w:pPr>
            <w:r>
              <w:rPr>
                <w:noProof/>
              </w:rPr>
              <w:t>Definition of missing error conditions in SMSF registration information retrieval</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1A33214D" w:rsidR="004513E4" w:rsidRDefault="00B64DDD" w:rsidP="004513E4">
            <w:pPr>
              <w:pStyle w:val="CRCoverPage"/>
              <w:spacing w:after="0"/>
              <w:ind w:left="100"/>
              <w:rPr>
                <w:noProof/>
              </w:rPr>
            </w:pPr>
            <w:r>
              <w:t>C</w:t>
            </w:r>
            <w:r w:rsidR="00FA777C">
              <w:t>T</w:t>
            </w:r>
            <w:r>
              <w:t>4</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E07C302" w:rsidR="004513E4" w:rsidRDefault="0021707F" w:rsidP="004513E4">
            <w:pPr>
              <w:pStyle w:val="CRCoverPage"/>
              <w:spacing w:after="0"/>
              <w:ind w:left="100"/>
              <w:rPr>
                <w:noProof/>
              </w:rPr>
            </w:pPr>
            <w:r>
              <w:rPr>
                <w:noProof/>
              </w:rPr>
              <w:t>UDICOM</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1769E5F7" w:rsidR="004513E4" w:rsidRDefault="005805A1" w:rsidP="004513E4">
            <w:pPr>
              <w:pStyle w:val="CRCoverPage"/>
              <w:spacing w:after="0"/>
              <w:ind w:left="100"/>
              <w:rPr>
                <w:noProof/>
              </w:rPr>
            </w:pPr>
            <w:r>
              <w:rPr>
                <w:noProof/>
              </w:rPr>
              <w:t>2020</w:t>
            </w:r>
            <w:r w:rsidR="0021707F">
              <w:rPr>
                <w:noProof/>
              </w:rPr>
              <w:t>-07-31</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5AFB4167" w:rsidR="004513E4" w:rsidRPr="00457DEA" w:rsidRDefault="000A0DA4" w:rsidP="004513E4">
            <w:pPr>
              <w:pStyle w:val="CRCoverPage"/>
              <w:spacing w:after="0"/>
              <w:ind w:left="100" w:right="-609"/>
              <w:rPr>
                <w:b/>
                <w:noProof/>
              </w:rPr>
            </w:pPr>
            <w:r>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Pr="0021707F" w:rsidRDefault="004513E4" w:rsidP="004513E4">
            <w:pPr>
              <w:pStyle w:val="CRCoverPage"/>
              <w:spacing w:after="0"/>
              <w:ind w:left="100"/>
              <w:rPr>
                <w:iCs/>
                <w:noProof/>
              </w:rPr>
            </w:pPr>
            <w:r w:rsidRPr="00945D0E">
              <w:rPr>
                <w:noProof/>
              </w:rPr>
              <w:t>Re</w:t>
            </w:r>
            <w:bookmarkStart w:id="1" w:name="_GoBack"/>
            <w:bookmarkEnd w:id="1"/>
            <w:r w:rsidRPr="00945D0E">
              <w:rPr>
                <w:noProof/>
              </w:rPr>
              <w:t>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7EA99" w14:textId="07906655" w:rsidR="009D710A" w:rsidRDefault="007B6BAB" w:rsidP="00FC6FBA">
            <w:pPr>
              <w:pStyle w:val="CRCoverPage"/>
              <w:spacing w:after="0"/>
              <w:ind w:left="100"/>
              <w:rPr>
                <w:noProof/>
              </w:rPr>
            </w:pPr>
            <w:r>
              <w:rPr>
                <w:noProof/>
              </w:rPr>
              <w:t xml:space="preserve">A consumer NF </w:t>
            </w:r>
            <w:r>
              <w:rPr>
                <w:lang w:val="en-US"/>
              </w:rPr>
              <w:t xml:space="preserve">(e.g. HSS or NEF) </w:t>
            </w:r>
            <w:r>
              <w:rPr>
                <w:noProof/>
              </w:rPr>
              <w:t>can retrieve SMSF registration information retrieval from the UDM via SBI using Nudm_UECM_Get service operation.</w:t>
            </w:r>
          </w:p>
          <w:p w14:paraId="49B27A62" w14:textId="5F0DE195" w:rsidR="007B6BAB" w:rsidRDefault="007B6BAB" w:rsidP="00FC6FBA">
            <w:pPr>
              <w:pStyle w:val="CRCoverPage"/>
              <w:spacing w:after="0"/>
              <w:ind w:left="100"/>
              <w:rPr>
                <w:noProof/>
              </w:rPr>
            </w:pPr>
          </w:p>
          <w:p w14:paraId="3294051E" w14:textId="1A465FD0" w:rsidR="007B6BAB" w:rsidRDefault="007B6BAB" w:rsidP="00FC6FBA">
            <w:pPr>
              <w:pStyle w:val="CRCoverPage"/>
              <w:spacing w:after="0"/>
              <w:ind w:left="100"/>
              <w:rPr>
                <w:lang w:val="en-US"/>
              </w:rPr>
            </w:pPr>
            <w:r>
              <w:rPr>
                <w:noProof/>
              </w:rPr>
              <w:t xml:space="preserve">The UDM provides in the response the SMSF addresses if there is any SMSF registered for the user. Otherwise, </w:t>
            </w:r>
            <w:r>
              <w:rPr>
                <w:lang w:val="en-US"/>
              </w:rPr>
              <w:t xml:space="preserve">if the user is not registered in 5GS and consequently there is no SMSF registered for the user, the UDM provides a negative response to the consumer NF indicating subscriber’s absence. This implies that the consumer NF may subscribe to notifications from the UDM about </w:t>
            </w:r>
            <w:r w:rsidR="00E669A6">
              <w:rPr>
                <w:lang w:val="en-US"/>
              </w:rPr>
              <w:t xml:space="preserve">UE </w:t>
            </w:r>
            <w:r>
              <w:rPr>
                <w:lang w:val="en-US"/>
              </w:rPr>
              <w:t>reachability for SMS so that the consumer NF is notified when the user gets reachable in 5GS and is able to receive MT SMS.</w:t>
            </w:r>
          </w:p>
          <w:p w14:paraId="3244D56E" w14:textId="15BCBDEC" w:rsidR="007B6BAB" w:rsidRDefault="007B6BAB" w:rsidP="00FC6FBA">
            <w:pPr>
              <w:pStyle w:val="CRCoverPage"/>
              <w:spacing w:after="0"/>
              <w:ind w:left="100"/>
              <w:rPr>
                <w:lang w:val="en-US"/>
              </w:rPr>
            </w:pPr>
          </w:p>
          <w:p w14:paraId="04CEBBDD" w14:textId="515E997F" w:rsidR="007B6BAB" w:rsidRDefault="007B6BAB" w:rsidP="00FC6FBA">
            <w:pPr>
              <w:pStyle w:val="CRCoverPage"/>
              <w:spacing w:after="0"/>
              <w:ind w:left="100"/>
              <w:rPr>
                <w:lang w:val="en-US"/>
              </w:rPr>
            </w:pPr>
            <w:r>
              <w:rPr>
                <w:noProof/>
              </w:rPr>
              <w:t xml:space="preserve">However, if the user is not subscribed to SMS </w:t>
            </w:r>
            <w:r w:rsidR="00E669A6">
              <w:rPr>
                <w:noProof/>
              </w:rPr>
              <w:t>delivery over NAS</w:t>
            </w:r>
            <w:r>
              <w:rPr>
                <w:noProof/>
              </w:rPr>
              <w:t xml:space="preserve"> </w:t>
            </w:r>
            <w:r>
              <w:rPr>
                <w:lang w:val="en-US"/>
              </w:rPr>
              <w:t xml:space="preserve">in the 5GS subscription data (teleservice not provisioned) or the SMS service is barred for that user, it is not defined how the UDM can indicate such error conditions in the </w:t>
            </w:r>
            <w:proofErr w:type="spellStart"/>
            <w:r>
              <w:rPr>
                <w:lang w:val="en-US"/>
              </w:rPr>
              <w:t>Nudm_UECM_Get</w:t>
            </w:r>
            <w:proofErr w:type="spellEnd"/>
            <w:r>
              <w:rPr>
                <w:lang w:val="en-US"/>
              </w:rPr>
              <w:t xml:space="preserve"> response.</w:t>
            </w:r>
          </w:p>
          <w:p w14:paraId="3EB4FA25" w14:textId="3FED3016" w:rsidR="007B6BAB" w:rsidRDefault="007B6BAB" w:rsidP="00FC6FBA">
            <w:pPr>
              <w:pStyle w:val="CRCoverPage"/>
              <w:spacing w:after="0"/>
              <w:ind w:left="100"/>
              <w:rPr>
                <w:lang w:val="en-US"/>
              </w:rPr>
            </w:pPr>
          </w:p>
          <w:p w14:paraId="490E04B8" w14:textId="5050CCD6" w:rsidR="007B6BAB" w:rsidRDefault="007B6BAB" w:rsidP="007B6BAB">
            <w:pPr>
              <w:pStyle w:val="CRCoverPage"/>
              <w:spacing w:after="0"/>
              <w:ind w:left="100"/>
              <w:rPr>
                <w:lang w:val="en-US"/>
              </w:rPr>
            </w:pPr>
            <w:r>
              <w:rPr>
                <w:lang w:val="en-US"/>
              </w:rPr>
              <w:t>These error conditions are currently defined for the MT SMS delivery procedure when using MAP/Diameter interfaces (in MAP/Diameter Send Routing Info for SM response</w:t>
            </w:r>
            <w:r w:rsidR="0021707F">
              <w:rPr>
                <w:lang w:val="en-US"/>
              </w:rPr>
              <w:t>) but</w:t>
            </w:r>
            <w:r>
              <w:rPr>
                <w:lang w:val="en-US"/>
              </w:rPr>
              <w:t xml:space="preserve"> are not specified in the </w:t>
            </w:r>
            <w:proofErr w:type="spellStart"/>
            <w:r>
              <w:rPr>
                <w:lang w:val="en-US"/>
              </w:rPr>
              <w:t>Nudm_UECM</w:t>
            </w:r>
            <w:proofErr w:type="spellEnd"/>
            <w:r>
              <w:rPr>
                <w:lang w:val="en-US"/>
              </w:rPr>
              <w:t xml:space="preserve"> service exposed by the UDM via SBI.</w:t>
            </w:r>
          </w:p>
          <w:p w14:paraId="74376813" w14:textId="54A7EBCD" w:rsidR="0021707F" w:rsidRDefault="0021707F" w:rsidP="007B6BAB">
            <w:pPr>
              <w:pStyle w:val="CRCoverPage"/>
              <w:spacing w:after="0"/>
              <w:ind w:left="100"/>
              <w:rPr>
                <w:noProof/>
              </w:rPr>
            </w:pP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689C0E" w14:textId="77777777" w:rsidR="004513E4" w:rsidRDefault="007B6BAB" w:rsidP="007B6BAB">
            <w:pPr>
              <w:pStyle w:val="CRCoverPage"/>
              <w:spacing w:after="0"/>
              <w:ind w:left="100"/>
            </w:pPr>
            <w:r>
              <w:t xml:space="preserve">When a consumer NF retrieves SMSF registration information from the UDM, definition of new application errors in the </w:t>
            </w:r>
            <w:proofErr w:type="spellStart"/>
            <w:r>
              <w:t>Nudm_UECM_Get</w:t>
            </w:r>
            <w:proofErr w:type="spellEnd"/>
            <w:r>
              <w:t xml:space="preserve"> response indicating error conditions such as SMS teleservice not </w:t>
            </w:r>
            <w:r w:rsidR="0021707F">
              <w:t>provisioned,</w:t>
            </w:r>
            <w:r>
              <w:t xml:space="preserve"> and SMS barred according to 5GS subscription data.</w:t>
            </w:r>
          </w:p>
          <w:p w14:paraId="2E856069" w14:textId="46CF0110" w:rsidR="0021707F" w:rsidRDefault="0021707F" w:rsidP="007B6BAB">
            <w:pPr>
              <w:pStyle w:val="CRCoverPage"/>
              <w:spacing w:after="0"/>
              <w:ind w:left="100"/>
              <w:rPr>
                <w:noProof/>
              </w:rPr>
            </w:pP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1C14C98" w14:textId="10A28DD9" w:rsidR="003D59A0" w:rsidRDefault="003D59A0" w:rsidP="004513E4">
            <w:pPr>
              <w:pStyle w:val="CRCoverPage"/>
              <w:spacing w:after="0"/>
              <w:ind w:left="100"/>
              <w:rPr>
                <w:noProof/>
              </w:rPr>
            </w:pPr>
            <w:r>
              <w:rPr>
                <w:noProof/>
              </w:rPr>
              <w:t xml:space="preserve">The Nudm_UECM service </w:t>
            </w:r>
            <w:r w:rsidR="00E669A6">
              <w:rPr>
                <w:noProof/>
              </w:rPr>
              <w:t>does not provide</w:t>
            </w:r>
            <w:r>
              <w:rPr>
                <w:noProof/>
              </w:rPr>
              <w:t xml:space="preserve"> </w:t>
            </w:r>
            <w:r w:rsidR="00E669A6">
              <w:rPr>
                <w:noProof/>
              </w:rPr>
              <w:t xml:space="preserve">the </w:t>
            </w:r>
            <w:r>
              <w:rPr>
                <w:noProof/>
              </w:rPr>
              <w:t>proper</w:t>
            </w:r>
            <w:r w:rsidR="00E669A6">
              <w:rPr>
                <w:noProof/>
              </w:rPr>
              <w:t xml:space="preserve"> information</w:t>
            </w:r>
            <w:r>
              <w:rPr>
                <w:noProof/>
              </w:rPr>
              <w:t xml:space="preserve"> for SMSF</w:t>
            </w:r>
            <w:r w:rsidR="00E669A6">
              <w:rPr>
                <w:noProof/>
              </w:rPr>
              <w:t xml:space="preserve"> </w:t>
            </w:r>
            <w:r>
              <w:rPr>
                <w:noProof/>
              </w:rPr>
              <w:t xml:space="preserve">registration information retrieval if SMS </w:t>
            </w:r>
            <w:r w:rsidR="00691DB1">
              <w:rPr>
                <w:noProof/>
              </w:rPr>
              <w:t xml:space="preserve">over NAS </w:t>
            </w:r>
            <w:r>
              <w:rPr>
                <w:noProof/>
              </w:rPr>
              <w:t>is not allowed for the user in 5GS.</w:t>
            </w:r>
          </w:p>
          <w:p w14:paraId="130487DF" w14:textId="77777777" w:rsidR="003D59A0" w:rsidRDefault="003D59A0" w:rsidP="003D59A0">
            <w:pPr>
              <w:pStyle w:val="CRCoverPage"/>
              <w:spacing w:after="0"/>
              <w:ind w:left="100"/>
              <w:rPr>
                <w:lang w:val="en-US"/>
              </w:rPr>
            </w:pPr>
            <w:r>
              <w:rPr>
                <w:noProof/>
              </w:rPr>
              <w:t>The consumer NF subscribe</w:t>
            </w:r>
            <w:r w:rsidR="00691DB1">
              <w:rPr>
                <w:noProof/>
              </w:rPr>
              <w:t>s</w:t>
            </w:r>
            <w:r>
              <w:rPr>
                <w:noProof/>
              </w:rPr>
              <w:t xml:space="preserve"> </w:t>
            </w:r>
            <w:r>
              <w:rPr>
                <w:lang w:val="en-US"/>
              </w:rPr>
              <w:t xml:space="preserve">to notifications from the UDM about </w:t>
            </w:r>
            <w:r w:rsidR="00691DB1">
              <w:rPr>
                <w:lang w:val="en-US"/>
              </w:rPr>
              <w:t xml:space="preserve">UE </w:t>
            </w:r>
            <w:r>
              <w:rPr>
                <w:lang w:val="en-US"/>
              </w:rPr>
              <w:t>reachability for SMS</w:t>
            </w:r>
            <w:r w:rsidR="00691DB1">
              <w:rPr>
                <w:lang w:val="en-US"/>
              </w:rPr>
              <w:t>,</w:t>
            </w:r>
            <w:r>
              <w:rPr>
                <w:lang w:val="en-US"/>
              </w:rPr>
              <w:t xml:space="preserve"> </w:t>
            </w:r>
            <w:r w:rsidR="00691DB1">
              <w:rPr>
                <w:lang w:val="en-US"/>
              </w:rPr>
              <w:t>which</w:t>
            </w:r>
            <w:r>
              <w:rPr>
                <w:lang w:val="en-US"/>
              </w:rPr>
              <w:t xml:space="preserve"> </w:t>
            </w:r>
            <w:r w:rsidR="00691DB1">
              <w:rPr>
                <w:lang w:val="en-US"/>
              </w:rPr>
              <w:t>is</w:t>
            </w:r>
            <w:r>
              <w:rPr>
                <w:lang w:val="en-US"/>
              </w:rPr>
              <w:t xml:space="preserve"> not </w:t>
            </w:r>
            <w:r w:rsidR="00691DB1">
              <w:rPr>
                <w:lang w:val="en-US"/>
              </w:rPr>
              <w:t xml:space="preserve">required </w:t>
            </w:r>
            <w:r>
              <w:rPr>
                <w:lang w:val="en-US"/>
              </w:rPr>
              <w:t xml:space="preserve">if SMS </w:t>
            </w:r>
            <w:r w:rsidR="00E669A6">
              <w:rPr>
                <w:lang w:val="en-US"/>
              </w:rPr>
              <w:t xml:space="preserve">over NAS </w:t>
            </w:r>
            <w:r>
              <w:rPr>
                <w:lang w:val="en-US"/>
              </w:rPr>
              <w:t>is not allowed for the user in 5GS.</w:t>
            </w:r>
          </w:p>
          <w:p w14:paraId="261213A6" w14:textId="5E37855F" w:rsidR="0021707F" w:rsidRPr="003D59A0" w:rsidRDefault="0021707F" w:rsidP="003D59A0">
            <w:pPr>
              <w:pStyle w:val="CRCoverPage"/>
              <w:spacing w:after="0"/>
              <w:ind w:left="100"/>
              <w:rPr>
                <w:lang w:val="en-US"/>
              </w:rPr>
            </w:pP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5423599E" w:rsidR="004513E4" w:rsidRDefault="00A231F3" w:rsidP="004513E4">
            <w:pPr>
              <w:pStyle w:val="CRCoverPage"/>
              <w:spacing w:after="0"/>
              <w:ind w:left="100"/>
              <w:rPr>
                <w:noProof/>
              </w:rPr>
            </w:pPr>
            <w:r w:rsidRPr="00B3056F">
              <w:t>5.3.2.5.5</w:t>
            </w:r>
            <w:r>
              <w:t xml:space="preserve">, </w:t>
            </w:r>
            <w:r w:rsidRPr="00B3056F">
              <w:t>5.3.2.5.6</w:t>
            </w:r>
            <w:r>
              <w:t xml:space="preserve">, </w:t>
            </w:r>
            <w:r w:rsidR="00FA777C">
              <w:rPr>
                <w:noProof/>
              </w:rPr>
              <w:t>6.2.</w:t>
            </w:r>
            <w:r w:rsidR="0054674A">
              <w:rPr>
                <w:noProof/>
              </w:rPr>
              <w:t>7</w:t>
            </w:r>
            <w:r w:rsidR="00FA777C">
              <w:rPr>
                <w:noProof/>
              </w:rPr>
              <w:t>.3</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512228A0"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3C5CD9F4" w:rsidR="004513E4" w:rsidRDefault="009E0E81"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267D6ACD"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D45E9C" w14:textId="77777777" w:rsidR="004513E4" w:rsidRDefault="00E5405E" w:rsidP="00E5405E">
            <w:pPr>
              <w:pStyle w:val="CRCoverPage"/>
              <w:spacing w:after="0"/>
              <w:ind w:left="100"/>
              <w:rPr>
                <w:noProof/>
              </w:rPr>
            </w:pPr>
            <w:r>
              <w:rPr>
                <w:noProof/>
              </w:rPr>
              <w:t>This CR does not introduce any changes on the OpenAPI specifications.</w:t>
            </w:r>
          </w:p>
          <w:p w14:paraId="738688A3" w14:textId="569B6DE9" w:rsidR="00E5405E" w:rsidRDefault="00E5405E" w:rsidP="00E5405E">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61CA916" w14:textId="77777777" w:rsidR="0021707F" w:rsidRPr="006B5418" w:rsidRDefault="0021707F" w:rsidP="002170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bookmarkStart w:id="5" w:name="_Toc11338407"/>
      <w:bookmarkStart w:id="6" w:name="_Toc27585014"/>
      <w:bookmarkStart w:id="7" w:name="_Toc36456958"/>
      <w:bookmarkStart w:id="8" w:name="_Toc45027839"/>
      <w:bookmarkStart w:id="9" w:name="_Toc45028674"/>
      <w:bookmarkStart w:id="10" w:name="_Toc11338703"/>
      <w:bookmarkStart w:id="11" w:name="_Toc27585385"/>
      <w:bookmarkStart w:id="12" w:name="_Toc36457387"/>
      <w:bookmarkStart w:id="13" w:name="_Toc45028302"/>
      <w:bookmarkStart w:id="14" w:name="_Toc45029137"/>
      <w:bookmarkStart w:id="15" w:name="_Toc11338685"/>
      <w:bookmarkStart w:id="16" w:name="_Toc27585365"/>
      <w:bookmarkStart w:id="17" w:name="_Toc36457361"/>
      <w:bookmarkStart w:id="18" w:name="_Toc45028273"/>
      <w:bookmarkStart w:id="19" w:name="_Toc4502910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bookmarkEnd w:id="3"/>
    <w:bookmarkEnd w:id="4"/>
    <w:p w14:paraId="6F2B90F7" w14:textId="77777777" w:rsidR="007677B2" w:rsidRPr="00B3056F" w:rsidRDefault="007677B2" w:rsidP="007677B2">
      <w:pPr>
        <w:pStyle w:val="Heading5"/>
      </w:pPr>
      <w:r w:rsidRPr="00B3056F">
        <w:t>5.3.2.5.5</w:t>
      </w:r>
      <w:r w:rsidRPr="00B3056F">
        <w:tab/>
      </w:r>
      <w:proofErr w:type="spellStart"/>
      <w:r w:rsidRPr="00B3056F">
        <w:t>SmsfRegistration</w:t>
      </w:r>
      <w:proofErr w:type="spellEnd"/>
      <w:r w:rsidRPr="00B3056F">
        <w:t xml:space="preserve"> Information Retrieval for 3GPP Access</w:t>
      </w:r>
      <w:bookmarkEnd w:id="5"/>
      <w:bookmarkEnd w:id="6"/>
      <w:bookmarkEnd w:id="7"/>
      <w:bookmarkEnd w:id="8"/>
      <w:bookmarkEnd w:id="9"/>
    </w:p>
    <w:p w14:paraId="756535E2" w14:textId="77777777" w:rsidR="007677B2" w:rsidRPr="00B3056F" w:rsidRDefault="007677B2" w:rsidP="007677B2">
      <w:r w:rsidRPr="00B3056F">
        <w:t xml:space="preserve"> Figure 5.3.2.5.5-1 shows a scenario where the NF service consumer (e.g. NEF) sends a request to the UDM to retrieve the UE's </w:t>
      </w:r>
      <w:proofErr w:type="spellStart"/>
      <w:r w:rsidRPr="00B3056F">
        <w:t>SmsfRegistration</w:t>
      </w:r>
      <w:proofErr w:type="spellEnd"/>
      <w:r w:rsidRPr="00B3056F">
        <w:t xml:space="preserve"> Information. The request contains the UE's identity (/{</w:t>
      </w:r>
      <w:proofErr w:type="spellStart"/>
      <w:r w:rsidRPr="00B3056F">
        <w:t>ueId</w:t>
      </w:r>
      <w:proofErr w:type="spellEnd"/>
      <w:r w:rsidRPr="00B3056F">
        <w:t>}) which shall be a GPSI, the type of the requested information (/registrations/smsf-3gpp-access) and query parameters (supported-features).</w:t>
      </w:r>
    </w:p>
    <w:p w14:paraId="056DAA31" w14:textId="1E63349F" w:rsidR="007677B2" w:rsidRPr="00B3056F" w:rsidRDefault="007677B2" w:rsidP="007677B2">
      <w:pPr>
        <w:pStyle w:val="TH"/>
      </w:pPr>
      <w:del w:id="20" w:author="Jose Miguel Dopico" w:date="2020-07-30T16:21:00Z">
        <w:r w:rsidRPr="00B3056F" w:rsidDel="007677B2">
          <w:object w:dxaOrig="8700" w:dyaOrig="2377" w14:anchorId="54AD1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5pt;height:118.55pt" o:ole="">
              <v:imagedata r:id="rId20" o:title=""/>
            </v:shape>
            <o:OLEObject Type="Embed" ProgID="Visio.Drawing.11" ShapeID="_x0000_i1025" DrawAspect="Content" ObjectID="_1658319542" r:id="rId21"/>
          </w:object>
        </w:r>
      </w:del>
      <w:ins w:id="21" w:author="Jose Miguel Dopico" w:date="2020-07-30T16:21:00Z">
        <w:r>
          <w:object w:dxaOrig="8680" w:dyaOrig="2370" w14:anchorId="5E0DAE4A">
            <v:shape id="_x0000_i1026" type="#_x0000_t75" style="width:434.15pt;height:118.55pt" o:ole="">
              <v:imagedata r:id="rId22" o:title=""/>
            </v:shape>
            <o:OLEObject Type="Embed" ProgID="Visio.Drawing.15" ShapeID="_x0000_i1026" DrawAspect="Content" ObjectID="_1658319543" r:id="rId23"/>
          </w:object>
        </w:r>
      </w:ins>
    </w:p>
    <w:p w14:paraId="5F65C82F" w14:textId="77777777" w:rsidR="007677B2" w:rsidRPr="00B3056F" w:rsidRDefault="007677B2" w:rsidP="007677B2">
      <w:pPr>
        <w:pStyle w:val="TF"/>
      </w:pPr>
      <w:r w:rsidRPr="00B3056F">
        <w:t>Figure 5.3.2.5.5-1: Requesting a UE's SMSF Registration Information for 3GPP Access</w:t>
      </w:r>
    </w:p>
    <w:p w14:paraId="5EBDA99C" w14:textId="77777777" w:rsidR="007677B2" w:rsidRPr="00B3056F" w:rsidRDefault="007677B2" w:rsidP="007677B2">
      <w:pPr>
        <w:pStyle w:val="B1"/>
      </w:pPr>
      <w:r w:rsidRPr="00B3056F">
        <w:t>1.</w:t>
      </w:r>
      <w:r w:rsidRPr="00B3056F">
        <w:tab/>
        <w:t xml:space="preserve">The NF service consumer (e.g. NEF) sends a GET request to the resource representing the UE's SMSF registration information for 3GPP access, with query parameters indicating the </w:t>
      </w:r>
      <w:proofErr w:type="gramStart"/>
      <w:r w:rsidRPr="00B3056F">
        <w:t>supported-features</w:t>
      </w:r>
      <w:proofErr w:type="gramEnd"/>
      <w:r w:rsidRPr="00B3056F">
        <w:t>.</w:t>
      </w:r>
    </w:p>
    <w:p w14:paraId="2D20AD26" w14:textId="482E5A86" w:rsidR="007677B2" w:rsidRDefault="007677B2" w:rsidP="007677B2">
      <w:pPr>
        <w:pStyle w:val="B1"/>
        <w:rPr>
          <w:ins w:id="22" w:author="Jose Miguel Dopico" w:date="2020-07-30T16:22:00Z"/>
        </w:rPr>
      </w:pPr>
      <w:r w:rsidRPr="00B3056F">
        <w:t>2</w:t>
      </w:r>
      <w:ins w:id="23" w:author="Jose Miguel Dopico" w:date="2020-07-30T16:22:00Z">
        <w:r w:rsidR="0086798E">
          <w:t>a</w:t>
        </w:r>
      </w:ins>
      <w:r w:rsidRPr="00B3056F">
        <w:t>.</w:t>
      </w:r>
      <w:r w:rsidRPr="00B3056F">
        <w:tab/>
        <w:t xml:space="preserve">The UDM responds with "200 OK" with the message body containing the UE's </w:t>
      </w:r>
      <w:proofErr w:type="spellStart"/>
      <w:r w:rsidRPr="00B3056F">
        <w:t>SmsfRegistration</w:t>
      </w:r>
      <w:proofErr w:type="spellEnd"/>
      <w:r w:rsidRPr="00B3056F">
        <w:t xml:space="preserve"> for 3GPP access.</w:t>
      </w:r>
    </w:p>
    <w:p w14:paraId="35539595" w14:textId="6B8736E2" w:rsidR="0086798E" w:rsidRPr="00B3056F" w:rsidRDefault="0086798E" w:rsidP="007677B2">
      <w:pPr>
        <w:pStyle w:val="B1"/>
      </w:pPr>
      <w:ins w:id="24" w:author="Jose Miguel Dopico" w:date="2020-07-30T16:23:00Z">
        <w:r>
          <w:t xml:space="preserve">2b. </w:t>
        </w:r>
        <w:r>
          <w:rPr>
            <w:lang w:val="sv-SE"/>
          </w:rPr>
          <w:t>If the UE does not have required subscription data for SMS service or SMS service is barred, HTTP status code "403 Forbidden" should be returned including additional error information in the response body (in "ProblemDetails" element).</w:t>
        </w:r>
      </w:ins>
    </w:p>
    <w:p w14:paraId="599F5EB9" w14:textId="77777777" w:rsidR="007677B2" w:rsidRPr="00B3056F" w:rsidRDefault="007677B2" w:rsidP="007677B2">
      <w:r w:rsidRPr="00B3056F">
        <w:t>On failure, the appropriate HTTP status code indicating the error shall be returned and appropriate additional error information should be returned in the GET response body.</w:t>
      </w:r>
    </w:p>
    <w:p w14:paraId="5201C9D4" w14:textId="77777777" w:rsidR="007677B2" w:rsidRPr="00B3056F" w:rsidRDefault="007677B2" w:rsidP="007677B2">
      <w:pPr>
        <w:pStyle w:val="B1"/>
      </w:pPr>
    </w:p>
    <w:p w14:paraId="2E2A0312" w14:textId="77777777" w:rsidR="0021707F" w:rsidRDefault="0021707F" w:rsidP="0021707F">
      <w:pPr>
        <w:pBdr>
          <w:top w:val="single" w:sz="4" w:space="1" w:color="auto"/>
          <w:left w:val="single" w:sz="4" w:space="4" w:color="auto"/>
          <w:bottom w:val="single" w:sz="4" w:space="1" w:color="auto"/>
          <w:right w:val="single" w:sz="4" w:space="4" w:color="auto"/>
        </w:pBdr>
        <w:jc w:val="center"/>
        <w:rPr>
          <w:noProof/>
        </w:rPr>
      </w:pPr>
      <w:bookmarkStart w:id="25" w:name="_Toc11338408"/>
      <w:bookmarkStart w:id="26" w:name="_Toc27585015"/>
      <w:bookmarkStart w:id="27" w:name="_Toc36456959"/>
      <w:bookmarkStart w:id="28" w:name="_Toc45027840"/>
      <w:bookmarkStart w:id="29" w:name="_Toc4502867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9A8B610" w14:textId="77777777" w:rsidR="007677B2" w:rsidRPr="00B3056F" w:rsidRDefault="007677B2" w:rsidP="007677B2">
      <w:pPr>
        <w:pStyle w:val="Heading5"/>
      </w:pPr>
      <w:r w:rsidRPr="00B3056F">
        <w:t>5.3.2.5.6</w:t>
      </w:r>
      <w:r w:rsidRPr="00B3056F">
        <w:tab/>
      </w:r>
      <w:proofErr w:type="spellStart"/>
      <w:r w:rsidRPr="00B3056F">
        <w:t>SmsfRegistration</w:t>
      </w:r>
      <w:proofErr w:type="spellEnd"/>
      <w:r w:rsidRPr="00B3056F">
        <w:t xml:space="preserve"> Information Retrieval for Non-3GPP Access</w:t>
      </w:r>
      <w:bookmarkEnd w:id="25"/>
      <w:bookmarkEnd w:id="26"/>
      <w:bookmarkEnd w:id="27"/>
      <w:bookmarkEnd w:id="28"/>
      <w:bookmarkEnd w:id="29"/>
    </w:p>
    <w:p w14:paraId="485D5ACE" w14:textId="77777777" w:rsidR="007677B2" w:rsidRPr="00B3056F" w:rsidRDefault="007677B2" w:rsidP="007677B2">
      <w:r w:rsidRPr="00B3056F">
        <w:t xml:space="preserve">Figure 5.3.2.5.6-1 shows a scenario where the NF service consumer (e.g. NEF) sends a request to the UDM to retrieve the UE's </w:t>
      </w:r>
      <w:proofErr w:type="spellStart"/>
      <w:r w:rsidRPr="00B3056F">
        <w:t>SmsfRegistration</w:t>
      </w:r>
      <w:proofErr w:type="spellEnd"/>
      <w:r w:rsidRPr="00B3056F">
        <w:t xml:space="preserve"> Information for non-3GPPP access. The request contains the UE's identity (/{</w:t>
      </w:r>
      <w:proofErr w:type="spellStart"/>
      <w:r w:rsidRPr="00B3056F">
        <w:t>ueId</w:t>
      </w:r>
      <w:proofErr w:type="spellEnd"/>
      <w:r w:rsidRPr="00B3056F">
        <w:t>}) which shall be a GPSI, the type of the requested information (/registrations/smsf-non-3gpp-access) and query parameters (supported-features).</w:t>
      </w:r>
    </w:p>
    <w:p w14:paraId="40716641" w14:textId="751B6A83" w:rsidR="007677B2" w:rsidRPr="00B3056F" w:rsidRDefault="007677B2" w:rsidP="007677B2">
      <w:pPr>
        <w:pStyle w:val="TH"/>
      </w:pPr>
      <w:del w:id="30" w:author="Jose Miguel Dopico" w:date="2020-07-30T16:53:00Z">
        <w:r w:rsidRPr="00B3056F" w:rsidDel="009971CF">
          <w:object w:dxaOrig="8700" w:dyaOrig="2377" w14:anchorId="10A6EF00">
            <v:shape id="_x0000_i1027" type="#_x0000_t75" style="width:433.85pt;height:118.55pt" o:ole="">
              <v:imagedata r:id="rId24" o:title=""/>
            </v:shape>
            <o:OLEObject Type="Embed" ProgID="Visio.Drawing.11" ShapeID="_x0000_i1027" DrawAspect="Content" ObjectID="_1658319544" r:id="rId25"/>
          </w:object>
        </w:r>
      </w:del>
    </w:p>
    <w:p w14:paraId="6AA97548" w14:textId="658D363B" w:rsidR="009971CF" w:rsidRDefault="009971CF" w:rsidP="007677B2">
      <w:pPr>
        <w:pStyle w:val="TF"/>
      </w:pPr>
      <w:ins w:id="31" w:author="Jose Miguel Dopico" w:date="2020-07-30T16:53:00Z">
        <w:r>
          <w:object w:dxaOrig="8680" w:dyaOrig="2370" w14:anchorId="756653D7">
            <v:shape id="_x0000_i1028" type="#_x0000_t75" style="width:434.15pt;height:118.55pt" o:ole="">
              <v:imagedata r:id="rId26" o:title=""/>
            </v:shape>
            <o:OLEObject Type="Embed" ProgID="Visio.Drawing.15" ShapeID="_x0000_i1028" DrawAspect="Content" ObjectID="_1658319545" r:id="rId27"/>
          </w:object>
        </w:r>
      </w:ins>
    </w:p>
    <w:p w14:paraId="596CA826" w14:textId="15D36A80" w:rsidR="007677B2" w:rsidRPr="00B3056F" w:rsidRDefault="007677B2" w:rsidP="007677B2">
      <w:pPr>
        <w:pStyle w:val="TF"/>
      </w:pPr>
      <w:r w:rsidRPr="00B3056F">
        <w:t>Figure 5.3.2.5.6-1: Requesting a UE's SMSF Registration Information for Non-3GPP Access</w:t>
      </w:r>
    </w:p>
    <w:p w14:paraId="387BA028" w14:textId="77777777" w:rsidR="007677B2" w:rsidRPr="00B3056F" w:rsidRDefault="007677B2" w:rsidP="007677B2">
      <w:pPr>
        <w:pStyle w:val="B1"/>
      </w:pPr>
      <w:r w:rsidRPr="00B3056F">
        <w:t>1.</w:t>
      </w:r>
      <w:r w:rsidRPr="00B3056F">
        <w:tab/>
        <w:t xml:space="preserve">The NF service consumer (e.g. NEF) sends a GET request to the resource representing the UE's SMSF registration information for non-3GPP access, with query parameters indicating the </w:t>
      </w:r>
      <w:proofErr w:type="gramStart"/>
      <w:r w:rsidRPr="00B3056F">
        <w:t>supported-features</w:t>
      </w:r>
      <w:proofErr w:type="gramEnd"/>
      <w:r w:rsidRPr="00B3056F">
        <w:t>.</w:t>
      </w:r>
    </w:p>
    <w:p w14:paraId="79BBFD03" w14:textId="116C6EAD" w:rsidR="007677B2" w:rsidRDefault="007677B2" w:rsidP="007677B2">
      <w:pPr>
        <w:pStyle w:val="B1"/>
        <w:rPr>
          <w:ins w:id="32" w:author="Jose Miguel Dopico" w:date="2020-07-30T16:53:00Z"/>
        </w:rPr>
      </w:pPr>
      <w:r w:rsidRPr="00B3056F">
        <w:t>2</w:t>
      </w:r>
      <w:ins w:id="33" w:author="Jose Miguel Dopico" w:date="2020-07-30T16:53:00Z">
        <w:r w:rsidR="009971CF">
          <w:t>a</w:t>
        </w:r>
      </w:ins>
      <w:r w:rsidRPr="00B3056F">
        <w:t>.</w:t>
      </w:r>
      <w:r w:rsidRPr="00B3056F">
        <w:tab/>
        <w:t xml:space="preserve">The UDM responds with "200 OK" with the message body containing the UE's </w:t>
      </w:r>
      <w:proofErr w:type="spellStart"/>
      <w:r w:rsidRPr="00B3056F">
        <w:t>SmsfRegistration</w:t>
      </w:r>
      <w:proofErr w:type="spellEnd"/>
      <w:r w:rsidRPr="00B3056F">
        <w:t xml:space="preserve"> for non-3GPP access.</w:t>
      </w:r>
    </w:p>
    <w:p w14:paraId="07DE8E76" w14:textId="53131DEE" w:rsidR="009971CF" w:rsidRPr="00B3056F" w:rsidRDefault="009971CF" w:rsidP="007677B2">
      <w:pPr>
        <w:pStyle w:val="B1"/>
      </w:pPr>
      <w:ins w:id="34" w:author="Jose Miguel Dopico" w:date="2020-07-30T16:53:00Z">
        <w:r>
          <w:t xml:space="preserve">2b. </w:t>
        </w:r>
        <w:r>
          <w:rPr>
            <w:lang w:val="sv-SE"/>
          </w:rPr>
          <w:t>If the UE does not have required subscription data for SMS service or SMS service is barred, HTTP status code "403 Forbidden" should be returned including additional error information in the response body (in "ProblemDetails" element).</w:t>
        </w:r>
      </w:ins>
    </w:p>
    <w:p w14:paraId="3BE65E2A" w14:textId="77777777" w:rsidR="007677B2" w:rsidRPr="00B3056F" w:rsidRDefault="007677B2" w:rsidP="007677B2">
      <w:r w:rsidRPr="00B3056F">
        <w:t>On failure, the appropriate HTTP status code indicating the error shall be returned and appropriate additional error information should be returned in the GET response body.</w:t>
      </w:r>
    </w:p>
    <w:p w14:paraId="07CB5983" w14:textId="1F35BDD9" w:rsidR="007677B2" w:rsidRDefault="007677B2" w:rsidP="007B6BAB">
      <w:pPr>
        <w:pStyle w:val="Heading4"/>
      </w:pPr>
    </w:p>
    <w:p w14:paraId="5DA0E1F3" w14:textId="77777777" w:rsidR="0021707F" w:rsidRDefault="0021707F" w:rsidP="0021707F">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11A6360" w14:textId="68EDD9D9" w:rsidR="007B6BAB" w:rsidRPr="00B3056F" w:rsidRDefault="007B6BAB" w:rsidP="007B6BAB">
      <w:pPr>
        <w:pStyle w:val="Heading4"/>
      </w:pPr>
      <w:r w:rsidRPr="00B3056F">
        <w:t>6.2.7.3</w:t>
      </w:r>
      <w:r w:rsidRPr="00B3056F">
        <w:tab/>
        <w:t>Application Errors</w:t>
      </w:r>
      <w:bookmarkEnd w:id="10"/>
      <w:bookmarkEnd w:id="11"/>
      <w:bookmarkEnd w:id="12"/>
      <w:bookmarkEnd w:id="13"/>
      <w:bookmarkEnd w:id="14"/>
    </w:p>
    <w:p w14:paraId="3C63166B" w14:textId="77777777" w:rsidR="007B6BAB" w:rsidRPr="00B3056F" w:rsidRDefault="007B6BAB" w:rsidP="007B6BAB">
      <w:r w:rsidRPr="00B3056F">
        <w:t>The common application errors defined in the Table 5.2.7.2-1 in 3GPP TS 29.500 [4] may also be used for the Nudm_UEContextManagement service. The following application errors listed in Table 6.2.7.3-1 are specific for the Nudm_UEContextManagement service.</w:t>
      </w:r>
    </w:p>
    <w:p w14:paraId="405FD7B8" w14:textId="77777777" w:rsidR="007B6BAB" w:rsidRPr="00B3056F" w:rsidRDefault="007B6BAB" w:rsidP="007B6BAB">
      <w:pPr>
        <w:pStyle w:val="TH"/>
      </w:pPr>
      <w:r w:rsidRPr="00B3056F">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087"/>
        <w:gridCol w:w="1257"/>
        <w:gridCol w:w="4077"/>
      </w:tblGrid>
      <w:tr w:rsidR="007B6BAB" w:rsidRPr="00B3056F" w14:paraId="285F0902" w14:textId="77777777" w:rsidTr="00E165DD">
        <w:trPr>
          <w:jc w:val="center"/>
        </w:trPr>
        <w:tc>
          <w:tcPr>
            <w:tcW w:w="2154" w:type="pct"/>
            <w:tcBorders>
              <w:top w:val="single" w:sz="4" w:space="0" w:color="auto"/>
              <w:left w:val="single" w:sz="4" w:space="0" w:color="auto"/>
              <w:bottom w:val="single" w:sz="4" w:space="0" w:color="auto"/>
              <w:right w:val="single" w:sz="4" w:space="0" w:color="auto"/>
            </w:tcBorders>
            <w:shd w:val="clear" w:color="auto" w:fill="BFBFBF"/>
          </w:tcPr>
          <w:p w14:paraId="37E3874F" w14:textId="77777777" w:rsidR="007B6BAB" w:rsidRPr="00B3056F" w:rsidRDefault="007B6BAB" w:rsidP="00E165DD">
            <w:pPr>
              <w:pStyle w:val="TAH"/>
            </w:pPr>
            <w:r w:rsidRPr="00B3056F">
              <w:t>Application Error</w:t>
            </w:r>
          </w:p>
        </w:tc>
        <w:tc>
          <w:tcPr>
            <w:tcW w:w="662" w:type="pct"/>
            <w:tcBorders>
              <w:top w:val="single" w:sz="4" w:space="0" w:color="auto"/>
              <w:left w:val="single" w:sz="4" w:space="0" w:color="auto"/>
              <w:bottom w:val="single" w:sz="4" w:space="0" w:color="auto"/>
              <w:right w:val="single" w:sz="4" w:space="0" w:color="auto"/>
            </w:tcBorders>
            <w:shd w:val="clear" w:color="auto" w:fill="BFBFBF"/>
            <w:hideMark/>
          </w:tcPr>
          <w:p w14:paraId="2ECAB6E5" w14:textId="77777777" w:rsidR="007B6BAB" w:rsidRPr="00B3056F" w:rsidRDefault="007B6BAB" w:rsidP="00E165DD">
            <w:pPr>
              <w:pStyle w:val="TAH"/>
            </w:pPr>
            <w:r w:rsidRPr="00B3056F">
              <w:t>HTTP status code</w:t>
            </w:r>
          </w:p>
        </w:tc>
        <w:tc>
          <w:tcPr>
            <w:tcW w:w="2184" w:type="pct"/>
            <w:tcBorders>
              <w:top w:val="single" w:sz="4" w:space="0" w:color="auto"/>
              <w:left w:val="single" w:sz="4" w:space="0" w:color="auto"/>
              <w:bottom w:val="single" w:sz="4" w:space="0" w:color="auto"/>
              <w:right w:val="single" w:sz="4" w:space="0" w:color="auto"/>
            </w:tcBorders>
            <w:shd w:val="clear" w:color="auto" w:fill="BFBFBF"/>
            <w:hideMark/>
          </w:tcPr>
          <w:p w14:paraId="31D736D3" w14:textId="77777777" w:rsidR="007B6BAB" w:rsidRPr="00B3056F" w:rsidRDefault="007B6BAB" w:rsidP="00E165DD">
            <w:pPr>
              <w:pStyle w:val="TAH"/>
            </w:pPr>
            <w:r w:rsidRPr="00B3056F">
              <w:t>Description</w:t>
            </w:r>
          </w:p>
        </w:tc>
      </w:tr>
      <w:tr w:rsidR="007B6BAB" w:rsidRPr="00B3056F" w14:paraId="0DAAEF26" w14:textId="77777777" w:rsidTr="00E165DD">
        <w:trPr>
          <w:jc w:val="center"/>
        </w:trPr>
        <w:tc>
          <w:tcPr>
            <w:tcW w:w="2154" w:type="pct"/>
            <w:tcBorders>
              <w:top w:val="single" w:sz="4" w:space="0" w:color="auto"/>
              <w:left w:val="single" w:sz="4" w:space="0" w:color="auto"/>
              <w:bottom w:val="single" w:sz="4" w:space="0" w:color="auto"/>
              <w:right w:val="single" w:sz="4" w:space="0" w:color="auto"/>
            </w:tcBorders>
            <w:shd w:val="clear" w:color="auto" w:fill="auto"/>
          </w:tcPr>
          <w:p w14:paraId="60E948B9" w14:textId="77777777" w:rsidR="007B6BAB" w:rsidRPr="00B3056F" w:rsidRDefault="007B6BAB" w:rsidP="00E165DD">
            <w:pPr>
              <w:pStyle w:val="TAL"/>
            </w:pPr>
            <w:bookmarkStart w:id="35" w:name="_Hlk521688969"/>
            <w:r w:rsidRPr="00B3056F">
              <w:t>UNKNOWN_5GS_SUBSCRIPTION</w:t>
            </w:r>
          </w:p>
        </w:tc>
        <w:tc>
          <w:tcPr>
            <w:tcW w:w="662" w:type="pct"/>
            <w:tcBorders>
              <w:top w:val="single" w:sz="4" w:space="0" w:color="auto"/>
              <w:left w:val="single" w:sz="4" w:space="0" w:color="auto"/>
              <w:bottom w:val="single" w:sz="4" w:space="0" w:color="auto"/>
              <w:right w:val="single" w:sz="4" w:space="0" w:color="auto"/>
            </w:tcBorders>
            <w:shd w:val="clear" w:color="auto" w:fill="auto"/>
            <w:hideMark/>
          </w:tcPr>
          <w:p w14:paraId="7097C77B" w14:textId="77777777" w:rsidR="007B6BAB" w:rsidRPr="00B3056F" w:rsidRDefault="007B6BAB" w:rsidP="00E165DD">
            <w:pPr>
              <w:pStyle w:val="TAL"/>
            </w:pPr>
            <w:r w:rsidRPr="00B3056F">
              <w:t>403 Forbidden</w:t>
            </w:r>
          </w:p>
        </w:tc>
        <w:tc>
          <w:tcPr>
            <w:tcW w:w="2184" w:type="pct"/>
            <w:tcBorders>
              <w:top w:val="single" w:sz="4" w:space="0" w:color="auto"/>
              <w:left w:val="single" w:sz="4" w:space="0" w:color="auto"/>
              <w:bottom w:val="single" w:sz="4" w:space="0" w:color="auto"/>
              <w:right w:val="single" w:sz="4" w:space="0" w:color="auto"/>
            </w:tcBorders>
            <w:shd w:val="clear" w:color="auto" w:fill="auto"/>
            <w:hideMark/>
          </w:tcPr>
          <w:p w14:paraId="09CCB791" w14:textId="77777777" w:rsidR="007B6BAB" w:rsidRPr="00B3056F" w:rsidRDefault="007B6BAB" w:rsidP="00E165DD">
            <w:pPr>
              <w:pStyle w:val="TAL"/>
            </w:pPr>
            <w:r w:rsidRPr="00B3056F">
              <w:t>No 5GS subscription is associated with the user.</w:t>
            </w:r>
          </w:p>
        </w:tc>
      </w:tr>
      <w:tr w:rsidR="007B6BAB" w:rsidRPr="00B3056F" w14:paraId="7F518600" w14:textId="77777777" w:rsidTr="00E165DD">
        <w:trPr>
          <w:jc w:val="center"/>
        </w:trPr>
        <w:tc>
          <w:tcPr>
            <w:tcW w:w="2154" w:type="pct"/>
            <w:tcBorders>
              <w:top w:val="single" w:sz="4" w:space="0" w:color="auto"/>
              <w:left w:val="single" w:sz="4" w:space="0" w:color="auto"/>
              <w:bottom w:val="single" w:sz="4" w:space="0" w:color="auto"/>
              <w:right w:val="single" w:sz="4" w:space="0" w:color="auto"/>
            </w:tcBorders>
            <w:shd w:val="clear" w:color="auto" w:fill="auto"/>
          </w:tcPr>
          <w:p w14:paraId="71A5447E" w14:textId="77777777" w:rsidR="007B6BAB" w:rsidRPr="00B3056F" w:rsidRDefault="007B6BAB" w:rsidP="00E165DD">
            <w:pPr>
              <w:pStyle w:val="TAL"/>
            </w:pPr>
            <w:r w:rsidRPr="00B3056F">
              <w:t>NO_PS_SUBSCRIPTION</w:t>
            </w:r>
          </w:p>
        </w:tc>
        <w:tc>
          <w:tcPr>
            <w:tcW w:w="662" w:type="pct"/>
            <w:tcBorders>
              <w:top w:val="single" w:sz="4" w:space="0" w:color="auto"/>
              <w:left w:val="single" w:sz="4" w:space="0" w:color="auto"/>
              <w:bottom w:val="single" w:sz="4" w:space="0" w:color="auto"/>
              <w:right w:val="single" w:sz="4" w:space="0" w:color="auto"/>
            </w:tcBorders>
            <w:shd w:val="clear" w:color="auto" w:fill="auto"/>
            <w:hideMark/>
          </w:tcPr>
          <w:p w14:paraId="6C417EBF" w14:textId="77777777" w:rsidR="007B6BAB" w:rsidRPr="00B3056F" w:rsidRDefault="007B6BAB" w:rsidP="00E165DD">
            <w:pPr>
              <w:pStyle w:val="TAL"/>
            </w:pPr>
            <w:r w:rsidRPr="00B3056F">
              <w:t>403 Forbidden</w:t>
            </w:r>
          </w:p>
        </w:tc>
        <w:tc>
          <w:tcPr>
            <w:tcW w:w="2184" w:type="pct"/>
            <w:tcBorders>
              <w:top w:val="single" w:sz="4" w:space="0" w:color="auto"/>
              <w:left w:val="single" w:sz="4" w:space="0" w:color="auto"/>
              <w:bottom w:val="single" w:sz="4" w:space="0" w:color="auto"/>
              <w:right w:val="single" w:sz="4" w:space="0" w:color="auto"/>
            </w:tcBorders>
            <w:shd w:val="clear" w:color="auto" w:fill="auto"/>
            <w:hideMark/>
          </w:tcPr>
          <w:p w14:paraId="27A851A9" w14:textId="77777777" w:rsidR="007B6BAB" w:rsidRPr="00B3056F" w:rsidRDefault="007B6BAB" w:rsidP="00E165DD">
            <w:pPr>
              <w:pStyle w:val="TAL"/>
            </w:pPr>
            <w:r w:rsidRPr="00B3056F">
              <w:t>No PS (5GS, EPS, GPRS) subscription is associated with the user.</w:t>
            </w:r>
          </w:p>
        </w:tc>
      </w:tr>
      <w:tr w:rsidR="007B6BAB" w:rsidRPr="00B3056F" w14:paraId="6EE117FF" w14:textId="77777777" w:rsidTr="00E165DD">
        <w:trPr>
          <w:jc w:val="center"/>
        </w:trPr>
        <w:tc>
          <w:tcPr>
            <w:tcW w:w="2154" w:type="pct"/>
            <w:tcBorders>
              <w:top w:val="single" w:sz="4" w:space="0" w:color="auto"/>
              <w:left w:val="single" w:sz="4" w:space="0" w:color="auto"/>
              <w:bottom w:val="single" w:sz="4" w:space="0" w:color="auto"/>
              <w:right w:val="single" w:sz="4" w:space="0" w:color="auto"/>
            </w:tcBorders>
            <w:shd w:val="clear" w:color="auto" w:fill="auto"/>
          </w:tcPr>
          <w:p w14:paraId="758EA462" w14:textId="77777777" w:rsidR="007B6BAB" w:rsidRPr="00B3056F" w:rsidRDefault="007B6BAB" w:rsidP="00E165DD">
            <w:pPr>
              <w:pStyle w:val="TAL"/>
            </w:pPr>
            <w:r w:rsidRPr="00B3056F">
              <w:t>ROAMING_NOT_ALLOWED</w:t>
            </w:r>
          </w:p>
        </w:tc>
        <w:tc>
          <w:tcPr>
            <w:tcW w:w="662" w:type="pct"/>
            <w:tcBorders>
              <w:top w:val="single" w:sz="4" w:space="0" w:color="auto"/>
              <w:left w:val="single" w:sz="4" w:space="0" w:color="auto"/>
              <w:bottom w:val="single" w:sz="4" w:space="0" w:color="auto"/>
              <w:right w:val="single" w:sz="4" w:space="0" w:color="auto"/>
            </w:tcBorders>
            <w:shd w:val="clear" w:color="auto" w:fill="auto"/>
            <w:hideMark/>
          </w:tcPr>
          <w:p w14:paraId="7C454380" w14:textId="77777777" w:rsidR="007B6BAB" w:rsidRPr="00B3056F" w:rsidRDefault="007B6BAB" w:rsidP="00E165DD">
            <w:pPr>
              <w:pStyle w:val="TAL"/>
            </w:pPr>
            <w:r w:rsidRPr="00B3056F">
              <w:t>403 Forbidden</w:t>
            </w:r>
          </w:p>
        </w:tc>
        <w:tc>
          <w:tcPr>
            <w:tcW w:w="2184" w:type="pct"/>
            <w:tcBorders>
              <w:top w:val="single" w:sz="4" w:space="0" w:color="auto"/>
              <w:left w:val="single" w:sz="4" w:space="0" w:color="auto"/>
              <w:bottom w:val="single" w:sz="4" w:space="0" w:color="auto"/>
              <w:right w:val="single" w:sz="4" w:space="0" w:color="auto"/>
            </w:tcBorders>
            <w:shd w:val="clear" w:color="auto" w:fill="auto"/>
            <w:hideMark/>
          </w:tcPr>
          <w:p w14:paraId="083B881B" w14:textId="77777777" w:rsidR="007B6BAB" w:rsidRPr="00B3056F" w:rsidRDefault="007B6BAB" w:rsidP="00E165DD">
            <w:pPr>
              <w:pStyle w:val="TAL"/>
            </w:pPr>
            <w:r w:rsidRPr="00B3056F">
              <w:t>The subscriber is not allowed to roam within that PLMN</w:t>
            </w:r>
          </w:p>
        </w:tc>
      </w:tr>
      <w:tr w:rsidR="007B6BAB" w:rsidRPr="00B3056F" w14:paraId="36F4F4F4" w14:textId="77777777" w:rsidTr="00E165DD">
        <w:trPr>
          <w:jc w:val="center"/>
        </w:trPr>
        <w:tc>
          <w:tcPr>
            <w:tcW w:w="2154" w:type="pct"/>
            <w:tcBorders>
              <w:top w:val="single" w:sz="4" w:space="0" w:color="auto"/>
              <w:left w:val="single" w:sz="4" w:space="0" w:color="auto"/>
              <w:bottom w:val="single" w:sz="4" w:space="0" w:color="auto"/>
              <w:right w:val="single" w:sz="4" w:space="0" w:color="auto"/>
            </w:tcBorders>
          </w:tcPr>
          <w:p w14:paraId="4C628793" w14:textId="77777777" w:rsidR="007B6BAB" w:rsidRPr="00B3056F" w:rsidRDefault="007B6BAB" w:rsidP="00E165DD">
            <w:pPr>
              <w:pStyle w:val="TAL"/>
            </w:pPr>
            <w:r w:rsidRPr="00B3056F">
              <w:t>USER_NOT_FOUND</w:t>
            </w:r>
          </w:p>
        </w:tc>
        <w:tc>
          <w:tcPr>
            <w:tcW w:w="662" w:type="pct"/>
            <w:tcBorders>
              <w:top w:val="single" w:sz="4" w:space="0" w:color="auto"/>
              <w:left w:val="single" w:sz="4" w:space="0" w:color="auto"/>
              <w:bottom w:val="single" w:sz="4" w:space="0" w:color="auto"/>
              <w:right w:val="single" w:sz="4" w:space="0" w:color="auto"/>
            </w:tcBorders>
          </w:tcPr>
          <w:p w14:paraId="7AF7E8A4" w14:textId="77777777" w:rsidR="007B6BAB" w:rsidRPr="00B3056F" w:rsidRDefault="007B6BAB" w:rsidP="00E165DD">
            <w:pPr>
              <w:pStyle w:val="TAL"/>
            </w:pPr>
            <w:r w:rsidRPr="00B3056F">
              <w:t>404 Not Found</w:t>
            </w:r>
          </w:p>
        </w:tc>
        <w:tc>
          <w:tcPr>
            <w:tcW w:w="2184" w:type="pct"/>
            <w:tcBorders>
              <w:top w:val="single" w:sz="4" w:space="0" w:color="auto"/>
              <w:left w:val="single" w:sz="4" w:space="0" w:color="auto"/>
              <w:bottom w:val="single" w:sz="4" w:space="0" w:color="auto"/>
              <w:right w:val="single" w:sz="4" w:space="0" w:color="auto"/>
            </w:tcBorders>
          </w:tcPr>
          <w:p w14:paraId="13A4DE68" w14:textId="77777777" w:rsidR="007B6BAB" w:rsidRPr="00B3056F" w:rsidRDefault="007B6BAB" w:rsidP="00E165DD">
            <w:pPr>
              <w:pStyle w:val="TAL"/>
            </w:pPr>
            <w:r w:rsidRPr="00B3056F">
              <w:t>The user does not exist in the HPLMN</w:t>
            </w:r>
          </w:p>
        </w:tc>
      </w:tr>
      <w:tr w:rsidR="007B6BAB" w:rsidRPr="00B3056F" w14:paraId="3B92017F" w14:textId="77777777" w:rsidTr="00E165DD">
        <w:trPr>
          <w:jc w:val="center"/>
        </w:trPr>
        <w:tc>
          <w:tcPr>
            <w:tcW w:w="2154" w:type="pct"/>
            <w:tcBorders>
              <w:top w:val="single" w:sz="4" w:space="0" w:color="auto"/>
              <w:left w:val="single" w:sz="4" w:space="0" w:color="auto"/>
              <w:bottom w:val="single" w:sz="4" w:space="0" w:color="auto"/>
              <w:right w:val="single" w:sz="4" w:space="0" w:color="auto"/>
            </w:tcBorders>
          </w:tcPr>
          <w:p w14:paraId="6E65FED1" w14:textId="77777777" w:rsidR="007B6BAB" w:rsidRPr="00B3056F" w:rsidRDefault="007B6BAB" w:rsidP="00E165DD">
            <w:pPr>
              <w:pStyle w:val="TAL"/>
            </w:pPr>
            <w:r w:rsidRPr="00B3056F">
              <w:t>CONTEXT_NOT_FOUND</w:t>
            </w:r>
          </w:p>
        </w:tc>
        <w:tc>
          <w:tcPr>
            <w:tcW w:w="662" w:type="pct"/>
            <w:tcBorders>
              <w:top w:val="single" w:sz="4" w:space="0" w:color="auto"/>
              <w:left w:val="single" w:sz="4" w:space="0" w:color="auto"/>
              <w:bottom w:val="single" w:sz="4" w:space="0" w:color="auto"/>
              <w:right w:val="single" w:sz="4" w:space="0" w:color="auto"/>
            </w:tcBorders>
          </w:tcPr>
          <w:p w14:paraId="59ED9162" w14:textId="77777777" w:rsidR="007B6BAB" w:rsidRPr="00B3056F" w:rsidRDefault="007B6BAB" w:rsidP="00E165DD">
            <w:pPr>
              <w:pStyle w:val="TAL"/>
            </w:pPr>
            <w:r w:rsidRPr="00B3056F">
              <w:t>404 Not Found</w:t>
            </w:r>
          </w:p>
        </w:tc>
        <w:tc>
          <w:tcPr>
            <w:tcW w:w="2184" w:type="pct"/>
            <w:tcBorders>
              <w:top w:val="single" w:sz="4" w:space="0" w:color="auto"/>
              <w:left w:val="single" w:sz="4" w:space="0" w:color="auto"/>
              <w:bottom w:val="single" w:sz="4" w:space="0" w:color="auto"/>
              <w:right w:val="single" w:sz="4" w:space="0" w:color="auto"/>
            </w:tcBorders>
          </w:tcPr>
          <w:p w14:paraId="09EF4761" w14:textId="77777777" w:rsidR="007B6BAB" w:rsidRPr="00B3056F" w:rsidRDefault="007B6BAB" w:rsidP="00E165DD">
            <w:pPr>
              <w:pStyle w:val="TAL"/>
            </w:pPr>
            <w:r w:rsidRPr="00B3056F">
              <w:t>It is used when no corresponding context exists</w:t>
            </w:r>
            <w:r w:rsidRPr="00B3056F">
              <w:rPr>
                <w:rFonts w:hint="eastAsia"/>
                <w:lang w:eastAsia="zh-CN"/>
              </w:rPr>
              <w:t>.</w:t>
            </w:r>
          </w:p>
        </w:tc>
      </w:tr>
      <w:tr w:rsidR="007B6BAB" w:rsidRPr="00B3056F" w14:paraId="57E7284A" w14:textId="77777777" w:rsidTr="00E165DD">
        <w:trPr>
          <w:jc w:val="center"/>
        </w:trPr>
        <w:tc>
          <w:tcPr>
            <w:tcW w:w="2154" w:type="pct"/>
            <w:tcBorders>
              <w:top w:val="single" w:sz="4" w:space="0" w:color="auto"/>
              <w:left w:val="single" w:sz="4" w:space="0" w:color="auto"/>
              <w:bottom w:val="single" w:sz="4" w:space="0" w:color="auto"/>
              <w:right w:val="single" w:sz="4" w:space="0" w:color="auto"/>
            </w:tcBorders>
          </w:tcPr>
          <w:p w14:paraId="6B5033E2" w14:textId="77777777" w:rsidR="007B6BAB" w:rsidRPr="00B3056F" w:rsidRDefault="007B6BAB" w:rsidP="00E165DD">
            <w:pPr>
              <w:pStyle w:val="TAL"/>
            </w:pPr>
            <w:r w:rsidRPr="00B3056F">
              <w:t>ACCESS_NOT_ALLOWED</w:t>
            </w:r>
          </w:p>
        </w:tc>
        <w:tc>
          <w:tcPr>
            <w:tcW w:w="662" w:type="pct"/>
            <w:tcBorders>
              <w:top w:val="single" w:sz="4" w:space="0" w:color="auto"/>
              <w:left w:val="single" w:sz="4" w:space="0" w:color="auto"/>
              <w:bottom w:val="single" w:sz="4" w:space="0" w:color="auto"/>
              <w:right w:val="single" w:sz="4" w:space="0" w:color="auto"/>
            </w:tcBorders>
          </w:tcPr>
          <w:p w14:paraId="7EE361A1" w14:textId="77777777" w:rsidR="007B6BAB" w:rsidRPr="00B3056F" w:rsidRDefault="007B6BAB" w:rsidP="00E165DD">
            <w:pPr>
              <w:pStyle w:val="TAL"/>
            </w:pPr>
            <w:r w:rsidRPr="00B3056F">
              <w:t>403 Forbidden</w:t>
            </w:r>
          </w:p>
        </w:tc>
        <w:tc>
          <w:tcPr>
            <w:tcW w:w="2184" w:type="pct"/>
            <w:tcBorders>
              <w:top w:val="single" w:sz="4" w:space="0" w:color="auto"/>
              <w:left w:val="single" w:sz="4" w:space="0" w:color="auto"/>
              <w:bottom w:val="single" w:sz="4" w:space="0" w:color="auto"/>
              <w:right w:val="single" w:sz="4" w:space="0" w:color="auto"/>
            </w:tcBorders>
          </w:tcPr>
          <w:p w14:paraId="7425597E" w14:textId="77777777" w:rsidR="007B6BAB" w:rsidRPr="00B3056F" w:rsidRDefault="007B6BAB" w:rsidP="00E165DD">
            <w:pPr>
              <w:pStyle w:val="TAL"/>
            </w:pPr>
            <w:r w:rsidRPr="00B3056F">
              <w:t>Access type not allowed for the user.</w:t>
            </w:r>
          </w:p>
        </w:tc>
      </w:tr>
      <w:tr w:rsidR="007B6BAB" w:rsidRPr="00B3056F" w14:paraId="279E32AE" w14:textId="77777777" w:rsidTr="00E165DD">
        <w:trPr>
          <w:jc w:val="center"/>
        </w:trPr>
        <w:tc>
          <w:tcPr>
            <w:tcW w:w="2154" w:type="pct"/>
            <w:tcBorders>
              <w:top w:val="single" w:sz="4" w:space="0" w:color="auto"/>
              <w:left w:val="single" w:sz="4" w:space="0" w:color="auto"/>
              <w:bottom w:val="single" w:sz="4" w:space="0" w:color="auto"/>
              <w:right w:val="single" w:sz="4" w:space="0" w:color="auto"/>
            </w:tcBorders>
          </w:tcPr>
          <w:p w14:paraId="5A017FEA" w14:textId="77777777" w:rsidR="007B6BAB" w:rsidRPr="00B3056F" w:rsidRDefault="007B6BAB" w:rsidP="00E165DD">
            <w:pPr>
              <w:pStyle w:val="TAL"/>
            </w:pPr>
            <w:r w:rsidRPr="00B3056F">
              <w:t>RAT_NOT_ALLOWED</w:t>
            </w:r>
          </w:p>
        </w:tc>
        <w:tc>
          <w:tcPr>
            <w:tcW w:w="662" w:type="pct"/>
            <w:tcBorders>
              <w:top w:val="single" w:sz="4" w:space="0" w:color="auto"/>
              <w:left w:val="single" w:sz="4" w:space="0" w:color="auto"/>
              <w:bottom w:val="single" w:sz="4" w:space="0" w:color="auto"/>
              <w:right w:val="single" w:sz="4" w:space="0" w:color="auto"/>
            </w:tcBorders>
          </w:tcPr>
          <w:p w14:paraId="06951678" w14:textId="77777777" w:rsidR="007B6BAB" w:rsidRPr="00B3056F" w:rsidRDefault="007B6BAB" w:rsidP="00E165DD">
            <w:pPr>
              <w:pStyle w:val="TAL"/>
            </w:pPr>
            <w:r w:rsidRPr="00B3056F">
              <w:t>403 Forbidden</w:t>
            </w:r>
          </w:p>
        </w:tc>
        <w:tc>
          <w:tcPr>
            <w:tcW w:w="2184" w:type="pct"/>
            <w:tcBorders>
              <w:top w:val="single" w:sz="4" w:space="0" w:color="auto"/>
              <w:left w:val="single" w:sz="4" w:space="0" w:color="auto"/>
              <w:bottom w:val="single" w:sz="4" w:space="0" w:color="auto"/>
              <w:right w:val="single" w:sz="4" w:space="0" w:color="auto"/>
            </w:tcBorders>
          </w:tcPr>
          <w:p w14:paraId="208BA0A2" w14:textId="77777777" w:rsidR="007B6BAB" w:rsidRPr="00B3056F" w:rsidRDefault="007B6BAB" w:rsidP="00E165DD">
            <w:pPr>
              <w:pStyle w:val="TAL"/>
            </w:pPr>
            <w:r w:rsidRPr="00B3056F">
              <w:t>RAT is not allowed for the user</w:t>
            </w:r>
          </w:p>
        </w:tc>
      </w:tr>
      <w:tr w:rsidR="007B6BAB" w:rsidRPr="00B3056F" w14:paraId="53B6C404" w14:textId="77777777" w:rsidTr="00E165DD">
        <w:trPr>
          <w:jc w:val="center"/>
        </w:trPr>
        <w:tc>
          <w:tcPr>
            <w:tcW w:w="2154" w:type="pct"/>
            <w:tcBorders>
              <w:top w:val="single" w:sz="4" w:space="0" w:color="auto"/>
              <w:left w:val="single" w:sz="4" w:space="0" w:color="auto"/>
              <w:bottom w:val="single" w:sz="4" w:space="0" w:color="auto"/>
              <w:right w:val="single" w:sz="4" w:space="0" w:color="auto"/>
            </w:tcBorders>
          </w:tcPr>
          <w:p w14:paraId="7B0B1027" w14:textId="77777777" w:rsidR="007B6BAB" w:rsidRPr="00B3056F" w:rsidRDefault="007B6BAB" w:rsidP="00E165DD">
            <w:pPr>
              <w:pStyle w:val="TAL"/>
            </w:pPr>
            <w:r w:rsidRPr="00B3056F">
              <w:t>DNN_NOT_ALLOWED</w:t>
            </w:r>
          </w:p>
        </w:tc>
        <w:tc>
          <w:tcPr>
            <w:tcW w:w="662" w:type="pct"/>
            <w:tcBorders>
              <w:top w:val="single" w:sz="4" w:space="0" w:color="auto"/>
              <w:left w:val="single" w:sz="4" w:space="0" w:color="auto"/>
              <w:bottom w:val="single" w:sz="4" w:space="0" w:color="auto"/>
              <w:right w:val="single" w:sz="4" w:space="0" w:color="auto"/>
            </w:tcBorders>
          </w:tcPr>
          <w:p w14:paraId="7277AB4A" w14:textId="77777777" w:rsidR="007B6BAB" w:rsidRPr="00B3056F" w:rsidRDefault="007B6BAB" w:rsidP="00E165DD">
            <w:pPr>
              <w:pStyle w:val="TAL"/>
            </w:pPr>
            <w:r w:rsidRPr="00B3056F">
              <w:t>403 Forbidden</w:t>
            </w:r>
          </w:p>
        </w:tc>
        <w:tc>
          <w:tcPr>
            <w:tcW w:w="2184" w:type="pct"/>
            <w:tcBorders>
              <w:top w:val="single" w:sz="4" w:space="0" w:color="auto"/>
              <w:left w:val="single" w:sz="4" w:space="0" w:color="auto"/>
              <w:bottom w:val="single" w:sz="4" w:space="0" w:color="auto"/>
              <w:right w:val="single" w:sz="4" w:space="0" w:color="auto"/>
            </w:tcBorders>
          </w:tcPr>
          <w:p w14:paraId="73F33149" w14:textId="77777777" w:rsidR="007B6BAB" w:rsidRPr="00B3056F" w:rsidRDefault="007B6BAB" w:rsidP="00E165DD">
            <w:pPr>
              <w:pStyle w:val="TAL"/>
            </w:pPr>
            <w:r w:rsidRPr="00B3056F">
              <w:t>DNN not authorized for the user</w:t>
            </w:r>
          </w:p>
        </w:tc>
      </w:tr>
      <w:tr w:rsidR="007B6BAB" w:rsidRPr="00B3056F" w14:paraId="1A8D9CEF" w14:textId="77777777" w:rsidTr="00E165DD">
        <w:trPr>
          <w:jc w:val="center"/>
        </w:trPr>
        <w:tc>
          <w:tcPr>
            <w:tcW w:w="2154" w:type="pct"/>
            <w:tcBorders>
              <w:top w:val="single" w:sz="4" w:space="0" w:color="auto"/>
              <w:left w:val="single" w:sz="4" w:space="0" w:color="auto"/>
              <w:bottom w:val="single" w:sz="4" w:space="0" w:color="auto"/>
              <w:right w:val="single" w:sz="4" w:space="0" w:color="auto"/>
            </w:tcBorders>
          </w:tcPr>
          <w:p w14:paraId="258AA918" w14:textId="77777777" w:rsidR="007B6BAB" w:rsidRPr="00B3056F" w:rsidRDefault="007B6BAB" w:rsidP="00E165DD">
            <w:pPr>
              <w:pStyle w:val="TAL"/>
            </w:pPr>
            <w:r w:rsidRPr="00B3056F">
              <w:t>REAUTHENTICATION_REQUIRED</w:t>
            </w:r>
          </w:p>
        </w:tc>
        <w:tc>
          <w:tcPr>
            <w:tcW w:w="662" w:type="pct"/>
            <w:tcBorders>
              <w:top w:val="single" w:sz="4" w:space="0" w:color="auto"/>
              <w:left w:val="single" w:sz="4" w:space="0" w:color="auto"/>
              <w:bottom w:val="single" w:sz="4" w:space="0" w:color="auto"/>
              <w:right w:val="single" w:sz="4" w:space="0" w:color="auto"/>
            </w:tcBorders>
          </w:tcPr>
          <w:p w14:paraId="5385B6D0" w14:textId="77777777" w:rsidR="007B6BAB" w:rsidRPr="00B3056F" w:rsidRDefault="007B6BAB" w:rsidP="00E165DD">
            <w:pPr>
              <w:pStyle w:val="TAL"/>
            </w:pPr>
            <w:r w:rsidRPr="00B3056F">
              <w:t>403 Forbidden</w:t>
            </w:r>
          </w:p>
        </w:tc>
        <w:tc>
          <w:tcPr>
            <w:tcW w:w="2184" w:type="pct"/>
            <w:tcBorders>
              <w:top w:val="single" w:sz="4" w:space="0" w:color="auto"/>
              <w:left w:val="single" w:sz="4" w:space="0" w:color="auto"/>
              <w:bottom w:val="single" w:sz="4" w:space="0" w:color="auto"/>
              <w:right w:val="single" w:sz="4" w:space="0" w:color="auto"/>
            </w:tcBorders>
          </w:tcPr>
          <w:p w14:paraId="4BC33323" w14:textId="77777777" w:rsidR="007B6BAB" w:rsidRPr="00B3056F" w:rsidRDefault="007B6BAB" w:rsidP="00E165DD">
            <w:pPr>
              <w:pStyle w:val="TAL"/>
            </w:pPr>
            <w:r w:rsidRPr="00B3056F">
              <w:t>Due to operator policies the user needs to be re-authenticated, e.g. last valid authentication is considered obsolete</w:t>
            </w:r>
          </w:p>
        </w:tc>
      </w:tr>
      <w:tr w:rsidR="007B6BAB" w:rsidRPr="00B3056F" w14:paraId="69E841C9" w14:textId="77777777" w:rsidTr="00E165DD">
        <w:trPr>
          <w:jc w:val="center"/>
        </w:trPr>
        <w:tc>
          <w:tcPr>
            <w:tcW w:w="2154" w:type="pct"/>
            <w:tcBorders>
              <w:top w:val="single" w:sz="4" w:space="0" w:color="auto"/>
              <w:left w:val="single" w:sz="4" w:space="0" w:color="auto"/>
              <w:bottom w:val="single" w:sz="4" w:space="0" w:color="auto"/>
              <w:right w:val="single" w:sz="4" w:space="0" w:color="auto"/>
            </w:tcBorders>
          </w:tcPr>
          <w:p w14:paraId="45CA40C9" w14:textId="77777777" w:rsidR="007B6BAB" w:rsidRPr="00B3056F" w:rsidRDefault="007B6BAB" w:rsidP="00E165DD">
            <w:pPr>
              <w:pStyle w:val="TAL"/>
            </w:pPr>
            <w:r w:rsidRPr="00B3056F">
              <w:t>INVALID_GUAMI</w:t>
            </w:r>
          </w:p>
        </w:tc>
        <w:tc>
          <w:tcPr>
            <w:tcW w:w="662" w:type="pct"/>
            <w:tcBorders>
              <w:top w:val="single" w:sz="4" w:space="0" w:color="auto"/>
              <w:left w:val="single" w:sz="4" w:space="0" w:color="auto"/>
              <w:bottom w:val="single" w:sz="4" w:space="0" w:color="auto"/>
              <w:right w:val="single" w:sz="4" w:space="0" w:color="auto"/>
            </w:tcBorders>
          </w:tcPr>
          <w:p w14:paraId="7B242F31" w14:textId="77777777" w:rsidR="007B6BAB" w:rsidRPr="00B3056F" w:rsidRDefault="007B6BAB" w:rsidP="00E165DD">
            <w:pPr>
              <w:pStyle w:val="TAL"/>
            </w:pPr>
            <w:r w:rsidRPr="00B3056F">
              <w:t>403 Forbidden</w:t>
            </w:r>
          </w:p>
        </w:tc>
        <w:tc>
          <w:tcPr>
            <w:tcW w:w="2184" w:type="pct"/>
            <w:tcBorders>
              <w:top w:val="single" w:sz="4" w:space="0" w:color="auto"/>
              <w:left w:val="single" w:sz="4" w:space="0" w:color="auto"/>
              <w:bottom w:val="single" w:sz="4" w:space="0" w:color="auto"/>
              <w:right w:val="single" w:sz="4" w:space="0" w:color="auto"/>
            </w:tcBorders>
          </w:tcPr>
          <w:p w14:paraId="36335247" w14:textId="77777777" w:rsidR="007B6BAB" w:rsidRPr="00B3056F" w:rsidRDefault="007B6BAB" w:rsidP="00E165DD">
            <w:pPr>
              <w:pStyle w:val="TAL"/>
            </w:pPr>
            <w:r w:rsidRPr="00B3056F">
              <w:t>The AMF is not allowed to modify the registration information stored in the UDM, as it is not the registered AMF.</w:t>
            </w:r>
          </w:p>
        </w:tc>
      </w:tr>
      <w:tr w:rsidR="007B6BAB" w:rsidRPr="00B3056F" w14:paraId="1BB9C26F" w14:textId="77777777" w:rsidTr="00E165DD">
        <w:trPr>
          <w:jc w:val="center"/>
          <w:ins w:id="36" w:author="Jose Miguel Dopico" w:date="2020-07-29T16:01:00Z"/>
        </w:trPr>
        <w:tc>
          <w:tcPr>
            <w:tcW w:w="2154" w:type="pct"/>
            <w:tcBorders>
              <w:top w:val="single" w:sz="4" w:space="0" w:color="auto"/>
              <w:left w:val="single" w:sz="4" w:space="0" w:color="auto"/>
              <w:bottom w:val="single" w:sz="4" w:space="0" w:color="auto"/>
              <w:right w:val="single" w:sz="4" w:space="0" w:color="auto"/>
            </w:tcBorders>
          </w:tcPr>
          <w:p w14:paraId="28ECC784" w14:textId="4064D4AC" w:rsidR="007B6BAB" w:rsidRPr="00B3056F" w:rsidRDefault="007B6BAB" w:rsidP="00E165DD">
            <w:pPr>
              <w:pStyle w:val="TAL"/>
              <w:rPr>
                <w:ins w:id="37" w:author="Jose Miguel Dopico" w:date="2020-07-29T16:01:00Z"/>
              </w:rPr>
            </w:pPr>
            <w:ins w:id="38" w:author="Jose Miguel Dopico" w:date="2020-07-29T16:01:00Z">
              <w:r>
                <w:t>SERVICE_NOT_PROVISIONED</w:t>
              </w:r>
            </w:ins>
          </w:p>
        </w:tc>
        <w:tc>
          <w:tcPr>
            <w:tcW w:w="662" w:type="pct"/>
            <w:tcBorders>
              <w:top w:val="single" w:sz="4" w:space="0" w:color="auto"/>
              <w:left w:val="single" w:sz="4" w:space="0" w:color="auto"/>
              <w:bottom w:val="single" w:sz="4" w:space="0" w:color="auto"/>
              <w:right w:val="single" w:sz="4" w:space="0" w:color="auto"/>
            </w:tcBorders>
          </w:tcPr>
          <w:p w14:paraId="1EAEC9BA" w14:textId="7B58289C" w:rsidR="007B6BAB" w:rsidRPr="00B3056F" w:rsidRDefault="007B6BAB" w:rsidP="00E165DD">
            <w:pPr>
              <w:pStyle w:val="TAL"/>
              <w:rPr>
                <w:ins w:id="39" w:author="Jose Miguel Dopico" w:date="2020-07-29T16:01:00Z"/>
              </w:rPr>
            </w:pPr>
            <w:ins w:id="40" w:author="Jose Miguel Dopico" w:date="2020-07-29T16:01:00Z">
              <w:r>
                <w:t>403 Forbidden</w:t>
              </w:r>
            </w:ins>
          </w:p>
        </w:tc>
        <w:tc>
          <w:tcPr>
            <w:tcW w:w="2184" w:type="pct"/>
            <w:tcBorders>
              <w:top w:val="single" w:sz="4" w:space="0" w:color="auto"/>
              <w:left w:val="single" w:sz="4" w:space="0" w:color="auto"/>
              <w:bottom w:val="single" w:sz="4" w:space="0" w:color="auto"/>
              <w:right w:val="single" w:sz="4" w:space="0" w:color="auto"/>
            </w:tcBorders>
          </w:tcPr>
          <w:p w14:paraId="327DB5F2" w14:textId="5DB9EA69" w:rsidR="007B6BAB" w:rsidRPr="00B3056F" w:rsidRDefault="007B6BAB" w:rsidP="00E165DD">
            <w:pPr>
              <w:pStyle w:val="TAL"/>
              <w:rPr>
                <w:ins w:id="41" w:author="Jose Miguel Dopico" w:date="2020-07-29T16:01:00Z"/>
              </w:rPr>
            </w:pPr>
            <w:ins w:id="42" w:author="Jose Miguel Dopico" w:date="2020-07-29T16:01:00Z">
              <w:r>
                <w:t xml:space="preserve">The </w:t>
              </w:r>
            </w:ins>
            <w:ins w:id="43" w:author="Jose Miguel Dopico" w:date="2020-07-29T16:02:00Z">
              <w:r>
                <w:t xml:space="preserve">request is related to a </w:t>
              </w:r>
            </w:ins>
            <w:ins w:id="44" w:author="Jose Miguel Dopico" w:date="2020-07-29T16:01:00Z">
              <w:r>
                <w:t xml:space="preserve">service </w:t>
              </w:r>
            </w:ins>
            <w:ins w:id="45" w:author="Jose Miguel Dopico" w:date="2020-07-29T16:02:00Z">
              <w:r>
                <w:t>that is not provisioned for the user in the 5GS subscription data (e.g. SMS teleservice</w:t>
              </w:r>
            </w:ins>
            <w:ins w:id="46" w:author="Jose Miguel Dopico" w:date="2020-07-29T16:41:00Z">
              <w:r w:rsidR="00584D9F">
                <w:t xml:space="preserve"> not provisioned</w:t>
              </w:r>
            </w:ins>
            <w:ins w:id="47" w:author="Jose Miguel Dopico" w:date="2020-07-29T16:02:00Z">
              <w:r>
                <w:t>).</w:t>
              </w:r>
            </w:ins>
          </w:p>
        </w:tc>
      </w:tr>
      <w:tr w:rsidR="007B6BAB" w:rsidRPr="00B3056F" w14:paraId="512DD8B8" w14:textId="77777777" w:rsidTr="00E165DD">
        <w:trPr>
          <w:jc w:val="center"/>
          <w:ins w:id="48" w:author="Jose Miguel Dopico" w:date="2020-07-29T16:03:00Z"/>
        </w:trPr>
        <w:tc>
          <w:tcPr>
            <w:tcW w:w="2154" w:type="pct"/>
            <w:tcBorders>
              <w:top w:val="single" w:sz="4" w:space="0" w:color="auto"/>
              <w:left w:val="single" w:sz="4" w:space="0" w:color="auto"/>
              <w:bottom w:val="single" w:sz="4" w:space="0" w:color="auto"/>
              <w:right w:val="single" w:sz="4" w:space="0" w:color="auto"/>
            </w:tcBorders>
          </w:tcPr>
          <w:p w14:paraId="67646729" w14:textId="1AA86BF6" w:rsidR="007B6BAB" w:rsidRDefault="007B6BAB" w:rsidP="00E165DD">
            <w:pPr>
              <w:pStyle w:val="TAL"/>
              <w:rPr>
                <w:ins w:id="49" w:author="Jose Miguel Dopico" w:date="2020-07-29T16:03:00Z"/>
              </w:rPr>
            </w:pPr>
            <w:ins w:id="50" w:author="Jose Miguel Dopico" w:date="2020-07-29T16:03:00Z">
              <w:r>
                <w:t>SERVICE_NOT_ALLOWED</w:t>
              </w:r>
            </w:ins>
          </w:p>
        </w:tc>
        <w:tc>
          <w:tcPr>
            <w:tcW w:w="662" w:type="pct"/>
            <w:tcBorders>
              <w:top w:val="single" w:sz="4" w:space="0" w:color="auto"/>
              <w:left w:val="single" w:sz="4" w:space="0" w:color="auto"/>
              <w:bottom w:val="single" w:sz="4" w:space="0" w:color="auto"/>
              <w:right w:val="single" w:sz="4" w:space="0" w:color="auto"/>
            </w:tcBorders>
          </w:tcPr>
          <w:p w14:paraId="11D68B28" w14:textId="118052D8" w:rsidR="007B6BAB" w:rsidRDefault="007B6BAB" w:rsidP="00E165DD">
            <w:pPr>
              <w:pStyle w:val="TAL"/>
              <w:rPr>
                <w:ins w:id="51" w:author="Jose Miguel Dopico" w:date="2020-07-29T16:03:00Z"/>
              </w:rPr>
            </w:pPr>
            <w:ins w:id="52" w:author="Jose Miguel Dopico" w:date="2020-07-29T16:03:00Z">
              <w:r>
                <w:t>403 Forbidden</w:t>
              </w:r>
            </w:ins>
          </w:p>
        </w:tc>
        <w:tc>
          <w:tcPr>
            <w:tcW w:w="2184" w:type="pct"/>
            <w:tcBorders>
              <w:top w:val="single" w:sz="4" w:space="0" w:color="auto"/>
              <w:left w:val="single" w:sz="4" w:space="0" w:color="auto"/>
              <w:bottom w:val="single" w:sz="4" w:space="0" w:color="auto"/>
              <w:right w:val="single" w:sz="4" w:space="0" w:color="auto"/>
            </w:tcBorders>
          </w:tcPr>
          <w:p w14:paraId="6EA52949" w14:textId="59926B7B" w:rsidR="007B6BAB" w:rsidRDefault="007B6BAB" w:rsidP="00E165DD">
            <w:pPr>
              <w:pStyle w:val="TAL"/>
              <w:rPr>
                <w:ins w:id="53" w:author="Jose Miguel Dopico" w:date="2020-07-29T16:03:00Z"/>
              </w:rPr>
            </w:pPr>
            <w:ins w:id="54" w:author="Jose Miguel Dopico" w:date="2020-07-29T16:03:00Z">
              <w:r>
                <w:t xml:space="preserve">The request is related to a service that is not allowed for the user in the 5GS </w:t>
              </w:r>
            </w:ins>
            <w:ins w:id="55" w:author="Jose Miguel Dopico" w:date="2020-07-29T16:04:00Z">
              <w:r>
                <w:t>subscription data (e.g. SMS is barred).</w:t>
              </w:r>
            </w:ins>
          </w:p>
        </w:tc>
      </w:tr>
      <w:bookmarkEnd w:id="35"/>
      <w:tr w:rsidR="007B6BAB" w:rsidRPr="00B3056F" w14:paraId="7C075952" w14:textId="77777777" w:rsidTr="00E165DD">
        <w:trPr>
          <w:jc w:val="center"/>
        </w:trPr>
        <w:tc>
          <w:tcPr>
            <w:tcW w:w="2154" w:type="pct"/>
            <w:tcBorders>
              <w:top w:val="single" w:sz="4" w:space="0" w:color="auto"/>
              <w:left w:val="single" w:sz="4" w:space="0" w:color="auto"/>
              <w:bottom w:val="single" w:sz="4" w:space="0" w:color="auto"/>
              <w:right w:val="single" w:sz="4" w:space="0" w:color="auto"/>
            </w:tcBorders>
          </w:tcPr>
          <w:p w14:paraId="0E30AD9D" w14:textId="77777777" w:rsidR="007B6BAB" w:rsidRPr="00B3056F" w:rsidRDefault="007B6BAB" w:rsidP="00E165DD">
            <w:pPr>
              <w:pStyle w:val="TAL"/>
            </w:pPr>
            <w:r w:rsidRPr="003B2883">
              <w:t xml:space="preserve">TEMPORARY_REJECT_REGISTRATION </w:t>
            </w:r>
          </w:p>
        </w:tc>
        <w:tc>
          <w:tcPr>
            <w:tcW w:w="662" w:type="pct"/>
            <w:tcBorders>
              <w:top w:val="single" w:sz="4" w:space="0" w:color="auto"/>
              <w:left w:val="single" w:sz="4" w:space="0" w:color="auto"/>
              <w:bottom w:val="single" w:sz="4" w:space="0" w:color="auto"/>
              <w:right w:val="single" w:sz="4" w:space="0" w:color="auto"/>
            </w:tcBorders>
          </w:tcPr>
          <w:p w14:paraId="7C812198" w14:textId="77777777" w:rsidR="007B6BAB" w:rsidRPr="00B3056F" w:rsidRDefault="007B6BAB" w:rsidP="00E165DD">
            <w:pPr>
              <w:pStyle w:val="TAL"/>
            </w:pPr>
            <w:r w:rsidRPr="003B2883">
              <w:rPr>
                <w:rFonts w:hint="eastAsia"/>
              </w:rPr>
              <w:t>409 Conflict</w:t>
            </w:r>
          </w:p>
        </w:tc>
        <w:tc>
          <w:tcPr>
            <w:tcW w:w="2184" w:type="pct"/>
            <w:tcBorders>
              <w:top w:val="single" w:sz="4" w:space="0" w:color="auto"/>
              <w:left w:val="single" w:sz="4" w:space="0" w:color="auto"/>
              <w:bottom w:val="single" w:sz="4" w:space="0" w:color="auto"/>
              <w:right w:val="single" w:sz="4" w:space="0" w:color="auto"/>
            </w:tcBorders>
          </w:tcPr>
          <w:p w14:paraId="00F2C1F4" w14:textId="77777777" w:rsidR="007B6BAB" w:rsidRPr="00B3056F" w:rsidRDefault="007B6BAB" w:rsidP="00E165DD">
            <w:pPr>
              <w:pStyle w:val="TAL"/>
            </w:pPr>
            <w:r w:rsidRPr="006A7EE2">
              <w:t xml:space="preserve">The request cannot be </w:t>
            </w:r>
            <w:proofErr w:type="spellStart"/>
            <w:r w:rsidRPr="006A7EE2">
              <w:t>proccesed</w:t>
            </w:r>
            <w:proofErr w:type="spellEnd"/>
            <w:r w:rsidRPr="006A7EE2">
              <w:t xml:space="preserve"> due to</w:t>
            </w:r>
            <w:r w:rsidRPr="003B2883">
              <w:rPr>
                <w:rFonts w:hint="eastAsia"/>
              </w:rPr>
              <w:t xml:space="preserve"> an ongoing registration procedure</w:t>
            </w:r>
            <w:r>
              <w:t>.</w:t>
            </w:r>
          </w:p>
        </w:tc>
      </w:tr>
      <w:tr w:rsidR="007B6BAB" w:rsidRPr="00B3056F" w14:paraId="0231DEFB" w14:textId="77777777" w:rsidTr="00E165DD">
        <w:trPr>
          <w:jc w:val="center"/>
        </w:trPr>
        <w:tc>
          <w:tcPr>
            <w:tcW w:w="2154" w:type="pct"/>
            <w:tcBorders>
              <w:top w:val="single" w:sz="4" w:space="0" w:color="auto"/>
              <w:left w:val="single" w:sz="4" w:space="0" w:color="auto"/>
              <w:bottom w:val="single" w:sz="4" w:space="0" w:color="auto"/>
              <w:right w:val="single" w:sz="4" w:space="0" w:color="auto"/>
            </w:tcBorders>
          </w:tcPr>
          <w:p w14:paraId="40FA9B06" w14:textId="77777777" w:rsidR="007B6BAB" w:rsidRPr="00B3056F" w:rsidRDefault="007B6BAB" w:rsidP="00E165DD">
            <w:pPr>
              <w:pStyle w:val="TAL"/>
            </w:pPr>
            <w:r w:rsidRPr="003B2883">
              <w:t>TEMPORARY_REJECT_HANDOVER_ONGOING _ONGOING</w:t>
            </w:r>
          </w:p>
        </w:tc>
        <w:tc>
          <w:tcPr>
            <w:tcW w:w="662" w:type="pct"/>
            <w:tcBorders>
              <w:top w:val="single" w:sz="4" w:space="0" w:color="auto"/>
              <w:left w:val="single" w:sz="4" w:space="0" w:color="auto"/>
              <w:bottom w:val="single" w:sz="4" w:space="0" w:color="auto"/>
              <w:right w:val="single" w:sz="4" w:space="0" w:color="auto"/>
            </w:tcBorders>
          </w:tcPr>
          <w:p w14:paraId="6919FA56" w14:textId="77777777" w:rsidR="007B6BAB" w:rsidRPr="00B3056F" w:rsidRDefault="007B6BAB" w:rsidP="00E165DD">
            <w:pPr>
              <w:pStyle w:val="TAL"/>
            </w:pPr>
            <w:r w:rsidRPr="003B2883">
              <w:rPr>
                <w:rFonts w:hint="eastAsia"/>
              </w:rPr>
              <w:t>409 Conflict</w:t>
            </w:r>
          </w:p>
        </w:tc>
        <w:tc>
          <w:tcPr>
            <w:tcW w:w="2184" w:type="pct"/>
            <w:tcBorders>
              <w:top w:val="single" w:sz="4" w:space="0" w:color="auto"/>
              <w:left w:val="single" w:sz="4" w:space="0" w:color="auto"/>
              <w:bottom w:val="single" w:sz="4" w:space="0" w:color="auto"/>
              <w:right w:val="single" w:sz="4" w:space="0" w:color="auto"/>
            </w:tcBorders>
          </w:tcPr>
          <w:p w14:paraId="24A5A82F" w14:textId="77777777" w:rsidR="007B6BAB" w:rsidRPr="00B3056F" w:rsidRDefault="007B6BAB" w:rsidP="00E165DD">
            <w:pPr>
              <w:pStyle w:val="TAL"/>
            </w:pPr>
            <w:r w:rsidRPr="006A7EE2">
              <w:t xml:space="preserve">The request cannot be </w:t>
            </w:r>
            <w:proofErr w:type="spellStart"/>
            <w:r w:rsidRPr="006A7EE2">
              <w:t>proccesed</w:t>
            </w:r>
            <w:proofErr w:type="spellEnd"/>
            <w:r w:rsidRPr="006A7EE2">
              <w:t xml:space="preserve"> due to</w:t>
            </w:r>
            <w:r w:rsidRPr="003B2883">
              <w:rPr>
                <w:rFonts w:hint="eastAsia"/>
              </w:rPr>
              <w:t xml:space="preserve"> an ongoing </w:t>
            </w:r>
            <w:r w:rsidRPr="003B2883">
              <w:t>N2 handover</w:t>
            </w:r>
            <w:r w:rsidRPr="003B2883">
              <w:rPr>
                <w:rFonts w:hint="eastAsia"/>
              </w:rPr>
              <w:t xml:space="preserve"> procedure</w:t>
            </w:r>
            <w:r>
              <w:t>.</w:t>
            </w:r>
          </w:p>
        </w:tc>
      </w:tr>
      <w:tr w:rsidR="007B6BAB" w:rsidRPr="00B3056F" w14:paraId="363EDD67" w14:textId="77777777" w:rsidTr="00E165DD">
        <w:trPr>
          <w:jc w:val="center"/>
        </w:trPr>
        <w:tc>
          <w:tcPr>
            <w:tcW w:w="2154" w:type="pct"/>
            <w:tcBorders>
              <w:top w:val="single" w:sz="4" w:space="0" w:color="auto"/>
              <w:left w:val="single" w:sz="4" w:space="0" w:color="auto"/>
              <w:bottom w:val="single" w:sz="4" w:space="0" w:color="auto"/>
              <w:right w:val="single" w:sz="4" w:space="0" w:color="auto"/>
            </w:tcBorders>
          </w:tcPr>
          <w:p w14:paraId="4E43F6BC" w14:textId="77777777" w:rsidR="007B6BAB" w:rsidRPr="00B3056F" w:rsidRDefault="007B6BAB" w:rsidP="00E165DD">
            <w:pPr>
              <w:pStyle w:val="TAL"/>
            </w:pPr>
            <w:r w:rsidRPr="00B3056F">
              <w:t>UNPROCESSABLE_REQUEST</w:t>
            </w:r>
          </w:p>
        </w:tc>
        <w:tc>
          <w:tcPr>
            <w:tcW w:w="662" w:type="pct"/>
            <w:tcBorders>
              <w:top w:val="single" w:sz="4" w:space="0" w:color="auto"/>
              <w:left w:val="single" w:sz="4" w:space="0" w:color="auto"/>
              <w:bottom w:val="single" w:sz="4" w:space="0" w:color="auto"/>
              <w:right w:val="single" w:sz="4" w:space="0" w:color="auto"/>
            </w:tcBorders>
          </w:tcPr>
          <w:p w14:paraId="205D62F1" w14:textId="77777777" w:rsidR="007B6BAB" w:rsidRPr="00B3056F" w:rsidRDefault="007B6BAB" w:rsidP="00E165DD">
            <w:pPr>
              <w:pStyle w:val="TAL"/>
            </w:pPr>
            <w:r w:rsidRPr="00B3056F">
              <w:t xml:space="preserve">422 </w:t>
            </w:r>
            <w:proofErr w:type="spellStart"/>
            <w:r w:rsidRPr="00B3056F">
              <w:t>Unprocessable</w:t>
            </w:r>
            <w:proofErr w:type="spellEnd"/>
            <w:r w:rsidRPr="00B3056F">
              <w:t xml:space="preserve"> Entity</w:t>
            </w:r>
          </w:p>
        </w:tc>
        <w:tc>
          <w:tcPr>
            <w:tcW w:w="2184" w:type="pct"/>
            <w:tcBorders>
              <w:top w:val="single" w:sz="4" w:space="0" w:color="auto"/>
              <w:left w:val="single" w:sz="4" w:space="0" w:color="auto"/>
              <w:bottom w:val="single" w:sz="4" w:space="0" w:color="auto"/>
              <w:right w:val="single" w:sz="4" w:space="0" w:color="auto"/>
            </w:tcBorders>
          </w:tcPr>
          <w:p w14:paraId="39A97D76" w14:textId="77777777" w:rsidR="007B6BAB" w:rsidRPr="00B3056F" w:rsidRDefault="007B6BAB" w:rsidP="00E165DD">
            <w:pPr>
              <w:pStyle w:val="TAL"/>
            </w:pPr>
            <w:r w:rsidRPr="00B3056F">
              <w:t xml:space="preserve">The request cannot be </w:t>
            </w:r>
            <w:proofErr w:type="spellStart"/>
            <w:r w:rsidRPr="00B3056F">
              <w:t>proccesed</w:t>
            </w:r>
            <w:proofErr w:type="spellEnd"/>
            <w:r w:rsidRPr="00B3056F">
              <w:t xml:space="preserve"> due to semantic errors when trying to process a patch method </w:t>
            </w:r>
          </w:p>
        </w:tc>
      </w:tr>
    </w:tbl>
    <w:p w14:paraId="3AE57DDD" w14:textId="77777777" w:rsidR="007B6BAB" w:rsidRDefault="007B6BAB" w:rsidP="00FA777C">
      <w:pPr>
        <w:pStyle w:val="Heading5"/>
      </w:pPr>
    </w:p>
    <w:bookmarkEnd w:id="15"/>
    <w:bookmarkEnd w:id="16"/>
    <w:bookmarkEnd w:id="17"/>
    <w:bookmarkEnd w:id="18"/>
    <w:bookmarkEnd w:id="19"/>
    <w:p w14:paraId="4D363B18" w14:textId="77777777" w:rsidR="0021707F" w:rsidRPr="00046D35" w:rsidRDefault="0021707F" w:rsidP="0021707F">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EC7A6" w14:textId="77777777" w:rsidR="009854AF" w:rsidRDefault="009854AF">
      <w:r>
        <w:separator/>
      </w:r>
    </w:p>
  </w:endnote>
  <w:endnote w:type="continuationSeparator" w:id="0">
    <w:p w14:paraId="42AFB403" w14:textId="77777777" w:rsidR="009854AF" w:rsidRDefault="00985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F549" w14:textId="77777777" w:rsidR="00B64DDD" w:rsidRDefault="00B64D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2A08F" w14:textId="77777777" w:rsidR="00B64DDD" w:rsidRDefault="00B64D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AB7DA" w14:textId="77777777" w:rsidR="00B64DDD" w:rsidRDefault="00B64D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99C1A" w14:textId="77777777" w:rsidR="009854AF" w:rsidRDefault="009854AF">
      <w:r>
        <w:separator/>
      </w:r>
    </w:p>
  </w:footnote>
  <w:footnote w:type="continuationSeparator" w:id="0">
    <w:p w14:paraId="2A8822EF" w14:textId="77777777" w:rsidR="009854AF" w:rsidRDefault="00985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B64DDD" w:rsidRDefault="00B64D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32B1F" w14:textId="77777777" w:rsidR="00B64DDD" w:rsidRDefault="00B64D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96A42" w14:textId="77777777" w:rsidR="00B64DDD" w:rsidRDefault="00B64D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B64DDD" w:rsidRDefault="00B64D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B64DDD" w:rsidRDefault="00B64DD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B64DDD" w:rsidRDefault="00B64DD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e Miguel Dopico">
    <w15:presenceInfo w15:providerId="None" w15:userId="Jose Miguel Dopi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CA"/>
    <w:rsid w:val="0000536D"/>
    <w:rsid w:val="00022E4A"/>
    <w:rsid w:val="00034001"/>
    <w:rsid w:val="00037455"/>
    <w:rsid w:val="00042435"/>
    <w:rsid w:val="00044634"/>
    <w:rsid w:val="000448A3"/>
    <w:rsid w:val="00044C47"/>
    <w:rsid w:val="0005502A"/>
    <w:rsid w:val="00067682"/>
    <w:rsid w:val="00073847"/>
    <w:rsid w:val="00080268"/>
    <w:rsid w:val="000A0DA4"/>
    <w:rsid w:val="000A6394"/>
    <w:rsid w:val="000A6EAB"/>
    <w:rsid w:val="000B40E8"/>
    <w:rsid w:val="000B7FED"/>
    <w:rsid w:val="000C038A"/>
    <w:rsid w:val="000C37D5"/>
    <w:rsid w:val="000C6598"/>
    <w:rsid w:val="000C7636"/>
    <w:rsid w:val="000D1E3F"/>
    <w:rsid w:val="001002E1"/>
    <w:rsid w:val="00104C3B"/>
    <w:rsid w:val="00114699"/>
    <w:rsid w:val="00121EC7"/>
    <w:rsid w:val="00127B41"/>
    <w:rsid w:val="00145D43"/>
    <w:rsid w:val="001527BB"/>
    <w:rsid w:val="00153755"/>
    <w:rsid w:val="00155F83"/>
    <w:rsid w:val="0016357E"/>
    <w:rsid w:val="00177207"/>
    <w:rsid w:val="00192C46"/>
    <w:rsid w:val="001A08B3"/>
    <w:rsid w:val="001A59BC"/>
    <w:rsid w:val="001A6392"/>
    <w:rsid w:val="001A7B60"/>
    <w:rsid w:val="001B2EA7"/>
    <w:rsid w:val="001B4578"/>
    <w:rsid w:val="001B52F0"/>
    <w:rsid w:val="001B59D8"/>
    <w:rsid w:val="001B7A65"/>
    <w:rsid w:val="001C5B21"/>
    <w:rsid w:val="001D7B4B"/>
    <w:rsid w:val="001E3ED7"/>
    <w:rsid w:val="001E41F3"/>
    <w:rsid w:val="0021707F"/>
    <w:rsid w:val="00231130"/>
    <w:rsid w:val="00237506"/>
    <w:rsid w:val="00244D60"/>
    <w:rsid w:val="0026004D"/>
    <w:rsid w:val="002640DD"/>
    <w:rsid w:val="00266878"/>
    <w:rsid w:val="002677D9"/>
    <w:rsid w:val="00275D12"/>
    <w:rsid w:val="00280D04"/>
    <w:rsid w:val="00284FEB"/>
    <w:rsid w:val="002860C4"/>
    <w:rsid w:val="00292330"/>
    <w:rsid w:val="00295588"/>
    <w:rsid w:val="002A6BF4"/>
    <w:rsid w:val="002B5741"/>
    <w:rsid w:val="002C638C"/>
    <w:rsid w:val="002D136C"/>
    <w:rsid w:val="002E47D8"/>
    <w:rsid w:val="002F00A5"/>
    <w:rsid w:val="002F0B9B"/>
    <w:rsid w:val="00305409"/>
    <w:rsid w:val="003077D6"/>
    <w:rsid w:val="00321F98"/>
    <w:rsid w:val="00323149"/>
    <w:rsid w:val="0033407E"/>
    <w:rsid w:val="0033434A"/>
    <w:rsid w:val="00340338"/>
    <w:rsid w:val="003609EF"/>
    <w:rsid w:val="0036231A"/>
    <w:rsid w:val="00374DD4"/>
    <w:rsid w:val="00377455"/>
    <w:rsid w:val="00384D7E"/>
    <w:rsid w:val="003967EE"/>
    <w:rsid w:val="00397DDD"/>
    <w:rsid w:val="003B286D"/>
    <w:rsid w:val="003B4EEA"/>
    <w:rsid w:val="003C01B1"/>
    <w:rsid w:val="003D59A0"/>
    <w:rsid w:val="003E06A2"/>
    <w:rsid w:val="003E1A36"/>
    <w:rsid w:val="003E7616"/>
    <w:rsid w:val="003F167E"/>
    <w:rsid w:val="003F26E8"/>
    <w:rsid w:val="00410371"/>
    <w:rsid w:val="00414407"/>
    <w:rsid w:val="00421388"/>
    <w:rsid w:val="004242F1"/>
    <w:rsid w:val="00425BF8"/>
    <w:rsid w:val="004311B5"/>
    <w:rsid w:val="00450DFE"/>
    <w:rsid w:val="004513E4"/>
    <w:rsid w:val="00462AB6"/>
    <w:rsid w:val="00463833"/>
    <w:rsid w:val="00471487"/>
    <w:rsid w:val="0047763A"/>
    <w:rsid w:val="00477F1E"/>
    <w:rsid w:val="00484172"/>
    <w:rsid w:val="00490F24"/>
    <w:rsid w:val="0049736F"/>
    <w:rsid w:val="004A7E3C"/>
    <w:rsid w:val="004B27D3"/>
    <w:rsid w:val="004B75B7"/>
    <w:rsid w:val="004E69B7"/>
    <w:rsid w:val="004F321F"/>
    <w:rsid w:val="0050631B"/>
    <w:rsid w:val="0051580D"/>
    <w:rsid w:val="00521707"/>
    <w:rsid w:val="0053273C"/>
    <w:rsid w:val="0054674A"/>
    <w:rsid w:val="00547111"/>
    <w:rsid w:val="00550F6E"/>
    <w:rsid w:val="00554FE0"/>
    <w:rsid w:val="00572415"/>
    <w:rsid w:val="00574308"/>
    <w:rsid w:val="00576E41"/>
    <w:rsid w:val="005805A1"/>
    <w:rsid w:val="00584D9F"/>
    <w:rsid w:val="00592D74"/>
    <w:rsid w:val="005A6F46"/>
    <w:rsid w:val="005A7F4D"/>
    <w:rsid w:val="005E2C44"/>
    <w:rsid w:val="005E35DD"/>
    <w:rsid w:val="006021ED"/>
    <w:rsid w:val="00605474"/>
    <w:rsid w:val="00621188"/>
    <w:rsid w:val="006257ED"/>
    <w:rsid w:val="00650740"/>
    <w:rsid w:val="0065410B"/>
    <w:rsid w:val="00660340"/>
    <w:rsid w:val="00683B41"/>
    <w:rsid w:val="006865C0"/>
    <w:rsid w:val="00691DB1"/>
    <w:rsid w:val="00695808"/>
    <w:rsid w:val="006A0276"/>
    <w:rsid w:val="006B0373"/>
    <w:rsid w:val="006B46FB"/>
    <w:rsid w:val="006B7312"/>
    <w:rsid w:val="006E20A3"/>
    <w:rsid w:val="006E21FB"/>
    <w:rsid w:val="006E684D"/>
    <w:rsid w:val="006F4836"/>
    <w:rsid w:val="006F771A"/>
    <w:rsid w:val="00711695"/>
    <w:rsid w:val="00727F2D"/>
    <w:rsid w:val="00735CBB"/>
    <w:rsid w:val="00747C60"/>
    <w:rsid w:val="0075410A"/>
    <w:rsid w:val="007677B2"/>
    <w:rsid w:val="007711E7"/>
    <w:rsid w:val="00776EF3"/>
    <w:rsid w:val="00780040"/>
    <w:rsid w:val="00792342"/>
    <w:rsid w:val="00793ABE"/>
    <w:rsid w:val="007977A8"/>
    <w:rsid w:val="007A3388"/>
    <w:rsid w:val="007A5857"/>
    <w:rsid w:val="007B3030"/>
    <w:rsid w:val="007B512A"/>
    <w:rsid w:val="007B6812"/>
    <w:rsid w:val="007B6BAB"/>
    <w:rsid w:val="007C2097"/>
    <w:rsid w:val="007C2399"/>
    <w:rsid w:val="007D59AF"/>
    <w:rsid w:val="007D6A07"/>
    <w:rsid w:val="007F7259"/>
    <w:rsid w:val="008040A8"/>
    <w:rsid w:val="00807AED"/>
    <w:rsid w:val="00816FC2"/>
    <w:rsid w:val="008275D9"/>
    <w:rsid w:val="008279FA"/>
    <w:rsid w:val="00853E8A"/>
    <w:rsid w:val="008626E7"/>
    <w:rsid w:val="0086798E"/>
    <w:rsid w:val="00870D77"/>
    <w:rsid w:val="00870EE7"/>
    <w:rsid w:val="008834F5"/>
    <w:rsid w:val="00886E4C"/>
    <w:rsid w:val="008A45A6"/>
    <w:rsid w:val="008A45E7"/>
    <w:rsid w:val="008A5A70"/>
    <w:rsid w:val="008C6284"/>
    <w:rsid w:val="008E1D46"/>
    <w:rsid w:val="008F1C04"/>
    <w:rsid w:val="008F686C"/>
    <w:rsid w:val="0090277E"/>
    <w:rsid w:val="009148DE"/>
    <w:rsid w:val="00941983"/>
    <w:rsid w:val="00945D0E"/>
    <w:rsid w:val="009609D8"/>
    <w:rsid w:val="00963ADD"/>
    <w:rsid w:val="009673A1"/>
    <w:rsid w:val="00970119"/>
    <w:rsid w:val="00975AB8"/>
    <w:rsid w:val="009777D9"/>
    <w:rsid w:val="009854AF"/>
    <w:rsid w:val="00991B88"/>
    <w:rsid w:val="00996DEC"/>
    <w:rsid w:val="009971CF"/>
    <w:rsid w:val="009A341E"/>
    <w:rsid w:val="009A55E2"/>
    <w:rsid w:val="009A5753"/>
    <w:rsid w:val="009A579D"/>
    <w:rsid w:val="009B02BE"/>
    <w:rsid w:val="009B1236"/>
    <w:rsid w:val="009B2095"/>
    <w:rsid w:val="009B38BD"/>
    <w:rsid w:val="009D35A4"/>
    <w:rsid w:val="009D710A"/>
    <w:rsid w:val="009E0E81"/>
    <w:rsid w:val="009E3297"/>
    <w:rsid w:val="009F734F"/>
    <w:rsid w:val="009F7FB1"/>
    <w:rsid w:val="00A105C7"/>
    <w:rsid w:val="00A146D5"/>
    <w:rsid w:val="00A1584A"/>
    <w:rsid w:val="00A231F3"/>
    <w:rsid w:val="00A246B6"/>
    <w:rsid w:val="00A24B21"/>
    <w:rsid w:val="00A31216"/>
    <w:rsid w:val="00A410C7"/>
    <w:rsid w:val="00A47E70"/>
    <w:rsid w:val="00A50CF0"/>
    <w:rsid w:val="00A611CB"/>
    <w:rsid w:val="00A7671C"/>
    <w:rsid w:val="00A83979"/>
    <w:rsid w:val="00AA2CBC"/>
    <w:rsid w:val="00AA6ECB"/>
    <w:rsid w:val="00AB3CBF"/>
    <w:rsid w:val="00AC0EFB"/>
    <w:rsid w:val="00AC4C0C"/>
    <w:rsid w:val="00AC5820"/>
    <w:rsid w:val="00AD1CD8"/>
    <w:rsid w:val="00AE01F9"/>
    <w:rsid w:val="00B22990"/>
    <w:rsid w:val="00B258BB"/>
    <w:rsid w:val="00B30925"/>
    <w:rsid w:val="00B3122D"/>
    <w:rsid w:val="00B50EF9"/>
    <w:rsid w:val="00B57D3A"/>
    <w:rsid w:val="00B64DDD"/>
    <w:rsid w:val="00B67B97"/>
    <w:rsid w:val="00B76DA0"/>
    <w:rsid w:val="00B77B26"/>
    <w:rsid w:val="00B95823"/>
    <w:rsid w:val="00B968C8"/>
    <w:rsid w:val="00B96C2F"/>
    <w:rsid w:val="00BA1D7F"/>
    <w:rsid w:val="00BA3EC5"/>
    <w:rsid w:val="00BA51D9"/>
    <w:rsid w:val="00BB5DFC"/>
    <w:rsid w:val="00BC427F"/>
    <w:rsid w:val="00BD279D"/>
    <w:rsid w:val="00BD6BB8"/>
    <w:rsid w:val="00BF2AB8"/>
    <w:rsid w:val="00C05A5F"/>
    <w:rsid w:val="00C2548A"/>
    <w:rsid w:val="00C32B07"/>
    <w:rsid w:val="00C36FBC"/>
    <w:rsid w:val="00C433A4"/>
    <w:rsid w:val="00C66BA2"/>
    <w:rsid w:val="00C84071"/>
    <w:rsid w:val="00C95985"/>
    <w:rsid w:val="00CA06E7"/>
    <w:rsid w:val="00CB0B0A"/>
    <w:rsid w:val="00CB0CC8"/>
    <w:rsid w:val="00CC5026"/>
    <w:rsid w:val="00CC68D0"/>
    <w:rsid w:val="00CD0483"/>
    <w:rsid w:val="00D03F9A"/>
    <w:rsid w:val="00D04750"/>
    <w:rsid w:val="00D06D51"/>
    <w:rsid w:val="00D13080"/>
    <w:rsid w:val="00D24991"/>
    <w:rsid w:val="00D3056B"/>
    <w:rsid w:val="00D50255"/>
    <w:rsid w:val="00D53F10"/>
    <w:rsid w:val="00D61DF2"/>
    <w:rsid w:val="00D655B9"/>
    <w:rsid w:val="00D664EF"/>
    <w:rsid w:val="00D731C0"/>
    <w:rsid w:val="00D7378C"/>
    <w:rsid w:val="00DA03BF"/>
    <w:rsid w:val="00DE34CF"/>
    <w:rsid w:val="00DF7D8D"/>
    <w:rsid w:val="00E07427"/>
    <w:rsid w:val="00E13F3D"/>
    <w:rsid w:val="00E221E8"/>
    <w:rsid w:val="00E24F27"/>
    <w:rsid w:val="00E30469"/>
    <w:rsid w:val="00E31E2B"/>
    <w:rsid w:val="00E34898"/>
    <w:rsid w:val="00E34B21"/>
    <w:rsid w:val="00E34DB0"/>
    <w:rsid w:val="00E44EBC"/>
    <w:rsid w:val="00E5405E"/>
    <w:rsid w:val="00E575BB"/>
    <w:rsid w:val="00E669A6"/>
    <w:rsid w:val="00E74C2B"/>
    <w:rsid w:val="00E97BA1"/>
    <w:rsid w:val="00EA1039"/>
    <w:rsid w:val="00EA41FD"/>
    <w:rsid w:val="00EA5326"/>
    <w:rsid w:val="00EA665B"/>
    <w:rsid w:val="00EB09B7"/>
    <w:rsid w:val="00EB2407"/>
    <w:rsid w:val="00EB5F74"/>
    <w:rsid w:val="00EB7A68"/>
    <w:rsid w:val="00EE7D7C"/>
    <w:rsid w:val="00EF46B6"/>
    <w:rsid w:val="00F22CD4"/>
    <w:rsid w:val="00F25D98"/>
    <w:rsid w:val="00F300FB"/>
    <w:rsid w:val="00F4101D"/>
    <w:rsid w:val="00F51986"/>
    <w:rsid w:val="00F74355"/>
    <w:rsid w:val="00F96CC3"/>
    <w:rsid w:val="00FA5225"/>
    <w:rsid w:val="00FA777C"/>
    <w:rsid w:val="00FB064F"/>
    <w:rsid w:val="00FB6386"/>
    <w:rsid w:val="00FC6FBA"/>
    <w:rsid w:val="00FF1F35"/>
    <w:rsid w:val="00FF79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qFormat/>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qFormat/>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character" w:customStyle="1" w:styleId="TAHChar">
    <w:name w:val="TAH Char"/>
    <w:qFormat/>
    <w:locked/>
    <w:rsid w:val="00FA777C"/>
    <w:rPr>
      <w:rFonts w:ascii="Arial" w:hAnsi="Arial"/>
      <w:b/>
      <w:sz w:val="18"/>
      <w:lang w:eastAsia="en-US"/>
    </w:rPr>
  </w:style>
  <w:style w:type="character" w:customStyle="1" w:styleId="TACChar">
    <w:name w:val="TAC Char"/>
    <w:link w:val="TAC"/>
    <w:rsid w:val="00FA777C"/>
    <w:rPr>
      <w:rFonts w:ascii="Arial" w:hAnsi="Arial"/>
      <w:sz w:val="18"/>
      <w:lang w:val="en-GB" w:eastAsia="en-US"/>
    </w:rPr>
  </w:style>
  <w:style w:type="character" w:customStyle="1" w:styleId="TANChar">
    <w:name w:val="TAN Char"/>
    <w:link w:val="TAN"/>
    <w:rsid w:val="00FA777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899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package" Target="embeddings/Microsoft_Visio_Drawing1.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2.xml><?xml version="1.0" encoding="utf-8"?>
<ds:datastoreItem xmlns:ds="http://schemas.openxmlformats.org/officeDocument/2006/customXml" ds:itemID="{079C55A0-AD58-48B7-9287-4DBD194E6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5C37A0-5504-4B11-98DA-8E729060C5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98FBA0-9B8A-47FA-89C2-2943E197D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1254</Words>
  <Characters>6900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Jesus de Gregorio</cp:lastModifiedBy>
  <cp:revision>11</cp:revision>
  <cp:lastPrinted>1899-12-31T23:00:00Z</cp:lastPrinted>
  <dcterms:created xsi:type="dcterms:W3CDTF">2020-07-30T14:11:00Z</dcterms:created>
  <dcterms:modified xsi:type="dcterms:W3CDTF">2020-08-07T13:33:00Z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