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1B3" w:rsidRDefault="008241B3" w:rsidP="008241B3">
      <w:pPr>
        <w:pStyle w:val="CRCoverPage"/>
        <w:tabs>
          <w:tab w:val="right" w:pos="9639"/>
        </w:tabs>
        <w:spacing w:after="0"/>
        <w:rPr>
          <w:b/>
          <w:i/>
          <w:noProof/>
          <w:sz w:val="28"/>
          <w:lang w:eastAsia="zh-CN"/>
        </w:rPr>
      </w:pPr>
      <w:r>
        <w:rPr>
          <w:b/>
          <w:noProof/>
          <w:sz w:val="24"/>
        </w:rPr>
        <w:t>3GPP TSG-CT WG1 Meeting #12</w:t>
      </w:r>
      <w:r w:rsidR="00B631D4">
        <w:rPr>
          <w:rFonts w:hint="eastAsia"/>
          <w:b/>
          <w:noProof/>
          <w:sz w:val="24"/>
          <w:lang w:eastAsia="zh-CN"/>
        </w:rPr>
        <w:t>4</w:t>
      </w:r>
      <w:r>
        <w:rPr>
          <w:b/>
          <w:noProof/>
          <w:sz w:val="24"/>
        </w:rPr>
        <w:t>-e</w:t>
      </w:r>
      <w:r>
        <w:rPr>
          <w:b/>
          <w:i/>
          <w:noProof/>
          <w:sz w:val="28"/>
        </w:rPr>
        <w:tab/>
      </w:r>
      <w:r w:rsidRPr="002118FA">
        <w:rPr>
          <w:b/>
          <w:noProof/>
          <w:sz w:val="24"/>
        </w:rPr>
        <w:t>C1-20</w:t>
      </w:r>
      <w:r w:rsidR="00E444A0">
        <w:rPr>
          <w:rFonts w:hint="eastAsia"/>
          <w:b/>
          <w:noProof/>
          <w:sz w:val="24"/>
          <w:lang w:eastAsia="zh-CN"/>
        </w:rPr>
        <w:t>3425</w:t>
      </w:r>
    </w:p>
    <w:p w:rsidR="008241B3" w:rsidRPr="00591057" w:rsidRDefault="008241B3" w:rsidP="008241B3">
      <w:pPr>
        <w:pStyle w:val="CRCoverPage"/>
        <w:outlineLvl w:val="0"/>
        <w:rPr>
          <w:b/>
          <w:noProof/>
          <w:sz w:val="24"/>
          <w:lang w:eastAsia="zh-CN"/>
        </w:rPr>
      </w:pPr>
      <w:r>
        <w:rPr>
          <w:b/>
          <w:noProof/>
          <w:sz w:val="24"/>
        </w:rPr>
        <w:t xml:space="preserve">Electronic meeting, </w:t>
      </w:r>
      <w:r w:rsidR="00B631D4">
        <w:rPr>
          <w:rFonts w:hint="eastAsia"/>
          <w:b/>
          <w:noProof/>
          <w:sz w:val="24"/>
          <w:lang w:eastAsia="zh-CN"/>
        </w:rPr>
        <w:t>2</w:t>
      </w:r>
      <w:r w:rsidR="00B631D4">
        <w:rPr>
          <w:b/>
          <w:noProof/>
          <w:sz w:val="24"/>
        </w:rPr>
        <w:t>-</w:t>
      </w:r>
      <w:r w:rsidR="00B631D4">
        <w:rPr>
          <w:rFonts w:hint="eastAsia"/>
          <w:b/>
          <w:noProof/>
          <w:sz w:val="24"/>
          <w:lang w:eastAsia="zh-CN"/>
        </w:rPr>
        <w:t>10</w:t>
      </w:r>
      <w:r w:rsidR="00B631D4">
        <w:rPr>
          <w:b/>
          <w:noProof/>
          <w:sz w:val="24"/>
        </w:rPr>
        <w:t xml:space="preserve"> </w:t>
      </w:r>
      <w:r w:rsidR="00B631D4">
        <w:rPr>
          <w:rFonts w:hint="eastAsia"/>
          <w:b/>
          <w:noProof/>
          <w:sz w:val="24"/>
          <w:lang w:eastAsia="zh-CN"/>
        </w:rPr>
        <w:t>June</w:t>
      </w:r>
      <w:r>
        <w:rPr>
          <w:b/>
          <w:noProof/>
          <w:sz w:val="24"/>
        </w:rPr>
        <w:t xml:space="preserve"> 2020</w:t>
      </w:r>
      <w:r>
        <w:rPr>
          <w:rFonts w:hint="eastAsia"/>
          <w:b/>
          <w:noProof/>
          <w:sz w:val="24"/>
          <w:lang w:eastAsia="zh-CN"/>
        </w:rPr>
        <w:t xml:space="preserve">                                            </w:t>
      </w:r>
      <w:r w:rsidR="00B631D4">
        <w:rPr>
          <w:rFonts w:hint="eastAsia"/>
          <w:b/>
          <w:noProof/>
          <w:sz w:val="24"/>
          <w:lang w:eastAsia="zh-CN"/>
        </w:rPr>
        <w:t xml:space="preserve">  </w:t>
      </w:r>
      <w:r>
        <w:rPr>
          <w:rFonts w:hint="eastAsia"/>
          <w:b/>
          <w:noProof/>
          <w:sz w:val="24"/>
          <w:lang w:eastAsia="zh-CN"/>
        </w:rPr>
        <w:t xml:space="preserve"> </w:t>
      </w:r>
    </w:p>
    <w:p w:rsidR="00591057" w:rsidRPr="008241B3" w:rsidRDefault="00591057">
      <w:pPr>
        <w:rPr>
          <w:lang w:eastAsia="zh-CN"/>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lang w:eastAsia="zh-CN"/>
              </w:rPr>
            </w:pPr>
            <w:r>
              <w:rPr>
                <w:i/>
                <w:noProof/>
                <w:sz w:val="14"/>
              </w:rPr>
              <w:t>CR-Form-v</w:t>
            </w:r>
            <w:r w:rsidR="00BA3EC5">
              <w:rPr>
                <w:i/>
                <w:noProof/>
                <w:sz w:val="14"/>
              </w:rPr>
              <w:t>1</w:t>
            </w:r>
            <w:r w:rsidR="00591057">
              <w:rPr>
                <w:rFonts w:hint="eastAsia"/>
                <w:i/>
                <w:noProof/>
                <w:sz w:val="14"/>
                <w:lang w:eastAsia="zh-CN"/>
              </w:rPr>
              <w:t>2</w:t>
            </w:r>
            <w:r w:rsidR="00BD6BB8">
              <w:rPr>
                <w:i/>
                <w:noProof/>
                <w:sz w:val="14"/>
              </w:rPr>
              <w:t>.</w:t>
            </w:r>
            <w:r w:rsidR="00591057">
              <w:rPr>
                <w:rFonts w:hint="eastAsia"/>
                <w:i/>
                <w:noProof/>
                <w:sz w:val="14"/>
                <w:lang w:eastAsia="zh-CN"/>
              </w:rPr>
              <w:t>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96C27" w:rsidP="00591057">
            <w:pPr>
              <w:pStyle w:val="CRCoverPage"/>
              <w:spacing w:after="0"/>
              <w:jc w:val="right"/>
              <w:rPr>
                <w:b/>
                <w:noProof/>
                <w:sz w:val="28"/>
                <w:lang w:eastAsia="zh-CN"/>
              </w:rPr>
            </w:pPr>
            <w:r>
              <w:rPr>
                <w:b/>
                <w:noProof/>
                <w:sz w:val="28"/>
              </w:rPr>
              <w:t>24.</w:t>
            </w:r>
            <w:r w:rsidR="00563C16">
              <w:rPr>
                <w:rFonts w:hint="eastAsia"/>
                <w:b/>
                <w:noProof/>
                <w:sz w:val="28"/>
                <w:lang w:eastAsia="zh-CN"/>
              </w:rPr>
              <w:t>5</w:t>
            </w:r>
            <w:r w:rsidR="00F23A90">
              <w:rPr>
                <w:rFonts w:hint="eastAsia"/>
                <w:b/>
                <w:noProof/>
                <w:sz w:val="28"/>
                <w:lang w:eastAsia="zh-CN"/>
              </w:rPr>
              <w:t>1</w:t>
            </w:r>
            <w:r w:rsidR="00563C16">
              <w:rPr>
                <w:rFonts w:hint="eastAsia"/>
                <w:b/>
                <w:noProof/>
                <w:sz w:val="28"/>
                <w:lang w:eastAsia="zh-CN"/>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444A0" w:rsidP="00591057">
            <w:pPr>
              <w:pStyle w:val="CRCoverPage"/>
              <w:spacing w:after="0"/>
              <w:rPr>
                <w:noProof/>
                <w:lang w:eastAsia="zh-CN"/>
              </w:rPr>
            </w:pPr>
            <w:r>
              <w:rPr>
                <w:rFonts w:hint="eastAsia"/>
                <w:b/>
                <w:noProof/>
                <w:sz w:val="28"/>
                <w:lang w:eastAsia="zh-CN"/>
              </w:rPr>
              <w:t>0005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92582">
            <w:pPr>
              <w:pStyle w:val="CRCoverPage"/>
              <w:spacing w:after="0"/>
              <w:jc w:val="center"/>
              <w:rPr>
                <w:b/>
                <w:noProof/>
                <w:lang w:eastAsia="zh-CN"/>
              </w:rPr>
            </w:pPr>
            <w:r>
              <w:rPr>
                <w:rFonts w:hint="eastAsia"/>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591057" w:rsidRDefault="00196C27" w:rsidP="00913C39">
            <w:pPr>
              <w:pStyle w:val="CRCoverPage"/>
              <w:spacing w:after="0"/>
              <w:jc w:val="center"/>
              <w:rPr>
                <w:noProof/>
                <w:lang w:eastAsia="zh-CN"/>
              </w:rPr>
            </w:pPr>
            <w:r>
              <w:rPr>
                <w:rFonts w:hint="eastAsia"/>
                <w:b/>
                <w:noProof/>
                <w:sz w:val="32"/>
                <w:lang w:eastAsia="zh-CN"/>
              </w:rPr>
              <w:t>1</w:t>
            </w:r>
            <w:r w:rsidR="00F23A90">
              <w:rPr>
                <w:rFonts w:hint="eastAsia"/>
                <w:b/>
                <w:noProof/>
                <w:sz w:val="32"/>
                <w:lang w:eastAsia="zh-CN"/>
              </w:rPr>
              <w:t>6</w:t>
            </w:r>
            <w:r w:rsidR="001E41F3" w:rsidRPr="00591057">
              <w:rPr>
                <w:b/>
                <w:noProof/>
                <w:sz w:val="32"/>
              </w:rPr>
              <w:t>.</w:t>
            </w:r>
            <w:r w:rsidR="00563C16">
              <w:rPr>
                <w:rFonts w:hint="eastAsia"/>
                <w:b/>
                <w:noProof/>
                <w:sz w:val="32"/>
                <w:lang w:eastAsia="zh-CN"/>
              </w:rPr>
              <w:t>0</w:t>
            </w:r>
            <w:r w:rsidR="001E41F3" w:rsidRPr="00591057">
              <w:rPr>
                <w:b/>
                <w:noProof/>
                <w:sz w:val="32"/>
              </w:rPr>
              <w:t>.</w:t>
            </w:r>
            <w:r w:rsidR="00563C16">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04121"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3C3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426"/>
        <w:gridCol w:w="284"/>
        <w:gridCol w:w="284"/>
        <w:gridCol w:w="141"/>
        <w:gridCol w:w="1700"/>
        <w:gridCol w:w="994"/>
        <w:gridCol w:w="142"/>
        <w:gridCol w:w="282"/>
        <w:gridCol w:w="993"/>
        <w:gridCol w:w="2127"/>
      </w:tblGrid>
      <w:tr w:rsidR="001E41F3" w:rsidTr="00981232">
        <w:tc>
          <w:tcPr>
            <w:tcW w:w="9641" w:type="dxa"/>
            <w:gridSpan w:val="12"/>
          </w:tcPr>
          <w:p w:rsidR="001E41F3" w:rsidRDefault="001E41F3">
            <w:pPr>
              <w:pStyle w:val="CRCoverPage"/>
              <w:spacing w:after="0"/>
              <w:rPr>
                <w:noProof/>
                <w:sz w:val="8"/>
                <w:szCs w:val="8"/>
              </w:rPr>
            </w:pPr>
          </w:p>
        </w:tc>
      </w:tr>
      <w:tr w:rsidR="001E41F3" w:rsidTr="00981232">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rsidR="001E41F3" w:rsidRPr="003777C9" w:rsidRDefault="00C04121" w:rsidP="00DD25CB">
            <w:pPr>
              <w:pStyle w:val="CRCoverPage"/>
              <w:spacing w:after="0"/>
              <w:ind w:left="100"/>
              <w:rPr>
                <w:noProof/>
                <w:lang w:eastAsia="zh-CN"/>
              </w:rPr>
            </w:pPr>
            <w:r w:rsidRPr="00C04121">
              <w:rPr>
                <w:noProof/>
                <w:lang w:eastAsia="zh-CN"/>
              </w:rPr>
              <w:t xml:space="preserve">Updating </w:t>
            </w:r>
            <w:r w:rsidR="00DD25CB" w:rsidRPr="00525FC1">
              <w:t>definition</w:t>
            </w:r>
            <w:r w:rsidR="00DD25CB">
              <w:rPr>
                <w:rFonts w:hint="eastAsia"/>
                <w:lang w:eastAsia="zh-CN"/>
              </w:rPr>
              <w:t>s</w:t>
            </w:r>
            <w:r w:rsidR="00DD25CB" w:rsidRPr="00525FC1">
              <w:t xml:space="preserve"> </w:t>
            </w:r>
            <w:r w:rsidR="00DD25CB">
              <w:rPr>
                <w:rFonts w:hint="eastAsia"/>
                <w:lang w:eastAsia="zh-CN"/>
              </w:rPr>
              <w:t xml:space="preserve">for </w:t>
            </w:r>
            <w:r w:rsidR="00525FC1" w:rsidRPr="00525FC1">
              <w:t xml:space="preserve">Ethernet port management messages </w:t>
            </w:r>
          </w:p>
        </w:tc>
      </w:tr>
      <w:tr w:rsidR="001E41F3" w:rsidTr="00981232">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1"/>
            <w:tcBorders>
              <w:right w:val="single" w:sz="4" w:space="0" w:color="auto"/>
            </w:tcBorders>
          </w:tcPr>
          <w:p w:rsidR="001E41F3" w:rsidRDefault="001E41F3">
            <w:pPr>
              <w:pStyle w:val="CRCoverPage"/>
              <w:spacing w:after="0"/>
              <w:rPr>
                <w:noProof/>
                <w:sz w:val="8"/>
                <w:szCs w:val="8"/>
              </w:rPr>
            </w:pPr>
          </w:p>
        </w:tc>
      </w:tr>
      <w:tr w:rsidR="001E41F3" w:rsidTr="009812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rsidR="001E41F3" w:rsidRDefault="00070683" w:rsidP="00E92582">
            <w:pPr>
              <w:pStyle w:val="CRCoverPage"/>
              <w:spacing w:after="0"/>
              <w:ind w:left="100"/>
              <w:rPr>
                <w:noProof/>
                <w:lang w:eastAsia="zh-CN"/>
              </w:rPr>
            </w:pPr>
            <w:r>
              <w:rPr>
                <w:rFonts w:hint="eastAsia"/>
                <w:noProof/>
                <w:lang w:eastAsia="zh-CN"/>
              </w:rPr>
              <w:t>China Mobile</w:t>
            </w:r>
          </w:p>
        </w:tc>
      </w:tr>
      <w:tr w:rsidR="001E41F3" w:rsidTr="009812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rsidTr="00981232">
        <w:tc>
          <w:tcPr>
            <w:tcW w:w="1843" w:type="dxa"/>
            <w:tcBorders>
              <w:left w:val="single" w:sz="4" w:space="0" w:color="auto"/>
            </w:tcBorders>
          </w:tcPr>
          <w:p w:rsidR="001E41F3" w:rsidRPr="009118B5" w:rsidRDefault="001E41F3">
            <w:pPr>
              <w:pStyle w:val="CRCoverPage"/>
              <w:spacing w:after="0"/>
              <w:rPr>
                <w:b/>
                <w:i/>
                <w:noProof/>
                <w:sz w:val="8"/>
                <w:szCs w:val="8"/>
              </w:rPr>
            </w:pPr>
          </w:p>
        </w:tc>
        <w:tc>
          <w:tcPr>
            <w:tcW w:w="7798" w:type="dxa"/>
            <w:gridSpan w:val="11"/>
            <w:tcBorders>
              <w:right w:val="single" w:sz="4" w:space="0" w:color="auto"/>
            </w:tcBorders>
          </w:tcPr>
          <w:p w:rsidR="001E41F3" w:rsidRPr="009118B5" w:rsidRDefault="001E41F3">
            <w:pPr>
              <w:pStyle w:val="CRCoverPage"/>
              <w:spacing w:after="0"/>
              <w:rPr>
                <w:noProof/>
                <w:sz w:val="8"/>
                <w:szCs w:val="8"/>
              </w:rPr>
            </w:pPr>
          </w:p>
        </w:tc>
      </w:tr>
      <w:tr w:rsidR="001E41F3" w:rsidTr="00981232">
        <w:tc>
          <w:tcPr>
            <w:tcW w:w="1843" w:type="dxa"/>
            <w:tcBorders>
              <w:left w:val="single" w:sz="4" w:space="0" w:color="auto"/>
            </w:tcBorders>
          </w:tcPr>
          <w:p w:rsidR="001E41F3" w:rsidRPr="009118B5" w:rsidRDefault="001E41F3">
            <w:pPr>
              <w:pStyle w:val="CRCoverPage"/>
              <w:tabs>
                <w:tab w:val="right" w:pos="1759"/>
              </w:tabs>
              <w:spacing w:after="0"/>
              <w:rPr>
                <w:b/>
                <w:i/>
                <w:noProof/>
              </w:rPr>
            </w:pPr>
            <w:r w:rsidRPr="009118B5">
              <w:rPr>
                <w:b/>
                <w:i/>
                <w:noProof/>
              </w:rPr>
              <w:t>Work item code</w:t>
            </w:r>
            <w:r w:rsidR="0051580D" w:rsidRPr="009118B5">
              <w:rPr>
                <w:b/>
                <w:i/>
                <w:noProof/>
              </w:rPr>
              <w:t>:</w:t>
            </w:r>
          </w:p>
        </w:tc>
        <w:tc>
          <w:tcPr>
            <w:tcW w:w="3260" w:type="dxa"/>
            <w:gridSpan w:val="6"/>
            <w:shd w:val="pct30" w:color="FFFF00" w:fill="auto"/>
          </w:tcPr>
          <w:p w:rsidR="003777C9" w:rsidRPr="009118B5" w:rsidRDefault="002A3301" w:rsidP="003777C9">
            <w:pPr>
              <w:pStyle w:val="CRCoverPage"/>
              <w:spacing w:after="0"/>
              <w:ind w:left="100"/>
              <w:rPr>
                <w:noProof/>
                <w:lang w:eastAsia="zh-CN"/>
              </w:rPr>
            </w:pPr>
            <w:r w:rsidRPr="001D0A32">
              <w:t>Vertical_LAN</w:t>
            </w:r>
          </w:p>
        </w:tc>
        <w:tc>
          <w:tcPr>
            <w:tcW w:w="994" w:type="dxa"/>
            <w:tcBorders>
              <w:left w:val="nil"/>
            </w:tcBorders>
          </w:tcPr>
          <w:p w:rsidR="001E41F3" w:rsidRPr="009118B5" w:rsidRDefault="001E41F3">
            <w:pPr>
              <w:pStyle w:val="CRCoverPage"/>
              <w:spacing w:after="0"/>
              <w:ind w:right="100"/>
              <w:rPr>
                <w:noProof/>
              </w:rPr>
            </w:pPr>
          </w:p>
        </w:tc>
        <w:tc>
          <w:tcPr>
            <w:tcW w:w="1417" w:type="dxa"/>
            <w:gridSpan w:val="3"/>
            <w:tcBorders>
              <w:left w:val="nil"/>
            </w:tcBorders>
          </w:tcPr>
          <w:p w:rsidR="001E41F3" w:rsidRPr="009118B5" w:rsidRDefault="001E41F3">
            <w:pPr>
              <w:pStyle w:val="CRCoverPage"/>
              <w:spacing w:after="0"/>
              <w:jc w:val="right"/>
              <w:rPr>
                <w:noProof/>
              </w:rPr>
            </w:pPr>
            <w:r w:rsidRPr="009118B5">
              <w:rPr>
                <w:b/>
                <w:i/>
                <w:noProof/>
              </w:rPr>
              <w:t>Date:</w:t>
            </w:r>
          </w:p>
        </w:tc>
        <w:tc>
          <w:tcPr>
            <w:tcW w:w="2127" w:type="dxa"/>
            <w:tcBorders>
              <w:right w:val="single" w:sz="4" w:space="0" w:color="auto"/>
            </w:tcBorders>
            <w:shd w:val="pct30" w:color="FFFF00" w:fill="auto"/>
          </w:tcPr>
          <w:p w:rsidR="001E41F3" w:rsidRPr="009118B5" w:rsidRDefault="00591057" w:rsidP="00B16B41">
            <w:pPr>
              <w:pStyle w:val="CRCoverPage"/>
              <w:spacing w:after="0"/>
              <w:ind w:left="100"/>
              <w:rPr>
                <w:noProof/>
                <w:lang w:eastAsia="zh-CN"/>
              </w:rPr>
            </w:pPr>
            <w:r w:rsidRPr="002118FA">
              <w:rPr>
                <w:noProof/>
              </w:rPr>
              <w:t>20</w:t>
            </w:r>
            <w:r w:rsidRPr="002118FA">
              <w:rPr>
                <w:rFonts w:hint="eastAsia"/>
                <w:noProof/>
                <w:lang w:eastAsia="zh-CN"/>
              </w:rPr>
              <w:t>20</w:t>
            </w:r>
            <w:r w:rsidR="004242F1" w:rsidRPr="002118FA">
              <w:rPr>
                <w:noProof/>
              </w:rPr>
              <w:t>-</w:t>
            </w:r>
            <w:r w:rsidR="00C46579">
              <w:rPr>
                <w:rFonts w:hint="eastAsia"/>
                <w:noProof/>
                <w:lang w:eastAsia="zh-CN"/>
              </w:rPr>
              <w:t>05</w:t>
            </w:r>
            <w:r w:rsidR="004242F1" w:rsidRPr="002118FA">
              <w:rPr>
                <w:noProof/>
              </w:rPr>
              <w:t>-</w:t>
            </w:r>
            <w:r w:rsidR="00E92582">
              <w:rPr>
                <w:rFonts w:hint="eastAsia"/>
                <w:noProof/>
                <w:lang w:eastAsia="zh-CN"/>
              </w:rPr>
              <w:t>2</w:t>
            </w:r>
            <w:r w:rsidR="00537D1D">
              <w:rPr>
                <w:rFonts w:hint="eastAsia"/>
                <w:noProof/>
                <w:lang w:eastAsia="zh-CN"/>
              </w:rPr>
              <w:t>1</w:t>
            </w:r>
          </w:p>
        </w:tc>
      </w:tr>
      <w:tr w:rsidR="001E41F3" w:rsidTr="00981232">
        <w:tc>
          <w:tcPr>
            <w:tcW w:w="1843" w:type="dxa"/>
            <w:tcBorders>
              <w:left w:val="single" w:sz="4" w:space="0" w:color="auto"/>
            </w:tcBorders>
          </w:tcPr>
          <w:p w:rsidR="001E41F3" w:rsidRPr="009118B5" w:rsidRDefault="001E41F3">
            <w:pPr>
              <w:pStyle w:val="CRCoverPage"/>
              <w:spacing w:after="0"/>
              <w:rPr>
                <w:b/>
                <w:i/>
                <w:noProof/>
                <w:sz w:val="8"/>
                <w:szCs w:val="8"/>
              </w:rPr>
            </w:pPr>
          </w:p>
        </w:tc>
        <w:tc>
          <w:tcPr>
            <w:tcW w:w="1560" w:type="dxa"/>
            <w:gridSpan w:val="5"/>
          </w:tcPr>
          <w:p w:rsidR="001E41F3" w:rsidRPr="009118B5" w:rsidRDefault="001E41F3">
            <w:pPr>
              <w:pStyle w:val="CRCoverPage"/>
              <w:spacing w:after="0"/>
              <w:rPr>
                <w:noProof/>
                <w:sz w:val="8"/>
                <w:szCs w:val="8"/>
              </w:rPr>
            </w:pPr>
          </w:p>
        </w:tc>
        <w:tc>
          <w:tcPr>
            <w:tcW w:w="2694" w:type="dxa"/>
            <w:gridSpan w:val="2"/>
          </w:tcPr>
          <w:p w:rsidR="001E41F3" w:rsidRPr="009118B5"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981232">
        <w:trPr>
          <w:cantSplit/>
        </w:trPr>
        <w:tc>
          <w:tcPr>
            <w:tcW w:w="1843" w:type="dxa"/>
            <w:tcBorders>
              <w:left w:val="single" w:sz="4" w:space="0" w:color="auto"/>
            </w:tcBorders>
          </w:tcPr>
          <w:p w:rsidR="001E41F3" w:rsidRPr="009118B5" w:rsidRDefault="001E41F3">
            <w:pPr>
              <w:pStyle w:val="CRCoverPage"/>
              <w:tabs>
                <w:tab w:val="right" w:pos="1759"/>
              </w:tabs>
              <w:spacing w:after="0"/>
              <w:rPr>
                <w:b/>
                <w:i/>
                <w:noProof/>
              </w:rPr>
            </w:pPr>
            <w:r w:rsidRPr="009118B5">
              <w:rPr>
                <w:b/>
                <w:i/>
                <w:noProof/>
              </w:rPr>
              <w:t>Category:</w:t>
            </w:r>
          </w:p>
        </w:tc>
        <w:tc>
          <w:tcPr>
            <w:tcW w:w="425" w:type="dxa"/>
            <w:shd w:val="pct30" w:color="FFFF00" w:fill="auto"/>
          </w:tcPr>
          <w:p w:rsidR="001E41F3" w:rsidRPr="009118B5" w:rsidRDefault="00E92582">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9118B5"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13C39">
              <w:rPr>
                <w:noProof/>
              </w:rPr>
              <w:t>16</w:t>
            </w:r>
          </w:p>
        </w:tc>
      </w:tr>
      <w:tr w:rsidR="001E41F3" w:rsidTr="00981232">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9"/>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981232" w:rsidTr="00981232">
        <w:tc>
          <w:tcPr>
            <w:tcW w:w="1843" w:type="dxa"/>
          </w:tcPr>
          <w:p w:rsidR="00981232" w:rsidRDefault="00981232" w:rsidP="00315878">
            <w:pPr>
              <w:pStyle w:val="CRCoverPage"/>
              <w:spacing w:after="0"/>
              <w:rPr>
                <w:b/>
                <w:i/>
                <w:noProof/>
                <w:sz w:val="8"/>
                <w:szCs w:val="8"/>
              </w:rPr>
            </w:pPr>
          </w:p>
        </w:tc>
        <w:tc>
          <w:tcPr>
            <w:tcW w:w="7797" w:type="dxa"/>
            <w:gridSpan w:val="11"/>
          </w:tcPr>
          <w:p w:rsidR="00981232" w:rsidRDefault="00981232" w:rsidP="00315878">
            <w:pPr>
              <w:pStyle w:val="CRCoverPage"/>
              <w:spacing w:after="0"/>
              <w:rPr>
                <w:noProof/>
                <w:sz w:val="8"/>
                <w:szCs w:val="8"/>
              </w:rPr>
            </w:pPr>
          </w:p>
        </w:tc>
      </w:tr>
      <w:tr w:rsidR="00981232" w:rsidTr="00981232">
        <w:tc>
          <w:tcPr>
            <w:tcW w:w="2694" w:type="dxa"/>
            <w:gridSpan w:val="3"/>
            <w:tcBorders>
              <w:top w:val="single" w:sz="4" w:space="0" w:color="auto"/>
              <w:left w:val="single" w:sz="4" w:space="0" w:color="auto"/>
            </w:tcBorders>
          </w:tcPr>
          <w:p w:rsidR="00981232" w:rsidRDefault="00981232" w:rsidP="003158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37D1D" w:rsidRPr="00E80A6D" w:rsidRDefault="00E92582" w:rsidP="0065436C">
            <w:pPr>
              <w:pStyle w:val="CRCoverPage"/>
              <w:spacing w:after="0"/>
              <w:rPr>
                <w:noProof/>
                <w:lang w:eastAsia="zh-CN"/>
              </w:rPr>
            </w:pPr>
            <w:r>
              <w:rPr>
                <w:rFonts w:hint="eastAsia"/>
                <w:noProof/>
                <w:lang w:eastAsia="zh-CN"/>
              </w:rPr>
              <w:t xml:space="preserve">There are some editorials </w:t>
            </w:r>
            <w:r w:rsidR="0065436C">
              <w:rPr>
                <w:rFonts w:hint="eastAsia"/>
                <w:noProof/>
                <w:lang w:eastAsia="zh-CN"/>
              </w:rPr>
              <w:t xml:space="preserve">in the </w:t>
            </w:r>
            <w:r w:rsidR="0065436C" w:rsidRPr="00525FC1">
              <w:t>definition</w:t>
            </w:r>
            <w:r w:rsidR="0065436C">
              <w:rPr>
                <w:rFonts w:hint="eastAsia"/>
                <w:lang w:eastAsia="zh-CN"/>
              </w:rPr>
              <w:t>s</w:t>
            </w:r>
            <w:r w:rsidR="0065436C" w:rsidRPr="00525FC1">
              <w:t xml:space="preserve"> </w:t>
            </w:r>
            <w:r w:rsidR="0065436C">
              <w:rPr>
                <w:rFonts w:hint="eastAsia"/>
                <w:lang w:eastAsia="zh-CN"/>
              </w:rPr>
              <w:t xml:space="preserve">for </w:t>
            </w:r>
            <w:r w:rsidR="00525FC1" w:rsidRPr="00525FC1">
              <w:t>Ethernet port management messages</w:t>
            </w:r>
            <w:r>
              <w:rPr>
                <w:rFonts w:hint="eastAsia"/>
                <w:noProof/>
                <w:lang w:eastAsia="zh-CN"/>
              </w:rPr>
              <w:t>.</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sz w:val="8"/>
                <w:szCs w:val="8"/>
              </w:rPr>
            </w:pPr>
          </w:p>
        </w:tc>
        <w:tc>
          <w:tcPr>
            <w:tcW w:w="6946" w:type="dxa"/>
            <w:gridSpan w:val="9"/>
            <w:tcBorders>
              <w:right w:val="single" w:sz="4" w:space="0" w:color="auto"/>
            </w:tcBorders>
          </w:tcPr>
          <w:p w:rsidR="00981232" w:rsidRDefault="00981232" w:rsidP="00315878">
            <w:pPr>
              <w:pStyle w:val="CRCoverPage"/>
              <w:spacing w:after="0"/>
              <w:rPr>
                <w:noProof/>
                <w:sz w:val="8"/>
                <w:szCs w:val="8"/>
              </w:rPr>
            </w:pPr>
          </w:p>
        </w:tc>
      </w:tr>
      <w:tr w:rsidR="00981232" w:rsidTr="00981232">
        <w:tc>
          <w:tcPr>
            <w:tcW w:w="2694" w:type="dxa"/>
            <w:gridSpan w:val="3"/>
            <w:tcBorders>
              <w:left w:val="single" w:sz="4" w:space="0" w:color="auto"/>
            </w:tcBorders>
          </w:tcPr>
          <w:p w:rsidR="00981232" w:rsidRDefault="00981232" w:rsidP="003158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05391" w:rsidRDefault="00E92582" w:rsidP="00525FC1">
            <w:pPr>
              <w:pStyle w:val="CRCoverPage"/>
              <w:numPr>
                <w:ilvl w:val="0"/>
                <w:numId w:val="40"/>
              </w:numPr>
              <w:spacing w:after="0"/>
              <w:rPr>
                <w:noProof/>
              </w:rPr>
            </w:pPr>
            <w:r>
              <w:rPr>
                <w:rFonts w:hint="eastAsia"/>
                <w:noProof/>
                <w:lang w:eastAsia="zh-CN"/>
              </w:rPr>
              <w:t xml:space="preserve">Correct the </w:t>
            </w:r>
            <w:r w:rsidR="0065436C">
              <w:rPr>
                <w:rFonts w:hint="eastAsia"/>
                <w:noProof/>
                <w:lang w:eastAsia="zh-CN"/>
              </w:rPr>
              <w:t xml:space="preserve">editorials in the </w:t>
            </w:r>
            <w:r w:rsidR="0065436C" w:rsidRPr="00525FC1">
              <w:t>definition</w:t>
            </w:r>
            <w:r w:rsidR="0065436C">
              <w:rPr>
                <w:rFonts w:hint="eastAsia"/>
                <w:lang w:eastAsia="zh-CN"/>
              </w:rPr>
              <w:t>s</w:t>
            </w:r>
            <w:r w:rsidR="0065436C" w:rsidRPr="00525FC1">
              <w:t xml:space="preserve"> </w:t>
            </w:r>
            <w:r w:rsidR="0065436C">
              <w:rPr>
                <w:rFonts w:hint="eastAsia"/>
                <w:lang w:eastAsia="zh-CN"/>
              </w:rPr>
              <w:t xml:space="preserve">for </w:t>
            </w:r>
            <w:r w:rsidR="0065436C" w:rsidRPr="00525FC1">
              <w:t>Ethernet port management messages</w:t>
            </w:r>
            <w:r w:rsidR="0065436C">
              <w:rPr>
                <w:rFonts w:hint="eastAsia"/>
                <w:noProof/>
                <w:lang w:eastAsia="zh-CN"/>
              </w:rPr>
              <w:t>.</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sz w:val="8"/>
                <w:szCs w:val="8"/>
              </w:rPr>
            </w:pPr>
          </w:p>
        </w:tc>
        <w:tc>
          <w:tcPr>
            <w:tcW w:w="6946" w:type="dxa"/>
            <w:gridSpan w:val="9"/>
            <w:tcBorders>
              <w:right w:val="single" w:sz="4" w:space="0" w:color="auto"/>
            </w:tcBorders>
          </w:tcPr>
          <w:p w:rsidR="00981232" w:rsidRDefault="00981232" w:rsidP="00315878">
            <w:pPr>
              <w:pStyle w:val="CRCoverPage"/>
              <w:spacing w:after="0"/>
              <w:rPr>
                <w:noProof/>
                <w:sz w:val="8"/>
                <w:szCs w:val="8"/>
              </w:rPr>
            </w:pPr>
          </w:p>
        </w:tc>
      </w:tr>
      <w:tr w:rsidR="00981232" w:rsidTr="00981232">
        <w:tc>
          <w:tcPr>
            <w:tcW w:w="2694" w:type="dxa"/>
            <w:gridSpan w:val="3"/>
            <w:tcBorders>
              <w:left w:val="single" w:sz="4" w:space="0" w:color="auto"/>
              <w:bottom w:val="single" w:sz="4" w:space="0" w:color="auto"/>
            </w:tcBorders>
          </w:tcPr>
          <w:p w:rsidR="00981232" w:rsidRDefault="00981232" w:rsidP="003158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91AB8" w:rsidRPr="00E80A6D" w:rsidRDefault="0065436C" w:rsidP="0065436C">
            <w:pPr>
              <w:pStyle w:val="CRCoverPage"/>
              <w:spacing w:after="0"/>
              <w:rPr>
                <w:noProof/>
                <w:lang w:eastAsia="zh-CN"/>
              </w:rPr>
            </w:pPr>
            <w:r>
              <w:rPr>
                <w:rFonts w:hint="eastAsia"/>
                <w:noProof/>
                <w:lang w:eastAsia="zh-CN"/>
              </w:rPr>
              <w:t xml:space="preserve">Some editorials remain in the </w:t>
            </w:r>
            <w:r w:rsidRPr="00525FC1">
              <w:t>definition</w:t>
            </w:r>
            <w:r>
              <w:rPr>
                <w:rFonts w:hint="eastAsia"/>
                <w:lang w:eastAsia="zh-CN"/>
              </w:rPr>
              <w:t>s</w:t>
            </w:r>
            <w:r>
              <w:rPr>
                <w:rFonts w:hint="eastAsia"/>
                <w:noProof/>
                <w:lang w:eastAsia="zh-CN"/>
              </w:rPr>
              <w:t xml:space="preserve"> for </w:t>
            </w:r>
            <w:r w:rsidR="00525FC1" w:rsidRPr="00525FC1">
              <w:t>Ethernet por</w:t>
            </w:r>
            <w:r>
              <w:t>t management messages</w:t>
            </w:r>
            <w:r w:rsidR="00525FC1">
              <w:rPr>
                <w:rFonts w:hint="eastAsia"/>
                <w:noProof/>
                <w:lang w:eastAsia="zh-CN"/>
              </w:rPr>
              <w:t>.</w:t>
            </w:r>
          </w:p>
        </w:tc>
      </w:tr>
      <w:tr w:rsidR="00981232" w:rsidTr="00981232">
        <w:tc>
          <w:tcPr>
            <w:tcW w:w="2694" w:type="dxa"/>
            <w:gridSpan w:val="3"/>
          </w:tcPr>
          <w:p w:rsidR="00981232" w:rsidRDefault="00981232" w:rsidP="00315878">
            <w:pPr>
              <w:pStyle w:val="CRCoverPage"/>
              <w:spacing w:after="0"/>
              <w:rPr>
                <w:b/>
                <w:i/>
                <w:noProof/>
                <w:sz w:val="8"/>
                <w:szCs w:val="8"/>
              </w:rPr>
            </w:pPr>
          </w:p>
        </w:tc>
        <w:tc>
          <w:tcPr>
            <w:tcW w:w="6946" w:type="dxa"/>
            <w:gridSpan w:val="9"/>
          </w:tcPr>
          <w:p w:rsidR="00981232" w:rsidRDefault="00981232" w:rsidP="00315878">
            <w:pPr>
              <w:pStyle w:val="CRCoverPage"/>
              <w:spacing w:after="0"/>
              <w:rPr>
                <w:noProof/>
                <w:sz w:val="8"/>
                <w:szCs w:val="8"/>
              </w:rPr>
            </w:pPr>
          </w:p>
        </w:tc>
      </w:tr>
      <w:tr w:rsidR="00981232" w:rsidTr="00981232">
        <w:tc>
          <w:tcPr>
            <w:tcW w:w="2694" w:type="dxa"/>
            <w:gridSpan w:val="3"/>
            <w:tcBorders>
              <w:top w:val="single" w:sz="4" w:space="0" w:color="auto"/>
              <w:left w:val="single" w:sz="4" w:space="0" w:color="auto"/>
            </w:tcBorders>
          </w:tcPr>
          <w:p w:rsidR="00981232" w:rsidRDefault="00981232" w:rsidP="003158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81232" w:rsidRDefault="00115F50" w:rsidP="00315878">
            <w:pPr>
              <w:pStyle w:val="CRCoverPage"/>
              <w:spacing w:after="0"/>
              <w:ind w:left="100"/>
              <w:rPr>
                <w:noProof/>
                <w:lang w:eastAsia="zh-CN"/>
              </w:rPr>
            </w:pPr>
            <w:r>
              <w:rPr>
                <w:rFonts w:hint="eastAsia"/>
                <w:lang w:eastAsia="zh-CN"/>
              </w:rPr>
              <w:t>8.2.1,</w:t>
            </w:r>
            <w:r w:rsidR="00525FC1">
              <w:rPr>
                <w:rFonts w:hint="eastAsia"/>
                <w:lang w:eastAsia="zh-CN"/>
              </w:rPr>
              <w:t>8.4.1,8.5.1</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sz w:val="8"/>
                <w:szCs w:val="8"/>
              </w:rPr>
            </w:pPr>
          </w:p>
        </w:tc>
        <w:tc>
          <w:tcPr>
            <w:tcW w:w="6946" w:type="dxa"/>
            <w:gridSpan w:val="9"/>
            <w:tcBorders>
              <w:right w:val="single" w:sz="4" w:space="0" w:color="auto"/>
            </w:tcBorders>
          </w:tcPr>
          <w:p w:rsidR="00981232" w:rsidRDefault="00981232" w:rsidP="00315878">
            <w:pPr>
              <w:pStyle w:val="CRCoverPage"/>
              <w:spacing w:after="0"/>
              <w:rPr>
                <w:noProof/>
                <w:sz w:val="8"/>
                <w:szCs w:val="8"/>
              </w:rPr>
            </w:pPr>
          </w:p>
        </w:tc>
      </w:tr>
      <w:tr w:rsidR="00981232" w:rsidTr="00981232">
        <w:tc>
          <w:tcPr>
            <w:tcW w:w="2694" w:type="dxa"/>
            <w:gridSpan w:val="3"/>
            <w:tcBorders>
              <w:left w:val="single" w:sz="4" w:space="0" w:color="auto"/>
            </w:tcBorders>
          </w:tcPr>
          <w:p w:rsidR="00981232" w:rsidRDefault="00981232" w:rsidP="003158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81232" w:rsidRDefault="00981232" w:rsidP="003158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1232" w:rsidRDefault="00981232" w:rsidP="00315878">
            <w:pPr>
              <w:pStyle w:val="CRCoverPage"/>
              <w:spacing w:after="0"/>
              <w:jc w:val="center"/>
              <w:rPr>
                <w:b/>
                <w:caps/>
                <w:noProof/>
              </w:rPr>
            </w:pPr>
            <w:r>
              <w:rPr>
                <w:b/>
                <w:caps/>
                <w:noProof/>
              </w:rPr>
              <w:t>N</w:t>
            </w:r>
          </w:p>
        </w:tc>
        <w:tc>
          <w:tcPr>
            <w:tcW w:w="2977" w:type="dxa"/>
            <w:gridSpan w:val="4"/>
          </w:tcPr>
          <w:p w:rsidR="00981232" w:rsidRDefault="00981232" w:rsidP="0031587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81232" w:rsidRDefault="00981232" w:rsidP="00315878">
            <w:pPr>
              <w:pStyle w:val="CRCoverPage"/>
              <w:spacing w:after="0"/>
              <w:ind w:left="99"/>
              <w:rPr>
                <w:noProof/>
              </w:rPr>
            </w:pPr>
          </w:p>
        </w:tc>
      </w:tr>
      <w:tr w:rsidR="00981232" w:rsidTr="00981232">
        <w:tc>
          <w:tcPr>
            <w:tcW w:w="2694" w:type="dxa"/>
            <w:gridSpan w:val="3"/>
            <w:tcBorders>
              <w:left w:val="single" w:sz="4" w:space="0" w:color="auto"/>
            </w:tcBorders>
          </w:tcPr>
          <w:p w:rsidR="00981232" w:rsidRDefault="00981232" w:rsidP="003158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81232" w:rsidRDefault="00981232" w:rsidP="0031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1232" w:rsidRDefault="00276C75" w:rsidP="00315878">
            <w:pPr>
              <w:pStyle w:val="CRCoverPage"/>
              <w:spacing w:after="0"/>
              <w:jc w:val="center"/>
              <w:rPr>
                <w:b/>
                <w:caps/>
                <w:noProof/>
              </w:rPr>
            </w:pPr>
            <w:r>
              <w:rPr>
                <w:b/>
                <w:caps/>
                <w:noProof/>
              </w:rPr>
              <w:t>X</w:t>
            </w:r>
          </w:p>
        </w:tc>
        <w:tc>
          <w:tcPr>
            <w:tcW w:w="2977" w:type="dxa"/>
            <w:gridSpan w:val="4"/>
          </w:tcPr>
          <w:p w:rsidR="00981232" w:rsidRDefault="00981232" w:rsidP="003158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81232" w:rsidRDefault="00276C75" w:rsidP="00F1717C">
            <w:pPr>
              <w:pStyle w:val="CRCoverPage"/>
              <w:spacing w:after="0"/>
              <w:ind w:left="99"/>
              <w:rPr>
                <w:noProof/>
                <w:lang w:eastAsia="zh-CN"/>
              </w:rPr>
            </w:pPr>
            <w:r>
              <w:rPr>
                <w:noProof/>
              </w:rPr>
              <w:t>TS/TR ... CR ...</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81232" w:rsidRDefault="00981232" w:rsidP="0031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1232" w:rsidRDefault="00981232" w:rsidP="00315878">
            <w:pPr>
              <w:pStyle w:val="CRCoverPage"/>
              <w:spacing w:after="0"/>
              <w:jc w:val="center"/>
              <w:rPr>
                <w:b/>
                <w:caps/>
                <w:noProof/>
              </w:rPr>
            </w:pPr>
            <w:r>
              <w:rPr>
                <w:b/>
                <w:caps/>
                <w:noProof/>
              </w:rPr>
              <w:t>X</w:t>
            </w:r>
          </w:p>
        </w:tc>
        <w:tc>
          <w:tcPr>
            <w:tcW w:w="2977" w:type="dxa"/>
            <w:gridSpan w:val="4"/>
          </w:tcPr>
          <w:p w:rsidR="00981232" w:rsidRDefault="00981232" w:rsidP="003158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81232" w:rsidRDefault="00981232" w:rsidP="00315878">
            <w:pPr>
              <w:pStyle w:val="CRCoverPage"/>
              <w:spacing w:after="0"/>
              <w:ind w:left="99"/>
              <w:rPr>
                <w:noProof/>
              </w:rPr>
            </w:pPr>
            <w:r>
              <w:rPr>
                <w:noProof/>
              </w:rPr>
              <w:t xml:space="preserve">TS/TR ... CR ... </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81232" w:rsidRDefault="00981232" w:rsidP="003158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1232" w:rsidRDefault="00981232" w:rsidP="00315878">
            <w:pPr>
              <w:pStyle w:val="CRCoverPage"/>
              <w:spacing w:after="0"/>
              <w:jc w:val="center"/>
              <w:rPr>
                <w:b/>
                <w:caps/>
                <w:noProof/>
              </w:rPr>
            </w:pPr>
            <w:r>
              <w:rPr>
                <w:b/>
                <w:caps/>
                <w:noProof/>
              </w:rPr>
              <w:t>X</w:t>
            </w:r>
          </w:p>
        </w:tc>
        <w:tc>
          <w:tcPr>
            <w:tcW w:w="2977" w:type="dxa"/>
            <w:gridSpan w:val="4"/>
          </w:tcPr>
          <w:p w:rsidR="00981232" w:rsidRDefault="00981232" w:rsidP="003158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81232" w:rsidRDefault="00981232" w:rsidP="00315878">
            <w:pPr>
              <w:pStyle w:val="CRCoverPage"/>
              <w:spacing w:after="0"/>
              <w:ind w:left="99"/>
              <w:rPr>
                <w:noProof/>
              </w:rPr>
            </w:pPr>
            <w:r>
              <w:rPr>
                <w:noProof/>
              </w:rPr>
              <w:t xml:space="preserve">TS/TR ... CR ... </w:t>
            </w:r>
          </w:p>
        </w:tc>
      </w:tr>
      <w:tr w:rsidR="00981232" w:rsidTr="00981232">
        <w:tc>
          <w:tcPr>
            <w:tcW w:w="2694" w:type="dxa"/>
            <w:gridSpan w:val="3"/>
            <w:tcBorders>
              <w:left w:val="single" w:sz="4" w:space="0" w:color="auto"/>
            </w:tcBorders>
          </w:tcPr>
          <w:p w:rsidR="00981232" w:rsidRDefault="00981232" w:rsidP="00315878">
            <w:pPr>
              <w:pStyle w:val="CRCoverPage"/>
              <w:spacing w:after="0"/>
              <w:rPr>
                <w:b/>
                <w:i/>
                <w:noProof/>
              </w:rPr>
            </w:pPr>
          </w:p>
        </w:tc>
        <w:tc>
          <w:tcPr>
            <w:tcW w:w="6946" w:type="dxa"/>
            <w:gridSpan w:val="9"/>
            <w:tcBorders>
              <w:right w:val="single" w:sz="4" w:space="0" w:color="auto"/>
            </w:tcBorders>
          </w:tcPr>
          <w:p w:rsidR="00981232" w:rsidRDefault="00981232" w:rsidP="00315878">
            <w:pPr>
              <w:pStyle w:val="CRCoverPage"/>
              <w:spacing w:after="0"/>
              <w:rPr>
                <w:noProof/>
              </w:rPr>
            </w:pPr>
          </w:p>
        </w:tc>
      </w:tr>
      <w:tr w:rsidR="00981232" w:rsidTr="00981232">
        <w:tc>
          <w:tcPr>
            <w:tcW w:w="2694" w:type="dxa"/>
            <w:gridSpan w:val="3"/>
            <w:tcBorders>
              <w:left w:val="single" w:sz="4" w:space="0" w:color="auto"/>
              <w:bottom w:val="single" w:sz="4" w:space="0" w:color="auto"/>
            </w:tcBorders>
          </w:tcPr>
          <w:p w:rsidR="00981232" w:rsidRDefault="00981232" w:rsidP="003158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1232" w:rsidRDefault="00981232" w:rsidP="00315878">
            <w:pPr>
              <w:pStyle w:val="CRCoverPage"/>
              <w:spacing w:after="0"/>
              <w:ind w:left="100"/>
              <w:rPr>
                <w:noProof/>
              </w:rPr>
            </w:pPr>
          </w:p>
        </w:tc>
      </w:tr>
      <w:tr w:rsidR="00981232" w:rsidRPr="008863B9" w:rsidTr="00981232">
        <w:tc>
          <w:tcPr>
            <w:tcW w:w="2694" w:type="dxa"/>
            <w:gridSpan w:val="3"/>
            <w:tcBorders>
              <w:top w:val="single" w:sz="4" w:space="0" w:color="auto"/>
              <w:bottom w:val="single" w:sz="4" w:space="0" w:color="auto"/>
            </w:tcBorders>
          </w:tcPr>
          <w:p w:rsidR="00981232" w:rsidRPr="008863B9" w:rsidRDefault="00981232" w:rsidP="003158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81232" w:rsidRPr="008863B9" w:rsidRDefault="00981232" w:rsidP="00315878">
            <w:pPr>
              <w:pStyle w:val="CRCoverPage"/>
              <w:spacing w:after="0"/>
              <w:ind w:left="100"/>
              <w:rPr>
                <w:noProof/>
                <w:sz w:val="8"/>
                <w:szCs w:val="8"/>
              </w:rPr>
            </w:pPr>
          </w:p>
        </w:tc>
      </w:tr>
      <w:tr w:rsidR="00981232" w:rsidTr="00981232">
        <w:tc>
          <w:tcPr>
            <w:tcW w:w="2694" w:type="dxa"/>
            <w:gridSpan w:val="3"/>
            <w:tcBorders>
              <w:top w:val="single" w:sz="4" w:space="0" w:color="auto"/>
              <w:left w:val="single" w:sz="4" w:space="0" w:color="auto"/>
              <w:bottom w:val="single" w:sz="4" w:space="0" w:color="auto"/>
            </w:tcBorders>
          </w:tcPr>
          <w:p w:rsidR="00981232" w:rsidRDefault="00981232" w:rsidP="003158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1423" w:rsidRDefault="00EE1423" w:rsidP="00C33E75">
            <w:pPr>
              <w:pStyle w:val="CRCoverPage"/>
              <w:spacing w:after="0"/>
              <w:rPr>
                <w:lang w:eastAsia="zh-CN"/>
              </w:rPr>
            </w:pPr>
          </w:p>
        </w:tc>
      </w:tr>
    </w:tbl>
    <w:p w:rsidR="00981232" w:rsidRDefault="00981232" w:rsidP="00981232">
      <w:pPr>
        <w:pStyle w:val="CRCoverPage"/>
        <w:spacing w:after="0"/>
        <w:rPr>
          <w:noProof/>
          <w:sz w:val="8"/>
          <w:szCs w:val="8"/>
        </w:rPr>
      </w:pPr>
    </w:p>
    <w:p w:rsidR="00981232" w:rsidRPr="00C33E75" w:rsidRDefault="00981232" w:rsidP="00981232">
      <w:pPr>
        <w:rPr>
          <w:noProof/>
        </w:rPr>
        <w:sectPr w:rsidR="00981232" w:rsidRPr="00C33E75">
          <w:headerReference w:type="even" r:id="rId18"/>
          <w:footnotePr>
            <w:numRestart w:val="eachSect"/>
          </w:footnotePr>
          <w:pgSz w:w="11907" w:h="16840" w:code="9"/>
          <w:pgMar w:top="1418" w:right="1134" w:bottom="1134" w:left="1134" w:header="680" w:footer="567" w:gutter="0"/>
          <w:cols w:space="720"/>
        </w:sectPr>
      </w:pPr>
    </w:p>
    <w:p w:rsidR="002F2D55" w:rsidRDefault="002F2D55" w:rsidP="00E60FD7">
      <w:pPr>
        <w:jc w:val="center"/>
        <w:rPr>
          <w:noProof/>
          <w:highlight w:val="yellow"/>
          <w:lang w:eastAsia="zh-CN"/>
        </w:rPr>
      </w:pPr>
      <w:r w:rsidRPr="002A6CF5">
        <w:rPr>
          <w:noProof/>
          <w:highlight w:val="yellow"/>
        </w:rPr>
        <w:lastRenderedPageBreak/>
        <w:t>***************************** NEXT CHANGE *************************************</w:t>
      </w:r>
    </w:p>
    <w:p w:rsidR="00295481" w:rsidRDefault="00295481" w:rsidP="00E60FD7">
      <w:pPr>
        <w:jc w:val="center"/>
        <w:rPr>
          <w:noProof/>
          <w:highlight w:val="yellow"/>
          <w:lang w:eastAsia="zh-CN"/>
        </w:rPr>
      </w:pPr>
    </w:p>
    <w:p w:rsidR="00295481" w:rsidRPr="00972C99" w:rsidRDefault="00295481" w:rsidP="00295481">
      <w:pPr>
        <w:pStyle w:val="3"/>
        <w:rPr>
          <w:lang w:eastAsia="ko-KR"/>
        </w:rPr>
      </w:pPr>
      <w:bookmarkStart w:id="2" w:name="_Toc33963277"/>
      <w:bookmarkStart w:id="3" w:name="_Toc34393347"/>
      <w:r w:rsidRPr="00972C99">
        <w:t>8.2.1</w:t>
      </w:r>
      <w:r w:rsidRPr="00972C99">
        <w:tab/>
      </w:r>
      <w:r w:rsidRPr="00972C99">
        <w:rPr>
          <w:lang w:eastAsia="ko-KR"/>
        </w:rPr>
        <w:t>Message definition</w:t>
      </w:r>
      <w:bookmarkEnd w:id="2"/>
      <w:bookmarkEnd w:id="3"/>
    </w:p>
    <w:p w:rsidR="00295481" w:rsidRPr="00972C99" w:rsidRDefault="00295481" w:rsidP="00295481">
      <w:r w:rsidRPr="00972C99">
        <w:t>The MANAGE ETHERNET PORT COMPLETE message is sent by the DS-TT or NW-TT to the TSN AF to complete the network-initiated Ethernet port management procedure or the TSN AF-initiated Ethernet port management procedure, see table 8.2.1.1</w:t>
      </w:r>
    </w:p>
    <w:p w:rsidR="00295481" w:rsidRPr="00972C99" w:rsidRDefault="00295481" w:rsidP="00295481">
      <w:pPr>
        <w:pStyle w:val="B1"/>
      </w:pPr>
      <w:r w:rsidRPr="00972C99">
        <w:t>Message type:</w:t>
      </w:r>
      <w:r w:rsidRPr="00972C99">
        <w:tab/>
        <w:t>MANAGE ETHERNET PORTCOMPLETE</w:t>
      </w:r>
    </w:p>
    <w:p w:rsidR="00295481" w:rsidRPr="00972C99" w:rsidRDefault="00295481" w:rsidP="00295481">
      <w:pPr>
        <w:pStyle w:val="B1"/>
      </w:pPr>
      <w:r w:rsidRPr="00972C99">
        <w:t>Significance:</w:t>
      </w:r>
      <w:r w:rsidRPr="00972C99">
        <w:tab/>
        <w:t>dual</w:t>
      </w:r>
    </w:p>
    <w:p w:rsidR="00295481" w:rsidRPr="00972C99" w:rsidRDefault="00295481" w:rsidP="00295481">
      <w:pPr>
        <w:pStyle w:val="B1"/>
      </w:pPr>
      <w:r w:rsidRPr="00972C99">
        <w:t>Direction:</w:t>
      </w:r>
      <w:r w:rsidRPr="00972C99">
        <w:tab/>
      </w:r>
      <w:r w:rsidRPr="00972C99">
        <w:tab/>
        <w:t>DS-TT to TSN AF, NW-TT to TSN AF</w:t>
      </w:r>
    </w:p>
    <w:p w:rsidR="00295481" w:rsidRPr="007053CC" w:rsidRDefault="00295481" w:rsidP="00295481">
      <w:pPr>
        <w:pStyle w:val="TH"/>
        <w:rPr>
          <w:lang w:val="fr-FR"/>
        </w:rPr>
      </w:pPr>
      <w:r w:rsidRPr="007053CC">
        <w:rPr>
          <w:lang w:val="fr-FR"/>
        </w:rPr>
        <w:t>Table 8.2.1.1: MANAGE ETHERNET PORT COMPLETE message content</w:t>
      </w:r>
    </w:p>
    <w:tbl>
      <w:tblPr>
        <w:tblW w:w="9360" w:type="dxa"/>
        <w:jc w:val="center"/>
        <w:tblLayout w:type="fixed"/>
        <w:tblCellMar>
          <w:left w:w="28" w:type="dxa"/>
          <w:right w:w="56" w:type="dxa"/>
        </w:tblCellMar>
        <w:tblLook w:val="04A0"/>
      </w:tblPr>
      <w:tblGrid>
        <w:gridCol w:w="568"/>
        <w:gridCol w:w="2837"/>
        <w:gridCol w:w="3120"/>
        <w:gridCol w:w="1134"/>
        <w:gridCol w:w="851"/>
        <w:gridCol w:w="850"/>
      </w:tblGrid>
      <w:tr w:rsidR="00295481" w:rsidRPr="00972C99" w:rsidTr="004556E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295481" w:rsidRPr="00972C99" w:rsidRDefault="00295481" w:rsidP="004556EB">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rsidR="00295481" w:rsidRPr="00972C99" w:rsidRDefault="00295481" w:rsidP="004556EB">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295481" w:rsidRPr="00972C99" w:rsidRDefault="00295481" w:rsidP="004556EB">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95481" w:rsidRPr="00972C99" w:rsidRDefault="00295481" w:rsidP="004556EB">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rsidR="00295481" w:rsidRPr="00972C99" w:rsidRDefault="00295481" w:rsidP="004556EB">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rsidR="00295481" w:rsidRPr="00972C99" w:rsidRDefault="00295481" w:rsidP="004556EB">
            <w:pPr>
              <w:pStyle w:val="TAH"/>
            </w:pPr>
            <w:r w:rsidRPr="00972C99">
              <w:t>Length</w:t>
            </w:r>
          </w:p>
        </w:tc>
      </w:tr>
      <w:tr w:rsidR="00295481" w:rsidRPr="00972C99" w:rsidTr="004556E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95481" w:rsidRPr="00972C99" w:rsidRDefault="00295481" w:rsidP="004556E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295481" w:rsidRPr="00972C99" w:rsidRDefault="00295481" w:rsidP="004556EB">
            <w:pPr>
              <w:pStyle w:val="TAL"/>
            </w:pPr>
            <w:r w:rsidRPr="00972C9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295481" w:rsidRPr="007053CC" w:rsidRDefault="00295481" w:rsidP="004556EB">
            <w:pPr>
              <w:pStyle w:val="TAL"/>
              <w:rPr>
                <w:lang w:val="fr-FR"/>
              </w:rPr>
            </w:pPr>
            <w:r w:rsidRPr="007053CC">
              <w:rPr>
                <w:lang w:val="fr-FR"/>
              </w:rPr>
              <w:t>Ethernet port management service message type</w:t>
            </w:r>
          </w:p>
          <w:p w:rsidR="00295481" w:rsidRPr="00972C99" w:rsidRDefault="00295481" w:rsidP="004556EB">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rsidR="00295481" w:rsidRPr="00972C99" w:rsidRDefault="00295481" w:rsidP="004556EB">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rsidR="00295481" w:rsidRPr="00972C99" w:rsidRDefault="00295481" w:rsidP="004556EB">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rsidR="00295481" w:rsidRPr="00972C99" w:rsidRDefault="00295481" w:rsidP="004556EB">
            <w:pPr>
              <w:pStyle w:val="TAC"/>
            </w:pPr>
            <w:r w:rsidRPr="00972C99">
              <w:t>1</w:t>
            </w:r>
          </w:p>
        </w:tc>
      </w:tr>
      <w:tr w:rsidR="00295481" w:rsidRPr="00972C99" w:rsidTr="004556E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95481" w:rsidRPr="00972C99" w:rsidRDefault="00295481" w:rsidP="004556EB">
            <w:pPr>
              <w:pStyle w:val="TAL"/>
              <w:rPr>
                <w:highlight w:val="yellow"/>
              </w:rPr>
            </w:pPr>
            <w:r w:rsidRPr="00972C99">
              <w:rPr>
                <w:highlight w:val="yellow"/>
              </w:rPr>
              <w:t>xx</w:t>
            </w:r>
          </w:p>
        </w:tc>
        <w:tc>
          <w:tcPr>
            <w:tcW w:w="2837" w:type="dxa"/>
            <w:tcBorders>
              <w:top w:val="single" w:sz="6" w:space="0" w:color="000000"/>
              <w:left w:val="single" w:sz="6" w:space="0" w:color="000000"/>
              <w:bottom w:val="single" w:sz="6" w:space="0" w:color="000000"/>
              <w:right w:val="single" w:sz="6" w:space="0" w:color="000000"/>
            </w:tcBorders>
          </w:tcPr>
          <w:p w:rsidR="00295481" w:rsidRPr="00972C99" w:rsidRDefault="00295481" w:rsidP="004556EB">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rsidR="00295481" w:rsidRPr="00972C99" w:rsidRDefault="00295481" w:rsidP="004556EB">
            <w:pPr>
              <w:pStyle w:val="TAL"/>
            </w:pPr>
            <w:r w:rsidRPr="00972C99">
              <w:t>Ethernet port management capability</w:t>
            </w:r>
          </w:p>
          <w:p w:rsidR="00295481" w:rsidRPr="00972C99" w:rsidRDefault="00295481" w:rsidP="004556EB">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rsidR="00295481" w:rsidRPr="00972C99" w:rsidRDefault="00295481" w:rsidP="004556EB">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rsidR="00295481" w:rsidRPr="00972C99" w:rsidRDefault="00295481" w:rsidP="004556EB">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rsidR="00295481" w:rsidRPr="00972C99" w:rsidRDefault="00295481" w:rsidP="004556EB">
            <w:pPr>
              <w:pStyle w:val="TAC"/>
            </w:pPr>
            <w:r w:rsidRPr="00972C99">
              <w:t>5-65534</w:t>
            </w:r>
          </w:p>
        </w:tc>
      </w:tr>
      <w:tr w:rsidR="00295481" w:rsidRPr="00972C99" w:rsidTr="004556E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95481" w:rsidRPr="00972C99" w:rsidRDefault="00295481" w:rsidP="004556EB">
            <w:pPr>
              <w:pStyle w:val="TAL"/>
              <w:rPr>
                <w:highlight w:val="yellow"/>
              </w:rPr>
            </w:pPr>
            <w:proofErr w:type="spellStart"/>
            <w:r w:rsidRPr="00972C99">
              <w:rPr>
                <w:highlight w:val="yellow"/>
              </w:rPr>
              <w:t>yy</w:t>
            </w:r>
            <w:proofErr w:type="spellEnd"/>
          </w:p>
        </w:tc>
        <w:tc>
          <w:tcPr>
            <w:tcW w:w="2837" w:type="dxa"/>
            <w:tcBorders>
              <w:top w:val="single" w:sz="6" w:space="0" w:color="000000"/>
              <w:left w:val="single" w:sz="6" w:space="0" w:color="000000"/>
              <w:bottom w:val="single" w:sz="6" w:space="0" w:color="000000"/>
              <w:right w:val="single" w:sz="6" w:space="0" w:color="000000"/>
            </w:tcBorders>
          </w:tcPr>
          <w:p w:rsidR="00295481" w:rsidRPr="00972C99" w:rsidRDefault="00295481" w:rsidP="004556EB">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rsidR="00295481" w:rsidRPr="00972C99" w:rsidRDefault="00295481" w:rsidP="004556EB">
            <w:pPr>
              <w:pStyle w:val="TAL"/>
            </w:pPr>
            <w:r w:rsidRPr="00972C99">
              <w:t>Ethernet port status</w:t>
            </w:r>
          </w:p>
          <w:p w:rsidR="00295481" w:rsidRPr="00972C99" w:rsidRDefault="00295481" w:rsidP="004556EB">
            <w:pPr>
              <w:pStyle w:val="TAL"/>
            </w:pPr>
            <w:r w:rsidRPr="00972C99">
              <w:t>9.4</w:t>
            </w:r>
          </w:p>
        </w:tc>
        <w:tc>
          <w:tcPr>
            <w:tcW w:w="1134" w:type="dxa"/>
            <w:tcBorders>
              <w:top w:val="single" w:sz="6" w:space="0" w:color="000000"/>
              <w:left w:val="single" w:sz="6" w:space="0" w:color="000000"/>
              <w:bottom w:val="single" w:sz="6" w:space="0" w:color="000000"/>
              <w:right w:val="single" w:sz="6" w:space="0" w:color="000000"/>
            </w:tcBorders>
          </w:tcPr>
          <w:p w:rsidR="00295481" w:rsidRPr="00972C99" w:rsidRDefault="00295481" w:rsidP="004556EB">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rsidR="00295481" w:rsidRPr="00972C99" w:rsidRDefault="00295481" w:rsidP="004556EB">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rsidR="00295481" w:rsidRPr="00972C99" w:rsidRDefault="00295481" w:rsidP="004556EB">
            <w:pPr>
              <w:pStyle w:val="TAC"/>
            </w:pPr>
            <w:r w:rsidRPr="00972C99">
              <w:t>5-65534</w:t>
            </w:r>
          </w:p>
        </w:tc>
      </w:tr>
      <w:tr w:rsidR="00295481" w:rsidRPr="00972C99" w:rsidTr="004556E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295481" w:rsidRPr="00972C99" w:rsidRDefault="00295481" w:rsidP="004556EB">
            <w:pPr>
              <w:pStyle w:val="TAL"/>
              <w:rPr>
                <w:highlight w:val="yellow"/>
              </w:rPr>
            </w:pPr>
            <w:proofErr w:type="spellStart"/>
            <w:r w:rsidRPr="00972C99">
              <w:rPr>
                <w:highlight w:val="yellow"/>
              </w:rPr>
              <w:t>zz</w:t>
            </w:r>
            <w:proofErr w:type="spellEnd"/>
          </w:p>
        </w:tc>
        <w:tc>
          <w:tcPr>
            <w:tcW w:w="2837" w:type="dxa"/>
            <w:tcBorders>
              <w:top w:val="single" w:sz="6" w:space="0" w:color="000000"/>
              <w:left w:val="single" w:sz="6" w:space="0" w:color="000000"/>
              <w:bottom w:val="single" w:sz="6" w:space="0" w:color="000000"/>
              <w:right w:val="single" w:sz="6" w:space="0" w:color="000000"/>
            </w:tcBorders>
          </w:tcPr>
          <w:p w:rsidR="00295481" w:rsidRPr="00972C99" w:rsidRDefault="00295481" w:rsidP="004556EB">
            <w:pPr>
              <w:pStyle w:val="TAL"/>
            </w:pPr>
            <w:r w:rsidRPr="00972C9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rsidR="00295481" w:rsidRPr="00972C99" w:rsidRDefault="00295481" w:rsidP="004556EB">
            <w:pPr>
              <w:pStyle w:val="TAL"/>
            </w:pPr>
            <w:r w:rsidRPr="00972C99">
              <w:t>Ethernet port update result</w:t>
            </w:r>
          </w:p>
          <w:p w:rsidR="00295481" w:rsidRPr="00972C99" w:rsidRDefault="00295481" w:rsidP="004556EB">
            <w:pPr>
              <w:pStyle w:val="TAL"/>
            </w:pPr>
            <w:r w:rsidRPr="00972C99">
              <w:t>9.5</w:t>
            </w:r>
          </w:p>
        </w:tc>
        <w:tc>
          <w:tcPr>
            <w:tcW w:w="1134" w:type="dxa"/>
            <w:tcBorders>
              <w:top w:val="single" w:sz="6" w:space="0" w:color="000000"/>
              <w:left w:val="single" w:sz="6" w:space="0" w:color="000000"/>
              <w:bottom w:val="single" w:sz="6" w:space="0" w:color="000000"/>
              <w:right w:val="single" w:sz="6" w:space="0" w:color="000000"/>
            </w:tcBorders>
          </w:tcPr>
          <w:p w:rsidR="00295481" w:rsidRPr="00972C99" w:rsidRDefault="00295481" w:rsidP="004556EB">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rsidR="00295481" w:rsidRPr="00972C99" w:rsidRDefault="00295481" w:rsidP="004556EB">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rsidR="00295481" w:rsidRPr="00972C99" w:rsidRDefault="00295481" w:rsidP="004556EB">
            <w:pPr>
              <w:pStyle w:val="TAC"/>
            </w:pPr>
            <w:del w:id="4" w:author="cmcc" w:date="2020-05-22T12:20:00Z">
              <w:r w:rsidRPr="00972C99" w:rsidDel="00115F50">
                <w:delText>7</w:delText>
              </w:r>
            </w:del>
            <w:ins w:id="5" w:author="cmcc" w:date="2020-05-22T12:20:00Z">
              <w:r w:rsidR="00115F50">
                <w:rPr>
                  <w:rFonts w:hint="eastAsia"/>
                  <w:lang w:eastAsia="zh-CN"/>
                </w:rPr>
                <w:t>5</w:t>
              </w:r>
            </w:ins>
            <w:r w:rsidRPr="00972C99">
              <w:t>-65534</w:t>
            </w:r>
          </w:p>
        </w:tc>
      </w:tr>
      <w:tr w:rsidR="00295481" w:rsidRPr="00972C99" w:rsidTr="004556EB">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rsidR="00295481" w:rsidRPr="00972C99" w:rsidRDefault="00295481" w:rsidP="004556EB">
            <w:pPr>
              <w:pStyle w:val="TAN"/>
            </w:pPr>
            <w:r w:rsidRPr="00972C99">
              <w:t>NOTE:</w:t>
            </w:r>
            <w:r w:rsidRPr="00972C99">
              <w:tab/>
              <w:t>The total length of the MANAGE ETHERNET PORT COMPLETE message cannot exceed 65535 octets (see Port management information container contents maximum length as specified in clause 9.11.4.27 of 3GPP TS 24.501 [5]).</w:t>
            </w:r>
          </w:p>
        </w:tc>
      </w:tr>
    </w:tbl>
    <w:p w:rsidR="00295481" w:rsidRPr="00972C99" w:rsidRDefault="00295481" w:rsidP="00295481"/>
    <w:p w:rsidR="00295481" w:rsidRPr="00295481" w:rsidRDefault="00295481" w:rsidP="00E60FD7">
      <w:pPr>
        <w:jc w:val="center"/>
        <w:rPr>
          <w:noProof/>
          <w:highlight w:val="yellow"/>
          <w:lang w:eastAsia="zh-CN"/>
        </w:rPr>
      </w:pPr>
    </w:p>
    <w:p w:rsidR="00295481" w:rsidRDefault="00295481" w:rsidP="00295481">
      <w:pPr>
        <w:jc w:val="center"/>
        <w:rPr>
          <w:noProof/>
          <w:highlight w:val="yellow"/>
          <w:lang w:eastAsia="zh-CN"/>
        </w:rPr>
      </w:pPr>
      <w:r w:rsidRPr="002A6CF5">
        <w:rPr>
          <w:noProof/>
          <w:highlight w:val="yellow"/>
        </w:rPr>
        <w:t>***************************** NEXT CHANGE *************************************</w:t>
      </w:r>
    </w:p>
    <w:p w:rsidR="006817F6" w:rsidRPr="00972C99" w:rsidRDefault="006817F6" w:rsidP="006817F6">
      <w:pPr>
        <w:pStyle w:val="3"/>
        <w:rPr>
          <w:lang w:eastAsia="ko-KR"/>
        </w:rPr>
      </w:pPr>
      <w:bookmarkStart w:id="6" w:name="_Toc33963284"/>
      <w:bookmarkStart w:id="7" w:name="_Toc34393354"/>
      <w:r w:rsidRPr="00972C99">
        <w:t>8.4.1</w:t>
      </w:r>
      <w:r w:rsidRPr="00972C99">
        <w:tab/>
      </w:r>
      <w:r w:rsidRPr="00972C99">
        <w:rPr>
          <w:lang w:eastAsia="ko-KR"/>
        </w:rPr>
        <w:t>Message definition</w:t>
      </w:r>
      <w:bookmarkEnd w:id="6"/>
      <w:bookmarkEnd w:id="7"/>
    </w:p>
    <w:p w:rsidR="006817F6" w:rsidRPr="00972C99" w:rsidRDefault="006817F6" w:rsidP="006817F6">
      <w:r w:rsidRPr="00972C99">
        <w:t>The ETHERNET PORT MANAGEMENT NOTIFY ACK message is sent by the TSN AF to the DS-TT or NW-TT to acknowledge an ETHERNET PORT MANAGEMENT NOTIFY message, see table 8.4.1.1</w:t>
      </w:r>
    </w:p>
    <w:p w:rsidR="006817F6" w:rsidRPr="007053CC" w:rsidRDefault="006817F6" w:rsidP="006817F6">
      <w:pPr>
        <w:pStyle w:val="B1"/>
        <w:rPr>
          <w:lang w:val="fr-FR"/>
        </w:rPr>
      </w:pPr>
      <w:r w:rsidRPr="007053CC">
        <w:rPr>
          <w:lang w:val="fr-FR"/>
        </w:rPr>
        <w:t>Message type:</w:t>
      </w:r>
      <w:r w:rsidRPr="007053CC">
        <w:rPr>
          <w:lang w:val="fr-FR"/>
        </w:rPr>
        <w:tab/>
        <w:t>ETHERNET PORT MANAGEMENT NOTIFY ACK</w:t>
      </w:r>
    </w:p>
    <w:p w:rsidR="006817F6" w:rsidRPr="00972C99" w:rsidRDefault="006817F6" w:rsidP="006817F6">
      <w:pPr>
        <w:pStyle w:val="B1"/>
      </w:pPr>
      <w:r w:rsidRPr="00972C99">
        <w:t>Significance:</w:t>
      </w:r>
      <w:r w:rsidRPr="00972C99">
        <w:tab/>
        <w:t>dual</w:t>
      </w:r>
    </w:p>
    <w:p w:rsidR="006817F6" w:rsidRPr="00972C99" w:rsidRDefault="006817F6" w:rsidP="006817F6">
      <w:pPr>
        <w:pStyle w:val="B1"/>
      </w:pPr>
      <w:r w:rsidRPr="00972C99">
        <w:t>Direction:</w:t>
      </w:r>
      <w:r w:rsidRPr="00972C99">
        <w:tab/>
      </w:r>
      <w:r w:rsidRPr="00972C99">
        <w:tab/>
        <w:t>TSN AF to DS-TT, TSN AF to NW-TT</w:t>
      </w:r>
    </w:p>
    <w:p w:rsidR="006817F6" w:rsidRPr="00972C99" w:rsidRDefault="006817F6" w:rsidP="006817F6">
      <w:pPr>
        <w:pStyle w:val="TH"/>
      </w:pPr>
      <w:r w:rsidRPr="00972C99">
        <w:lastRenderedPageBreak/>
        <w:t>Table 8.4.1.1: ETHERNET PORT MANAGEMENT NOTIFY ACK message content</w:t>
      </w:r>
    </w:p>
    <w:tbl>
      <w:tblPr>
        <w:tblW w:w="9360" w:type="dxa"/>
        <w:jc w:val="center"/>
        <w:tblLayout w:type="fixed"/>
        <w:tblCellMar>
          <w:left w:w="28" w:type="dxa"/>
          <w:right w:w="56" w:type="dxa"/>
        </w:tblCellMar>
        <w:tblLook w:val="04A0"/>
      </w:tblPr>
      <w:tblGrid>
        <w:gridCol w:w="568"/>
        <w:gridCol w:w="2837"/>
        <w:gridCol w:w="3120"/>
        <w:gridCol w:w="1134"/>
        <w:gridCol w:w="851"/>
        <w:gridCol w:w="850"/>
      </w:tblGrid>
      <w:tr w:rsidR="006817F6" w:rsidRPr="00972C99" w:rsidTr="004556E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6817F6" w:rsidRPr="00972C99" w:rsidRDefault="006817F6" w:rsidP="004556EB">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rsidR="006817F6" w:rsidRPr="00972C99" w:rsidRDefault="006817F6" w:rsidP="004556EB">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6817F6" w:rsidRPr="00972C99" w:rsidRDefault="006817F6" w:rsidP="004556EB">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6817F6" w:rsidRPr="00972C99" w:rsidRDefault="006817F6" w:rsidP="004556EB">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rsidR="006817F6" w:rsidRPr="00972C99" w:rsidRDefault="006817F6" w:rsidP="004556EB">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rsidR="006817F6" w:rsidRPr="00972C99" w:rsidRDefault="006817F6" w:rsidP="004556EB">
            <w:pPr>
              <w:pStyle w:val="TAH"/>
            </w:pPr>
            <w:r w:rsidRPr="00972C99">
              <w:t>Length</w:t>
            </w:r>
          </w:p>
        </w:tc>
      </w:tr>
      <w:tr w:rsidR="006817F6" w:rsidRPr="00972C99" w:rsidTr="004556E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6817F6" w:rsidRPr="00972C99" w:rsidRDefault="006817F6" w:rsidP="004556E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6817F6" w:rsidRPr="00972C99" w:rsidRDefault="006817F6" w:rsidP="004556EB">
            <w:pPr>
              <w:pStyle w:val="TAL"/>
            </w:pPr>
            <w:r w:rsidRPr="00972C9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6817F6" w:rsidRPr="007053CC" w:rsidRDefault="006817F6" w:rsidP="004556EB">
            <w:pPr>
              <w:pStyle w:val="TAL"/>
              <w:rPr>
                <w:lang w:val="fr-FR"/>
              </w:rPr>
            </w:pPr>
            <w:r w:rsidRPr="007053CC">
              <w:rPr>
                <w:lang w:val="fr-FR"/>
              </w:rPr>
              <w:t>Ethernet port management service message type</w:t>
            </w:r>
          </w:p>
          <w:p w:rsidR="006817F6" w:rsidRPr="00972C99" w:rsidRDefault="006817F6" w:rsidP="004556EB">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rsidR="006817F6" w:rsidRPr="00972C99" w:rsidRDefault="006817F6" w:rsidP="004556EB">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rsidR="006817F6" w:rsidRPr="00972C99" w:rsidRDefault="006817F6" w:rsidP="004556EB">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rsidR="006817F6" w:rsidRPr="00972C99" w:rsidRDefault="006817F6" w:rsidP="004556EB">
            <w:pPr>
              <w:pStyle w:val="TAC"/>
            </w:pPr>
            <w:r w:rsidRPr="00972C99">
              <w:t>1</w:t>
            </w:r>
          </w:p>
        </w:tc>
      </w:tr>
      <w:tr w:rsidR="006817F6" w:rsidRPr="00972C99" w:rsidTr="004556EB">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rsidR="006817F6" w:rsidRPr="00972C99" w:rsidRDefault="006817F6" w:rsidP="004556EB">
            <w:pPr>
              <w:pStyle w:val="TAN"/>
            </w:pPr>
            <w:del w:id="8" w:author="cmcc" w:date="2020-05-22T13:00:00Z">
              <w:r w:rsidRPr="00972C99" w:rsidDel="006817F6">
                <w:delText>NOTE:</w:delText>
              </w:r>
              <w:r w:rsidRPr="00972C99" w:rsidDel="006817F6">
                <w:tab/>
                <w:delText>The total length of the ETHERNET PORT MANAGEMENT NOTIFY ACK message cannot exceed 65535 octets (see Port management information container contents maximum length as specified in clause 9.11.4.27 of 3GPP TS 24.501 [5]).</w:delText>
              </w:r>
            </w:del>
          </w:p>
        </w:tc>
      </w:tr>
    </w:tbl>
    <w:p w:rsidR="006817F6" w:rsidRDefault="006817F6" w:rsidP="00295481">
      <w:pPr>
        <w:jc w:val="center"/>
        <w:rPr>
          <w:noProof/>
          <w:highlight w:val="yellow"/>
          <w:lang w:eastAsia="zh-CN"/>
        </w:rPr>
      </w:pPr>
    </w:p>
    <w:p w:rsidR="006817F6" w:rsidRDefault="006817F6" w:rsidP="006817F6">
      <w:pPr>
        <w:jc w:val="center"/>
        <w:rPr>
          <w:noProof/>
          <w:highlight w:val="yellow"/>
          <w:lang w:eastAsia="zh-CN"/>
        </w:rPr>
      </w:pPr>
      <w:r w:rsidRPr="002A6CF5">
        <w:rPr>
          <w:noProof/>
          <w:highlight w:val="yellow"/>
        </w:rPr>
        <w:t>***************************** NEXT CHANGE *************************************</w:t>
      </w:r>
    </w:p>
    <w:p w:rsidR="005611BC" w:rsidRPr="00972C99" w:rsidRDefault="005611BC" w:rsidP="005611BC">
      <w:pPr>
        <w:pStyle w:val="3"/>
        <w:rPr>
          <w:lang w:eastAsia="ko-KR"/>
        </w:rPr>
      </w:pPr>
      <w:bookmarkStart w:id="9" w:name="_Toc33963286"/>
      <w:bookmarkStart w:id="10" w:name="_Toc34393356"/>
      <w:r w:rsidRPr="00972C99">
        <w:t>8.5.1</w:t>
      </w:r>
      <w:r w:rsidRPr="00972C99">
        <w:tab/>
      </w:r>
      <w:r w:rsidRPr="00972C99">
        <w:rPr>
          <w:lang w:eastAsia="ko-KR"/>
        </w:rPr>
        <w:t>Message definition</w:t>
      </w:r>
      <w:bookmarkEnd w:id="9"/>
      <w:bookmarkEnd w:id="10"/>
    </w:p>
    <w:p w:rsidR="005611BC" w:rsidRPr="00972C99" w:rsidRDefault="005611BC" w:rsidP="005611BC">
      <w:r w:rsidRPr="00972C99">
        <w:t>The ETHERNET PORT MANAGEMENT NOTIFY COMPLETE message is sent by the DS-TT to the TSN AF to complete the DS-TT-initiated Ethernet port management procedure, see table 8.5.1.1</w:t>
      </w:r>
    </w:p>
    <w:p w:rsidR="005611BC" w:rsidRPr="007053CC" w:rsidRDefault="005611BC" w:rsidP="005611BC">
      <w:pPr>
        <w:pStyle w:val="B1"/>
        <w:rPr>
          <w:lang w:val="fr-FR"/>
        </w:rPr>
      </w:pPr>
      <w:r w:rsidRPr="007053CC">
        <w:rPr>
          <w:lang w:val="fr-FR"/>
        </w:rPr>
        <w:t>Message type:</w:t>
      </w:r>
      <w:r w:rsidRPr="007053CC">
        <w:rPr>
          <w:lang w:val="fr-FR"/>
        </w:rPr>
        <w:tab/>
        <w:t>ETHERNET PORT MANAGEMENT NOTIFY COMPLETE</w:t>
      </w:r>
    </w:p>
    <w:p w:rsidR="005611BC" w:rsidRPr="00972C99" w:rsidRDefault="005611BC" w:rsidP="005611BC">
      <w:pPr>
        <w:pStyle w:val="B1"/>
      </w:pPr>
      <w:r w:rsidRPr="00972C99">
        <w:t>Significance:</w:t>
      </w:r>
      <w:r w:rsidRPr="00972C99">
        <w:tab/>
        <w:t>dual</w:t>
      </w:r>
    </w:p>
    <w:p w:rsidR="005611BC" w:rsidRPr="00972C99" w:rsidRDefault="005611BC" w:rsidP="005611BC">
      <w:pPr>
        <w:pStyle w:val="B1"/>
      </w:pPr>
      <w:r w:rsidRPr="00972C99">
        <w:t>Direction:</w:t>
      </w:r>
      <w:r w:rsidRPr="00972C99">
        <w:tab/>
      </w:r>
      <w:r w:rsidRPr="00972C99">
        <w:tab/>
        <w:t>DS-TT to TSN AF</w:t>
      </w:r>
    </w:p>
    <w:p w:rsidR="005611BC" w:rsidRPr="007053CC" w:rsidRDefault="005611BC" w:rsidP="005611BC">
      <w:pPr>
        <w:pStyle w:val="TH"/>
        <w:rPr>
          <w:lang w:val="fr-FR"/>
        </w:rPr>
      </w:pPr>
      <w:r w:rsidRPr="007053CC">
        <w:rPr>
          <w:lang w:val="fr-FR"/>
        </w:rPr>
        <w:t>Table 8.5.1.1: ETHERNET PORT MANAGEMENT NOTIFY COMPLETE message content</w:t>
      </w:r>
    </w:p>
    <w:tbl>
      <w:tblPr>
        <w:tblW w:w="9360" w:type="dxa"/>
        <w:jc w:val="center"/>
        <w:tblLayout w:type="fixed"/>
        <w:tblCellMar>
          <w:left w:w="28" w:type="dxa"/>
          <w:right w:w="56" w:type="dxa"/>
        </w:tblCellMar>
        <w:tblLook w:val="04A0"/>
      </w:tblPr>
      <w:tblGrid>
        <w:gridCol w:w="568"/>
        <w:gridCol w:w="2837"/>
        <w:gridCol w:w="3120"/>
        <w:gridCol w:w="1134"/>
        <w:gridCol w:w="851"/>
        <w:gridCol w:w="850"/>
      </w:tblGrid>
      <w:tr w:rsidR="005611BC" w:rsidRPr="00972C99" w:rsidTr="004556E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611BC" w:rsidRPr="00972C99" w:rsidRDefault="005611BC" w:rsidP="004556EB">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rsidR="005611BC" w:rsidRPr="00972C99" w:rsidRDefault="005611BC" w:rsidP="004556EB">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5611BC" w:rsidRPr="00972C99" w:rsidRDefault="005611BC" w:rsidP="004556EB">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611BC" w:rsidRPr="00972C99" w:rsidRDefault="005611BC" w:rsidP="004556EB">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rsidR="005611BC" w:rsidRPr="00972C99" w:rsidRDefault="005611BC" w:rsidP="004556EB">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rsidR="005611BC" w:rsidRPr="00972C99" w:rsidRDefault="005611BC" w:rsidP="004556EB">
            <w:pPr>
              <w:pStyle w:val="TAH"/>
            </w:pPr>
            <w:r w:rsidRPr="00972C99">
              <w:t>Length</w:t>
            </w:r>
          </w:p>
        </w:tc>
      </w:tr>
      <w:tr w:rsidR="005611BC" w:rsidRPr="00972C99" w:rsidTr="004556EB">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611BC" w:rsidRPr="00972C99" w:rsidRDefault="005611BC" w:rsidP="004556E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5611BC" w:rsidRPr="00972C99" w:rsidRDefault="005611BC" w:rsidP="004556EB">
            <w:pPr>
              <w:pStyle w:val="TAL"/>
            </w:pPr>
            <w:r w:rsidRPr="00972C9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5611BC" w:rsidRPr="007053CC" w:rsidRDefault="005611BC" w:rsidP="004556EB">
            <w:pPr>
              <w:pStyle w:val="TAL"/>
              <w:rPr>
                <w:lang w:val="fr-FR"/>
              </w:rPr>
            </w:pPr>
            <w:r w:rsidRPr="007053CC">
              <w:rPr>
                <w:lang w:val="fr-FR"/>
              </w:rPr>
              <w:t>Ethernet port management service message type</w:t>
            </w:r>
          </w:p>
          <w:p w:rsidR="005611BC" w:rsidRPr="00972C99" w:rsidRDefault="005611BC" w:rsidP="004556EB">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rsidR="005611BC" w:rsidRPr="00972C99" w:rsidRDefault="005611BC" w:rsidP="004556EB">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rsidR="005611BC" w:rsidRPr="00972C99" w:rsidRDefault="005611BC" w:rsidP="004556EB">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rsidR="005611BC" w:rsidRPr="00972C99" w:rsidRDefault="005611BC" w:rsidP="004556EB">
            <w:pPr>
              <w:pStyle w:val="TAC"/>
            </w:pPr>
            <w:r w:rsidRPr="00972C99">
              <w:t>1</w:t>
            </w:r>
          </w:p>
        </w:tc>
      </w:tr>
      <w:tr w:rsidR="005611BC" w:rsidRPr="00972C99" w:rsidTr="004556EB">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rsidR="005611BC" w:rsidRPr="00972C99" w:rsidRDefault="005611BC" w:rsidP="004556EB">
            <w:pPr>
              <w:pStyle w:val="TAN"/>
            </w:pPr>
            <w:del w:id="11" w:author="cmcc" w:date="2020-05-22T13:02:00Z">
              <w:r w:rsidRPr="00972C99" w:rsidDel="005611BC">
                <w:delText>NOTE:</w:delText>
              </w:r>
              <w:r w:rsidRPr="00972C99" w:rsidDel="005611BC">
                <w:tab/>
                <w:delText>The total length of the ETHERNET PORT MANAGEMENT NOTIFY COMPLETE message cannot exceed 65535 octets (see Port management information container contents maximum length as specified in clause 9.11.4.27 of 3GPP TS 24.501 [5]).</w:delText>
              </w:r>
            </w:del>
          </w:p>
        </w:tc>
      </w:tr>
    </w:tbl>
    <w:p w:rsidR="006817F6" w:rsidRDefault="006817F6" w:rsidP="00295481">
      <w:pPr>
        <w:jc w:val="center"/>
        <w:rPr>
          <w:rFonts w:hint="eastAsia"/>
          <w:noProof/>
          <w:highlight w:val="yellow"/>
          <w:lang w:eastAsia="zh-CN"/>
        </w:rPr>
      </w:pPr>
    </w:p>
    <w:p w:rsidR="00E65EBA" w:rsidRDefault="00E65EBA" w:rsidP="00E65EBA">
      <w:pPr>
        <w:jc w:val="center"/>
        <w:rPr>
          <w:noProof/>
          <w:highlight w:val="yellow"/>
          <w:lang w:eastAsia="zh-CN"/>
        </w:rPr>
      </w:pPr>
      <w:r w:rsidRPr="002A6CF5">
        <w:rPr>
          <w:noProof/>
          <w:highlight w:val="yellow"/>
        </w:rPr>
        <w:t xml:space="preserve">***************************** </w:t>
      </w:r>
      <w:r>
        <w:rPr>
          <w:noProof/>
          <w:highlight w:val="yellow"/>
        </w:rPr>
        <w:t>END of</w:t>
      </w:r>
      <w:r w:rsidRPr="002A6CF5">
        <w:rPr>
          <w:noProof/>
          <w:highlight w:val="yellow"/>
        </w:rPr>
        <w:t xml:space="preserve"> CHANGE *********************************</w:t>
      </w:r>
    </w:p>
    <w:p w:rsidR="00E65EBA" w:rsidRPr="005611BC" w:rsidRDefault="00E65EBA" w:rsidP="00295481">
      <w:pPr>
        <w:jc w:val="center"/>
        <w:rPr>
          <w:noProof/>
          <w:highlight w:val="yellow"/>
          <w:lang w:eastAsia="zh-CN"/>
        </w:rPr>
      </w:pPr>
    </w:p>
    <w:sectPr w:rsidR="00E65EBA" w:rsidRPr="005611BC" w:rsidSect="00BF4275">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1CB9" w:rsidRDefault="008D1CB9">
      <w:r>
        <w:separator/>
      </w:r>
    </w:p>
  </w:endnote>
  <w:endnote w:type="continuationSeparator" w:id="0">
    <w:p w:rsidR="008D1CB9" w:rsidRDefault="008D1C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1CB9" w:rsidRDefault="008D1CB9">
      <w:r>
        <w:separator/>
      </w:r>
    </w:p>
  </w:footnote>
  <w:footnote w:type="continuationSeparator" w:id="0">
    <w:p w:rsidR="008D1CB9" w:rsidRDefault="008D1C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7B9" w:rsidRDefault="00D137B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7B9" w:rsidRDefault="00D137B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7B9" w:rsidRDefault="00D137B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7B9" w:rsidRDefault="00D137B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A502AEA"/>
    <w:multiLevelType w:val="hybridMultilevel"/>
    <w:tmpl w:val="B49E8C22"/>
    <w:lvl w:ilvl="0" w:tplc="F7B45D4C">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5">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49D65EC7"/>
    <w:multiLevelType w:val="hybridMultilevel"/>
    <w:tmpl w:val="253A7B6A"/>
    <w:lvl w:ilvl="0" w:tplc="55DC55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38C2016"/>
    <w:multiLevelType w:val="hybridMultilevel"/>
    <w:tmpl w:val="1B305436"/>
    <w:lvl w:ilvl="0" w:tplc="39027F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5">
    <w:nsid w:val="7A392A30"/>
    <w:multiLevelType w:val="hybridMultilevel"/>
    <w:tmpl w:val="068ED4A8"/>
    <w:lvl w:ilvl="0" w:tplc="8FF40A0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11"/>
  </w:num>
  <w:num w:numId="6">
    <w:abstractNumId w:val="4"/>
  </w:num>
  <w:num w:numId="7">
    <w:abstractNumId w:val="34"/>
  </w:num>
  <w:num w:numId="8">
    <w:abstractNumId w:val="13"/>
  </w:num>
  <w:num w:numId="9">
    <w:abstractNumId w:val="27"/>
  </w:num>
  <w:num w:numId="10">
    <w:abstractNumId w:val="9"/>
  </w:num>
  <w:num w:numId="11">
    <w:abstractNumId w:val="29"/>
  </w:num>
  <w:num w:numId="12">
    <w:abstractNumId w:val="10"/>
  </w:num>
  <w:num w:numId="13">
    <w:abstractNumId w:val="17"/>
  </w:num>
  <w:num w:numId="14">
    <w:abstractNumId w:val="25"/>
  </w:num>
  <w:num w:numId="15">
    <w:abstractNumId w:val="12"/>
  </w:num>
  <w:num w:numId="16">
    <w:abstractNumId w:val="22"/>
  </w:num>
  <w:num w:numId="17">
    <w:abstractNumId w:val="23"/>
  </w:num>
  <w:num w:numId="18">
    <w:abstractNumId w:val="2"/>
  </w:num>
  <w:num w:numId="19">
    <w:abstractNumId w:val="1"/>
  </w:num>
  <w:num w:numId="20">
    <w:abstractNumId w:val="0"/>
  </w:num>
  <w:num w:numId="21">
    <w:abstractNumId w:val="21"/>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0"/>
  </w:num>
  <w:num w:numId="26">
    <w:abstractNumId w:val="7"/>
  </w:num>
  <w:num w:numId="27">
    <w:abstractNumId w:val="16"/>
  </w:num>
  <w:num w:numId="28">
    <w:abstractNumId w:val="15"/>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31"/>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30"/>
  </w:num>
  <w:num w:numId="40">
    <w:abstractNumId w:val="32"/>
  </w:num>
  <w:num w:numId="41">
    <w:abstractNumId w:val="35"/>
  </w:num>
  <w:num w:numId="42">
    <w:abstractNumId w:val="28"/>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7762"/>
  </w:hdrShapeDefaults>
  <w:footnotePr>
    <w:numRestart w:val="eachSect"/>
    <w:footnote w:id="-1"/>
    <w:footnote w:id="0"/>
  </w:footnotePr>
  <w:endnotePr>
    <w:endnote w:id="-1"/>
    <w:endnote w:id="0"/>
  </w:endnotePr>
  <w:compat>
    <w:useFELayout/>
  </w:compat>
  <w:rsids>
    <w:rsidRoot w:val="00022E4A"/>
    <w:rsid w:val="00010159"/>
    <w:rsid w:val="00012C9D"/>
    <w:rsid w:val="00014D53"/>
    <w:rsid w:val="00022E4A"/>
    <w:rsid w:val="00023046"/>
    <w:rsid w:val="00023C69"/>
    <w:rsid w:val="000243B9"/>
    <w:rsid w:val="00027532"/>
    <w:rsid w:val="00030918"/>
    <w:rsid w:val="00042CE2"/>
    <w:rsid w:val="00044A98"/>
    <w:rsid w:val="00051488"/>
    <w:rsid w:val="00053E87"/>
    <w:rsid w:val="0006028B"/>
    <w:rsid w:val="00070683"/>
    <w:rsid w:val="00070908"/>
    <w:rsid w:val="000720D4"/>
    <w:rsid w:val="00077F13"/>
    <w:rsid w:val="00093309"/>
    <w:rsid w:val="00093933"/>
    <w:rsid w:val="000A3509"/>
    <w:rsid w:val="000A6394"/>
    <w:rsid w:val="000A74DC"/>
    <w:rsid w:val="000A7714"/>
    <w:rsid w:val="000B012E"/>
    <w:rsid w:val="000B1249"/>
    <w:rsid w:val="000C038A"/>
    <w:rsid w:val="000C6598"/>
    <w:rsid w:val="000E394E"/>
    <w:rsid w:val="000F05A3"/>
    <w:rsid w:val="000F4353"/>
    <w:rsid w:val="001017CA"/>
    <w:rsid w:val="00115F50"/>
    <w:rsid w:val="00124BBC"/>
    <w:rsid w:val="00132ABB"/>
    <w:rsid w:val="00132C70"/>
    <w:rsid w:val="001331A8"/>
    <w:rsid w:val="00134D6A"/>
    <w:rsid w:val="00145D43"/>
    <w:rsid w:val="001469F5"/>
    <w:rsid w:val="00153F43"/>
    <w:rsid w:val="00155563"/>
    <w:rsid w:val="0016117E"/>
    <w:rsid w:val="00187186"/>
    <w:rsid w:val="00192C46"/>
    <w:rsid w:val="00192FD0"/>
    <w:rsid w:val="00193284"/>
    <w:rsid w:val="001949AB"/>
    <w:rsid w:val="001955E7"/>
    <w:rsid w:val="00195947"/>
    <w:rsid w:val="00196C27"/>
    <w:rsid w:val="00196F5F"/>
    <w:rsid w:val="001A7B60"/>
    <w:rsid w:val="001B01D5"/>
    <w:rsid w:val="001B0EDE"/>
    <w:rsid w:val="001B34E6"/>
    <w:rsid w:val="001B7733"/>
    <w:rsid w:val="001B7A65"/>
    <w:rsid w:val="001D4138"/>
    <w:rsid w:val="001E30C7"/>
    <w:rsid w:val="001E41F3"/>
    <w:rsid w:val="001F4302"/>
    <w:rsid w:val="00202126"/>
    <w:rsid w:val="002118FA"/>
    <w:rsid w:val="002155A3"/>
    <w:rsid w:val="00232BFD"/>
    <w:rsid w:val="0023349C"/>
    <w:rsid w:val="00235685"/>
    <w:rsid w:val="00241FA9"/>
    <w:rsid w:val="00245E79"/>
    <w:rsid w:val="00246AFB"/>
    <w:rsid w:val="0024754A"/>
    <w:rsid w:val="002529AB"/>
    <w:rsid w:val="0026004D"/>
    <w:rsid w:val="00275D12"/>
    <w:rsid w:val="00276C75"/>
    <w:rsid w:val="00283606"/>
    <w:rsid w:val="002860C4"/>
    <w:rsid w:val="00287039"/>
    <w:rsid w:val="00287F77"/>
    <w:rsid w:val="00295481"/>
    <w:rsid w:val="002A0FAC"/>
    <w:rsid w:val="002A3301"/>
    <w:rsid w:val="002A5C78"/>
    <w:rsid w:val="002B4823"/>
    <w:rsid w:val="002B5741"/>
    <w:rsid w:val="002C1D91"/>
    <w:rsid w:val="002C408B"/>
    <w:rsid w:val="002E04F1"/>
    <w:rsid w:val="002E4E02"/>
    <w:rsid w:val="002F1FFD"/>
    <w:rsid w:val="002F2D55"/>
    <w:rsid w:val="0030341D"/>
    <w:rsid w:val="0030414D"/>
    <w:rsid w:val="00305409"/>
    <w:rsid w:val="00313D08"/>
    <w:rsid w:val="00315740"/>
    <w:rsid w:val="00315878"/>
    <w:rsid w:val="00320F8F"/>
    <w:rsid w:val="00323D09"/>
    <w:rsid w:val="00324760"/>
    <w:rsid w:val="00326F6B"/>
    <w:rsid w:val="003274E5"/>
    <w:rsid w:val="0033427E"/>
    <w:rsid w:val="0035238F"/>
    <w:rsid w:val="00352ACD"/>
    <w:rsid w:val="00354374"/>
    <w:rsid w:val="003572D0"/>
    <w:rsid w:val="00363BD3"/>
    <w:rsid w:val="00372BF5"/>
    <w:rsid w:val="00376B5C"/>
    <w:rsid w:val="003777C9"/>
    <w:rsid w:val="003979B7"/>
    <w:rsid w:val="003C056A"/>
    <w:rsid w:val="003C2B91"/>
    <w:rsid w:val="003C5AD8"/>
    <w:rsid w:val="003D198B"/>
    <w:rsid w:val="003D2A02"/>
    <w:rsid w:val="003E1A36"/>
    <w:rsid w:val="003E4927"/>
    <w:rsid w:val="003E58FB"/>
    <w:rsid w:val="003F3C6A"/>
    <w:rsid w:val="003F60D8"/>
    <w:rsid w:val="003F677B"/>
    <w:rsid w:val="003F6AD4"/>
    <w:rsid w:val="00401D82"/>
    <w:rsid w:val="00403AD8"/>
    <w:rsid w:val="00406328"/>
    <w:rsid w:val="00406B18"/>
    <w:rsid w:val="00420FE5"/>
    <w:rsid w:val="004242F1"/>
    <w:rsid w:val="00424A36"/>
    <w:rsid w:val="0043267D"/>
    <w:rsid w:val="0043679E"/>
    <w:rsid w:val="004377BB"/>
    <w:rsid w:val="00440117"/>
    <w:rsid w:val="00441F88"/>
    <w:rsid w:val="0046364B"/>
    <w:rsid w:val="00481CE6"/>
    <w:rsid w:val="0049276E"/>
    <w:rsid w:val="00493AA7"/>
    <w:rsid w:val="00495E74"/>
    <w:rsid w:val="004A2512"/>
    <w:rsid w:val="004A64DA"/>
    <w:rsid w:val="004B75B7"/>
    <w:rsid w:val="004C02DD"/>
    <w:rsid w:val="004C68CE"/>
    <w:rsid w:val="004C7AE4"/>
    <w:rsid w:val="004D28D1"/>
    <w:rsid w:val="004D4285"/>
    <w:rsid w:val="004E2815"/>
    <w:rsid w:val="004E75CA"/>
    <w:rsid w:val="00500780"/>
    <w:rsid w:val="00507D83"/>
    <w:rsid w:val="0051580D"/>
    <w:rsid w:val="0052500D"/>
    <w:rsid w:val="00525FA3"/>
    <w:rsid w:val="00525FC1"/>
    <w:rsid w:val="00533143"/>
    <w:rsid w:val="00536706"/>
    <w:rsid w:val="0053782C"/>
    <w:rsid w:val="00537D1D"/>
    <w:rsid w:val="00557170"/>
    <w:rsid w:val="005611BC"/>
    <w:rsid w:val="00563C16"/>
    <w:rsid w:val="0056457A"/>
    <w:rsid w:val="0058207E"/>
    <w:rsid w:val="005870C2"/>
    <w:rsid w:val="00591057"/>
    <w:rsid w:val="00592D74"/>
    <w:rsid w:val="00593599"/>
    <w:rsid w:val="00595325"/>
    <w:rsid w:val="00596DB9"/>
    <w:rsid w:val="00597C1C"/>
    <w:rsid w:val="005A4409"/>
    <w:rsid w:val="005B2D4F"/>
    <w:rsid w:val="005C5624"/>
    <w:rsid w:val="005D78FA"/>
    <w:rsid w:val="005E02EA"/>
    <w:rsid w:val="005E2C44"/>
    <w:rsid w:val="005E3A45"/>
    <w:rsid w:val="005E7E27"/>
    <w:rsid w:val="005F1F56"/>
    <w:rsid w:val="005F4606"/>
    <w:rsid w:val="00601ACB"/>
    <w:rsid w:val="00604A30"/>
    <w:rsid w:val="00606947"/>
    <w:rsid w:val="00613DEE"/>
    <w:rsid w:val="00620DE8"/>
    <w:rsid w:val="00621188"/>
    <w:rsid w:val="006257ED"/>
    <w:rsid w:val="00625D2D"/>
    <w:rsid w:val="006400FE"/>
    <w:rsid w:val="006406A7"/>
    <w:rsid w:val="00652AAF"/>
    <w:rsid w:val="00653689"/>
    <w:rsid w:val="0065436C"/>
    <w:rsid w:val="00657024"/>
    <w:rsid w:val="006817F6"/>
    <w:rsid w:val="006837C4"/>
    <w:rsid w:val="00683BA5"/>
    <w:rsid w:val="006917ED"/>
    <w:rsid w:val="0069201A"/>
    <w:rsid w:val="0069316C"/>
    <w:rsid w:val="0069333F"/>
    <w:rsid w:val="00695808"/>
    <w:rsid w:val="006B0CEA"/>
    <w:rsid w:val="006B46FB"/>
    <w:rsid w:val="006D29D4"/>
    <w:rsid w:val="006E21FB"/>
    <w:rsid w:val="006E500F"/>
    <w:rsid w:val="0070127B"/>
    <w:rsid w:val="00707E5A"/>
    <w:rsid w:val="00715DD1"/>
    <w:rsid w:val="00720234"/>
    <w:rsid w:val="00726400"/>
    <w:rsid w:val="00736D8E"/>
    <w:rsid w:val="007374FB"/>
    <w:rsid w:val="007377FA"/>
    <w:rsid w:val="00761DB4"/>
    <w:rsid w:val="0076245F"/>
    <w:rsid w:val="007629CC"/>
    <w:rsid w:val="00766ECD"/>
    <w:rsid w:val="00771D54"/>
    <w:rsid w:val="0077432C"/>
    <w:rsid w:val="007767A1"/>
    <w:rsid w:val="007811D2"/>
    <w:rsid w:val="0078480D"/>
    <w:rsid w:val="00792342"/>
    <w:rsid w:val="00793A72"/>
    <w:rsid w:val="007B384D"/>
    <w:rsid w:val="007B512A"/>
    <w:rsid w:val="007C2097"/>
    <w:rsid w:val="007D214C"/>
    <w:rsid w:val="007D2A78"/>
    <w:rsid w:val="007D2D08"/>
    <w:rsid w:val="007D6A07"/>
    <w:rsid w:val="007F3A46"/>
    <w:rsid w:val="007F76AB"/>
    <w:rsid w:val="00804098"/>
    <w:rsid w:val="008241B3"/>
    <w:rsid w:val="008279FA"/>
    <w:rsid w:val="008302D3"/>
    <w:rsid w:val="00830715"/>
    <w:rsid w:val="00830D68"/>
    <w:rsid w:val="0083380A"/>
    <w:rsid w:val="00835467"/>
    <w:rsid w:val="00835887"/>
    <w:rsid w:val="008478D0"/>
    <w:rsid w:val="00851984"/>
    <w:rsid w:val="00853A10"/>
    <w:rsid w:val="00860612"/>
    <w:rsid w:val="0086155A"/>
    <w:rsid w:val="008626E7"/>
    <w:rsid w:val="008635DF"/>
    <w:rsid w:val="00870EE7"/>
    <w:rsid w:val="00871755"/>
    <w:rsid w:val="008762C4"/>
    <w:rsid w:val="00876768"/>
    <w:rsid w:val="0088543F"/>
    <w:rsid w:val="00893834"/>
    <w:rsid w:val="00896772"/>
    <w:rsid w:val="00897DBB"/>
    <w:rsid w:val="008A7A9F"/>
    <w:rsid w:val="008B092A"/>
    <w:rsid w:val="008B7628"/>
    <w:rsid w:val="008D1485"/>
    <w:rsid w:val="008D1551"/>
    <w:rsid w:val="008D1CB9"/>
    <w:rsid w:val="008E13F1"/>
    <w:rsid w:val="008F686C"/>
    <w:rsid w:val="008F7F1B"/>
    <w:rsid w:val="00900A33"/>
    <w:rsid w:val="00905391"/>
    <w:rsid w:val="009118B5"/>
    <w:rsid w:val="0091291B"/>
    <w:rsid w:val="00913C39"/>
    <w:rsid w:val="0092104F"/>
    <w:rsid w:val="00923612"/>
    <w:rsid w:val="00923CAA"/>
    <w:rsid w:val="00927E27"/>
    <w:rsid w:val="0093288B"/>
    <w:rsid w:val="0093683A"/>
    <w:rsid w:val="00937F09"/>
    <w:rsid w:val="00944791"/>
    <w:rsid w:val="009508A6"/>
    <w:rsid w:val="00963101"/>
    <w:rsid w:val="009777D9"/>
    <w:rsid w:val="00981232"/>
    <w:rsid w:val="009909A2"/>
    <w:rsid w:val="00991B88"/>
    <w:rsid w:val="00993C15"/>
    <w:rsid w:val="009979FF"/>
    <w:rsid w:val="009A0BDD"/>
    <w:rsid w:val="009A0CD7"/>
    <w:rsid w:val="009A366E"/>
    <w:rsid w:val="009A579D"/>
    <w:rsid w:val="009A6A57"/>
    <w:rsid w:val="009B5829"/>
    <w:rsid w:val="009C1E44"/>
    <w:rsid w:val="009C4FA4"/>
    <w:rsid w:val="009D138F"/>
    <w:rsid w:val="009D34A1"/>
    <w:rsid w:val="009D4490"/>
    <w:rsid w:val="009E021E"/>
    <w:rsid w:val="009E3297"/>
    <w:rsid w:val="009E3D50"/>
    <w:rsid w:val="009E65AF"/>
    <w:rsid w:val="009F21D0"/>
    <w:rsid w:val="009F4560"/>
    <w:rsid w:val="009F4F0E"/>
    <w:rsid w:val="009F734F"/>
    <w:rsid w:val="009F7ABC"/>
    <w:rsid w:val="00A023B9"/>
    <w:rsid w:val="00A077CE"/>
    <w:rsid w:val="00A20CEB"/>
    <w:rsid w:val="00A246B6"/>
    <w:rsid w:val="00A27273"/>
    <w:rsid w:val="00A37E62"/>
    <w:rsid w:val="00A47E70"/>
    <w:rsid w:val="00A61BCC"/>
    <w:rsid w:val="00A65273"/>
    <w:rsid w:val="00A7671C"/>
    <w:rsid w:val="00A834BD"/>
    <w:rsid w:val="00A972DC"/>
    <w:rsid w:val="00AA14A0"/>
    <w:rsid w:val="00AA1D12"/>
    <w:rsid w:val="00AD1CD8"/>
    <w:rsid w:val="00AD7215"/>
    <w:rsid w:val="00AF298D"/>
    <w:rsid w:val="00AF4593"/>
    <w:rsid w:val="00AF65FE"/>
    <w:rsid w:val="00AF7F5B"/>
    <w:rsid w:val="00B14AEC"/>
    <w:rsid w:val="00B16B41"/>
    <w:rsid w:val="00B16C9E"/>
    <w:rsid w:val="00B178E0"/>
    <w:rsid w:val="00B258BB"/>
    <w:rsid w:val="00B336D5"/>
    <w:rsid w:val="00B5299C"/>
    <w:rsid w:val="00B61152"/>
    <w:rsid w:val="00B631D4"/>
    <w:rsid w:val="00B64F41"/>
    <w:rsid w:val="00B65126"/>
    <w:rsid w:val="00B67B97"/>
    <w:rsid w:val="00B968C8"/>
    <w:rsid w:val="00B96FCD"/>
    <w:rsid w:val="00BA34CC"/>
    <w:rsid w:val="00BA3EC5"/>
    <w:rsid w:val="00BA51EC"/>
    <w:rsid w:val="00BB5DFC"/>
    <w:rsid w:val="00BC1452"/>
    <w:rsid w:val="00BD279D"/>
    <w:rsid w:val="00BD6BB8"/>
    <w:rsid w:val="00BD7A9F"/>
    <w:rsid w:val="00BE59AC"/>
    <w:rsid w:val="00BE703C"/>
    <w:rsid w:val="00BF08C5"/>
    <w:rsid w:val="00BF4275"/>
    <w:rsid w:val="00C00CD2"/>
    <w:rsid w:val="00C02C55"/>
    <w:rsid w:val="00C03BC4"/>
    <w:rsid w:val="00C04121"/>
    <w:rsid w:val="00C06D60"/>
    <w:rsid w:val="00C0739D"/>
    <w:rsid w:val="00C10FAE"/>
    <w:rsid w:val="00C33E75"/>
    <w:rsid w:val="00C45EDC"/>
    <w:rsid w:val="00C46579"/>
    <w:rsid w:val="00C47474"/>
    <w:rsid w:val="00C61577"/>
    <w:rsid w:val="00C623CD"/>
    <w:rsid w:val="00C7061A"/>
    <w:rsid w:val="00C75B73"/>
    <w:rsid w:val="00C83129"/>
    <w:rsid w:val="00C87F04"/>
    <w:rsid w:val="00C91AB8"/>
    <w:rsid w:val="00C95985"/>
    <w:rsid w:val="00CA1BD6"/>
    <w:rsid w:val="00CA3AE0"/>
    <w:rsid w:val="00CA4C47"/>
    <w:rsid w:val="00CA6C2A"/>
    <w:rsid w:val="00CB22A9"/>
    <w:rsid w:val="00CB6973"/>
    <w:rsid w:val="00CC15FB"/>
    <w:rsid w:val="00CC5026"/>
    <w:rsid w:val="00CE631F"/>
    <w:rsid w:val="00CF137C"/>
    <w:rsid w:val="00CF423A"/>
    <w:rsid w:val="00D032FD"/>
    <w:rsid w:val="00D03F9A"/>
    <w:rsid w:val="00D04545"/>
    <w:rsid w:val="00D137B9"/>
    <w:rsid w:val="00D158DF"/>
    <w:rsid w:val="00D21734"/>
    <w:rsid w:val="00D24E76"/>
    <w:rsid w:val="00D26C49"/>
    <w:rsid w:val="00D31CA8"/>
    <w:rsid w:val="00D425CC"/>
    <w:rsid w:val="00D65DE8"/>
    <w:rsid w:val="00D825AD"/>
    <w:rsid w:val="00D96CCD"/>
    <w:rsid w:val="00DA7E66"/>
    <w:rsid w:val="00DB2F62"/>
    <w:rsid w:val="00DC5BA9"/>
    <w:rsid w:val="00DC7547"/>
    <w:rsid w:val="00DD25CB"/>
    <w:rsid w:val="00DE34CF"/>
    <w:rsid w:val="00E0768C"/>
    <w:rsid w:val="00E34D94"/>
    <w:rsid w:val="00E444A0"/>
    <w:rsid w:val="00E470A2"/>
    <w:rsid w:val="00E560D1"/>
    <w:rsid w:val="00E60FD7"/>
    <w:rsid w:val="00E655CE"/>
    <w:rsid w:val="00E65EBA"/>
    <w:rsid w:val="00E66888"/>
    <w:rsid w:val="00E70BAB"/>
    <w:rsid w:val="00E7185C"/>
    <w:rsid w:val="00E80A6D"/>
    <w:rsid w:val="00E85419"/>
    <w:rsid w:val="00E92582"/>
    <w:rsid w:val="00EB0862"/>
    <w:rsid w:val="00EB1C3D"/>
    <w:rsid w:val="00EB3306"/>
    <w:rsid w:val="00EB7F81"/>
    <w:rsid w:val="00ED032C"/>
    <w:rsid w:val="00ED03B1"/>
    <w:rsid w:val="00ED2288"/>
    <w:rsid w:val="00ED6AE0"/>
    <w:rsid w:val="00EE1423"/>
    <w:rsid w:val="00EE7D7C"/>
    <w:rsid w:val="00EF0324"/>
    <w:rsid w:val="00EF22C8"/>
    <w:rsid w:val="00EF4846"/>
    <w:rsid w:val="00EF4894"/>
    <w:rsid w:val="00EF73C5"/>
    <w:rsid w:val="00F11888"/>
    <w:rsid w:val="00F13D1D"/>
    <w:rsid w:val="00F1717C"/>
    <w:rsid w:val="00F17B7E"/>
    <w:rsid w:val="00F21F65"/>
    <w:rsid w:val="00F23A90"/>
    <w:rsid w:val="00F25A53"/>
    <w:rsid w:val="00F25D98"/>
    <w:rsid w:val="00F268D7"/>
    <w:rsid w:val="00F300FB"/>
    <w:rsid w:val="00F325AC"/>
    <w:rsid w:val="00F34012"/>
    <w:rsid w:val="00F4010C"/>
    <w:rsid w:val="00F4099C"/>
    <w:rsid w:val="00F42530"/>
    <w:rsid w:val="00F4300A"/>
    <w:rsid w:val="00F519B4"/>
    <w:rsid w:val="00F60FBE"/>
    <w:rsid w:val="00F66D94"/>
    <w:rsid w:val="00F72785"/>
    <w:rsid w:val="00F73D6C"/>
    <w:rsid w:val="00F75CBF"/>
    <w:rsid w:val="00F7781F"/>
    <w:rsid w:val="00F81130"/>
    <w:rsid w:val="00F81FF6"/>
    <w:rsid w:val="00F941B4"/>
    <w:rsid w:val="00F95B60"/>
    <w:rsid w:val="00FA6684"/>
    <w:rsid w:val="00FB01E1"/>
    <w:rsid w:val="00FB089A"/>
    <w:rsid w:val="00FB6386"/>
    <w:rsid w:val="00FD2F8B"/>
    <w:rsid w:val="00FD5516"/>
    <w:rsid w:val="00FD5C17"/>
    <w:rsid w:val="00FE5A82"/>
    <w:rsid w:val="00FF30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4275"/>
    <w:pPr>
      <w:spacing w:after="180"/>
    </w:pPr>
    <w:rPr>
      <w:rFonts w:ascii="Times New Roman" w:hAnsi="Times New Roman"/>
      <w:lang w:val="en-GB" w:eastAsia="en-US"/>
    </w:rPr>
  </w:style>
  <w:style w:type="paragraph" w:styleId="1">
    <w:name w:val="heading 1"/>
    <w:next w:val="a"/>
    <w:link w:val="1Char"/>
    <w:qFormat/>
    <w:rsid w:val="00BF427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BF4275"/>
    <w:pPr>
      <w:pBdr>
        <w:top w:val="none" w:sz="0" w:space="0" w:color="auto"/>
      </w:pBdr>
      <w:spacing w:before="180"/>
      <w:outlineLvl w:val="1"/>
    </w:pPr>
    <w:rPr>
      <w:sz w:val="32"/>
    </w:rPr>
  </w:style>
  <w:style w:type="paragraph" w:styleId="3">
    <w:name w:val="heading 3"/>
    <w:basedOn w:val="2"/>
    <w:next w:val="a"/>
    <w:link w:val="3Char"/>
    <w:qFormat/>
    <w:rsid w:val="00BF4275"/>
    <w:pPr>
      <w:spacing w:before="120"/>
      <w:outlineLvl w:val="2"/>
    </w:pPr>
    <w:rPr>
      <w:sz w:val="28"/>
    </w:rPr>
  </w:style>
  <w:style w:type="paragraph" w:styleId="4">
    <w:name w:val="heading 4"/>
    <w:basedOn w:val="3"/>
    <w:next w:val="a"/>
    <w:link w:val="4Char"/>
    <w:qFormat/>
    <w:rsid w:val="00BF4275"/>
    <w:pPr>
      <w:ind w:left="1418" w:hanging="1418"/>
      <w:outlineLvl w:val="3"/>
    </w:pPr>
    <w:rPr>
      <w:sz w:val="24"/>
    </w:rPr>
  </w:style>
  <w:style w:type="paragraph" w:styleId="5">
    <w:name w:val="heading 5"/>
    <w:basedOn w:val="4"/>
    <w:next w:val="a"/>
    <w:link w:val="5Char"/>
    <w:qFormat/>
    <w:rsid w:val="00BF4275"/>
    <w:pPr>
      <w:ind w:left="1701" w:hanging="1701"/>
      <w:outlineLvl w:val="4"/>
    </w:pPr>
    <w:rPr>
      <w:sz w:val="22"/>
    </w:rPr>
  </w:style>
  <w:style w:type="paragraph" w:styleId="6">
    <w:name w:val="heading 6"/>
    <w:basedOn w:val="H6"/>
    <w:next w:val="a"/>
    <w:link w:val="6Char"/>
    <w:qFormat/>
    <w:rsid w:val="00BF4275"/>
    <w:pPr>
      <w:outlineLvl w:val="5"/>
    </w:pPr>
  </w:style>
  <w:style w:type="paragraph" w:styleId="7">
    <w:name w:val="heading 7"/>
    <w:basedOn w:val="H6"/>
    <w:next w:val="a"/>
    <w:link w:val="7Char"/>
    <w:qFormat/>
    <w:rsid w:val="00BF4275"/>
    <w:pPr>
      <w:outlineLvl w:val="6"/>
    </w:pPr>
  </w:style>
  <w:style w:type="paragraph" w:styleId="8">
    <w:name w:val="heading 8"/>
    <w:basedOn w:val="1"/>
    <w:next w:val="a"/>
    <w:qFormat/>
    <w:rsid w:val="00BF4275"/>
    <w:pPr>
      <w:ind w:left="0" w:firstLine="0"/>
      <w:outlineLvl w:val="7"/>
    </w:pPr>
  </w:style>
  <w:style w:type="paragraph" w:styleId="9">
    <w:name w:val="heading 9"/>
    <w:basedOn w:val="8"/>
    <w:next w:val="a"/>
    <w:qFormat/>
    <w:rsid w:val="00BF427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BF4275"/>
    <w:pPr>
      <w:spacing w:before="180"/>
      <w:ind w:left="2693" w:hanging="2693"/>
    </w:pPr>
    <w:rPr>
      <w:b/>
    </w:rPr>
  </w:style>
  <w:style w:type="paragraph" w:styleId="10">
    <w:name w:val="toc 1"/>
    <w:uiPriority w:val="39"/>
    <w:rsid w:val="00BF427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F427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BF4275"/>
    <w:pPr>
      <w:ind w:left="1701" w:hanging="1701"/>
    </w:pPr>
  </w:style>
  <w:style w:type="paragraph" w:styleId="40">
    <w:name w:val="toc 4"/>
    <w:basedOn w:val="30"/>
    <w:uiPriority w:val="39"/>
    <w:rsid w:val="00BF4275"/>
    <w:pPr>
      <w:ind w:left="1418" w:hanging="1418"/>
    </w:pPr>
  </w:style>
  <w:style w:type="paragraph" w:styleId="30">
    <w:name w:val="toc 3"/>
    <w:basedOn w:val="20"/>
    <w:uiPriority w:val="39"/>
    <w:rsid w:val="00BF4275"/>
    <w:pPr>
      <w:ind w:left="1134" w:hanging="1134"/>
    </w:pPr>
  </w:style>
  <w:style w:type="paragraph" w:styleId="20">
    <w:name w:val="toc 2"/>
    <w:basedOn w:val="10"/>
    <w:uiPriority w:val="39"/>
    <w:rsid w:val="00BF4275"/>
    <w:pPr>
      <w:keepNext w:val="0"/>
      <w:spacing w:before="0"/>
      <w:ind w:left="851" w:hanging="851"/>
    </w:pPr>
    <w:rPr>
      <w:sz w:val="20"/>
    </w:rPr>
  </w:style>
  <w:style w:type="paragraph" w:styleId="21">
    <w:name w:val="index 2"/>
    <w:basedOn w:val="11"/>
    <w:rsid w:val="00BF4275"/>
    <w:pPr>
      <w:ind w:left="284"/>
    </w:pPr>
  </w:style>
  <w:style w:type="paragraph" w:styleId="11">
    <w:name w:val="index 1"/>
    <w:basedOn w:val="a"/>
    <w:rsid w:val="00BF4275"/>
    <w:pPr>
      <w:keepLines/>
      <w:spacing w:after="0"/>
    </w:pPr>
  </w:style>
  <w:style w:type="paragraph" w:customStyle="1" w:styleId="ZH">
    <w:name w:val="ZH"/>
    <w:rsid w:val="00BF427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F4275"/>
    <w:pPr>
      <w:outlineLvl w:val="9"/>
    </w:pPr>
  </w:style>
  <w:style w:type="paragraph" w:styleId="22">
    <w:name w:val="List Number 2"/>
    <w:basedOn w:val="a3"/>
    <w:rsid w:val="00BF4275"/>
    <w:pPr>
      <w:ind w:left="851"/>
    </w:pPr>
  </w:style>
  <w:style w:type="paragraph" w:styleId="a4">
    <w:name w:val="header"/>
    <w:link w:val="Char"/>
    <w:rsid w:val="00BF4275"/>
    <w:pPr>
      <w:widowControl w:val="0"/>
    </w:pPr>
    <w:rPr>
      <w:rFonts w:ascii="Arial" w:hAnsi="Arial"/>
      <w:b/>
      <w:noProof/>
      <w:sz w:val="18"/>
      <w:lang w:val="en-GB" w:eastAsia="en-US"/>
    </w:rPr>
  </w:style>
  <w:style w:type="character" w:styleId="a5">
    <w:name w:val="footnote reference"/>
    <w:rsid w:val="00BF4275"/>
    <w:rPr>
      <w:b/>
      <w:position w:val="6"/>
      <w:sz w:val="16"/>
    </w:rPr>
  </w:style>
  <w:style w:type="paragraph" w:styleId="a6">
    <w:name w:val="footnote text"/>
    <w:basedOn w:val="a"/>
    <w:link w:val="Char0"/>
    <w:rsid w:val="00BF4275"/>
    <w:pPr>
      <w:keepLines/>
      <w:spacing w:after="0"/>
      <w:ind w:left="454" w:hanging="454"/>
    </w:pPr>
    <w:rPr>
      <w:sz w:val="16"/>
    </w:rPr>
  </w:style>
  <w:style w:type="paragraph" w:customStyle="1" w:styleId="TAH">
    <w:name w:val="TAH"/>
    <w:basedOn w:val="TAC"/>
    <w:link w:val="TAHCar"/>
    <w:rsid w:val="00BF4275"/>
    <w:rPr>
      <w:b/>
    </w:rPr>
  </w:style>
  <w:style w:type="paragraph" w:customStyle="1" w:styleId="TAC">
    <w:name w:val="TAC"/>
    <w:basedOn w:val="TAL"/>
    <w:link w:val="TACChar"/>
    <w:rsid w:val="00BF4275"/>
    <w:pPr>
      <w:jc w:val="center"/>
    </w:pPr>
  </w:style>
  <w:style w:type="paragraph" w:customStyle="1" w:styleId="TF">
    <w:name w:val="TF"/>
    <w:aliases w:val="left"/>
    <w:basedOn w:val="TH"/>
    <w:link w:val="TFChar"/>
    <w:rsid w:val="00BF4275"/>
    <w:pPr>
      <w:keepNext w:val="0"/>
      <w:spacing w:before="0" w:after="240"/>
    </w:pPr>
  </w:style>
  <w:style w:type="paragraph" w:customStyle="1" w:styleId="NO">
    <w:name w:val="NO"/>
    <w:basedOn w:val="a"/>
    <w:link w:val="NOZchn"/>
    <w:qFormat/>
    <w:rsid w:val="00BF4275"/>
    <w:pPr>
      <w:keepLines/>
      <w:ind w:left="1135" w:hanging="851"/>
    </w:pPr>
  </w:style>
  <w:style w:type="paragraph" w:styleId="90">
    <w:name w:val="toc 9"/>
    <w:basedOn w:val="80"/>
    <w:uiPriority w:val="39"/>
    <w:rsid w:val="00BF4275"/>
    <w:pPr>
      <w:ind w:left="1418" w:hanging="1418"/>
    </w:pPr>
  </w:style>
  <w:style w:type="paragraph" w:customStyle="1" w:styleId="EX">
    <w:name w:val="EX"/>
    <w:basedOn w:val="a"/>
    <w:link w:val="EXCar"/>
    <w:rsid w:val="00BF4275"/>
    <w:pPr>
      <w:keepLines/>
      <w:ind w:left="1702" w:hanging="1418"/>
    </w:pPr>
  </w:style>
  <w:style w:type="paragraph" w:customStyle="1" w:styleId="FP">
    <w:name w:val="FP"/>
    <w:basedOn w:val="a"/>
    <w:rsid w:val="00BF4275"/>
    <w:pPr>
      <w:spacing w:after="0"/>
    </w:pPr>
  </w:style>
  <w:style w:type="paragraph" w:customStyle="1" w:styleId="LD">
    <w:name w:val="LD"/>
    <w:rsid w:val="00BF4275"/>
    <w:pPr>
      <w:keepNext/>
      <w:keepLines/>
      <w:spacing w:line="180" w:lineRule="exact"/>
    </w:pPr>
    <w:rPr>
      <w:rFonts w:ascii="MS LineDraw" w:hAnsi="MS LineDraw"/>
      <w:noProof/>
      <w:lang w:val="en-GB" w:eastAsia="en-US"/>
    </w:rPr>
  </w:style>
  <w:style w:type="paragraph" w:customStyle="1" w:styleId="NW">
    <w:name w:val="NW"/>
    <w:basedOn w:val="NO"/>
    <w:rsid w:val="00BF4275"/>
    <w:pPr>
      <w:spacing w:after="0"/>
    </w:pPr>
  </w:style>
  <w:style w:type="paragraph" w:customStyle="1" w:styleId="EW">
    <w:name w:val="EW"/>
    <w:basedOn w:val="EX"/>
    <w:link w:val="EWChar"/>
    <w:rsid w:val="00BF4275"/>
    <w:pPr>
      <w:spacing w:after="0"/>
    </w:pPr>
  </w:style>
  <w:style w:type="paragraph" w:styleId="60">
    <w:name w:val="toc 6"/>
    <w:basedOn w:val="50"/>
    <w:next w:val="a"/>
    <w:uiPriority w:val="39"/>
    <w:rsid w:val="00BF4275"/>
    <w:pPr>
      <w:ind w:left="1985" w:hanging="1985"/>
    </w:pPr>
  </w:style>
  <w:style w:type="paragraph" w:styleId="70">
    <w:name w:val="toc 7"/>
    <w:basedOn w:val="60"/>
    <w:next w:val="a"/>
    <w:uiPriority w:val="39"/>
    <w:rsid w:val="00BF4275"/>
    <w:pPr>
      <w:ind w:left="2268" w:hanging="2268"/>
    </w:pPr>
  </w:style>
  <w:style w:type="paragraph" w:styleId="23">
    <w:name w:val="List Bullet 2"/>
    <w:basedOn w:val="a7"/>
    <w:rsid w:val="00BF4275"/>
    <w:pPr>
      <w:ind w:left="851"/>
    </w:pPr>
  </w:style>
  <w:style w:type="paragraph" w:styleId="31">
    <w:name w:val="List Bullet 3"/>
    <w:basedOn w:val="23"/>
    <w:rsid w:val="00BF4275"/>
    <w:pPr>
      <w:ind w:left="1135"/>
    </w:pPr>
  </w:style>
  <w:style w:type="paragraph" w:styleId="a3">
    <w:name w:val="List Number"/>
    <w:basedOn w:val="a8"/>
    <w:rsid w:val="00BF4275"/>
  </w:style>
  <w:style w:type="paragraph" w:customStyle="1" w:styleId="EQ">
    <w:name w:val="EQ"/>
    <w:basedOn w:val="a"/>
    <w:next w:val="a"/>
    <w:rsid w:val="00BF4275"/>
    <w:pPr>
      <w:keepLines/>
      <w:tabs>
        <w:tab w:val="center" w:pos="4536"/>
        <w:tab w:val="right" w:pos="9072"/>
      </w:tabs>
    </w:pPr>
    <w:rPr>
      <w:noProof/>
    </w:rPr>
  </w:style>
  <w:style w:type="paragraph" w:customStyle="1" w:styleId="TH">
    <w:name w:val="TH"/>
    <w:basedOn w:val="a"/>
    <w:link w:val="THChar"/>
    <w:rsid w:val="00BF4275"/>
    <w:pPr>
      <w:keepNext/>
      <w:keepLines/>
      <w:spacing w:before="60"/>
      <w:jc w:val="center"/>
    </w:pPr>
    <w:rPr>
      <w:rFonts w:ascii="Arial" w:hAnsi="Arial"/>
      <w:b/>
    </w:rPr>
  </w:style>
  <w:style w:type="paragraph" w:customStyle="1" w:styleId="NF">
    <w:name w:val="NF"/>
    <w:basedOn w:val="NO"/>
    <w:rsid w:val="00BF4275"/>
    <w:pPr>
      <w:keepNext/>
      <w:spacing w:after="0"/>
    </w:pPr>
    <w:rPr>
      <w:rFonts w:ascii="Arial" w:hAnsi="Arial"/>
      <w:sz w:val="18"/>
    </w:rPr>
  </w:style>
  <w:style w:type="paragraph" w:customStyle="1" w:styleId="PL">
    <w:name w:val="PL"/>
    <w:link w:val="PLChar"/>
    <w:rsid w:val="00BF4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F4275"/>
    <w:pPr>
      <w:jc w:val="right"/>
    </w:pPr>
  </w:style>
  <w:style w:type="paragraph" w:customStyle="1" w:styleId="H6">
    <w:name w:val="H6"/>
    <w:basedOn w:val="5"/>
    <w:next w:val="a"/>
    <w:rsid w:val="00BF4275"/>
    <w:pPr>
      <w:ind w:left="1985" w:hanging="1985"/>
      <w:outlineLvl w:val="9"/>
    </w:pPr>
    <w:rPr>
      <w:sz w:val="20"/>
    </w:rPr>
  </w:style>
  <w:style w:type="paragraph" w:customStyle="1" w:styleId="TAN">
    <w:name w:val="TAN"/>
    <w:basedOn w:val="TAL"/>
    <w:link w:val="TANChar"/>
    <w:rsid w:val="00BF4275"/>
    <w:pPr>
      <w:ind w:left="851" w:hanging="851"/>
    </w:pPr>
  </w:style>
  <w:style w:type="paragraph" w:customStyle="1" w:styleId="TAL">
    <w:name w:val="TAL"/>
    <w:basedOn w:val="a"/>
    <w:link w:val="TALChar"/>
    <w:qFormat/>
    <w:rsid w:val="00BF4275"/>
    <w:pPr>
      <w:keepNext/>
      <w:keepLines/>
      <w:spacing w:after="0"/>
    </w:pPr>
    <w:rPr>
      <w:rFonts w:ascii="Arial" w:hAnsi="Arial"/>
      <w:sz w:val="18"/>
    </w:rPr>
  </w:style>
  <w:style w:type="paragraph" w:customStyle="1" w:styleId="ZA">
    <w:name w:val="ZA"/>
    <w:rsid w:val="00BF427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F427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F4275"/>
    <w:pPr>
      <w:framePr w:wrap="notBeside" w:vAnchor="page" w:hAnchor="margin" w:y="15764"/>
      <w:widowControl w:val="0"/>
    </w:pPr>
    <w:rPr>
      <w:rFonts w:ascii="Arial" w:hAnsi="Arial"/>
      <w:noProof/>
      <w:sz w:val="32"/>
      <w:lang w:val="en-GB" w:eastAsia="en-US"/>
    </w:rPr>
  </w:style>
  <w:style w:type="paragraph" w:customStyle="1" w:styleId="ZU">
    <w:name w:val="ZU"/>
    <w:rsid w:val="00BF427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F4275"/>
    <w:pPr>
      <w:framePr w:wrap="notBeside" w:y="16161"/>
    </w:pPr>
  </w:style>
  <w:style w:type="character" w:customStyle="1" w:styleId="ZGSM">
    <w:name w:val="ZGSM"/>
    <w:rsid w:val="00BF4275"/>
  </w:style>
  <w:style w:type="paragraph" w:styleId="24">
    <w:name w:val="List 2"/>
    <w:basedOn w:val="a8"/>
    <w:rsid w:val="00BF4275"/>
    <w:pPr>
      <w:ind w:left="851"/>
    </w:pPr>
  </w:style>
  <w:style w:type="paragraph" w:customStyle="1" w:styleId="ZG">
    <w:name w:val="ZG"/>
    <w:rsid w:val="00BF427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F4275"/>
    <w:pPr>
      <w:ind w:left="1135"/>
    </w:pPr>
  </w:style>
  <w:style w:type="paragraph" w:styleId="41">
    <w:name w:val="List 4"/>
    <w:basedOn w:val="32"/>
    <w:rsid w:val="00BF4275"/>
    <w:pPr>
      <w:ind w:left="1418"/>
    </w:pPr>
  </w:style>
  <w:style w:type="paragraph" w:styleId="51">
    <w:name w:val="List 5"/>
    <w:basedOn w:val="41"/>
    <w:rsid w:val="00BF4275"/>
    <w:pPr>
      <w:ind w:left="1702"/>
    </w:pPr>
  </w:style>
  <w:style w:type="paragraph" w:customStyle="1" w:styleId="EditorsNote">
    <w:name w:val="Editor's Note"/>
    <w:aliases w:val="EN,Editor's Noteormal"/>
    <w:basedOn w:val="NO"/>
    <w:link w:val="EditorsNoteChar"/>
    <w:qFormat/>
    <w:rsid w:val="00BF4275"/>
    <w:rPr>
      <w:color w:val="FF0000"/>
    </w:rPr>
  </w:style>
  <w:style w:type="paragraph" w:styleId="a8">
    <w:name w:val="List"/>
    <w:basedOn w:val="a"/>
    <w:rsid w:val="00BF4275"/>
    <w:pPr>
      <w:ind w:left="568" w:hanging="284"/>
    </w:pPr>
  </w:style>
  <w:style w:type="paragraph" w:styleId="a7">
    <w:name w:val="List Bullet"/>
    <w:basedOn w:val="a8"/>
    <w:rsid w:val="00BF4275"/>
  </w:style>
  <w:style w:type="paragraph" w:styleId="42">
    <w:name w:val="List Bullet 4"/>
    <w:basedOn w:val="31"/>
    <w:rsid w:val="00BF4275"/>
    <w:pPr>
      <w:ind w:left="1418"/>
    </w:pPr>
  </w:style>
  <w:style w:type="paragraph" w:styleId="52">
    <w:name w:val="List Bullet 5"/>
    <w:basedOn w:val="42"/>
    <w:rsid w:val="00BF4275"/>
    <w:pPr>
      <w:ind w:left="1702"/>
    </w:pPr>
  </w:style>
  <w:style w:type="paragraph" w:customStyle="1" w:styleId="B1">
    <w:name w:val="B1"/>
    <w:basedOn w:val="a8"/>
    <w:link w:val="B1Char"/>
    <w:qFormat/>
    <w:rsid w:val="00BF4275"/>
  </w:style>
  <w:style w:type="paragraph" w:customStyle="1" w:styleId="B2">
    <w:name w:val="B2"/>
    <w:basedOn w:val="24"/>
    <w:link w:val="B2Char"/>
    <w:rsid w:val="00BF4275"/>
  </w:style>
  <w:style w:type="paragraph" w:customStyle="1" w:styleId="B3">
    <w:name w:val="B3"/>
    <w:basedOn w:val="32"/>
    <w:rsid w:val="00BF4275"/>
  </w:style>
  <w:style w:type="paragraph" w:customStyle="1" w:styleId="B4">
    <w:name w:val="B4"/>
    <w:basedOn w:val="41"/>
    <w:rsid w:val="00BF4275"/>
  </w:style>
  <w:style w:type="paragraph" w:customStyle="1" w:styleId="B5">
    <w:name w:val="B5"/>
    <w:basedOn w:val="51"/>
    <w:rsid w:val="00BF4275"/>
  </w:style>
  <w:style w:type="paragraph" w:styleId="a9">
    <w:name w:val="footer"/>
    <w:basedOn w:val="a4"/>
    <w:link w:val="Char1"/>
    <w:rsid w:val="00BF4275"/>
    <w:pPr>
      <w:jc w:val="center"/>
    </w:pPr>
    <w:rPr>
      <w:i/>
    </w:rPr>
  </w:style>
  <w:style w:type="paragraph" w:customStyle="1" w:styleId="ZTD">
    <w:name w:val="ZTD"/>
    <w:basedOn w:val="ZB"/>
    <w:rsid w:val="00BF4275"/>
    <w:pPr>
      <w:framePr w:hRule="auto" w:wrap="notBeside" w:y="852"/>
    </w:pPr>
    <w:rPr>
      <w:i w:val="0"/>
      <w:sz w:val="40"/>
    </w:rPr>
  </w:style>
  <w:style w:type="paragraph" w:customStyle="1" w:styleId="CRCoverPage">
    <w:name w:val="CR Cover Page"/>
    <w:rsid w:val="00BF4275"/>
    <w:pPr>
      <w:spacing w:after="120"/>
    </w:pPr>
    <w:rPr>
      <w:rFonts w:ascii="Arial" w:hAnsi="Arial"/>
      <w:lang w:val="en-GB" w:eastAsia="en-US"/>
    </w:rPr>
  </w:style>
  <w:style w:type="paragraph" w:customStyle="1" w:styleId="tdoc-header">
    <w:name w:val="tdoc-header"/>
    <w:rsid w:val="00BF4275"/>
    <w:rPr>
      <w:rFonts w:ascii="Arial" w:hAnsi="Arial"/>
      <w:noProof/>
      <w:sz w:val="24"/>
      <w:lang w:val="en-GB" w:eastAsia="en-US"/>
    </w:rPr>
  </w:style>
  <w:style w:type="character" w:styleId="aa">
    <w:name w:val="Hyperlink"/>
    <w:uiPriority w:val="99"/>
    <w:rsid w:val="00BF4275"/>
    <w:rPr>
      <w:color w:val="0000FF"/>
      <w:u w:val="single"/>
    </w:rPr>
  </w:style>
  <w:style w:type="character" w:styleId="ab">
    <w:name w:val="annotation reference"/>
    <w:rsid w:val="00BF4275"/>
    <w:rPr>
      <w:sz w:val="16"/>
    </w:rPr>
  </w:style>
  <w:style w:type="paragraph" w:styleId="ac">
    <w:name w:val="annotation text"/>
    <w:basedOn w:val="a"/>
    <w:link w:val="Char2"/>
    <w:rsid w:val="00BF4275"/>
  </w:style>
  <w:style w:type="character" w:styleId="ad">
    <w:name w:val="FollowedHyperlink"/>
    <w:rsid w:val="00BF4275"/>
    <w:rPr>
      <w:color w:val="800080"/>
      <w:u w:val="single"/>
    </w:rPr>
  </w:style>
  <w:style w:type="paragraph" w:styleId="ae">
    <w:name w:val="Balloon Text"/>
    <w:basedOn w:val="a"/>
    <w:link w:val="Char3"/>
    <w:rsid w:val="00BF4275"/>
    <w:rPr>
      <w:rFonts w:ascii="Tahoma" w:hAnsi="Tahoma" w:cs="Tahoma"/>
      <w:sz w:val="16"/>
      <w:szCs w:val="16"/>
    </w:rPr>
  </w:style>
  <w:style w:type="paragraph" w:styleId="af">
    <w:name w:val="annotation subject"/>
    <w:basedOn w:val="ac"/>
    <w:next w:val="ac"/>
    <w:link w:val="Char4"/>
    <w:rsid w:val="00BF4275"/>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13C39"/>
    <w:rPr>
      <w:rFonts w:ascii="Times New Roman" w:hAnsi="Times New Roman"/>
      <w:lang w:val="en-GB" w:eastAsia="en-US"/>
    </w:rPr>
  </w:style>
  <w:style w:type="character" w:customStyle="1" w:styleId="1Char">
    <w:name w:val="标题 1 Char"/>
    <w:link w:val="1"/>
    <w:rsid w:val="009F21D0"/>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9F21D0"/>
    <w:rPr>
      <w:rFonts w:ascii="Arial" w:hAnsi="Arial"/>
      <w:sz w:val="32"/>
      <w:lang w:val="en-GB" w:eastAsia="en-US"/>
    </w:rPr>
  </w:style>
  <w:style w:type="character" w:customStyle="1" w:styleId="3Char">
    <w:name w:val="标题 3 Char"/>
    <w:link w:val="3"/>
    <w:rsid w:val="009F21D0"/>
    <w:rPr>
      <w:rFonts w:ascii="Arial" w:hAnsi="Arial"/>
      <w:sz w:val="28"/>
      <w:lang w:val="en-GB" w:eastAsia="en-US"/>
    </w:rPr>
  </w:style>
  <w:style w:type="character" w:customStyle="1" w:styleId="4Char">
    <w:name w:val="标题 4 Char"/>
    <w:link w:val="4"/>
    <w:rsid w:val="009F21D0"/>
    <w:rPr>
      <w:rFonts w:ascii="Arial" w:hAnsi="Arial"/>
      <w:sz w:val="24"/>
      <w:lang w:val="en-GB" w:eastAsia="en-US"/>
    </w:rPr>
  </w:style>
  <w:style w:type="character" w:customStyle="1" w:styleId="5Char">
    <w:name w:val="标题 5 Char"/>
    <w:link w:val="5"/>
    <w:rsid w:val="009F21D0"/>
    <w:rPr>
      <w:rFonts w:ascii="Arial" w:hAnsi="Arial"/>
      <w:sz w:val="22"/>
      <w:lang w:val="en-GB" w:eastAsia="en-US"/>
    </w:rPr>
  </w:style>
  <w:style w:type="character" w:customStyle="1" w:styleId="6Char">
    <w:name w:val="标题 6 Char"/>
    <w:link w:val="6"/>
    <w:rsid w:val="009F21D0"/>
    <w:rPr>
      <w:rFonts w:ascii="Arial" w:hAnsi="Arial"/>
      <w:lang w:val="en-GB" w:eastAsia="en-US"/>
    </w:rPr>
  </w:style>
  <w:style w:type="character" w:customStyle="1" w:styleId="7Char">
    <w:name w:val="标题 7 Char"/>
    <w:link w:val="7"/>
    <w:rsid w:val="009F21D0"/>
    <w:rPr>
      <w:rFonts w:ascii="Arial" w:hAnsi="Arial"/>
      <w:lang w:val="en-GB" w:eastAsia="en-US"/>
    </w:rPr>
  </w:style>
  <w:style w:type="character" w:customStyle="1" w:styleId="Char">
    <w:name w:val="页眉 Char"/>
    <w:link w:val="a4"/>
    <w:locked/>
    <w:rsid w:val="009F21D0"/>
    <w:rPr>
      <w:rFonts w:ascii="Arial" w:hAnsi="Arial"/>
      <w:b/>
      <w:noProof/>
      <w:sz w:val="18"/>
      <w:lang w:val="en-GB" w:eastAsia="en-US"/>
    </w:rPr>
  </w:style>
  <w:style w:type="character" w:customStyle="1" w:styleId="Char1">
    <w:name w:val="页脚 Char"/>
    <w:link w:val="a9"/>
    <w:locked/>
    <w:rsid w:val="009F21D0"/>
    <w:rPr>
      <w:rFonts w:ascii="Arial" w:hAnsi="Arial"/>
      <w:b/>
      <w:i/>
      <w:noProof/>
      <w:sz w:val="18"/>
      <w:lang w:val="en-GB" w:eastAsia="en-US"/>
    </w:rPr>
  </w:style>
  <w:style w:type="character" w:customStyle="1" w:styleId="NOZchn">
    <w:name w:val="NO Zchn"/>
    <w:link w:val="NO"/>
    <w:rsid w:val="009F21D0"/>
    <w:rPr>
      <w:rFonts w:ascii="Times New Roman" w:hAnsi="Times New Roman"/>
      <w:lang w:val="en-GB" w:eastAsia="en-US"/>
    </w:rPr>
  </w:style>
  <w:style w:type="character" w:customStyle="1" w:styleId="PLChar">
    <w:name w:val="PL Char"/>
    <w:link w:val="PL"/>
    <w:locked/>
    <w:rsid w:val="009F21D0"/>
    <w:rPr>
      <w:rFonts w:ascii="Courier New" w:hAnsi="Courier New"/>
      <w:noProof/>
      <w:sz w:val="16"/>
      <w:lang w:val="en-GB" w:eastAsia="en-US"/>
    </w:rPr>
  </w:style>
  <w:style w:type="character" w:customStyle="1" w:styleId="TALChar">
    <w:name w:val="TAL Char"/>
    <w:link w:val="TAL"/>
    <w:rsid w:val="009F21D0"/>
    <w:rPr>
      <w:rFonts w:ascii="Arial" w:hAnsi="Arial"/>
      <w:sz w:val="18"/>
      <w:lang w:val="en-GB" w:eastAsia="en-US"/>
    </w:rPr>
  </w:style>
  <w:style w:type="character" w:customStyle="1" w:styleId="TACChar">
    <w:name w:val="TAC Char"/>
    <w:link w:val="TAC"/>
    <w:locked/>
    <w:rsid w:val="009F21D0"/>
    <w:rPr>
      <w:rFonts w:ascii="Arial" w:hAnsi="Arial"/>
      <w:sz w:val="18"/>
      <w:lang w:val="en-GB" w:eastAsia="en-US"/>
    </w:rPr>
  </w:style>
  <w:style w:type="character" w:customStyle="1" w:styleId="TAHCar">
    <w:name w:val="TAH Car"/>
    <w:link w:val="TAH"/>
    <w:rsid w:val="009F21D0"/>
    <w:rPr>
      <w:rFonts w:ascii="Arial" w:hAnsi="Arial"/>
      <w:b/>
      <w:sz w:val="18"/>
      <w:lang w:val="en-GB" w:eastAsia="en-US"/>
    </w:rPr>
  </w:style>
  <w:style w:type="character" w:customStyle="1" w:styleId="EXCar">
    <w:name w:val="EX Car"/>
    <w:link w:val="EX"/>
    <w:rsid w:val="009F21D0"/>
    <w:rPr>
      <w:rFonts w:ascii="Times New Roman" w:hAnsi="Times New Roman"/>
      <w:lang w:val="en-GB" w:eastAsia="en-US"/>
    </w:rPr>
  </w:style>
  <w:style w:type="character" w:customStyle="1" w:styleId="EditorsNoteChar">
    <w:name w:val="Editor's Note Char"/>
    <w:aliases w:val="EN Char"/>
    <w:link w:val="EditorsNote"/>
    <w:rsid w:val="009F21D0"/>
    <w:rPr>
      <w:rFonts w:ascii="Times New Roman" w:hAnsi="Times New Roman"/>
      <w:color w:val="FF0000"/>
      <w:lang w:val="en-GB" w:eastAsia="en-US"/>
    </w:rPr>
  </w:style>
  <w:style w:type="character" w:customStyle="1" w:styleId="THChar">
    <w:name w:val="TH Char"/>
    <w:link w:val="TH"/>
    <w:rsid w:val="009F21D0"/>
    <w:rPr>
      <w:rFonts w:ascii="Arial" w:hAnsi="Arial"/>
      <w:b/>
      <w:lang w:val="en-GB" w:eastAsia="en-US"/>
    </w:rPr>
  </w:style>
  <w:style w:type="character" w:customStyle="1" w:styleId="TANChar">
    <w:name w:val="TAN Char"/>
    <w:link w:val="TAN"/>
    <w:locked/>
    <w:rsid w:val="009F21D0"/>
    <w:rPr>
      <w:rFonts w:ascii="Arial" w:hAnsi="Arial"/>
      <w:sz w:val="18"/>
      <w:lang w:val="en-GB" w:eastAsia="en-US"/>
    </w:rPr>
  </w:style>
  <w:style w:type="character" w:customStyle="1" w:styleId="TFChar">
    <w:name w:val="TF Char"/>
    <w:link w:val="TF"/>
    <w:locked/>
    <w:rsid w:val="009F21D0"/>
    <w:rPr>
      <w:rFonts w:ascii="Arial" w:hAnsi="Arial"/>
      <w:b/>
      <w:lang w:val="en-GB" w:eastAsia="en-US"/>
    </w:rPr>
  </w:style>
  <w:style w:type="character" w:customStyle="1" w:styleId="B2Char">
    <w:name w:val="B2 Char"/>
    <w:link w:val="B2"/>
    <w:rsid w:val="009F21D0"/>
    <w:rPr>
      <w:rFonts w:ascii="Times New Roman" w:hAnsi="Times New Roman"/>
      <w:lang w:val="en-GB" w:eastAsia="en-US"/>
    </w:rPr>
  </w:style>
  <w:style w:type="paragraph" w:customStyle="1" w:styleId="TAJ">
    <w:name w:val="TAJ"/>
    <w:basedOn w:val="TH"/>
    <w:rsid w:val="009F21D0"/>
    <w:rPr>
      <w:rFonts w:eastAsia="宋体"/>
    </w:rPr>
  </w:style>
  <w:style w:type="paragraph" w:customStyle="1" w:styleId="Guidance">
    <w:name w:val="Guidance"/>
    <w:basedOn w:val="a"/>
    <w:rsid w:val="009F21D0"/>
    <w:rPr>
      <w:rFonts w:eastAsia="宋体"/>
      <w:i/>
      <w:color w:val="0000FF"/>
    </w:rPr>
  </w:style>
  <w:style w:type="character" w:customStyle="1" w:styleId="Char3">
    <w:name w:val="批注框文本 Char"/>
    <w:link w:val="ae"/>
    <w:rsid w:val="009F21D0"/>
    <w:rPr>
      <w:rFonts w:ascii="Tahoma" w:hAnsi="Tahoma" w:cs="Tahoma"/>
      <w:sz w:val="16"/>
      <w:szCs w:val="16"/>
      <w:lang w:val="en-GB" w:eastAsia="en-US"/>
    </w:rPr>
  </w:style>
  <w:style w:type="character" w:customStyle="1" w:styleId="Char0">
    <w:name w:val="脚注文本 Char"/>
    <w:link w:val="a6"/>
    <w:rsid w:val="009F21D0"/>
    <w:rPr>
      <w:rFonts w:ascii="Times New Roman" w:hAnsi="Times New Roman"/>
      <w:sz w:val="16"/>
      <w:lang w:val="en-GB" w:eastAsia="en-US"/>
    </w:rPr>
  </w:style>
  <w:style w:type="paragraph" w:styleId="af1">
    <w:name w:val="index heading"/>
    <w:basedOn w:val="a"/>
    <w:next w:val="a"/>
    <w:rsid w:val="009F21D0"/>
    <w:pPr>
      <w:pBdr>
        <w:top w:val="single" w:sz="12" w:space="0" w:color="auto"/>
      </w:pBdr>
      <w:spacing w:before="360" w:after="240"/>
    </w:pPr>
    <w:rPr>
      <w:rFonts w:eastAsia="宋体"/>
      <w:b/>
      <w:i/>
      <w:sz w:val="26"/>
      <w:lang w:eastAsia="zh-CN"/>
    </w:rPr>
  </w:style>
  <w:style w:type="paragraph" w:customStyle="1" w:styleId="INDENT1">
    <w:name w:val="INDENT1"/>
    <w:basedOn w:val="a"/>
    <w:rsid w:val="009F21D0"/>
    <w:pPr>
      <w:ind w:left="851"/>
    </w:pPr>
    <w:rPr>
      <w:rFonts w:eastAsia="宋体"/>
      <w:lang w:eastAsia="zh-CN"/>
    </w:rPr>
  </w:style>
  <w:style w:type="paragraph" w:customStyle="1" w:styleId="INDENT2">
    <w:name w:val="INDENT2"/>
    <w:basedOn w:val="a"/>
    <w:rsid w:val="009F21D0"/>
    <w:pPr>
      <w:ind w:left="1135" w:hanging="284"/>
    </w:pPr>
    <w:rPr>
      <w:rFonts w:eastAsia="宋体"/>
      <w:lang w:eastAsia="zh-CN"/>
    </w:rPr>
  </w:style>
  <w:style w:type="paragraph" w:customStyle="1" w:styleId="INDENT3">
    <w:name w:val="INDENT3"/>
    <w:basedOn w:val="a"/>
    <w:rsid w:val="009F21D0"/>
    <w:pPr>
      <w:ind w:left="1701" w:hanging="567"/>
    </w:pPr>
    <w:rPr>
      <w:rFonts w:eastAsia="宋体"/>
      <w:lang w:eastAsia="zh-CN"/>
    </w:rPr>
  </w:style>
  <w:style w:type="paragraph" w:customStyle="1" w:styleId="FigureTitle">
    <w:name w:val="Figure_Title"/>
    <w:basedOn w:val="a"/>
    <w:next w:val="a"/>
    <w:rsid w:val="009F21D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F21D0"/>
    <w:pPr>
      <w:keepNext/>
      <w:keepLines/>
      <w:spacing w:before="240"/>
      <w:ind w:left="1418"/>
    </w:pPr>
    <w:rPr>
      <w:rFonts w:ascii="Arial" w:eastAsia="宋体" w:hAnsi="Arial"/>
      <w:b/>
      <w:sz w:val="36"/>
      <w:lang w:val="en-US" w:eastAsia="zh-CN"/>
    </w:rPr>
  </w:style>
  <w:style w:type="paragraph" w:styleId="af2">
    <w:name w:val="caption"/>
    <w:basedOn w:val="a"/>
    <w:next w:val="a"/>
    <w:qFormat/>
    <w:rsid w:val="009F21D0"/>
    <w:pPr>
      <w:spacing w:before="120" w:after="120"/>
    </w:pPr>
    <w:rPr>
      <w:rFonts w:eastAsia="宋体"/>
      <w:b/>
      <w:lang w:eastAsia="zh-CN"/>
    </w:rPr>
  </w:style>
  <w:style w:type="character" w:customStyle="1" w:styleId="Char5">
    <w:name w:val="文档结构图 Char"/>
    <w:link w:val="af0"/>
    <w:rsid w:val="009F21D0"/>
    <w:rPr>
      <w:rFonts w:ascii="Tahoma" w:hAnsi="Tahoma" w:cs="Tahoma"/>
      <w:shd w:val="clear" w:color="auto" w:fill="000080"/>
      <w:lang w:val="en-GB" w:eastAsia="en-US"/>
    </w:rPr>
  </w:style>
  <w:style w:type="paragraph" w:styleId="af3">
    <w:name w:val="Plain Text"/>
    <w:basedOn w:val="a"/>
    <w:link w:val="Char6"/>
    <w:rsid w:val="009F21D0"/>
    <w:rPr>
      <w:rFonts w:ascii="Courier New" w:eastAsia="Times New Roman" w:hAnsi="Courier New"/>
      <w:lang w:val="nb-NO" w:eastAsia="zh-CN"/>
    </w:rPr>
  </w:style>
  <w:style w:type="character" w:customStyle="1" w:styleId="Char6">
    <w:name w:val="纯文本 Char"/>
    <w:basedOn w:val="a0"/>
    <w:link w:val="af3"/>
    <w:rsid w:val="009F21D0"/>
    <w:rPr>
      <w:rFonts w:ascii="Courier New" w:eastAsia="Times New Roman" w:hAnsi="Courier New"/>
      <w:lang w:val="nb-NO"/>
    </w:rPr>
  </w:style>
  <w:style w:type="paragraph" w:styleId="af4">
    <w:name w:val="Body Text"/>
    <w:basedOn w:val="a"/>
    <w:link w:val="Char7"/>
    <w:rsid w:val="009F21D0"/>
    <w:rPr>
      <w:rFonts w:eastAsia="Times New Roman"/>
      <w:lang w:eastAsia="zh-CN"/>
    </w:rPr>
  </w:style>
  <w:style w:type="character" w:customStyle="1" w:styleId="Char7">
    <w:name w:val="正文文本 Char"/>
    <w:basedOn w:val="a0"/>
    <w:link w:val="af4"/>
    <w:rsid w:val="009F21D0"/>
    <w:rPr>
      <w:rFonts w:ascii="Times New Roman" w:eastAsia="Times New Roman" w:hAnsi="Times New Roman"/>
      <w:lang w:val="en-GB"/>
    </w:rPr>
  </w:style>
  <w:style w:type="character" w:customStyle="1" w:styleId="Char2">
    <w:name w:val="批注文字 Char"/>
    <w:link w:val="ac"/>
    <w:rsid w:val="009F21D0"/>
    <w:rPr>
      <w:rFonts w:ascii="Times New Roman" w:hAnsi="Times New Roman"/>
      <w:lang w:val="en-GB" w:eastAsia="en-US"/>
    </w:rPr>
  </w:style>
  <w:style w:type="paragraph" w:styleId="af5">
    <w:name w:val="List Paragraph"/>
    <w:basedOn w:val="a"/>
    <w:uiPriority w:val="34"/>
    <w:qFormat/>
    <w:rsid w:val="009F21D0"/>
    <w:pPr>
      <w:ind w:left="720"/>
      <w:contextualSpacing/>
    </w:pPr>
    <w:rPr>
      <w:rFonts w:eastAsia="宋体"/>
      <w:lang w:eastAsia="zh-CN"/>
    </w:rPr>
  </w:style>
  <w:style w:type="paragraph" w:styleId="af6">
    <w:name w:val="Revision"/>
    <w:hidden/>
    <w:uiPriority w:val="99"/>
    <w:semiHidden/>
    <w:rsid w:val="009F21D0"/>
    <w:rPr>
      <w:rFonts w:ascii="Times New Roman" w:eastAsia="宋体" w:hAnsi="Times New Roman"/>
      <w:lang w:val="en-GB" w:eastAsia="en-US"/>
    </w:rPr>
  </w:style>
  <w:style w:type="character" w:customStyle="1" w:styleId="Char4">
    <w:name w:val="批注主题 Char"/>
    <w:link w:val="af"/>
    <w:rsid w:val="009F21D0"/>
    <w:rPr>
      <w:rFonts w:ascii="Times New Roman" w:hAnsi="Times New Roman"/>
      <w:b/>
      <w:bCs/>
      <w:lang w:val="en-GB" w:eastAsia="en-US"/>
    </w:rPr>
  </w:style>
  <w:style w:type="paragraph" w:styleId="TOC">
    <w:name w:val="TOC Heading"/>
    <w:basedOn w:val="1"/>
    <w:next w:val="a"/>
    <w:uiPriority w:val="39"/>
    <w:unhideWhenUsed/>
    <w:qFormat/>
    <w:rsid w:val="009F21D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9F21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Zchn">
    <w:name w:val="TAL Zchn"/>
    <w:rsid w:val="009F21D0"/>
    <w:rPr>
      <w:rFonts w:ascii="Arial" w:hAnsi="Arial"/>
      <w:sz w:val="18"/>
      <w:lang w:val="en-GB" w:eastAsia="en-US" w:bidi="ar-SA"/>
    </w:rPr>
  </w:style>
  <w:style w:type="character" w:customStyle="1" w:styleId="NOChar">
    <w:name w:val="NO Char"/>
    <w:rsid w:val="009F21D0"/>
    <w:rPr>
      <w:rFonts w:ascii="Times New Roman" w:hAnsi="Times New Roman"/>
      <w:lang w:val="en-GB" w:eastAsia="en-US"/>
    </w:rPr>
  </w:style>
  <w:style w:type="character" w:customStyle="1" w:styleId="B1Char1">
    <w:name w:val="B1 Char1"/>
    <w:rsid w:val="009F21D0"/>
    <w:rPr>
      <w:rFonts w:ascii="Times New Roman" w:hAnsi="Times New Roman"/>
      <w:lang w:val="en-GB" w:eastAsia="en-US"/>
    </w:rPr>
  </w:style>
  <w:style w:type="character" w:customStyle="1" w:styleId="EXChar">
    <w:name w:val="EX Char"/>
    <w:locked/>
    <w:rsid w:val="009F21D0"/>
    <w:rPr>
      <w:rFonts w:ascii="Times New Roman" w:hAnsi="Times New Roman"/>
      <w:lang w:val="en-GB" w:eastAsia="en-US"/>
    </w:rPr>
  </w:style>
  <w:style w:type="character" w:customStyle="1" w:styleId="TF0">
    <w:name w:val="TF (文字)"/>
    <w:rsid w:val="00F268D7"/>
    <w:rPr>
      <w:rFonts w:ascii="Arial" w:hAnsi="Arial"/>
      <w:b/>
      <w:lang w:val="en-GB" w:eastAsia="en-US" w:bidi="ar-SA"/>
    </w:rPr>
  </w:style>
  <w:style w:type="character" w:customStyle="1" w:styleId="TAHChar">
    <w:name w:val="TAH Char"/>
    <w:rsid w:val="00F268D7"/>
    <w:rPr>
      <w:rFonts w:ascii="Arial" w:hAnsi="Arial"/>
      <w:b/>
      <w:sz w:val="18"/>
      <w:lang w:val="en-GB" w:eastAsia="en-US" w:bidi="ar-SA"/>
    </w:rPr>
  </w:style>
  <w:style w:type="character" w:customStyle="1" w:styleId="skip">
    <w:name w:val="skip"/>
    <w:basedOn w:val="a0"/>
    <w:rsid w:val="00FA6684"/>
  </w:style>
  <w:style w:type="character" w:customStyle="1" w:styleId="apple-converted-space">
    <w:name w:val="apple-converted-space"/>
    <w:basedOn w:val="a0"/>
    <w:rsid w:val="00FA6684"/>
  </w:style>
  <w:style w:type="character" w:customStyle="1" w:styleId="EWChar">
    <w:name w:val="EW Char"/>
    <w:link w:val="EW"/>
    <w:locked/>
    <w:rsid w:val="00C46579"/>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18569595">
      <w:bodyDiv w:val="1"/>
      <w:marLeft w:val="0"/>
      <w:marRight w:val="0"/>
      <w:marTop w:val="0"/>
      <w:marBottom w:val="0"/>
      <w:divBdr>
        <w:top w:val="none" w:sz="0" w:space="0" w:color="auto"/>
        <w:left w:val="none" w:sz="0" w:space="0" w:color="auto"/>
        <w:bottom w:val="none" w:sz="0" w:space="0" w:color="auto"/>
        <w:right w:val="none" w:sz="0" w:space="0" w:color="auto"/>
      </w:divBdr>
    </w:div>
    <w:div w:id="145442308">
      <w:bodyDiv w:val="1"/>
      <w:marLeft w:val="0"/>
      <w:marRight w:val="0"/>
      <w:marTop w:val="0"/>
      <w:marBottom w:val="0"/>
      <w:divBdr>
        <w:top w:val="none" w:sz="0" w:space="0" w:color="auto"/>
        <w:left w:val="none" w:sz="0" w:space="0" w:color="auto"/>
        <w:bottom w:val="none" w:sz="0" w:space="0" w:color="auto"/>
        <w:right w:val="none" w:sz="0" w:space="0" w:color="auto"/>
      </w:divBdr>
    </w:div>
    <w:div w:id="361712694">
      <w:bodyDiv w:val="1"/>
      <w:marLeft w:val="0"/>
      <w:marRight w:val="0"/>
      <w:marTop w:val="0"/>
      <w:marBottom w:val="0"/>
      <w:divBdr>
        <w:top w:val="none" w:sz="0" w:space="0" w:color="auto"/>
        <w:left w:val="none" w:sz="0" w:space="0" w:color="auto"/>
        <w:bottom w:val="none" w:sz="0" w:space="0" w:color="auto"/>
        <w:right w:val="none" w:sz="0" w:space="0" w:color="auto"/>
      </w:divBdr>
    </w:div>
    <w:div w:id="671840816">
      <w:bodyDiv w:val="1"/>
      <w:marLeft w:val="0"/>
      <w:marRight w:val="0"/>
      <w:marTop w:val="0"/>
      <w:marBottom w:val="0"/>
      <w:divBdr>
        <w:top w:val="none" w:sz="0" w:space="0" w:color="auto"/>
        <w:left w:val="none" w:sz="0" w:space="0" w:color="auto"/>
        <w:bottom w:val="none" w:sz="0" w:space="0" w:color="auto"/>
        <w:right w:val="none" w:sz="0" w:space="0" w:color="auto"/>
      </w:divBdr>
    </w:div>
    <w:div w:id="916091913">
      <w:bodyDiv w:val="1"/>
      <w:marLeft w:val="0"/>
      <w:marRight w:val="0"/>
      <w:marTop w:val="0"/>
      <w:marBottom w:val="0"/>
      <w:divBdr>
        <w:top w:val="none" w:sz="0" w:space="0" w:color="auto"/>
        <w:left w:val="none" w:sz="0" w:space="0" w:color="auto"/>
        <w:bottom w:val="none" w:sz="0" w:space="0" w:color="auto"/>
        <w:right w:val="none" w:sz="0" w:space="0" w:color="auto"/>
      </w:divBdr>
    </w:div>
    <w:div w:id="1166242184">
      <w:bodyDiv w:val="1"/>
      <w:marLeft w:val="0"/>
      <w:marRight w:val="0"/>
      <w:marTop w:val="0"/>
      <w:marBottom w:val="0"/>
      <w:divBdr>
        <w:top w:val="none" w:sz="0" w:space="0" w:color="auto"/>
        <w:left w:val="none" w:sz="0" w:space="0" w:color="auto"/>
        <w:bottom w:val="none" w:sz="0" w:space="0" w:color="auto"/>
        <w:right w:val="none" w:sz="0" w:space="0" w:color="auto"/>
      </w:divBdr>
    </w:div>
    <w:div w:id="19449227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B73E9-1B84-441E-B530-235E5D7976A7}">
  <ds:schemaRefs>
    <ds:schemaRef ds:uri="http://schemas.microsoft.com/sharepoint/v3/contenttype/forms"/>
  </ds:schemaRefs>
</ds:datastoreItem>
</file>

<file path=customXml/itemProps2.xml><?xml version="1.0" encoding="utf-8"?>
<ds:datastoreItem xmlns:ds="http://schemas.openxmlformats.org/officeDocument/2006/customXml" ds:itemID="{450D3087-C68F-4A93-ADD9-29A7CA5A8A29}">
  <ds:schemaRefs>
    <ds:schemaRef ds:uri="http://schemas.microsoft.com/office/2006/metadata/propertie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3214E4D-8326-4B80-B413-0B6F5B16BDC6}">
  <ds:schemaRefs>
    <ds:schemaRef ds:uri="http://schemas.microsoft.com/sharepoint/events"/>
  </ds:schemaRefs>
</ds:datastoreItem>
</file>

<file path=customXml/itemProps4.xml><?xml version="1.0" encoding="utf-8"?>
<ds:datastoreItem xmlns:ds="http://schemas.openxmlformats.org/officeDocument/2006/customXml" ds:itemID="{D323E09E-0EB0-4836-BA44-A0C01273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46A6B8-1A8F-454F-B421-81B129F29663}">
  <ds:schemaRefs>
    <ds:schemaRef ds:uri="Microsoft.SharePoint.Taxonomy.ContentTypeSync"/>
  </ds:schemaRefs>
</ds:datastoreItem>
</file>

<file path=customXml/itemProps6.xml><?xml version="1.0" encoding="utf-8"?>
<ds:datastoreItem xmlns:ds="http://schemas.openxmlformats.org/officeDocument/2006/customXml" ds:itemID="{991E1A12-4D2B-49A6-8EEB-015BC751672F}">
  <ds:schemaRefs>
    <ds:schemaRef ds:uri="http://schemas.microsoft.com/office/2006/metadata/longProperties"/>
  </ds:schemaRefs>
</ds:datastoreItem>
</file>

<file path=customXml/itemProps7.xml><?xml version="1.0" encoding="utf-8"?>
<ds:datastoreItem xmlns:ds="http://schemas.openxmlformats.org/officeDocument/2006/customXml" ds:itemID="{5A3CB253-74F8-4E45-810E-1FC7AFBD6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626</TotalTime>
  <Pages>3</Pages>
  <Words>721</Words>
  <Characters>4111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31</cp:revision>
  <dcterms:created xsi:type="dcterms:W3CDTF">2020-04-09T04:30:00Z</dcterms:created>
  <dcterms:modified xsi:type="dcterms:W3CDTF">2020-05-26T06:57:00Z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0x01010093150D4A7E762F49A7E97B6181566AD6</vt:lpwstr>
  </property>
  <property fmtid="{D5CDD505-2E9C-101B-9397-08002B2CF9AE}" pid="4" name="_dlc_DocId">
    <vt:lpwstr>5AIRPNAIUNRU-529706453-946</vt:lpwstr>
  </property>
  <property fmtid="{D5CDD505-2E9C-101B-9397-08002B2CF9AE}" pid="5" name="_dlc_DocIdItemGuid">
    <vt:lpwstr>14795518-fe54-45bb-aaa5-2d126a3838f0</vt:lpwstr>
  </property>
  <property fmtid="{D5CDD505-2E9C-101B-9397-08002B2CF9AE}" pid="6" name="_dlc_DocIdUrl">
    <vt:lpwstr>https://nokia.sharepoint.com/sites/c5g/epc/_layouts/15/DocIdRedir.aspx?ID=5AIRPNAIUNRU-529706453-946, 5AIRPNAIUNRU-529706453-946</vt:lpwstr>
  </property>
</Properties>
</file>