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48F5F603"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r w:rsidR="00F72F39">
        <w:fldChar w:fldCharType="begin"/>
      </w:r>
      <w:r w:rsidR="00F72F39">
        <w:instrText xml:space="preserve"> DOCPROPERTY  MtgTitle  \* MERGEFORMAT </w:instrText>
      </w:r>
      <w:r w:rsidR="00F72F39">
        <w:fldChar w:fldCharType="separate"/>
      </w:r>
      <w:r w:rsidR="00BF0738">
        <w:t xml:space="preserve"> </w:t>
      </w:r>
      <w:r w:rsidR="00F72F39">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1445B7">
        <w:rPr>
          <w:b/>
          <w:i/>
          <w:noProof/>
          <w:sz w:val="28"/>
        </w:rPr>
        <w:t>3968</w:t>
      </w:r>
    </w:p>
    <w:p w14:paraId="4AC4D88E" w14:textId="77777777" w:rsidR="002B15E1" w:rsidRDefault="002B15E1" w:rsidP="002B15E1">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32FB22FA" w:rsidR="001E41F3" w:rsidRPr="00410371" w:rsidRDefault="00967DD9" w:rsidP="00E13F3D">
            <w:pPr>
              <w:pStyle w:val="CRCoverPage"/>
              <w:spacing w:after="0"/>
              <w:jc w:val="right"/>
              <w:rPr>
                <w:b/>
                <w:noProof/>
                <w:sz w:val="28"/>
              </w:rPr>
            </w:pPr>
            <w:r>
              <w:rPr>
                <w:b/>
                <w:noProof/>
                <w:sz w:val="28"/>
              </w:rPr>
              <w:t>24.501</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5C17CD0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052F0A">
              <w:rPr>
                <w:b/>
                <w:noProof/>
                <w:sz w:val="28"/>
              </w:rPr>
              <w:t>2313</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34203062" w:rsidR="001E41F3" w:rsidRPr="00410371" w:rsidRDefault="00DF5A44" w:rsidP="00E13F3D">
            <w:pPr>
              <w:pStyle w:val="CRCoverPage"/>
              <w:spacing w:after="0"/>
              <w:jc w:val="center"/>
              <w:rPr>
                <w:b/>
                <w:noProof/>
              </w:rPr>
            </w:pPr>
            <w:r>
              <w:rPr>
                <w:b/>
                <w:noProof/>
                <w:sz w:val="28"/>
              </w:rPr>
              <w:t>1</w:t>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05352A73" w:rsidR="001E41F3" w:rsidRPr="00410371" w:rsidRDefault="00631E0D">
            <w:pPr>
              <w:pStyle w:val="CRCoverPage"/>
              <w:spacing w:after="0"/>
              <w:jc w:val="center"/>
              <w:rPr>
                <w:noProof/>
                <w:sz w:val="28"/>
              </w:rPr>
            </w:pPr>
            <w:r>
              <w:rPr>
                <w:b/>
                <w:noProof/>
                <w:sz w:val="28"/>
              </w:rPr>
              <w:t>16.4.1</w:t>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49F1DD7E" w:rsidR="001E41F3" w:rsidRDefault="00967DD9" w:rsidP="00E83EB2">
            <w:pPr>
              <w:pStyle w:val="CRCoverPage"/>
              <w:spacing w:after="0"/>
              <w:ind w:left="100"/>
              <w:rPr>
                <w:noProof/>
              </w:rPr>
            </w:pPr>
            <w:r>
              <w:t xml:space="preserve">Handling of CAG information list in </w:t>
            </w:r>
            <w:r w:rsidR="00ED368C">
              <w:t>REGISTRATION</w:t>
            </w:r>
            <w:r>
              <w:t xml:space="preserve"> ACCEPT messages</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35041795" w:rsidR="001E41F3" w:rsidRDefault="000D7FCC">
            <w:pPr>
              <w:pStyle w:val="CRCoverPage"/>
              <w:spacing w:after="0"/>
              <w:ind w:left="100"/>
              <w:rPr>
                <w:noProof/>
              </w:rPr>
            </w:pPr>
            <w:r>
              <w:rPr>
                <w:noProof/>
              </w:rPr>
              <w:t>Huawei, HiSilicon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02074801" w:rsidR="001E41F3" w:rsidRDefault="00570453" w:rsidP="001445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w:t>
            </w:r>
            <w:r w:rsidR="001445B7">
              <w:rPr>
                <w:noProof/>
              </w:rPr>
              <w:t>6</w:t>
            </w:r>
            <w:r w:rsidR="00661F5E">
              <w:rPr>
                <w:noProof/>
              </w:rPr>
              <w:t>-08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4AB47" w14:textId="1B2CA76E" w:rsidR="00661F5E" w:rsidRPr="008D77BA" w:rsidRDefault="00967DD9" w:rsidP="00661F5E">
            <w:pPr>
              <w:pStyle w:val="CRCoverPage"/>
              <w:spacing w:after="0"/>
              <w:ind w:left="284"/>
              <w:rPr>
                <w:noProof/>
              </w:rPr>
            </w:pPr>
            <w:r>
              <w:rPr>
                <w:noProof/>
              </w:rPr>
              <w:t xml:space="preserve">CAG information list can be received from the network by the UE is registration accept messages. Currently, it is only specified to store the list. This is not enough. UE needs to take </w:t>
            </w:r>
            <w:bookmarkStart w:id="2" w:name="_GoBack"/>
            <w:bookmarkEnd w:id="2"/>
            <w:r>
              <w:rPr>
                <w:noProof/>
              </w:rPr>
              <w:t>action based on the newly received CAG information list similar to receiving the CAG information list in CONFIGURATION UPDATE COMMAND message.</w:t>
            </w: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5F800871" w:rsidR="00661F5E" w:rsidRDefault="00967DD9" w:rsidP="00967DD9">
            <w:pPr>
              <w:pStyle w:val="CRCoverPage"/>
              <w:spacing w:after="0"/>
              <w:ind w:left="284"/>
              <w:rPr>
                <w:noProof/>
              </w:rPr>
            </w:pPr>
            <w:r>
              <w:rPr>
                <w:noProof/>
              </w:rPr>
              <w:t>Handling of CAG information list is added to REGISTRATION ACCEPT handling.</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713DDEC6" w:rsidR="00661F5E" w:rsidRDefault="00967DD9" w:rsidP="00661F5E">
            <w:pPr>
              <w:pStyle w:val="CRCoverPage"/>
              <w:spacing w:after="0"/>
              <w:ind w:left="284"/>
              <w:rPr>
                <w:noProof/>
              </w:rPr>
            </w:pPr>
            <w:r>
              <w:rPr>
                <w:noProof/>
              </w:rPr>
              <w:t>UE will just store the CAG information list and no action is taken. It could be that the UE will remain in a wrong cell.</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4E130675" w:rsidR="001E41F3" w:rsidRDefault="004C7F2A" w:rsidP="00750F2C">
            <w:pPr>
              <w:pStyle w:val="CRCoverPage"/>
              <w:spacing w:after="0"/>
              <w:ind w:left="100"/>
              <w:rPr>
                <w:noProof/>
              </w:rPr>
            </w:pPr>
            <w:r>
              <w:rPr>
                <w:noProof/>
              </w:rPr>
              <w:t>5.5.1.2.4, 5.5.1.3.4</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0C0E5FFD" w:rsidR="00FC20C0" w:rsidRDefault="00104E96" w:rsidP="000D7FCC">
            <w:pPr>
              <w:pStyle w:val="CRCoverPage"/>
              <w:spacing w:after="0"/>
              <w:rPr>
                <w:noProof/>
              </w:rPr>
            </w:pPr>
            <w:r>
              <w:rPr>
                <w:noProof/>
              </w:rPr>
              <w:t>Rev of C1-203443</w:t>
            </w: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78F1B85D" w14:textId="77777777" w:rsidR="00143D79" w:rsidRDefault="00143D79" w:rsidP="00143D79">
      <w:pPr>
        <w:pStyle w:val="Heading5"/>
      </w:pPr>
      <w:bookmarkStart w:id="4" w:name="_Toc20232675"/>
      <w:bookmarkStart w:id="5" w:name="_Toc27746777"/>
      <w:bookmarkStart w:id="6" w:name="_Toc36212959"/>
      <w:bookmarkStart w:id="7" w:name="_Toc36657136"/>
      <w:r>
        <w:t>5.5.1.2.4</w:t>
      </w:r>
      <w:r>
        <w:tab/>
        <w:t>Initial registration</w:t>
      </w:r>
      <w:r w:rsidRPr="003168A2">
        <w:t xml:space="preserve"> accepted by the network</w:t>
      </w:r>
      <w:bookmarkEnd w:id="4"/>
      <w:bookmarkEnd w:id="5"/>
      <w:bookmarkEnd w:id="6"/>
      <w:bookmarkEnd w:id="7"/>
    </w:p>
    <w:p w14:paraId="6C3AB52E" w14:textId="77777777" w:rsidR="00143D79" w:rsidRDefault="00143D79" w:rsidP="00143D7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2345870B" w14:textId="77777777" w:rsidR="00143D79" w:rsidRDefault="00143D79" w:rsidP="00143D7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D5A890A" w14:textId="77777777" w:rsidR="00143D79" w:rsidRPr="00CC0C94" w:rsidRDefault="00143D79" w:rsidP="00143D7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5480884" w14:textId="77777777" w:rsidR="00143D79" w:rsidRPr="00CC0C94" w:rsidRDefault="00143D79" w:rsidP="00143D7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7B9F85" w14:textId="77777777" w:rsidR="00143D79" w:rsidRDefault="00143D79" w:rsidP="00143D7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CA39CE9" w14:textId="77777777" w:rsidR="00143D79" w:rsidRDefault="00143D79" w:rsidP="00143D79">
      <w:pPr>
        <w:pStyle w:val="NO"/>
      </w:pPr>
      <w:r>
        <w:t>NOTE 2:</w:t>
      </w:r>
      <w:r>
        <w:tab/>
        <w:t>The N3GPP TAI is operator-specific.</w:t>
      </w:r>
    </w:p>
    <w:p w14:paraId="5BC7908D" w14:textId="77777777" w:rsidR="00143D79" w:rsidRDefault="00143D79" w:rsidP="00143D7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2015F72" w14:textId="77777777" w:rsidR="00143D79" w:rsidRDefault="00143D79" w:rsidP="00143D7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9B7534E" w14:textId="77777777" w:rsidR="00143D79" w:rsidRDefault="00143D79" w:rsidP="00143D7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903CEB2" w14:textId="77777777" w:rsidR="00143D79" w:rsidRPr="00A01A68" w:rsidRDefault="00143D79" w:rsidP="00143D7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21D6A10" w14:textId="77777777" w:rsidR="00143D79" w:rsidRDefault="00143D79" w:rsidP="00143D7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D7ADB20" w14:textId="77777777" w:rsidR="00143D79" w:rsidRDefault="00143D79" w:rsidP="00143D7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D35495E" w14:textId="77777777" w:rsidR="00143D79" w:rsidRDefault="00143D79" w:rsidP="00143D7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04C86D3" w14:textId="77777777" w:rsidR="00143D79" w:rsidRDefault="00143D79" w:rsidP="00143D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2DD00E1" w14:textId="77777777" w:rsidR="00143D79" w:rsidRDefault="00143D79" w:rsidP="00143D7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377825E" w14:textId="77777777" w:rsidR="00143D79" w:rsidRDefault="00143D79" w:rsidP="00143D7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AD1350F" w14:textId="77777777" w:rsidR="00143D79" w:rsidRPr="00CC0C94" w:rsidRDefault="00143D79" w:rsidP="00143D79">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ED557F" w14:textId="77777777" w:rsidR="00143D79" w:rsidRDefault="00143D79" w:rsidP="00143D7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9F5A2D4" w14:textId="77777777" w:rsidR="00143D79" w:rsidRDefault="00143D79" w:rsidP="00143D7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F7499F9" w14:textId="77777777" w:rsidR="00143D79" w:rsidRPr="00B11206" w:rsidRDefault="00143D79" w:rsidP="00143D7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743C225" w14:textId="77777777" w:rsidR="00143D79" w:rsidRDefault="00143D79" w:rsidP="00143D7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D7BD35F" w14:textId="77777777" w:rsidR="00143D79" w:rsidRDefault="00143D79" w:rsidP="00143D7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689364" w14:textId="77777777" w:rsidR="00143D79" w:rsidRPr="008D17FF" w:rsidRDefault="00143D79" w:rsidP="00143D7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0EB3FC9" w14:textId="77777777" w:rsidR="00143D79" w:rsidRPr="008D17FF" w:rsidRDefault="00143D79" w:rsidP="00143D79">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FB07C5" w14:textId="77777777" w:rsidR="00143D79" w:rsidRDefault="00143D79" w:rsidP="00143D7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865CCE2" w14:textId="77777777" w:rsidR="00143D79" w:rsidRPr="00FE320E" w:rsidRDefault="00143D79" w:rsidP="00143D7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471DC69" w14:textId="77777777" w:rsidR="00143D79" w:rsidRDefault="00143D79" w:rsidP="00143D7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F21679D" w14:textId="77777777" w:rsidR="00143D79" w:rsidRDefault="00143D79" w:rsidP="00143D7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F909FBF" w14:textId="77777777" w:rsidR="00143D79" w:rsidRDefault="00143D79" w:rsidP="00143D79">
      <w:r w:rsidRPr="004A5232">
        <w:lastRenderedPageBreak/>
        <w:t>The AMF shall include the non-3GPP de-registration timer value IE in the REGISTRATION ACCEPT message only if the REGISTRATION REQUEST message was sent for the non-3GPP access.</w:t>
      </w:r>
    </w:p>
    <w:p w14:paraId="3A4D0E38" w14:textId="77777777" w:rsidR="00143D79" w:rsidRPr="00CC0C94" w:rsidRDefault="00143D79" w:rsidP="00143D7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275E26" w14:textId="77777777" w:rsidR="00143D79" w:rsidRPr="00CC0C94" w:rsidRDefault="00143D79" w:rsidP="00143D7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653AF8C" w14:textId="77777777" w:rsidR="00143D79" w:rsidRPr="00CC0C94" w:rsidRDefault="00143D79" w:rsidP="00143D7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43825C3C" w14:textId="77777777" w:rsidR="00143D79" w:rsidRDefault="00143D79" w:rsidP="00143D7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7B19437C" w14:textId="77777777" w:rsidR="00143D79" w:rsidRDefault="00143D79" w:rsidP="00143D7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33ED626" w14:textId="77777777" w:rsidR="00143D79" w:rsidRDefault="00143D79" w:rsidP="00143D7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CAA2B12" w14:textId="77777777" w:rsidR="00143D79" w:rsidRDefault="00143D79" w:rsidP="00143D7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7434561" w14:textId="77777777" w:rsidR="00143D79" w:rsidRDefault="00143D79" w:rsidP="00143D7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AC96D2F" w14:textId="77777777" w:rsidR="00143D79" w:rsidRDefault="00143D79" w:rsidP="00143D79">
      <w:r>
        <w:t>If:</w:t>
      </w:r>
    </w:p>
    <w:p w14:paraId="2C6E80D6" w14:textId="77777777" w:rsidR="00143D79" w:rsidRDefault="00143D79" w:rsidP="00143D7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265166A3" w14:textId="77777777" w:rsidR="00143D79" w:rsidRDefault="00143D79" w:rsidP="00143D7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BDB4D57" w14:textId="77777777" w:rsidR="00143D79" w:rsidRDefault="00143D79" w:rsidP="00143D7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732B914" w14:textId="77777777" w:rsidR="00143D79" w:rsidRPr="004A5232" w:rsidRDefault="00143D79" w:rsidP="00143D79">
      <w:r>
        <w:t>Upon receipt of the REGISTRATION ACCEPT message,</w:t>
      </w:r>
      <w:r w:rsidRPr="001A1965">
        <w:t xml:space="preserve"> the UE shall reset the registration attempt counter, enter state 5GMM-REGISTERED and set the 5GS update status to 5U1 UPDATED.</w:t>
      </w:r>
    </w:p>
    <w:p w14:paraId="7FF31020" w14:textId="77777777" w:rsidR="00143D79" w:rsidRPr="004A5232" w:rsidRDefault="00143D79" w:rsidP="00143D7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ABE8FFE" w14:textId="77777777" w:rsidR="00143D79" w:rsidRPr="004A5232" w:rsidRDefault="00143D79" w:rsidP="00143D7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BA6BA32" w14:textId="77777777" w:rsidR="00143D79" w:rsidRDefault="00143D79" w:rsidP="00143D7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641EF78" w14:textId="77777777" w:rsidR="00143D79" w:rsidRDefault="00143D79" w:rsidP="00143D79">
      <w:r>
        <w:t>If the REGISTRATION ACCEPT message include a T3324 value IE, the UE shall use the value in the T3324 value IE as active timer (T3324).</w:t>
      </w:r>
    </w:p>
    <w:p w14:paraId="5A8CD098" w14:textId="77777777" w:rsidR="00143D79" w:rsidRPr="004A5232" w:rsidRDefault="00143D79" w:rsidP="00143D7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72B36C0" w14:textId="77777777" w:rsidR="00143D79" w:rsidRPr="007B0AEB" w:rsidRDefault="00143D79" w:rsidP="00143D7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FE0544A" w14:textId="77777777" w:rsidR="00143D79" w:rsidRPr="007B0AEB" w:rsidRDefault="00143D79" w:rsidP="00143D7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0E9457" w14:textId="77777777" w:rsidR="00143D79" w:rsidRDefault="00143D79" w:rsidP="00143D79">
      <w:pPr>
        <w:rPr>
          <w:ins w:id="8" w:author="Vishnu Preman" w:date="2020-05-21T15:27:00Z"/>
        </w:rPr>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41E95800" w14:textId="53E4CA27" w:rsidR="00143D79" w:rsidRPr="008E342A" w:rsidRDefault="00143D79" w:rsidP="00143D79">
      <w:pPr>
        <w:rPr>
          <w:ins w:id="9" w:author="Vishnu Preman" w:date="2020-05-21T15:27:00Z"/>
          <w:lang w:eastAsia="ko-KR"/>
        </w:rPr>
      </w:pPr>
      <w:ins w:id="10" w:author="Vishnu Preman" w:date="2020-05-21T15:27:00Z">
        <w:r w:rsidRPr="008E342A">
          <w:rPr>
            <w:lang w:eastAsia="ko-KR"/>
          </w:rPr>
          <w:t xml:space="preserve">If the received "CAG information list" includes an entry containing the identity of the </w:t>
        </w:r>
      </w:ins>
      <w:ins w:id="11" w:author="Vishnu Preman" w:date="2020-06-04T16:03:00Z">
        <w:r w:rsidR="006B701B">
          <w:rPr>
            <w:lang w:eastAsia="ko-KR"/>
          </w:rPr>
          <w:t>registered</w:t>
        </w:r>
      </w:ins>
      <w:ins w:id="12" w:author="Vishnu Preman" w:date="2020-05-21T15:27:00Z">
        <w:r w:rsidRPr="008E342A">
          <w:rPr>
            <w:lang w:eastAsia="ko-KR"/>
          </w:rPr>
          <w:t xml:space="preserve"> PLMN, the UE shall operate as follows.</w:t>
        </w:r>
      </w:ins>
    </w:p>
    <w:p w14:paraId="2FE1CDCB" w14:textId="3D87C3B0" w:rsidR="00143D79" w:rsidRPr="008E342A" w:rsidRDefault="00143D79" w:rsidP="00143D79">
      <w:pPr>
        <w:pStyle w:val="B1"/>
        <w:rPr>
          <w:ins w:id="13" w:author="Vishnu Preman" w:date="2020-05-21T15:27:00Z"/>
          <w:lang w:eastAsia="ko-KR"/>
        </w:rPr>
      </w:pPr>
      <w:ins w:id="14" w:author="Vishnu Preman" w:date="2020-05-21T15:27:00Z">
        <w:r w:rsidRPr="008E342A">
          <w:rPr>
            <w:lang w:eastAsia="ko-KR"/>
          </w:rPr>
          <w:t>a)</w:t>
        </w:r>
        <w:r w:rsidRPr="008E342A">
          <w:rPr>
            <w:lang w:eastAsia="ko-KR"/>
          </w:rPr>
          <w:tab/>
          <w:t xml:space="preserve">If the UE receives the </w:t>
        </w:r>
      </w:ins>
      <w:ins w:id="15" w:author="Vishnu Preman" w:date="2020-05-21T15:28:00Z">
        <w:r w:rsidR="00F056E5">
          <w:rPr>
            <w:lang w:eastAsia="ko-KR"/>
          </w:rPr>
          <w:t>REGISTRATION ACCEPT</w:t>
        </w:r>
      </w:ins>
      <w:ins w:id="16" w:author="Vishnu Preman" w:date="2020-05-21T15:27:00Z">
        <w:r w:rsidRPr="008E342A">
          <w:rPr>
            <w:lang w:eastAsia="ko-KR"/>
          </w:rPr>
          <w:t xml:space="preserve"> message via a CAG cell, the </w:t>
        </w:r>
        <w:r>
          <w:rPr>
            <w:lang w:eastAsia="ko-KR"/>
          </w:rPr>
          <w:t>entry</w:t>
        </w:r>
        <w:r w:rsidRPr="008E342A">
          <w:rPr>
            <w:lang w:eastAsia="ko-KR"/>
          </w:rPr>
          <w:t xml:space="preserve"> for the </w:t>
        </w:r>
      </w:ins>
      <w:ins w:id="17" w:author="Vishnu Preman" w:date="2020-06-04T16:03:00Z">
        <w:r w:rsidR="006B701B">
          <w:rPr>
            <w:lang w:eastAsia="ko-KR"/>
          </w:rPr>
          <w:t>registered</w:t>
        </w:r>
        <w:r w:rsidR="006B701B" w:rsidRPr="008E342A">
          <w:rPr>
            <w:lang w:eastAsia="ko-KR"/>
          </w:rPr>
          <w:t xml:space="preserve"> </w:t>
        </w:r>
      </w:ins>
      <w:ins w:id="18" w:author="Vishnu Preman" w:date="2020-05-21T15:27:00Z">
        <w:r w:rsidRPr="008E342A">
          <w:rPr>
            <w:lang w:eastAsia="ko-KR"/>
          </w:rPr>
          <w:t>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ins>
      <w:ins w:id="19" w:author="Vishnu Preman" w:date="2020-06-04T16:06:00Z">
        <w:r w:rsidR="00D768FB">
          <w:rPr>
            <w:lang w:eastAsia="ko-KR"/>
          </w:rPr>
          <w:t>current</w:t>
        </w:r>
      </w:ins>
      <w:ins w:id="20" w:author="Vishnu Preman" w:date="2020-06-04T16:03:00Z">
        <w:r w:rsidR="006B701B" w:rsidRPr="008E342A">
          <w:rPr>
            <w:lang w:eastAsia="ko-KR"/>
          </w:rPr>
          <w:t xml:space="preserve"> </w:t>
        </w:r>
      </w:ins>
      <w:ins w:id="21" w:author="Vishnu Preman" w:date="2020-05-21T15:27:00Z">
        <w:r w:rsidRPr="008E342A">
          <w:rPr>
            <w:lang w:eastAsia="ko-KR"/>
          </w:rPr>
          <w:t>CAG cell, and:</w:t>
        </w:r>
      </w:ins>
    </w:p>
    <w:p w14:paraId="04A0BDC4" w14:textId="1AA206C8" w:rsidR="00143D79" w:rsidRPr="008E342A" w:rsidRDefault="00143D79" w:rsidP="00143D79">
      <w:pPr>
        <w:pStyle w:val="B2"/>
        <w:rPr>
          <w:ins w:id="22" w:author="Vishnu Preman" w:date="2020-05-21T15:27:00Z"/>
        </w:rPr>
      </w:pPr>
      <w:ins w:id="23" w:author="Vishnu Preman" w:date="2020-05-21T15:27:00Z">
        <w:r>
          <w:t>1</w:t>
        </w:r>
        <w:r w:rsidRPr="008E342A">
          <w:t>)</w:t>
        </w:r>
        <w:r w:rsidRPr="008E342A">
          <w:tab/>
          <w:t xml:space="preserve">the entry for the </w:t>
        </w:r>
      </w:ins>
      <w:ins w:id="24" w:author="Vishnu Preman" w:date="2020-06-04T16:03:00Z">
        <w:r w:rsidR="006B701B">
          <w:rPr>
            <w:lang w:eastAsia="ko-KR"/>
          </w:rPr>
          <w:t>registered</w:t>
        </w:r>
        <w:r w:rsidR="006B701B" w:rsidRPr="008E342A">
          <w:t xml:space="preserve"> </w:t>
        </w:r>
      </w:ins>
      <w:ins w:id="25" w:author="Vishnu Preman" w:date="2020-05-21T15:27:00Z">
        <w:r w:rsidRPr="008E342A">
          <w:t>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ins>
    </w:p>
    <w:p w14:paraId="259CB397" w14:textId="1F882CC1" w:rsidR="00143D79" w:rsidRPr="008E342A" w:rsidRDefault="00143D79" w:rsidP="00143D79">
      <w:pPr>
        <w:pStyle w:val="B2"/>
        <w:rPr>
          <w:ins w:id="26" w:author="Vishnu Preman" w:date="2020-05-21T15:27:00Z"/>
        </w:rPr>
      </w:pPr>
      <w:ins w:id="27" w:author="Vishnu Preman" w:date="2020-05-21T15:27:00Z">
        <w:r>
          <w:t>2</w:t>
        </w:r>
        <w:r w:rsidRPr="008E342A">
          <w:t>)</w:t>
        </w:r>
        <w:r w:rsidRPr="008E342A">
          <w:tab/>
        </w:r>
        <w:proofErr w:type="gramStart"/>
        <w:r w:rsidRPr="008E342A">
          <w:t>the</w:t>
        </w:r>
        <w:proofErr w:type="gramEnd"/>
        <w:r w:rsidRPr="008E342A">
          <w:t xml:space="preserve"> entry for the </w:t>
        </w:r>
      </w:ins>
      <w:ins w:id="28" w:author="Vishnu Preman" w:date="2020-06-04T16:03:00Z">
        <w:r w:rsidR="006B701B">
          <w:rPr>
            <w:lang w:eastAsia="ko-KR"/>
          </w:rPr>
          <w:t>registered</w:t>
        </w:r>
        <w:r w:rsidR="006B701B" w:rsidRPr="008E342A">
          <w:t xml:space="preserve"> </w:t>
        </w:r>
      </w:ins>
      <w:ins w:id="29" w:author="Vishnu Preman" w:date="2020-05-21T15:27:00Z">
        <w:r w:rsidRPr="008E342A">
          <w:t>PLMN in the received "CAG information list" includes an "indication that the UE is only allowed to access 5GS via CAG cells" and:</w:t>
        </w:r>
      </w:ins>
    </w:p>
    <w:p w14:paraId="07A261DB" w14:textId="1686EA58" w:rsidR="00143D79" w:rsidRPr="008E342A" w:rsidRDefault="00143D79" w:rsidP="00143D79">
      <w:pPr>
        <w:pStyle w:val="B3"/>
        <w:rPr>
          <w:ins w:id="30" w:author="Vishnu Preman" w:date="2020-05-21T15:27:00Z"/>
        </w:rPr>
      </w:pPr>
      <w:ins w:id="31" w:author="Vishnu Preman" w:date="2020-05-21T15:27:00Z">
        <w:r>
          <w:t>i</w:t>
        </w:r>
        <w:r w:rsidRPr="008E342A">
          <w:t>)</w:t>
        </w:r>
        <w:r w:rsidRPr="008E342A">
          <w:tab/>
          <w:t xml:space="preserve">if the </w:t>
        </w:r>
        <w:r>
          <w:t>entry</w:t>
        </w:r>
        <w:r w:rsidRPr="008E342A">
          <w:t xml:space="preserve"> for the </w:t>
        </w:r>
      </w:ins>
      <w:ins w:id="32" w:author="Vishnu Preman" w:date="2020-06-04T16:03:00Z">
        <w:r w:rsidR="006B701B">
          <w:rPr>
            <w:lang w:eastAsia="ko-KR"/>
          </w:rPr>
          <w:t>registered</w:t>
        </w:r>
        <w:r w:rsidR="006B701B" w:rsidRPr="008E342A">
          <w:t xml:space="preserve"> </w:t>
        </w:r>
      </w:ins>
      <w:ins w:id="33" w:author="Vishnu Preman" w:date="2020-05-21T15:27:00Z">
        <w:r w:rsidRPr="008E342A">
          <w:t>PLMN in the received "CAG information list" includes one or more CAG-IDs, the UE shall enter the state 5GMM-REGISTERED.LIMITED-SERVICE and shall search for a suitable cell according to 3GPP TS 38.304 [28] with the updated "CAG information list"; or</w:t>
        </w:r>
      </w:ins>
    </w:p>
    <w:p w14:paraId="7B90B24C" w14:textId="73213CC9" w:rsidR="00143D79" w:rsidRDefault="00143D79" w:rsidP="00143D79">
      <w:pPr>
        <w:pStyle w:val="B3"/>
        <w:rPr>
          <w:ins w:id="34" w:author="Vishnu Preman" w:date="2020-05-21T15:27:00Z"/>
        </w:rPr>
      </w:pPr>
      <w:ins w:id="35" w:author="Vishnu Preman" w:date="2020-05-21T15:27:00Z">
        <w:r>
          <w:t>ii</w:t>
        </w:r>
        <w:r w:rsidRPr="008E342A">
          <w:t>)</w:t>
        </w:r>
        <w:r w:rsidRPr="008E342A">
          <w:tab/>
        </w:r>
        <w:proofErr w:type="gramStart"/>
        <w:r w:rsidRPr="008E342A">
          <w:t>if</w:t>
        </w:r>
        <w:proofErr w:type="gramEnd"/>
        <w:r w:rsidRPr="008E342A">
          <w:t xml:space="preserve"> the </w:t>
        </w:r>
        <w:r>
          <w:t>entry</w:t>
        </w:r>
        <w:r w:rsidRPr="008E342A">
          <w:t xml:space="preserve"> for the </w:t>
        </w:r>
      </w:ins>
      <w:ins w:id="36" w:author="Vishnu Preman" w:date="2020-06-04T16:03:00Z">
        <w:r w:rsidR="006B701B">
          <w:rPr>
            <w:lang w:eastAsia="ko-KR"/>
          </w:rPr>
          <w:t>registered</w:t>
        </w:r>
        <w:r w:rsidR="006B701B" w:rsidRPr="008E342A">
          <w:t xml:space="preserve"> </w:t>
        </w:r>
      </w:ins>
      <w:ins w:id="37" w:author="Vishnu Preman" w:date="2020-05-21T15:27:00Z">
        <w:r w:rsidRPr="008E342A">
          <w:t xml:space="preserve">PLMN in the received "CAG information list" does not include any CAG-ID </w:t>
        </w:r>
        <w:r>
          <w:t>and:</w:t>
        </w:r>
      </w:ins>
    </w:p>
    <w:p w14:paraId="79150019" w14:textId="77777777" w:rsidR="00143D79" w:rsidRPr="008E342A" w:rsidRDefault="00143D79" w:rsidP="00143D79">
      <w:pPr>
        <w:pStyle w:val="B4"/>
        <w:rPr>
          <w:ins w:id="38" w:author="Vishnu Preman" w:date="2020-05-21T15:27:00Z"/>
        </w:rPr>
      </w:pPr>
      <w:ins w:id="39" w:author="Vishnu Preman" w:date="2020-05-21T15:27:00Z">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ins>
    </w:p>
    <w:p w14:paraId="35B1ADE7" w14:textId="77777777" w:rsidR="00143D79" w:rsidRPr="008E342A" w:rsidRDefault="00143D79" w:rsidP="00143D79">
      <w:pPr>
        <w:pStyle w:val="B4"/>
        <w:rPr>
          <w:ins w:id="40" w:author="Vishnu Preman" w:date="2020-05-21T15:27:00Z"/>
        </w:rPr>
      </w:pPr>
      <w:ins w:id="41" w:author="Vishnu Preman" w:date="2020-05-21T15:27:00Z">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ins>
    </w:p>
    <w:p w14:paraId="7C694344" w14:textId="44F0D15B" w:rsidR="00143D79" w:rsidRPr="008E342A" w:rsidRDefault="00143D79" w:rsidP="00143D79">
      <w:pPr>
        <w:pStyle w:val="B1"/>
        <w:rPr>
          <w:ins w:id="42" w:author="Vishnu Preman" w:date="2020-05-21T15:27:00Z"/>
        </w:rPr>
      </w:pPr>
      <w:ins w:id="43" w:author="Vishnu Preman" w:date="2020-05-21T15:27:00Z">
        <w:r w:rsidRPr="008E342A">
          <w:t>b)</w:t>
        </w:r>
        <w:r w:rsidRPr="008E342A">
          <w:tab/>
        </w:r>
        <w:r w:rsidRPr="008E342A">
          <w:rPr>
            <w:lang w:eastAsia="ko-KR"/>
          </w:rPr>
          <w:t xml:space="preserve">If the UE receives the </w:t>
        </w:r>
      </w:ins>
      <w:ins w:id="44" w:author="Vishnu Preman" w:date="2020-05-21T15:30:00Z">
        <w:r w:rsidR="00450F79">
          <w:rPr>
            <w:lang w:eastAsia="ko-KR"/>
          </w:rPr>
          <w:t>REGISTRATION ACCEPT</w:t>
        </w:r>
      </w:ins>
      <w:ins w:id="45" w:author="Vishnu Preman" w:date="2020-05-21T15:27:00Z">
        <w:r w:rsidRPr="008E342A">
          <w:rPr>
            <w:lang w:eastAsia="ko-KR"/>
          </w:rPr>
          <w:t xml:space="preserve"> message via a non-CAG cell</w:t>
        </w:r>
        <w:r w:rsidRPr="008E342A">
          <w:t xml:space="preserve"> and the entry for the </w:t>
        </w:r>
      </w:ins>
      <w:ins w:id="46" w:author="Vishnu Preman" w:date="2020-06-04T16:03:00Z">
        <w:r w:rsidR="006B701B">
          <w:rPr>
            <w:lang w:eastAsia="ko-KR"/>
          </w:rPr>
          <w:t>registered</w:t>
        </w:r>
        <w:r w:rsidR="006B701B" w:rsidRPr="008E342A">
          <w:t xml:space="preserve"> </w:t>
        </w:r>
      </w:ins>
      <w:ins w:id="47" w:author="Vishnu Preman" w:date="2020-05-21T15:27:00Z">
        <w:r w:rsidRPr="008E342A">
          <w:t>PLMN in the received "CAG information list" includes an "indication that the UE is only allowed to access 5GS via CAG cells" and:</w:t>
        </w:r>
      </w:ins>
    </w:p>
    <w:p w14:paraId="6D468B6D" w14:textId="36841F1F" w:rsidR="00143D79" w:rsidRPr="008E342A" w:rsidRDefault="00143D79" w:rsidP="00143D79">
      <w:pPr>
        <w:pStyle w:val="B2"/>
        <w:rPr>
          <w:ins w:id="48" w:author="Vishnu Preman" w:date="2020-05-21T15:27:00Z"/>
        </w:rPr>
      </w:pPr>
      <w:ins w:id="49" w:author="Vishnu Preman" w:date="2020-05-21T15:27:00Z">
        <w:r>
          <w:t>1</w:t>
        </w:r>
        <w:r w:rsidRPr="008E342A">
          <w:t>)</w:t>
        </w:r>
        <w:r w:rsidRPr="008E342A">
          <w:tab/>
          <w:t xml:space="preserve">if the "allowed CAG list" for the </w:t>
        </w:r>
      </w:ins>
      <w:ins w:id="50" w:author="Vishnu Preman" w:date="2020-06-04T16:03:00Z">
        <w:r w:rsidR="006B701B">
          <w:rPr>
            <w:lang w:eastAsia="ko-KR"/>
          </w:rPr>
          <w:t>registered</w:t>
        </w:r>
        <w:r w:rsidR="006B701B" w:rsidRPr="008E342A">
          <w:t xml:space="preserve"> </w:t>
        </w:r>
      </w:ins>
      <w:ins w:id="51" w:author="Vishnu Preman" w:date="2020-05-21T15:27:00Z">
        <w:r w:rsidRPr="008E342A">
          <w:t>PLMN in the received "CAG information list" includes one or more CAG-IDs, the UE shall enter the state 5GMM-REGISTERED.LIMITED-SERVICE and shall search for a suitable cell according to 3GPP TS 38.304 [28] with the updated "CAG information list"; or</w:t>
        </w:r>
      </w:ins>
    </w:p>
    <w:p w14:paraId="465FBB06" w14:textId="4971C140" w:rsidR="00143D79" w:rsidRDefault="00143D79" w:rsidP="00143D79">
      <w:pPr>
        <w:pStyle w:val="B2"/>
        <w:rPr>
          <w:ins w:id="52" w:author="Vishnu Preman" w:date="2020-05-21T15:27:00Z"/>
        </w:rPr>
      </w:pPr>
      <w:ins w:id="53" w:author="Vishnu Preman" w:date="2020-05-21T15:27:00Z">
        <w:r>
          <w:t>2</w:t>
        </w:r>
        <w:r w:rsidRPr="008E342A">
          <w:t>)</w:t>
        </w:r>
        <w:r w:rsidRPr="008E342A">
          <w:tab/>
        </w:r>
        <w:proofErr w:type="gramStart"/>
        <w:r w:rsidRPr="008E342A">
          <w:t>if</w:t>
        </w:r>
        <w:proofErr w:type="gramEnd"/>
        <w:r w:rsidRPr="008E342A">
          <w:t xml:space="preserve"> the </w:t>
        </w:r>
        <w:r>
          <w:t>entry</w:t>
        </w:r>
        <w:r w:rsidRPr="008E342A">
          <w:t xml:space="preserve"> for the </w:t>
        </w:r>
      </w:ins>
      <w:ins w:id="54" w:author="Vishnu Preman" w:date="2020-06-04T16:04:00Z">
        <w:r w:rsidR="006B701B">
          <w:rPr>
            <w:lang w:eastAsia="ko-KR"/>
          </w:rPr>
          <w:t>registered</w:t>
        </w:r>
        <w:r w:rsidR="006B701B" w:rsidRPr="008E342A">
          <w:t xml:space="preserve"> </w:t>
        </w:r>
      </w:ins>
      <w:ins w:id="55" w:author="Vishnu Preman" w:date="2020-05-21T15:27:00Z">
        <w:r w:rsidRPr="008E342A">
          <w:t xml:space="preserve">PLMN in the received "CAG information list" does not include any CAG-ID </w:t>
        </w:r>
        <w:r>
          <w:t>and:</w:t>
        </w:r>
      </w:ins>
    </w:p>
    <w:p w14:paraId="6196BAB5" w14:textId="77777777" w:rsidR="00143D79" w:rsidRPr="008E342A" w:rsidRDefault="00143D79" w:rsidP="00143D79">
      <w:pPr>
        <w:pStyle w:val="B3"/>
        <w:rPr>
          <w:ins w:id="56" w:author="Vishnu Preman" w:date="2020-05-21T15:27:00Z"/>
        </w:rPr>
      </w:pPr>
      <w:ins w:id="57" w:author="Vishnu Preman" w:date="2020-05-21T15:27:00Z">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ins>
    </w:p>
    <w:p w14:paraId="44F9E595" w14:textId="532EF0CF" w:rsidR="00143D79" w:rsidRDefault="00143D79">
      <w:pPr>
        <w:pStyle w:val="B3"/>
        <w:pPrChange w:id="58" w:author="Vishnu Preman" w:date="2020-05-21T15:30:00Z">
          <w:pPr/>
        </w:pPrChange>
      </w:pPr>
      <w:ins w:id="59" w:author="Vishnu Preman" w:date="2020-05-21T15:27:00Z">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ins>
    </w:p>
    <w:p w14:paraId="365DB861" w14:textId="77777777" w:rsidR="00143D79" w:rsidRPr="00470E32" w:rsidRDefault="00143D79" w:rsidP="00143D7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w:t>
      </w:r>
      <w:r w:rsidRPr="00470E32">
        <w:lastRenderedPageBreak/>
        <w:t xml:space="preserve">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47734DC" w14:textId="77777777" w:rsidR="00143D79" w:rsidRPr="00470E32" w:rsidRDefault="00143D79" w:rsidP="00143D7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33AAAC" w14:textId="77777777" w:rsidR="00143D79" w:rsidRPr="007B0AEB" w:rsidRDefault="00143D79" w:rsidP="00143D7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5275EA7" w14:textId="77777777" w:rsidR="00143D79" w:rsidRDefault="00143D79" w:rsidP="00143D7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2670229" w14:textId="77777777" w:rsidR="00143D79" w:rsidRDefault="00143D79" w:rsidP="00143D7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24CAC267" w14:textId="77777777" w:rsidR="00143D79" w:rsidRDefault="00143D79" w:rsidP="00143D7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190A54A" w14:textId="77777777" w:rsidR="00143D79" w:rsidRDefault="00143D79" w:rsidP="00143D79">
      <w:r>
        <w:t>If:</w:t>
      </w:r>
    </w:p>
    <w:p w14:paraId="7521C060" w14:textId="77777777" w:rsidR="00143D79" w:rsidRDefault="00143D79" w:rsidP="00143D79">
      <w:pPr>
        <w:pStyle w:val="B1"/>
      </w:pPr>
      <w:r>
        <w:t>a)</w:t>
      </w:r>
      <w:r>
        <w:tab/>
      </w:r>
      <w:proofErr w:type="gramStart"/>
      <w:r>
        <w:t>the</w:t>
      </w:r>
      <w:proofErr w:type="gramEnd"/>
      <w:r>
        <w:t xml:space="preserve"> SMSF selection in the AMF is not successful; </w:t>
      </w:r>
    </w:p>
    <w:p w14:paraId="2ADE216E" w14:textId="77777777" w:rsidR="00143D79" w:rsidRDefault="00143D79" w:rsidP="00143D79">
      <w:pPr>
        <w:pStyle w:val="B1"/>
      </w:pPr>
      <w:r>
        <w:t>b)</w:t>
      </w:r>
      <w:r>
        <w:tab/>
      </w:r>
      <w:proofErr w:type="gramStart"/>
      <w:r>
        <w:t>the</w:t>
      </w:r>
      <w:proofErr w:type="gramEnd"/>
      <w:r>
        <w:t xml:space="preserve"> SMS activation via the SMSF is not successful; </w:t>
      </w:r>
    </w:p>
    <w:p w14:paraId="26B54ADC" w14:textId="77777777" w:rsidR="00143D79" w:rsidRDefault="00143D79" w:rsidP="00143D79">
      <w:pPr>
        <w:pStyle w:val="B1"/>
      </w:pPr>
      <w:r>
        <w:t>c)</w:t>
      </w:r>
      <w:r>
        <w:tab/>
      </w:r>
      <w:proofErr w:type="gramStart"/>
      <w:r>
        <w:t>the</w:t>
      </w:r>
      <w:proofErr w:type="gramEnd"/>
      <w:r>
        <w:t xml:space="preserve"> AMF does not allow the use of SMS over NAS; </w:t>
      </w:r>
    </w:p>
    <w:p w14:paraId="1405A1DB" w14:textId="77777777" w:rsidR="00143D79" w:rsidRDefault="00143D79" w:rsidP="00143D79">
      <w:pPr>
        <w:pStyle w:val="B1"/>
      </w:pPr>
      <w:r>
        <w:t>d)</w:t>
      </w:r>
      <w:r>
        <w:tab/>
        <w:t>the SMS requested bit of the 5GS update type IE was set to "SMS over NAS not supported" in the REGISTRATION REQUEST message; or</w:t>
      </w:r>
    </w:p>
    <w:p w14:paraId="371F106C" w14:textId="77777777" w:rsidR="00143D79" w:rsidRDefault="00143D79" w:rsidP="00143D79">
      <w:pPr>
        <w:pStyle w:val="B1"/>
      </w:pPr>
      <w:r>
        <w:t>e)</w:t>
      </w:r>
      <w:r>
        <w:tab/>
      </w:r>
      <w:proofErr w:type="gramStart"/>
      <w:r>
        <w:t>the</w:t>
      </w:r>
      <w:proofErr w:type="gramEnd"/>
      <w:r>
        <w:t xml:space="preserve"> 5GS update type IE was not included in the REGISTRATION REQUEST message;</w:t>
      </w:r>
    </w:p>
    <w:p w14:paraId="3DC5CC1C" w14:textId="77777777" w:rsidR="00143D79" w:rsidRDefault="00143D79" w:rsidP="00143D79">
      <w:proofErr w:type="gramStart"/>
      <w:r>
        <w:t>then</w:t>
      </w:r>
      <w:proofErr w:type="gramEnd"/>
      <w:r>
        <w:t xml:space="preserve"> the AMF shall set the SMS allowed bit of the 5GS registration result IE to "SMS over NAS not allowed" in the REGISTRATION ACCEPT message.</w:t>
      </w:r>
    </w:p>
    <w:p w14:paraId="683435F2" w14:textId="77777777" w:rsidR="00143D79" w:rsidRDefault="00143D79" w:rsidP="00143D7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60674B5" w14:textId="77777777" w:rsidR="00143D79" w:rsidRDefault="00143D79" w:rsidP="00143D7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0B81DE5" w14:textId="77777777" w:rsidR="00143D79" w:rsidRDefault="00143D79" w:rsidP="00143D79">
      <w:pPr>
        <w:pStyle w:val="B1"/>
      </w:pPr>
      <w:r>
        <w:t>a)</w:t>
      </w:r>
      <w:r>
        <w:tab/>
        <w:t>"3GPP access", the UE:</w:t>
      </w:r>
    </w:p>
    <w:p w14:paraId="225FA160" w14:textId="77777777" w:rsidR="00143D79" w:rsidRDefault="00143D79" w:rsidP="00143D79">
      <w:pPr>
        <w:pStyle w:val="B2"/>
      </w:pPr>
      <w:r>
        <w:t>-</w:t>
      </w:r>
      <w:r>
        <w:tab/>
        <w:t>shall consider itself as being registered to 3GPP access only; and</w:t>
      </w:r>
    </w:p>
    <w:p w14:paraId="49BEA8C8" w14:textId="77777777" w:rsidR="00143D79" w:rsidRDefault="00143D79" w:rsidP="00143D7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25DD062" w14:textId="77777777" w:rsidR="00143D79" w:rsidRDefault="00143D79" w:rsidP="00143D79">
      <w:pPr>
        <w:pStyle w:val="B1"/>
      </w:pPr>
      <w:r>
        <w:t>b)</w:t>
      </w:r>
      <w:r>
        <w:tab/>
        <w:t>"N</w:t>
      </w:r>
      <w:r w:rsidRPr="00470D7A">
        <w:t>on-3GPP access</w:t>
      </w:r>
      <w:r>
        <w:t>", the UE:</w:t>
      </w:r>
    </w:p>
    <w:p w14:paraId="540FFD44" w14:textId="77777777" w:rsidR="00143D79" w:rsidRDefault="00143D79" w:rsidP="00143D79">
      <w:pPr>
        <w:pStyle w:val="B2"/>
      </w:pPr>
      <w:r>
        <w:t>-</w:t>
      </w:r>
      <w:r>
        <w:tab/>
        <w:t>shall consider itself as being registered to n</w:t>
      </w:r>
      <w:r w:rsidRPr="00470D7A">
        <w:t>on-</w:t>
      </w:r>
      <w:r>
        <w:t>3GPP access only; and</w:t>
      </w:r>
    </w:p>
    <w:p w14:paraId="0474065A" w14:textId="77777777" w:rsidR="00143D79" w:rsidRDefault="00143D79" w:rsidP="00143D7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2246CB4" w14:textId="77777777" w:rsidR="00143D79" w:rsidRPr="00E31E6E" w:rsidRDefault="00143D79" w:rsidP="00143D7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A6B3690" w14:textId="77777777" w:rsidR="00143D79" w:rsidRDefault="00143D79" w:rsidP="00143D79">
      <w:r>
        <w:rPr>
          <w:rFonts w:hint="eastAsia"/>
        </w:rPr>
        <w:lastRenderedPageBreak/>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E193835" w14:textId="77777777" w:rsidR="00143D79" w:rsidRDefault="00143D79" w:rsidP="00143D7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88E39DF" w14:textId="77777777" w:rsidR="00143D79" w:rsidRDefault="00143D79" w:rsidP="00143D79">
      <w:pPr>
        <w:rPr>
          <w:lang w:eastAsia="zh-CN"/>
        </w:rPr>
      </w:pPr>
      <w:r>
        <w:t>If the UE indicated the support for network slice-specific authentication and authorization, an</w:t>
      </w:r>
      <w:r>
        <w:rPr>
          <w:rFonts w:hint="eastAsia"/>
          <w:lang w:eastAsia="zh-CN"/>
        </w:rPr>
        <w:t>d</w:t>
      </w:r>
      <w:r>
        <w:rPr>
          <w:lang w:eastAsia="zh-CN"/>
        </w:rPr>
        <w:t>:</w:t>
      </w:r>
    </w:p>
    <w:p w14:paraId="734EFA26" w14:textId="77777777" w:rsidR="00143D79" w:rsidRDefault="00143D79" w:rsidP="00143D79">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37DF715A" w14:textId="77777777" w:rsidR="00143D79" w:rsidRDefault="00143D79" w:rsidP="00143D79">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120C52C1" w14:textId="77777777" w:rsidR="00143D79" w:rsidRDefault="00143D79" w:rsidP="00143D79">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7DCF6D68" w14:textId="77777777" w:rsidR="00143D79" w:rsidRPr="00B36F7E" w:rsidRDefault="00143D79" w:rsidP="00143D79">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19A530EF" w14:textId="77777777" w:rsidR="00143D79" w:rsidRPr="00B36F7E" w:rsidRDefault="00143D79" w:rsidP="00143D7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15307EE" w14:textId="77777777" w:rsidR="00143D79" w:rsidRPr="00B36F7E" w:rsidRDefault="00143D79" w:rsidP="00143D79">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19641DC4" w14:textId="77777777" w:rsidR="00143D79" w:rsidRPr="00B36F7E" w:rsidRDefault="00143D79" w:rsidP="00143D7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D695B0" w14:textId="77777777" w:rsidR="00143D79" w:rsidRPr="00B36F7E" w:rsidRDefault="00143D79" w:rsidP="00143D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3393E3B" w14:textId="77777777" w:rsidR="00143D79" w:rsidRDefault="00143D79" w:rsidP="00143D79">
      <w:pPr>
        <w:pStyle w:val="B3"/>
      </w:pPr>
      <w:r>
        <w:t>i)</w:t>
      </w:r>
      <w:r>
        <w:tab/>
      </w:r>
      <w:proofErr w:type="gramStart"/>
      <w:r>
        <w:t>which</w:t>
      </w:r>
      <w:proofErr w:type="gramEnd"/>
      <w:r>
        <w:t xml:space="preserve"> are not subject to network slice-specific authentication and authorization and are allowed by the AMF; or</w:t>
      </w:r>
    </w:p>
    <w:p w14:paraId="3615273D" w14:textId="77777777" w:rsidR="00143D79" w:rsidRDefault="00143D79" w:rsidP="00143D79">
      <w:pPr>
        <w:pStyle w:val="B3"/>
      </w:pPr>
      <w:r>
        <w:t>ii)</w:t>
      </w:r>
      <w:r>
        <w:tab/>
      </w:r>
      <w:proofErr w:type="gramStart"/>
      <w:r>
        <w:t>for</w:t>
      </w:r>
      <w:proofErr w:type="gramEnd"/>
      <w:r>
        <w:t xml:space="preserve"> which the network slice-specific authentication and authorization has been successfully performed; and</w:t>
      </w:r>
    </w:p>
    <w:p w14:paraId="648F25C6" w14:textId="77777777" w:rsidR="00143D79" w:rsidRPr="00B36F7E" w:rsidRDefault="00143D79" w:rsidP="00143D79">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14:paraId="62A91C3B" w14:textId="77777777" w:rsidR="00143D79" w:rsidRPr="00B36F7E" w:rsidRDefault="00143D79" w:rsidP="00143D79">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CACF494" w14:textId="77777777" w:rsidR="00143D79" w:rsidRDefault="00143D79" w:rsidP="00143D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22F8FE1" w14:textId="77777777" w:rsidR="00143D79" w:rsidRDefault="00143D79" w:rsidP="00143D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55AF9AD4" w14:textId="77777777" w:rsidR="00143D79" w:rsidRDefault="00143D79" w:rsidP="00143D7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CD3AD07" w14:textId="77777777" w:rsidR="00143D79" w:rsidRPr="00AE2BAC" w:rsidRDefault="00143D79" w:rsidP="00143D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FA1C29A" w14:textId="77777777" w:rsidR="00143D79" w:rsidRDefault="00143D79" w:rsidP="00143D7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BB37EB7" w14:textId="77777777" w:rsidR="00143D79" w:rsidRPr="004F6D96" w:rsidRDefault="00143D79" w:rsidP="00143D7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2010F432" w14:textId="77777777" w:rsidR="00143D79" w:rsidRDefault="00143D79" w:rsidP="00143D7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74E11B" w14:textId="77777777" w:rsidR="00143D79" w:rsidRDefault="00143D79" w:rsidP="00143D7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EC9277" w14:textId="77777777" w:rsidR="00143D79" w:rsidRDefault="00143D79" w:rsidP="00143D79">
      <w:pPr>
        <w:pStyle w:val="B1"/>
        <w:rPr>
          <w:rFonts w:eastAsia="Malgun Gothic"/>
        </w:rPr>
      </w:pPr>
      <w:bookmarkStart w:id="60"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60"/>
    <w:p w14:paraId="21BBA7EA" w14:textId="77777777" w:rsidR="00143D79" w:rsidRPr="00AE2BAC" w:rsidRDefault="00143D79" w:rsidP="00143D7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72576D4" w14:textId="77777777" w:rsidR="00143D79" w:rsidRDefault="00143D79" w:rsidP="00143D7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34C6D0C" w14:textId="77777777" w:rsidR="00143D79" w:rsidRPr="00946FC5" w:rsidRDefault="00143D79" w:rsidP="00143D79">
      <w:pPr>
        <w:pStyle w:val="B1"/>
        <w:rPr>
          <w:rFonts w:eastAsia="Malgun Gothic"/>
        </w:rPr>
      </w:pPr>
      <w:r>
        <w:rPr>
          <w:rFonts w:eastAsia="Malgun Gothic"/>
        </w:rPr>
        <w:lastRenderedPageBreak/>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16002A85" w14:textId="77777777" w:rsidR="00143D79" w:rsidRPr="0083064D" w:rsidRDefault="00143D79" w:rsidP="00143D79">
      <w:pPr>
        <w:pStyle w:val="EditorsNote"/>
      </w:pPr>
      <w:r w:rsidRPr="0083064D">
        <w:t>Editor’s Note: How to secure that a UE does not wait indefinitely for completion of the network slice-specific authentication and authorization is FFS.</w:t>
      </w:r>
    </w:p>
    <w:p w14:paraId="1F6BFCE5" w14:textId="77777777" w:rsidR="00143D79" w:rsidRDefault="00143D79" w:rsidP="00143D79">
      <w:r>
        <w:t xml:space="preserve">The AMF may include a new </w:t>
      </w:r>
      <w:r w:rsidRPr="00D738B9">
        <w:t xml:space="preserve">configured NSSAI </w:t>
      </w:r>
      <w:r>
        <w:t>for the current PLMN in the REGISTRATION ACCEPT message if:</w:t>
      </w:r>
    </w:p>
    <w:p w14:paraId="0CD1A919" w14:textId="77777777" w:rsidR="00143D79" w:rsidRDefault="00143D79" w:rsidP="00143D79">
      <w:pPr>
        <w:pStyle w:val="B1"/>
      </w:pPr>
      <w:r>
        <w:t>a)</w:t>
      </w:r>
      <w:r>
        <w:tab/>
      </w:r>
      <w:proofErr w:type="gramStart"/>
      <w:r>
        <w:t>the</w:t>
      </w:r>
      <w:proofErr w:type="gramEnd"/>
      <w:r>
        <w:t xml:space="preserve"> REGISTRATION REQUEST message did not include the </w:t>
      </w:r>
      <w:r w:rsidRPr="00707781">
        <w:t>requested NSSAI</w:t>
      </w:r>
      <w:r>
        <w:t>;</w:t>
      </w:r>
    </w:p>
    <w:p w14:paraId="6250D7A2" w14:textId="77777777" w:rsidR="00143D79" w:rsidRDefault="00143D79" w:rsidP="00143D7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526D3A7E" w14:textId="77777777" w:rsidR="00143D79" w:rsidRDefault="00143D79" w:rsidP="00143D7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4369C90B" w14:textId="77777777" w:rsidR="00143D79" w:rsidRDefault="00143D79" w:rsidP="00143D79">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C527998" w14:textId="77777777" w:rsidR="00143D79" w:rsidRDefault="00143D79" w:rsidP="00143D7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30FAAD1" w14:textId="77777777" w:rsidR="00143D79" w:rsidRDefault="00143D79" w:rsidP="00143D7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B18CB4C" w14:textId="77777777" w:rsidR="00143D79" w:rsidRPr="00353AEE" w:rsidRDefault="00143D79" w:rsidP="00143D7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13C055D" w14:textId="77777777" w:rsidR="00143D79" w:rsidRPr="000337C2" w:rsidRDefault="00143D79" w:rsidP="00143D79">
      <w:bookmarkStart w:id="61"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61"/>
    <w:p w14:paraId="56A6AA0F" w14:textId="77777777" w:rsidR="00143D79" w:rsidRDefault="00143D79" w:rsidP="00143D7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2D6E328" w14:textId="77777777" w:rsidR="00143D79" w:rsidRPr="003168A2" w:rsidRDefault="00143D79" w:rsidP="00143D7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D549FA" w14:textId="77777777" w:rsidR="00143D79" w:rsidRDefault="00143D79" w:rsidP="00143D7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983CA7F" w14:textId="77777777" w:rsidR="00143D79" w:rsidRPr="003168A2" w:rsidRDefault="00143D79" w:rsidP="00143D79">
      <w:pPr>
        <w:pStyle w:val="B1"/>
      </w:pPr>
      <w:r w:rsidRPr="00AB5C0F">
        <w:t>"S</w:t>
      </w:r>
      <w:r>
        <w:rPr>
          <w:rFonts w:hint="eastAsia"/>
        </w:rPr>
        <w:t>-NSSAI</w:t>
      </w:r>
      <w:r w:rsidRPr="00AB5C0F">
        <w:t xml:space="preserve"> not available</w:t>
      </w:r>
      <w:r>
        <w:t xml:space="preserve"> in the current registration area</w:t>
      </w:r>
      <w:r w:rsidRPr="00AB5C0F">
        <w:t>"</w:t>
      </w:r>
    </w:p>
    <w:p w14:paraId="5FFC3956" w14:textId="77777777" w:rsidR="00143D79" w:rsidRDefault="00143D79" w:rsidP="00143D79">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A3071DB" w14:textId="77777777" w:rsidR="00143D79" w:rsidRDefault="00143D79" w:rsidP="00143D79">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F8CC1B0" w14:textId="77777777" w:rsidR="00143D79" w:rsidRPr="00B90668" w:rsidRDefault="00143D79" w:rsidP="00143D7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35EF62B1" w14:textId="77777777" w:rsidR="00143D79" w:rsidRPr="002C41D6" w:rsidRDefault="00143D79" w:rsidP="00143D7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BA9ED67" w14:textId="77777777" w:rsidR="00143D79" w:rsidRDefault="00143D79" w:rsidP="00143D7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1055EBD" w14:textId="77777777" w:rsidR="00143D79" w:rsidRPr="00B36F7E" w:rsidRDefault="00143D79" w:rsidP="00143D79">
      <w:pPr>
        <w:pStyle w:val="B2"/>
      </w:pPr>
      <w:r w:rsidRPr="00B36F7E">
        <w:lastRenderedPageBreak/>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461035BA" w14:textId="77777777" w:rsidR="00143D79" w:rsidRPr="00B36F7E" w:rsidRDefault="00143D79" w:rsidP="00143D7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6E9FBD5" w14:textId="77777777" w:rsidR="00143D79" w:rsidRPr="00B36F7E" w:rsidRDefault="00143D79" w:rsidP="00143D7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6F08D4" w14:textId="77777777" w:rsidR="00143D79" w:rsidRPr="00B36F7E" w:rsidRDefault="00143D79" w:rsidP="00143D7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B2569B" w14:textId="77777777" w:rsidR="00143D79" w:rsidRDefault="00143D79" w:rsidP="00143D7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BB12484" w14:textId="77777777" w:rsidR="00143D79" w:rsidRDefault="00143D79" w:rsidP="00143D7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5D2BC3D" w14:textId="77777777" w:rsidR="00143D79" w:rsidRPr="00B36F7E" w:rsidRDefault="00143D79" w:rsidP="00143D7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8C3360" w14:textId="77777777" w:rsidR="00143D79" w:rsidRDefault="00143D79" w:rsidP="00143D7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D9B9ABB" w14:textId="77777777" w:rsidR="00143D79" w:rsidRDefault="00143D79" w:rsidP="00143D79">
      <w:pPr>
        <w:pStyle w:val="B1"/>
        <w:rPr>
          <w:lang w:eastAsia="zh-CN"/>
        </w:rPr>
      </w:pPr>
      <w:r>
        <w:t>a)</w:t>
      </w:r>
      <w:r>
        <w:tab/>
      </w:r>
      <w:proofErr w:type="gramStart"/>
      <w:r>
        <w:t>the</w:t>
      </w:r>
      <w:proofErr w:type="gramEnd"/>
      <w:r>
        <w:t xml:space="preserve"> UE did not include the requested NSSAI in the REGISTRATION REQUEST message; or</w:t>
      </w:r>
    </w:p>
    <w:p w14:paraId="758BBBE4" w14:textId="77777777" w:rsidR="00143D79" w:rsidRDefault="00143D79" w:rsidP="00143D7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CB41BDF" w14:textId="77777777" w:rsidR="00143D79" w:rsidRDefault="00143D79" w:rsidP="00143D79">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49DE372" w14:textId="77777777" w:rsidR="00143D79" w:rsidRDefault="00143D79" w:rsidP="00143D7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82B7769" w14:textId="77777777" w:rsidR="00143D79" w:rsidRPr="00F80336" w:rsidRDefault="00143D79" w:rsidP="00143D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6690DFAB" w14:textId="77777777" w:rsidR="00143D79" w:rsidRPr="00F80336" w:rsidRDefault="00143D79" w:rsidP="00143D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EE18BDF" w14:textId="77777777" w:rsidR="00143D79" w:rsidRDefault="00143D79" w:rsidP="00143D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BFC14E" w14:textId="77777777" w:rsidR="00143D79" w:rsidRDefault="00143D79" w:rsidP="00143D79">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0679844" w14:textId="77777777" w:rsidR="00143D79" w:rsidRDefault="00143D79" w:rsidP="00143D79">
      <w:pPr>
        <w:pStyle w:val="B1"/>
      </w:pPr>
      <w:r>
        <w:t>b)</w:t>
      </w:r>
      <w:r>
        <w:tab/>
      </w:r>
      <w:proofErr w:type="gramStart"/>
      <w:r>
        <w:rPr>
          <w:rFonts w:eastAsia="Malgun Gothic"/>
        </w:rPr>
        <w:t>includes</w:t>
      </w:r>
      <w:proofErr w:type="gramEnd"/>
      <w:r>
        <w:t xml:space="preserve"> a pending NSSAI; and</w:t>
      </w:r>
    </w:p>
    <w:p w14:paraId="714934C1" w14:textId="77777777" w:rsidR="00143D79" w:rsidRDefault="00143D79" w:rsidP="00143D79">
      <w:pPr>
        <w:pStyle w:val="B1"/>
      </w:pPr>
      <w:r>
        <w:t>c)</w:t>
      </w:r>
      <w:r>
        <w:tab/>
      </w:r>
      <w:proofErr w:type="gramStart"/>
      <w:r>
        <w:t>does</w:t>
      </w:r>
      <w:proofErr w:type="gramEnd"/>
      <w:r>
        <w:t xml:space="preserve"> not include an allowed NSSAI;</w:t>
      </w:r>
    </w:p>
    <w:p w14:paraId="2079B7F7" w14:textId="77777777" w:rsidR="00143D79" w:rsidRDefault="00143D79" w:rsidP="00143D79">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14:paraId="78934F46" w14:textId="77777777" w:rsidR="00143D79" w:rsidRDefault="00143D79" w:rsidP="00143D7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6553ABF" w14:textId="77777777" w:rsidR="00143D79" w:rsidRDefault="00143D79" w:rsidP="00143D7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4EBB9737" w14:textId="77777777" w:rsidR="00143D79" w:rsidRPr="00F701D3" w:rsidRDefault="00143D79" w:rsidP="00143D7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0DA4ED0E" w14:textId="77777777" w:rsidR="00143D79" w:rsidRDefault="00143D79" w:rsidP="00143D7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B26DDEC" w14:textId="77777777" w:rsidR="00143D79" w:rsidRDefault="00143D79" w:rsidP="00143D7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D1C642C" w14:textId="77777777" w:rsidR="00143D79" w:rsidRDefault="00143D79" w:rsidP="00143D79">
      <w:pPr>
        <w:pStyle w:val="B1"/>
        <w:rPr>
          <w:rFonts w:eastAsia="Malgun Gothic"/>
        </w:rPr>
      </w:pPr>
      <w:r>
        <w:rPr>
          <w:rFonts w:eastAsia="Malgun Gothic"/>
        </w:rPr>
        <w:lastRenderedPageBreak/>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53BEA16" w14:textId="77777777" w:rsidR="00143D79" w:rsidRDefault="00143D79" w:rsidP="00143D7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9042CF" w14:textId="77777777" w:rsidR="00143D79" w:rsidRPr="00604BBA" w:rsidRDefault="00143D79" w:rsidP="00143D79">
      <w:pPr>
        <w:pStyle w:val="NO"/>
        <w:rPr>
          <w:rFonts w:eastAsia="Malgun Gothic"/>
        </w:rPr>
      </w:pPr>
      <w:r>
        <w:rPr>
          <w:rFonts w:eastAsia="Malgun Gothic"/>
        </w:rPr>
        <w:t>NOTE 4:</w:t>
      </w:r>
      <w:r>
        <w:rPr>
          <w:rFonts w:eastAsia="Malgun Gothic"/>
        </w:rPr>
        <w:tab/>
        <w:t>The registration mode used by the UE is implementation dependent.</w:t>
      </w:r>
    </w:p>
    <w:p w14:paraId="375FB992" w14:textId="77777777" w:rsidR="00143D79" w:rsidRDefault="00143D79" w:rsidP="00143D7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E5EDC9E" w14:textId="77777777" w:rsidR="00143D79" w:rsidRDefault="00143D79" w:rsidP="00143D7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8429DA6" w14:textId="77777777" w:rsidR="00143D79" w:rsidRDefault="00143D79" w:rsidP="00143D7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EA6B3B5" w14:textId="77777777" w:rsidR="00143D79" w:rsidRDefault="00143D79" w:rsidP="00143D79">
      <w:r>
        <w:t>The AMF shall set the EMF bit in the 5GS network feature support IE to:</w:t>
      </w:r>
    </w:p>
    <w:p w14:paraId="1C490EC2" w14:textId="77777777" w:rsidR="00143D79" w:rsidRDefault="00143D79" w:rsidP="00143D7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9C7E073" w14:textId="77777777" w:rsidR="00143D79" w:rsidRDefault="00143D79" w:rsidP="00143D7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FA698E" w14:textId="77777777" w:rsidR="00143D79" w:rsidRDefault="00143D79" w:rsidP="00143D7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B034E3" w14:textId="77777777" w:rsidR="00143D79" w:rsidRDefault="00143D79" w:rsidP="00143D79">
      <w:pPr>
        <w:pStyle w:val="B1"/>
      </w:pPr>
      <w:r>
        <w:t>d)</w:t>
      </w:r>
      <w:r>
        <w:tab/>
        <w:t>"Emergency services fallback not supported" if network does not support the emergency services fallback procedure when the UE is in any cell connected to 5GCN.</w:t>
      </w:r>
    </w:p>
    <w:p w14:paraId="1AE9F389" w14:textId="77777777" w:rsidR="00143D79" w:rsidRDefault="00143D79" w:rsidP="00143D79">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C30870B" w14:textId="77777777" w:rsidR="00143D79" w:rsidRDefault="00143D79" w:rsidP="00143D79">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CB97449" w14:textId="77777777" w:rsidR="00143D79" w:rsidRDefault="00143D79" w:rsidP="00143D79">
      <w:r>
        <w:t>If the UE is not operating in SNPN access mode:</w:t>
      </w:r>
    </w:p>
    <w:p w14:paraId="41AECC57" w14:textId="77777777" w:rsidR="00143D79" w:rsidRDefault="00143D79" w:rsidP="00143D7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E20BCE" w14:textId="77777777" w:rsidR="00143D79" w:rsidRPr="000C47DD" w:rsidRDefault="00143D79" w:rsidP="00143D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EBD4C0" w14:textId="77777777" w:rsidR="00143D79" w:rsidRDefault="00143D79" w:rsidP="00143D79">
      <w:pPr>
        <w:pStyle w:val="B1"/>
      </w:pPr>
      <w:r>
        <w:lastRenderedPageBreak/>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54D8758" w14:textId="77777777" w:rsidR="00143D79" w:rsidRPr="000C47DD" w:rsidRDefault="00143D79" w:rsidP="00143D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A4DFA48" w14:textId="77777777" w:rsidR="00143D79" w:rsidRDefault="00143D79" w:rsidP="00143D79">
      <w:r>
        <w:t>If the UE is operating in SNPN access mode:</w:t>
      </w:r>
    </w:p>
    <w:p w14:paraId="1C8788A8" w14:textId="77777777" w:rsidR="00143D79" w:rsidRPr="0083064D" w:rsidRDefault="00143D79" w:rsidP="00143D7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92491C" w14:textId="77777777" w:rsidR="00143D79" w:rsidRPr="000C47DD" w:rsidRDefault="00143D79" w:rsidP="00143D7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50B73DE" w14:textId="77777777" w:rsidR="00143D79" w:rsidRDefault="00143D79" w:rsidP="00143D7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368C412" w14:textId="77777777" w:rsidR="00143D79" w:rsidRPr="000C47DD" w:rsidRDefault="00143D79" w:rsidP="00143D7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536B7C4" w14:textId="77777777" w:rsidR="00143D79" w:rsidRDefault="00143D79" w:rsidP="00143D7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F3489C9" w14:textId="77777777" w:rsidR="00143D79" w:rsidRPr="00722419" w:rsidRDefault="00143D79" w:rsidP="00143D7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D96A49C" w14:textId="77777777" w:rsidR="00143D79" w:rsidRDefault="00143D79" w:rsidP="00143D7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735BE2D" w14:textId="77777777" w:rsidR="00143D79" w:rsidRDefault="00143D79" w:rsidP="00143D7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3CDA574" w14:textId="77777777" w:rsidR="00143D79" w:rsidRDefault="00143D79" w:rsidP="00143D7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3513C91" w14:textId="77777777" w:rsidR="00143D79" w:rsidRDefault="00143D79" w:rsidP="00143D7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E8D4FF5" w14:textId="77777777" w:rsidR="00143D79" w:rsidRDefault="00143D79" w:rsidP="00143D7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413635" w14:textId="77777777" w:rsidR="00143D79" w:rsidRDefault="00143D79" w:rsidP="00143D7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6C95EAE" w14:textId="77777777" w:rsidR="00143D79" w:rsidRDefault="00143D79" w:rsidP="00143D79">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642015E" w14:textId="77777777" w:rsidR="00143D79" w:rsidRPr="00216B0A" w:rsidRDefault="00143D79" w:rsidP="00143D7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D3B49EA" w14:textId="77777777" w:rsidR="00143D79" w:rsidRDefault="00143D79" w:rsidP="00143D79">
      <w:r>
        <w:t>If:</w:t>
      </w:r>
    </w:p>
    <w:p w14:paraId="168F7CE3" w14:textId="77777777" w:rsidR="00143D79" w:rsidRPr="002D232D" w:rsidRDefault="00143D79" w:rsidP="00143D7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9B6D314" w14:textId="77777777" w:rsidR="00143D79" w:rsidRPr="002D232D" w:rsidRDefault="00143D79" w:rsidP="00143D79">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15CC6C1A" w14:textId="77777777" w:rsidR="00143D79" w:rsidRDefault="00143D79" w:rsidP="00143D79">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5E5BE002" w14:textId="77777777" w:rsidR="00143D79" w:rsidRDefault="00143D79" w:rsidP="00143D7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5ADA045" w14:textId="77777777" w:rsidR="00143D79" w:rsidRDefault="00143D79" w:rsidP="00143D7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0EA2DFC" w14:textId="77777777" w:rsidR="00143D79" w:rsidRDefault="00143D79" w:rsidP="00143D7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2F32238" w14:textId="77777777" w:rsidR="00143D79" w:rsidRDefault="00143D79" w:rsidP="00143D7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47499FC" w14:textId="77777777" w:rsidR="00143D79" w:rsidRPr="00E939C6" w:rsidRDefault="00143D79" w:rsidP="00143D7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4411A5" w14:textId="77777777" w:rsidR="00143D79" w:rsidRPr="00E939C6" w:rsidRDefault="00143D79" w:rsidP="00143D7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665AA27" w14:textId="77777777" w:rsidR="00143D79" w:rsidRPr="001344AD" w:rsidRDefault="00143D79" w:rsidP="00143D7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53D7163" w14:textId="77777777" w:rsidR="00143D79" w:rsidRPr="001344AD" w:rsidRDefault="00143D79" w:rsidP="00143D7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33A6EC" w14:textId="77777777" w:rsidR="00143D79" w:rsidRDefault="00143D79" w:rsidP="00143D79">
      <w:pPr>
        <w:pStyle w:val="B1"/>
      </w:pPr>
      <w:r w:rsidRPr="001344AD">
        <w:t>b)</w:t>
      </w:r>
      <w:r w:rsidRPr="001344AD">
        <w:tab/>
      </w:r>
      <w:proofErr w:type="gramStart"/>
      <w:r w:rsidRPr="001344AD">
        <w:t>otherwise</w:t>
      </w:r>
      <w:proofErr w:type="gramEnd"/>
      <w:r w:rsidRPr="001344AD">
        <w:t xml:space="preserve"> if</w:t>
      </w:r>
      <w:r>
        <w:t>:</w:t>
      </w:r>
    </w:p>
    <w:p w14:paraId="6597A245" w14:textId="77777777" w:rsidR="00143D79" w:rsidRDefault="00143D79" w:rsidP="00143D79">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053918B2" w14:textId="77777777" w:rsidR="00143D79" w:rsidRPr="001344AD" w:rsidRDefault="00143D79" w:rsidP="00143D79">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7A752027" w14:textId="77777777" w:rsidR="00143D79" w:rsidRPr="001344AD" w:rsidRDefault="00143D79" w:rsidP="00143D7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A5F80E9" w14:textId="77777777" w:rsidR="00143D79" w:rsidRPr="001344AD" w:rsidRDefault="00143D79" w:rsidP="00143D79">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CE15784" w14:textId="77777777" w:rsidR="00143D79" w:rsidRDefault="00143D79" w:rsidP="00143D79">
      <w:pPr>
        <w:rPr>
          <w:lang w:val="en-US"/>
        </w:rPr>
      </w:pPr>
      <w:r>
        <w:lastRenderedPageBreak/>
        <w:t xml:space="preserve">The AMF may include </w:t>
      </w:r>
      <w:r>
        <w:rPr>
          <w:lang w:val="en-US"/>
        </w:rPr>
        <w:t>operator-defined access category definitions in the REGISTRATION ACCEPT message.</w:t>
      </w:r>
    </w:p>
    <w:p w14:paraId="2BE739F2" w14:textId="77777777" w:rsidR="00143D79" w:rsidRDefault="00143D79" w:rsidP="00143D79">
      <w:pPr>
        <w:rPr>
          <w:lang w:val="en-US"/>
        </w:rPr>
      </w:pPr>
      <w:bookmarkStart w:id="6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0A6CE55" w14:textId="77777777" w:rsidR="00143D79" w:rsidRPr="00CC0C94" w:rsidRDefault="00143D79" w:rsidP="00143D7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A466F6A" w14:textId="77777777" w:rsidR="00143D79" w:rsidRDefault="00143D79" w:rsidP="00143D7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2D1BDB" w14:textId="77777777" w:rsidR="00143D79" w:rsidRDefault="00143D79" w:rsidP="00143D7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2"/>
    <w:p w14:paraId="0C92A58F" w14:textId="77777777" w:rsidR="00143D79" w:rsidRDefault="00143D79" w:rsidP="00143D7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E6224F" w14:textId="77777777" w:rsidR="00143D79" w:rsidRDefault="00143D79" w:rsidP="00143D79">
      <w:pPr>
        <w:pStyle w:val="B1"/>
      </w:pPr>
      <w:r w:rsidRPr="001344AD">
        <w:t>a)</w:t>
      </w:r>
      <w:r>
        <w:tab/>
      </w:r>
      <w:proofErr w:type="gramStart"/>
      <w:r>
        <w:t>stop</w:t>
      </w:r>
      <w:proofErr w:type="gramEnd"/>
      <w:r>
        <w:t xml:space="preserve"> timer T3448 if it is running; and</w:t>
      </w:r>
    </w:p>
    <w:p w14:paraId="47BF15DA" w14:textId="77777777" w:rsidR="00143D79" w:rsidRPr="00CC0C94" w:rsidRDefault="00143D79" w:rsidP="00143D7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8B62E6E" w14:textId="77777777" w:rsidR="00143D79" w:rsidRPr="00CC0C94" w:rsidRDefault="00143D79" w:rsidP="00143D7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01FEA75" w14:textId="77777777" w:rsidR="00143D79" w:rsidRDefault="00143D79" w:rsidP="00143D7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37262B1" w14:textId="77777777" w:rsidR="00143D79" w:rsidRPr="00F80336" w:rsidRDefault="00143D79" w:rsidP="00143D79">
      <w:pPr>
        <w:pStyle w:val="NO"/>
        <w:rPr>
          <w:rFonts w:eastAsia="Malgun Gothic"/>
        </w:rPr>
      </w:pPr>
      <w:r>
        <w:t>NOTE 7: The UE provides the truncated 5G-S-TMSI configuration to the lower layers.</w:t>
      </w:r>
    </w:p>
    <w:p w14:paraId="0641187D" w14:textId="77777777" w:rsidR="00143D79" w:rsidRDefault="00143D79" w:rsidP="00143D7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A553460" w14:textId="77777777" w:rsidR="00143D79" w:rsidRDefault="00143D79" w:rsidP="00143D7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01C70CDD" w14:textId="77777777" w:rsidR="00143D79" w:rsidRDefault="00143D79" w:rsidP="00143D7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EB0462C" w14:textId="77777777" w:rsidR="000D7FCC" w:rsidRPr="00D27A95" w:rsidRDefault="000D7FCC" w:rsidP="00BF0738">
      <w:pPr>
        <w:jc w:val="center"/>
        <w:rPr>
          <w:noProof/>
        </w:rPr>
      </w:pPr>
    </w:p>
    <w:p w14:paraId="5C803445" w14:textId="77777777" w:rsidR="005A2EAC" w:rsidRDefault="005A2EAC" w:rsidP="005A2EAC">
      <w:pPr>
        <w:jc w:val="center"/>
        <w:rPr>
          <w:ins w:id="63" w:author="Vishnu Preman" w:date="2020-05-21T15:39:00Z"/>
          <w:noProof/>
        </w:rPr>
      </w:pPr>
      <w:bookmarkStart w:id="64" w:name="_Toc33963217"/>
      <w:bookmarkStart w:id="65" w:name="_Toc34393287"/>
      <w:bookmarkStart w:id="66" w:name="_Toc33963222"/>
      <w:bookmarkStart w:id="67" w:name="_Toc34393292"/>
      <w:bookmarkStart w:id="68" w:name="_Toc33963242"/>
      <w:bookmarkStart w:id="69" w:name="_Toc34393312"/>
      <w:r w:rsidRPr="008A7642">
        <w:rPr>
          <w:noProof/>
          <w:highlight w:val="green"/>
        </w:rPr>
        <w:t xml:space="preserve">*** </w:t>
      </w:r>
      <w:r>
        <w:rPr>
          <w:noProof/>
          <w:highlight w:val="green"/>
        </w:rPr>
        <w:t>Next</w:t>
      </w:r>
      <w:r w:rsidRPr="008A7642">
        <w:rPr>
          <w:noProof/>
          <w:highlight w:val="green"/>
        </w:rPr>
        <w:t xml:space="preserve"> change ***</w:t>
      </w:r>
    </w:p>
    <w:p w14:paraId="30E6E531" w14:textId="77777777" w:rsidR="009C1772" w:rsidRDefault="009C1772" w:rsidP="009C1772">
      <w:pPr>
        <w:pStyle w:val="Heading5"/>
      </w:pPr>
      <w:bookmarkStart w:id="70" w:name="_Hlk531859748"/>
      <w:bookmarkStart w:id="71" w:name="_Toc20232685"/>
      <w:bookmarkStart w:id="72" w:name="_Toc27746787"/>
      <w:bookmarkStart w:id="73" w:name="_Toc36212969"/>
      <w:bookmarkStart w:id="74" w:name="_Toc36657146"/>
      <w:r>
        <w:t>5.5.1.3.4</w:t>
      </w:r>
      <w:r>
        <w:tab/>
        <w:t>Mobil</w:t>
      </w:r>
      <w:bookmarkEnd w:id="70"/>
      <w:r>
        <w:t xml:space="preserve">ity and periodic registration update </w:t>
      </w:r>
      <w:r w:rsidRPr="003168A2">
        <w:t>accepted by the network</w:t>
      </w:r>
      <w:bookmarkEnd w:id="71"/>
      <w:bookmarkEnd w:id="72"/>
      <w:bookmarkEnd w:id="73"/>
      <w:bookmarkEnd w:id="74"/>
    </w:p>
    <w:p w14:paraId="24F3505C" w14:textId="77777777" w:rsidR="009C1772" w:rsidRDefault="009C1772" w:rsidP="009C177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5E9ECF" w14:textId="77777777" w:rsidR="009C1772" w:rsidRDefault="009C1772" w:rsidP="009C1772">
      <w:r>
        <w:t>If timer T3513 is running in the AMF, the AMF shall stop timer T3513 if a paging request was sent with the access type indicating non-3GPP and the REGISTRATION REQUEST message includes the Allowed PDU session status IE.</w:t>
      </w:r>
    </w:p>
    <w:p w14:paraId="39FF2651" w14:textId="77777777" w:rsidR="009C1772" w:rsidRDefault="009C1772" w:rsidP="009C1772">
      <w:r>
        <w:t>If timer T3565 is running in the AMF, the AMF shall stop timer T3565 when a REGISTRATION REQUEST message is received.</w:t>
      </w:r>
    </w:p>
    <w:p w14:paraId="0C6DD755" w14:textId="77777777" w:rsidR="009C1772" w:rsidRPr="00CC0C94" w:rsidRDefault="009C1772" w:rsidP="009C177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EA8C8D" w14:textId="77777777" w:rsidR="009C1772" w:rsidRPr="00CC0C94" w:rsidRDefault="009C1772" w:rsidP="009C1772">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1EF1A8" w14:textId="77777777" w:rsidR="009C1772" w:rsidRDefault="009C1772" w:rsidP="009C177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729C4BA" w14:textId="77777777" w:rsidR="009C1772" w:rsidRDefault="009C1772" w:rsidP="009C177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86CCF71" w14:textId="77777777" w:rsidR="009C1772" w:rsidRPr="008D17FF" w:rsidRDefault="009C1772" w:rsidP="009C177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15EDA8C" w14:textId="77777777" w:rsidR="009C1772" w:rsidRDefault="009C1772" w:rsidP="009C1772">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EF3050D" w14:textId="77777777" w:rsidR="009C1772" w:rsidRDefault="009C1772" w:rsidP="009C177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C15958C" w14:textId="77777777" w:rsidR="009C1772" w:rsidRDefault="009C1772" w:rsidP="009C177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316DCD3" w14:textId="77777777" w:rsidR="009C1772" w:rsidRDefault="009C1772" w:rsidP="009C177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F2250A4" w14:textId="77777777" w:rsidR="009C1772" w:rsidRDefault="009C1772" w:rsidP="009C177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27C49B8" w14:textId="77777777" w:rsidR="009C1772" w:rsidRPr="00A01A68" w:rsidRDefault="009C1772" w:rsidP="009C177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524DCC7" w14:textId="77777777" w:rsidR="009C1772" w:rsidRDefault="009C1772" w:rsidP="009C177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2369C54" w14:textId="77777777" w:rsidR="009C1772" w:rsidRDefault="009C1772" w:rsidP="009C177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4181AC9" w14:textId="77777777" w:rsidR="009C1772" w:rsidRDefault="009C1772" w:rsidP="009C177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BC84371" w14:textId="77777777" w:rsidR="009C1772" w:rsidRDefault="009C1772" w:rsidP="009C1772">
      <w:r>
        <w:t>The AMF shall include an active time value in the T3324 IE in the REGISTRATION ACCEPT message if the UE requested an active time value in the REGISTRATION REQUEST message and the AMF accepts the use of MICO mode and the use of active time.</w:t>
      </w:r>
    </w:p>
    <w:p w14:paraId="4CD04F9E" w14:textId="77777777" w:rsidR="009C1772" w:rsidRPr="003C2D26" w:rsidRDefault="009C1772" w:rsidP="009C1772">
      <w:r w:rsidRPr="003C2D26">
        <w:t>If the UE does not include MICO indication IE in the REGISTRATION REQUEST message, then the AMF shall disable MICO mode if it was already enabled.</w:t>
      </w:r>
    </w:p>
    <w:p w14:paraId="6E8B4D1E" w14:textId="77777777" w:rsidR="009C1772" w:rsidRDefault="009C1772" w:rsidP="009C177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1A673D" w14:textId="77777777" w:rsidR="009C1772" w:rsidRDefault="009C1772" w:rsidP="009C177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CF78C5E" w14:textId="77777777" w:rsidR="009C1772" w:rsidRPr="00CC0C94" w:rsidRDefault="009C1772" w:rsidP="009C177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FD0B9B4" w14:textId="77777777" w:rsidR="009C1772" w:rsidRDefault="009C1772" w:rsidP="009C177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5711A23" w14:textId="77777777" w:rsidR="009C1772" w:rsidRPr="00CC0C94" w:rsidRDefault="009C1772" w:rsidP="009C177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F049232" w14:textId="77777777" w:rsidR="009C1772" w:rsidRDefault="009C1772" w:rsidP="009C1772">
      <w:r>
        <w:t>If:</w:t>
      </w:r>
    </w:p>
    <w:p w14:paraId="2D696E11" w14:textId="77777777" w:rsidR="009C1772" w:rsidRDefault="009C1772" w:rsidP="009C177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40B05D37" w14:textId="77777777" w:rsidR="009C1772" w:rsidRDefault="009C1772" w:rsidP="009C177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8F4D50E" w14:textId="77777777" w:rsidR="009C1772" w:rsidRDefault="009C1772" w:rsidP="009C177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39E5E43" w14:textId="77777777" w:rsidR="009C1772" w:rsidRPr="00CC0C94" w:rsidRDefault="009C1772" w:rsidP="009C177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D932AED" w14:textId="77777777" w:rsidR="009C1772" w:rsidRPr="00CC0C94" w:rsidRDefault="009C1772" w:rsidP="009C177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5" w:name="OLE_LINK17"/>
      <w:r>
        <w:t>5G NAS</w:t>
      </w:r>
      <w:bookmarkEnd w:id="75"/>
      <w:r w:rsidRPr="00CC0C94">
        <w:t xml:space="preserve"> security context;</w:t>
      </w:r>
    </w:p>
    <w:p w14:paraId="31E27FDE" w14:textId="77777777" w:rsidR="009C1772" w:rsidRPr="00CC0C94" w:rsidRDefault="009C1772" w:rsidP="009C177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504336" w14:textId="77777777" w:rsidR="009C1772" w:rsidRPr="00CC0C94" w:rsidRDefault="009C1772" w:rsidP="009C1772">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72F471B" w14:textId="77777777" w:rsidR="009C1772" w:rsidRPr="00CC0C94" w:rsidRDefault="009C1772" w:rsidP="009C177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BC7C480" w14:textId="77777777" w:rsidR="009C1772" w:rsidRDefault="009C1772" w:rsidP="009C1772">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9CA5FB4" w14:textId="77777777" w:rsidR="009C1772" w:rsidRPr="004A5232" w:rsidRDefault="009C1772" w:rsidP="009C1772">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3C66A50" w14:textId="77777777" w:rsidR="009C1772" w:rsidRPr="004A5232" w:rsidRDefault="009C1772" w:rsidP="009C177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DE94472" w14:textId="77777777" w:rsidR="009C1772" w:rsidRPr="004A5232" w:rsidRDefault="009C1772" w:rsidP="009C177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F3AAE6" w14:textId="77777777" w:rsidR="009C1772" w:rsidRPr="00E062DB" w:rsidRDefault="009C1772" w:rsidP="009C177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6EFF917" w14:textId="77777777" w:rsidR="009C1772" w:rsidRPr="00E062DB" w:rsidRDefault="009C1772" w:rsidP="009C177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F33E8C1" w14:textId="77777777" w:rsidR="009C1772" w:rsidRPr="004A5232" w:rsidRDefault="009C1772" w:rsidP="009C177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57528A1" w14:textId="77777777" w:rsidR="009C1772" w:rsidRPr="00470E32" w:rsidRDefault="009C1772" w:rsidP="009C177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AA46D58" w14:textId="77777777" w:rsidR="009C1772" w:rsidRPr="007B0AEB" w:rsidRDefault="009C1772" w:rsidP="009C177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03C666" w14:textId="77777777" w:rsidR="009C1772" w:rsidRDefault="009C1772" w:rsidP="009C1772">
      <w:pPr>
        <w:rPr>
          <w:ins w:id="76" w:author="Vishnu Preman" w:date="2020-05-21T15:40:00Z"/>
        </w:rPr>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177BEA2" w14:textId="3BE358C6" w:rsidR="009C1772" w:rsidRPr="008E342A" w:rsidRDefault="009C1772" w:rsidP="009C1772">
      <w:pPr>
        <w:rPr>
          <w:ins w:id="77" w:author="Vishnu Preman" w:date="2020-05-21T15:40:00Z"/>
          <w:lang w:eastAsia="ko-KR"/>
        </w:rPr>
      </w:pPr>
      <w:ins w:id="78" w:author="Vishnu Preman" w:date="2020-05-21T15:40:00Z">
        <w:r w:rsidRPr="008E342A">
          <w:rPr>
            <w:lang w:eastAsia="ko-KR"/>
          </w:rPr>
          <w:t xml:space="preserve">If the received "CAG information list" includes an entry containing the identity of the </w:t>
        </w:r>
      </w:ins>
      <w:ins w:id="79" w:author="Vishnu Preman" w:date="2020-06-04T16:04:00Z">
        <w:r w:rsidR="00A038B6">
          <w:rPr>
            <w:lang w:eastAsia="ko-KR"/>
          </w:rPr>
          <w:t>registered</w:t>
        </w:r>
        <w:r w:rsidR="00A038B6" w:rsidRPr="008E342A">
          <w:rPr>
            <w:lang w:eastAsia="ko-KR"/>
          </w:rPr>
          <w:t xml:space="preserve"> </w:t>
        </w:r>
      </w:ins>
      <w:ins w:id="80" w:author="Vishnu Preman" w:date="2020-05-21T15:40:00Z">
        <w:r w:rsidRPr="008E342A">
          <w:rPr>
            <w:lang w:eastAsia="ko-KR"/>
          </w:rPr>
          <w:t>PLMN, the UE shall operate as follows.</w:t>
        </w:r>
      </w:ins>
    </w:p>
    <w:p w14:paraId="39D9013A" w14:textId="5F422086" w:rsidR="009C1772" w:rsidRPr="008E342A" w:rsidRDefault="009C1772" w:rsidP="009C1772">
      <w:pPr>
        <w:pStyle w:val="B1"/>
        <w:rPr>
          <w:ins w:id="81" w:author="Vishnu Preman" w:date="2020-05-21T15:40:00Z"/>
          <w:lang w:eastAsia="ko-KR"/>
        </w:rPr>
      </w:pPr>
      <w:ins w:id="82" w:author="Vishnu Preman" w:date="2020-05-21T15:40:00Z">
        <w:r w:rsidRPr="008E342A">
          <w:rPr>
            <w:lang w:eastAsia="ko-KR"/>
          </w:rPr>
          <w:t>a)</w:t>
        </w:r>
        <w:r w:rsidRPr="008E342A">
          <w:rPr>
            <w:lang w:eastAsia="ko-KR"/>
          </w:rPr>
          <w:tab/>
          <w:t xml:space="preserve">If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ins>
      <w:ins w:id="83" w:author="Vishnu Preman" w:date="2020-06-04T16:04:00Z">
        <w:r w:rsidR="00A038B6">
          <w:rPr>
            <w:lang w:eastAsia="ko-KR"/>
          </w:rPr>
          <w:t>registered</w:t>
        </w:r>
        <w:r w:rsidR="00A038B6" w:rsidRPr="008E342A">
          <w:rPr>
            <w:lang w:eastAsia="ko-KR"/>
          </w:rPr>
          <w:t xml:space="preserve"> </w:t>
        </w:r>
      </w:ins>
      <w:ins w:id="84" w:author="Vishnu Preman" w:date="2020-05-21T15:40:00Z">
        <w:r w:rsidRPr="008E342A">
          <w:rPr>
            <w:lang w:eastAsia="ko-KR"/>
          </w:rPr>
          <w:t>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ins>
    </w:p>
    <w:p w14:paraId="5510E6A2" w14:textId="05B4CE2E" w:rsidR="009C1772" w:rsidRPr="008E342A" w:rsidRDefault="009C1772" w:rsidP="009C1772">
      <w:pPr>
        <w:pStyle w:val="B2"/>
        <w:rPr>
          <w:ins w:id="85" w:author="Vishnu Preman" w:date="2020-05-21T15:40:00Z"/>
        </w:rPr>
      </w:pPr>
      <w:ins w:id="86" w:author="Vishnu Preman" w:date="2020-05-21T15:40:00Z">
        <w:r>
          <w:t>1</w:t>
        </w:r>
        <w:r w:rsidRPr="008E342A">
          <w:t>)</w:t>
        </w:r>
        <w:r w:rsidRPr="008E342A">
          <w:tab/>
          <w:t xml:space="preserve">the entry for the </w:t>
        </w:r>
      </w:ins>
      <w:ins w:id="87" w:author="Vishnu Preman" w:date="2020-06-04T16:04:00Z">
        <w:r w:rsidR="00A038B6">
          <w:rPr>
            <w:lang w:eastAsia="ko-KR"/>
          </w:rPr>
          <w:t>registered</w:t>
        </w:r>
        <w:r w:rsidR="00A038B6" w:rsidRPr="008E342A">
          <w:t xml:space="preserve"> </w:t>
        </w:r>
      </w:ins>
      <w:ins w:id="88" w:author="Vishnu Preman" w:date="2020-05-21T15:40:00Z">
        <w:r w:rsidRPr="008E342A">
          <w:t>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ins>
    </w:p>
    <w:p w14:paraId="046CC985" w14:textId="0B3C34E6" w:rsidR="009C1772" w:rsidRPr="008E342A" w:rsidRDefault="009C1772" w:rsidP="009C1772">
      <w:pPr>
        <w:pStyle w:val="B2"/>
        <w:rPr>
          <w:ins w:id="89" w:author="Vishnu Preman" w:date="2020-05-21T15:40:00Z"/>
        </w:rPr>
      </w:pPr>
      <w:ins w:id="90" w:author="Vishnu Preman" w:date="2020-05-21T15:40:00Z">
        <w:r>
          <w:t>2</w:t>
        </w:r>
        <w:r w:rsidRPr="008E342A">
          <w:t>)</w:t>
        </w:r>
        <w:r w:rsidRPr="008E342A">
          <w:tab/>
        </w:r>
        <w:proofErr w:type="gramStart"/>
        <w:r w:rsidRPr="008E342A">
          <w:t>the</w:t>
        </w:r>
        <w:proofErr w:type="gramEnd"/>
        <w:r w:rsidRPr="008E342A">
          <w:t xml:space="preserve"> entry for the </w:t>
        </w:r>
      </w:ins>
      <w:ins w:id="91" w:author="Vishnu Preman" w:date="2020-06-04T16:04:00Z">
        <w:r w:rsidR="00A038B6">
          <w:rPr>
            <w:lang w:eastAsia="ko-KR"/>
          </w:rPr>
          <w:t>registered</w:t>
        </w:r>
        <w:r w:rsidR="00A038B6" w:rsidRPr="008E342A">
          <w:t xml:space="preserve"> </w:t>
        </w:r>
      </w:ins>
      <w:ins w:id="92" w:author="Vishnu Preman" w:date="2020-05-21T15:40:00Z">
        <w:r w:rsidRPr="008E342A">
          <w:t>PLMN in the received "CAG information list" includes an "indication that the UE is only allowed to access 5GS via CAG cells" and:</w:t>
        </w:r>
      </w:ins>
    </w:p>
    <w:p w14:paraId="5C7B9FAC" w14:textId="48D9E2BF" w:rsidR="009C1772" w:rsidRPr="008E342A" w:rsidRDefault="009C1772" w:rsidP="009C1772">
      <w:pPr>
        <w:pStyle w:val="B3"/>
        <w:rPr>
          <w:ins w:id="93" w:author="Vishnu Preman" w:date="2020-05-21T15:40:00Z"/>
        </w:rPr>
      </w:pPr>
      <w:ins w:id="94" w:author="Vishnu Preman" w:date="2020-05-21T15:40:00Z">
        <w:r>
          <w:lastRenderedPageBreak/>
          <w:t>i</w:t>
        </w:r>
        <w:r w:rsidRPr="008E342A">
          <w:t>)</w:t>
        </w:r>
        <w:r w:rsidRPr="008E342A">
          <w:tab/>
          <w:t xml:space="preserve">if the </w:t>
        </w:r>
        <w:r>
          <w:t>entry</w:t>
        </w:r>
        <w:r w:rsidRPr="008E342A">
          <w:t xml:space="preserve"> for the </w:t>
        </w:r>
      </w:ins>
      <w:ins w:id="95" w:author="Vishnu Preman" w:date="2020-06-04T16:05:00Z">
        <w:r w:rsidR="00A038B6">
          <w:rPr>
            <w:lang w:eastAsia="ko-KR"/>
          </w:rPr>
          <w:t>registered</w:t>
        </w:r>
        <w:r w:rsidR="00A038B6" w:rsidRPr="008E342A">
          <w:t xml:space="preserve"> </w:t>
        </w:r>
      </w:ins>
      <w:ins w:id="96" w:author="Vishnu Preman" w:date="2020-05-21T15:40:00Z">
        <w:r w:rsidRPr="008E342A">
          <w:t>PLMN in the received "CAG information list" includes one or more CAG-IDs, the UE shall enter the state 5GMM-REGISTERED.LIMITED-SERVICE and shall search for a suitable cell according to 3GPP TS 38.304 [28] with the updated "CAG information list"; or</w:t>
        </w:r>
      </w:ins>
    </w:p>
    <w:p w14:paraId="0DA977B5" w14:textId="196AC558" w:rsidR="009C1772" w:rsidRDefault="009C1772" w:rsidP="009C1772">
      <w:pPr>
        <w:pStyle w:val="B3"/>
        <w:rPr>
          <w:ins w:id="97" w:author="Vishnu Preman" w:date="2020-05-21T15:40:00Z"/>
        </w:rPr>
      </w:pPr>
      <w:ins w:id="98" w:author="Vishnu Preman" w:date="2020-05-21T15:40:00Z">
        <w:r>
          <w:t>ii</w:t>
        </w:r>
        <w:r w:rsidRPr="008E342A">
          <w:t>)</w:t>
        </w:r>
        <w:r w:rsidRPr="008E342A">
          <w:tab/>
        </w:r>
        <w:proofErr w:type="gramStart"/>
        <w:r w:rsidRPr="008E342A">
          <w:t>if</w:t>
        </w:r>
        <w:proofErr w:type="gramEnd"/>
        <w:r w:rsidRPr="008E342A">
          <w:t xml:space="preserve"> the </w:t>
        </w:r>
        <w:r>
          <w:t>entry</w:t>
        </w:r>
        <w:r w:rsidRPr="008E342A">
          <w:t xml:space="preserve"> for the </w:t>
        </w:r>
      </w:ins>
      <w:ins w:id="99" w:author="Vishnu Preman" w:date="2020-06-04T16:05:00Z">
        <w:r w:rsidR="00A038B6">
          <w:rPr>
            <w:lang w:eastAsia="ko-KR"/>
          </w:rPr>
          <w:t>registered</w:t>
        </w:r>
        <w:r w:rsidR="00A038B6" w:rsidRPr="008E342A">
          <w:t xml:space="preserve"> </w:t>
        </w:r>
      </w:ins>
      <w:ins w:id="100" w:author="Vishnu Preman" w:date="2020-05-21T15:40:00Z">
        <w:r w:rsidRPr="008E342A">
          <w:t xml:space="preserve">PLMN in the received "CAG information list" does not include any CAG-ID </w:t>
        </w:r>
        <w:r>
          <w:t>and:</w:t>
        </w:r>
      </w:ins>
    </w:p>
    <w:p w14:paraId="396215A6" w14:textId="77777777" w:rsidR="009C1772" w:rsidRPr="008E342A" w:rsidRDefault="009C1772" w:rsidP="009C1772">
      <w:pPr>
        <w:pStyle w:val="B4"/>
        <w:rPr>
          <w:ins w:id="101" w:author="Vishnu Preman" w:date="2020-05-21T15:40:00Z"/>
        </w:rPr>
      </w:pPr>
      <w:ins w:id="102" w:author="Vishnu Preman" w:date="2020-05-21T15:40:00Z">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ins>
    </w:p>
    <w:p w14:paraId="02E5524E" w14:textId="77777777" w:rsidR="009C1772" w:rsidRPr="008E342A" w:rsidRDefault="009C1772" w:rsidP="009C1772">
      <w:pPr>
        <w:pStyle w:val="B4"/>
        <w:rPr>
          <w:ins w:id="103" w:author="Vishnu Preman" w:date="2020-05-21T15:40:00Z"/>
        </w:rPr>
      </w:pPr>
      <w:ins w:id="104" w:author="Vishnu Preman" w:date="2020-05-21T15:40:00Z">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ins>
    </w:p>
    <w:p w14:paraId="32933B60" w14:textId="507E402E" w:rsidR="009C1772" w:rsidRPr="008E342A" w:rsidRDefault="009C1772" w:rsidP="009C1772">
      <w:pPr>
        <w:pStyle w:val="B1"/>
        <w:rPr>
          <w:ins w:id="105" w:author="Vishnu Preman" w:date="2020-05-21T15:40:00Z"/>
        </w:rPr>
      </w:pPr>
      <w:ins w:id="106" w:author="Vishnu Preman" w:date="2020-05-21T15:40:00Z">
        <w:r w:rsidRPr="008E342A">
          <w:t>b)</w:t>
        </w:r>
        <w:r w:rsidRPr="008E342A">
          <w:tab/>
        </w:r>
        <w:r w:rsidRPr="008E342A">
          <w:rPr>
            <w:lang w:eastAsia="ko-KR"/>
          </w:rPr>
          <w:t xml:space="preserve">If the UE receives the </w:t>
        </w:r>
        <w:r>
          <w:rPr>
            <w:lang w:eastAsia="ko-KR"/>
          </w:rPr>
          <w:t>REGISTRATION ACCEPT</w:t>
        </w:r>
        <w:r w:rsidRPr="008E342A">
          <w:rPr>
            <w:lang w:eastAsia="ko-KR"/>
          </w:rPr>
          <w:t xml:space="preserve"> message via a non-CAG cell</w:t>
        </w:r>
        <w:r w:rsidRPr="008E342A">
          <w:t xml:space="preserve"> and the entry for the </w:t>
        </w:r>
      </w:ins>
      <w:ins w:id="107" w:author="Vishnu Preman" w:date="2020-06-04T16:05:00Z">
        <w:r w:rsidR="00A038B6">
          <w:rPr>
            <w:lang w:eastAsia="ko-KR"/>
          </w:rPr>
          <w:t>registered</w:t>
        </w:r>
        <w:r w:rsidR="00A038B6" w:rsidRPr="008E342A">
          <w:t xml:space="preserve"> </w:t>
        </w:r>
      </w:ins>
      <w:ins w:id="108" w:author="Vishnu Preman" w:date="2020-05-21T15:40:00Z">
        <w:r w:rsidRPr="008E342A">
          <w:t>PLMN in the received "CAG information list" includes an "indication that the UE is only allowed to access 5GS via CAG cells" and:</w:t>
        </w:r>
      </w:ins>
    </w:p>
    <w:p w14:paraId="55599ED4" w14:textId="38D344F3" w:rsidR="009C1772" w:rsidRPr="008E342A" w:rsidRDefault="009C1772" w:rsidP="009C1772">
      <w:pPr>
        <w:pStyle w:val="B2"/>
        <w:rPr>
          <w:ins w:id="109" w:author="Vishnu Preman" w:date="2020-05-21T15:40:00Z"/>
        </w:rPr>
      </w:pPr>
      <w:ins w:id="110" w:author="Vishnu Preman" w:date="2020-05-21T15:40:00Z">
        <w:r>
          <w:t>1</w:t>
        </w:r>
        <w:r w:rsidRPr="008E342A">
          <w:t>)</w:t>
        </w:r>
        <w:r w:rsidRPr="008E342A">
          <w:tab/>
          <w:t xml:space="preserve">if the "allowed CAG list" for the </w:t>
        </w:r>
      </w:ins>
      <w:ins w:id="111" w:author="Vishnu Preman" w:date="2020-06-04T16:05:00Z">
        <w:r w:rsidR="00A038B6">
          <w:rPr>
            <w:lang w:eastAsia="ko-KR"/>
          </w:rPr>
          <w:t>registered</w:t>
        </w:r>
        <w:r w:rsidR="00A038B6" w:rsidRPr="008E342A">
          <w:t xml:space="preserve"> </w:t>
        </w:r>
      </w:ins>
      <w:ins w:id="112" w:author="Vishnu Preman" w:date="2020-05-21T15:40:00Z">
        <w:r w:rsidRPr="008E342A">
          <w:t>PLMN in the received "CAG information list" includes one or more CAG-IDs, the UE shall enter the state 5GMM-REGISTERED.LIMITED-SERVICE and shall search for a suitable cell according to 3GPP TS 38.304 [28] with the updated "CAG information list"; or</w:t>
        </w:r>
      </w:ins>
    </w:p>
    <w:p w14:paraId="6A2F0A66" w14:textId="2FA43A60" w:rsidR="009C1772" w:rsidRDefault="009C1772" w:rsidP="009C1772">
      <w:pPr>
        <w:pStyle w:val="B2"/>
        <w:rPr>
          <w:ins w:id="113" w:author="Vishnu Preman" w:date="2020-05-21T15:40:00Z"/>
        </w:rPr>
      </w:pPr>
      <w:ins w:id="114" w:author="Vishnu Preman" w:date="2020-05-21T15:40:00Z">
        <w:r>
          <w:t>2</w:t>
        </w:r>
        <w:r w:rsidRPr="008E342A">
          <w:t>)</w:t>
        </w:r>
        <w:r w:rsidRPr="008E342A">
          <w:tab/>
        </w:r>
        <w:proofErr w:type="gramStart"/>
        <w:r w:rsidRPr="008E342A">
          <w:t>if</w:t>
        </w:r>
        <w:proofErr w:type="gramEnd"/>
        <w:r w:rsidRPr="008E342A">
          <w:t xml:space="preserve"> the </w:t>
        </w:r>
        <w:r>
          <w:t>entry</w:t>
        </w:r>
        <w:r w:rsidRPr="008E342A">
          <w:t xml:space="preserve"> for the </w:t>
        </w:r>
      </w:ins>
      <w:ins w:id="115" w:author="Vishnu Preman" w:date="2020-06-04T16:05:00Z">
        <w:r w:rsidR="00A038B6">
          <w:rPr>
            <w:lang w:eastAsia="ko-KR"/>
          </w:rPr>
          <w:t>registered</w:t>
        </w:r>
        <w:r w:rsidR="00A038B6" w:rsidRPr="008E342A">
          <w:t xml:space="preserve"> </w:t>
        </w:r>
      </w:ins>
      <w:ins w:id="116" w:author="Vishnu Preman" w:date="2020-05-21T15:40:00Z">
        <w:r w:rsidRPr="008E342A">
          <w:t xml:space="preserve">PLMN in the received "CAG information list" does not include any CAG-ID </w:t>
        </w:r>
        <w:r>
          <w:t>and:</w:t>
        </w:r>
      </w:ins>
    </w:p>
    <w:p w14:paraId="29AECDA9" w14:textId="77777777" w:rsidR="009C1772" w:rsidRPr="008E342A" w:rsidRDefault="009C1772" w:rsidP="009C1772">
      <w:pPr>
        <w:pStyle w:val="B3"/>
        <w:rPr>
          <w:ins w:id="117" w:author="Vishnu Preman" w:date="2020-05-21T15:40:00Z"/>
        </w:rPr>
      </w:pPr>
      <w:ins w:id="118" w:author="Vishnu Preman" w:date="2020-05-21T15:40:00Z">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ins>
    </w:p>
    <w:p w14:paraId="4E2C3846" w14:textId="5D483F98" w:rsidR="009C1772" w:rsidRDefault="009C1772">
      <w:pPr>
        <w:pStyle w:val="B3"/>
        <w:pPrChange w:id="119" w:author="Vishnu Preman" w:date="2020-05-21T15:40:00Z">
          <w:pPr/>
        </w:pPrChange>
      </w:pPr>
      <w:ins w:id="120" w:author="Vishnu Preman" w:date="2020-05-21T15:40:00Z">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ins>
    </w:p>
    <w:p w14:paraId="48DF1371" w14:textId="77777777" w:rsidR="009C1772" w:rsidRPr="00470E32" w:rsidRDefault="009C1772" w:rsidP="009C1772">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0F9AE78" w14:textId="77777777" w:rsidR="009C1772" w:rsidRPr="00470E32" w:rsidRDefault="009C1772" w:rsidP="009C177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A6F1F4" w14:textId="77777777" w:rsidR="009C1772" w:rsidRDefault="009C1772" w:rsidP="009C177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9D1EF8" w14:textId="77777777" w:rsidR="009C1772" w:rsidRDefault="009C1772" w:rsidP="009C1772">
      <w:pPr>
        <w:pStyle w:val="B1"/>
      </w:pPr>
      <w:r w:rsidRPr="001344AD">
        <w:t>a)</w:t>
      </w:r>
      <w:r>
        <w:tab/>
      </w:r>
      <w:proofErr w:type="gramStart"/>
      <w:r>
        <w:t>stop</w:t>
      </w:r>
      <w:proofErr w:type="gramEnd"/>
      <w:r>
        <w:t xml:space="preserve"> timer T3448 if it is running; and</w:t>
      </w:r>
    </w:p>
    <w:p w14:paraId="46B9D75A" w14:textId="77777777" w:rsidR="009C1772" w:rsidRPr="00CC0C94" w:rsidRDefault="009C1772" w:rsidP="009C177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2876791" w14:textId="77777777" w:rsidR="009C1772" w:rsidRPr="00CC0C94" w:rsidRDefault="009C1772" w:rsidP="009C177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9D17A3" w14:textId="77777777" w:rsidR="009C1772" w:rsidRPr="00470E32" w:rsidRDefault="009C1772" w:rsidP="009C177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8A0D2FB" w14:textId="77777777" w:rsidR="009C1772" w:rsidRPr="00470E32" w:rsidRDefault="009C1772" w:rsidP="009C177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CCAD04E" w14:textId="77777777" w:rsidR="009C1772" w:rsidRDefault="009C1772" w:rsidP="009C1772">
      <w:r w:rsidRPr="00A16F0D">
        <w:t>If the 5GS update type IE was included in the REGISTRATION REQUEST message with the SMS requested bit set to "SMS over NAS supported" and:</w:t>
      </w:r>
    </w:p>
    <w:p w14:paraId="6BA63A77" w14:textId="77777777" w:rsidR="009C1772" w:rsidRDefault="009C1772" w:rsidP="009C1772">
      <w:pPr>
        <w:pStyle w:val="B1"/>
      </w:pPr>
      <w:r>
        <w:t>a)</w:t>
      </w:r>
      <w:r>
        <w:tab/>
      </w:r>
      <w:proofErr w:type="gramStart"/>
      <w:r>
        <w:t>the</w:t>
      </w:r>
      <w:proofErr w:type="gramEnd"/>
      <w:r>
        <w:t xml:space="preserve"> SMSF address is stored in the UE 5GMM context and:</w:t>
      </w:r>
    </w:p>
    <w:p w14:paraId="631DEA47" w14:textId="77777777" w:rsidR="009C1772" w:rsidRDefault="009C1772" w:rsidP="009C1772">
      <w:pPr>
        <w:pStyle w:val="B2"/>
      </w:pPr>
      <w:r>
        <w:t>1)</w:t>
      </w:r>
      <w:r>
        <w:tab/>
      </w:r>
      <w:proofErr w:type="gramStart"/>
      <w:r>
        <w:t>the</w:t>
      </w:r>
      <w:proofErr w:type="gramEnd"/>
      <w:r>
        <w:t xml:space="preserve"> UE is considered available for SMS over NAS; or</w:t>
      </w:r>
    </w:p>
    <w:p w14:paraId="0DB19A29" w14:textId="77777777" w:rsidR="009C1772" w:rsidRDefault="009C1772" w:rsidP="009C1772">
      <w:pPr>
        <w:pStyle w:val="B2"/>
      </w:pPr>
      <w:r>
        <w:lastRenderedPageBreak/>
        <w:t>2)</w:t>
      </w:r>
      <w:r>
        <w:tab/>
      </w:r>
      <w:proofErr w:type="gramStart"/>
      <w:r>
        <w:t>the</w:t>
      </w:r>
      <w:proofErr w:type="gramEnd"/>
      <w:r>
        <w:t xml:space="preserve"> UE is considered not available for SMS over NAS and the SMSF has confirmed that the activation of the SMS service is successful; or</w:t>
      </w:r>
    </w:p>
    <w:p w14:paraId="7173CDBD" w14:textId="77777777" w:rsidR="009C1772" w:rsidRDefault="009C1772" w:rsidP="009C177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2A8CA5E" w14:textId="77777777" w:rsidR="009C1772" w:rsidRDefault="009C1772" w:rsidP="009C177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068319F" w14:textId="77777777" w:rsidR="009C1772" w:rsidRDefault="009C1772" w:rsidP="009C1772">
      <w:pPr>
        <w:pStyle w:val="B1"/>
      </w:pPr>
      <w:r>
        <w:t>a)</w:t>
      </w:r>
      <w:r>
        <w:tab/>
      </w:r>
      <w:proofErr w:type="gramStart"/>
      <w:r>
        <w:t>store</w:t>
      </w:r>
      <w:proofErr w:type="gramEnd"/>
      <w:r>
        <w:t xml:space="preserve"> the SMSF address in the UE 5GMM context if not stored already; and</w:t>
      </w:r>
    </w:p>
    <w:p w14:paraId="58446074" w14:textId="77777777" w:rsidR="009C1772" w:rsidRDefault="009C1772" w:rsidP="009C177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351BC1" w14:textId="77777777" w:rsidR="009C1772" w:rsidRDefault="009C1772" w:rsidP="009C177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A769E3E" w14:textId="77777777" w:rsidR="009C1772" w:rsidRDefault="009C1772" w:rsidP="009C177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3A19647" w14:textId="77777777" w:rsidR="009C1772" w:rsidRDefault="009C1772" w:rsidP="009C177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390EEEE5" w14:textId="77777777" w:rsidR="009C1772" w:rsidRDefault="009C1772" w:rsidP="009C1772">
      <w:pPr>
        <w:pStyle w:val="NO"/>
      </w:pPr>
      <w:r>
        <w:t>NOTE 4:</w:t>
      </w:r>
      <w:r>
        <w:tab/>
        <w:t>The AMF can notify the SMSF that the UE is deregistered from SMS over NAS based on local configuration.</w:t>
      </w:r>
    </w:p>
    <w:p w14:paraId="0CEF9D83" w14:textId="77777777" w:rsidR="009C1772" w:rsidRDefault="009C1772" w:rsidP="009C1772">
      <w:pPr>
        <w:pStyle w:val="B1"/>
      </w:pPr>
      <w:r>
        <w:t>b)</w:t>
      </w:r>
      <w:r>
        <w:tab/>
      </w:r>
      <w:proofErr w:type="gramStart"/>
      <w:r>
        <w:t>set</w:t>
      </w:r>
      <w:proofErr w:type="gramEnd"/>
      <w:r>
        <w:t xml:space="preserve"> the SMS allowed bit of the 5GS registration result IE to "SMS over NAS not allowed" in the REGISTRATION ACCEPT message.</w:t>
      </w:r>
    </w:p>
    <w:p w14:paraId="5F7A67A8" w14:textId="77777777" w:rsidR="009C1772" w:rsidRDefault="009C1772" w:rsidP="009C177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5E7734A" w14:textId="77777777" w:rsidR="009C1772" w:rsidRPr="0014273D" w:rsidRDefault="009C1772" w:rsidP="009C1772">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121" w:name="_Hlk33612878"/>
      <w:r>
        <w:t xml:space="preserve"> or the UE radio capability ID</w:t>
      </w:r>
      <w:bookmarkEnd w:id="121"/>
      <w:r>
        <w:t>, if any.</w:t>
      </w:r>
    </w:p>
    <w:p w14:paraId="4B3EE73A" w14:textId="77777777" w:rsidR="009C1772" w:rsidRDefault="009C1772" w:rsidP="009C177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73973F6" w14:textId="77777777" w:rsidR="009C1772" w:rsidRDefault="009C1772" w:rsidP="009C1772">
      <w:pPr>
        <w:pStyle w:val="B1"/>
      </w:pPr>
      <w:r>
        <w:t>a)</w:t>
      </w:r>
      <w:r>
        <w:tab/>
        <w:t>"3GPP access", the UE:</w:t>
      </w:r>
    </w:p>
    <w:p w14:paraId="022280AF" w14:textId="77777777" w:rsidR="009C1772" w:rsidRDefault="009C1772" w:rsidP="009C1772">
      <w:pPr>
        <w:pStyle w:val="B2"/>
      </w:pPr>
      <w:r>
        <w:t>-</w:t>
      </w:r>
      <w:r>
        <w:tab/>
        <w:t>shall consider itself as being registered to 3GPP access only; and</w:t>
      </w:r>
    </w:p>
    <w:p w14:paraId="00AF64AA" w14:textId="77777777" w:rsidR="009C1772" w:rsidRDefault="009C1772" w:rsidP="009C177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B56BE1" w14:textId="77777777" w:rsidR="009C1772" w:rsidRDefault="009C1772" w:rsidP="009C1772">
      <w:pPr>
        <w:pStyle w:val="B1"/>
      </w:pPr>
      <w:r>
        <w:t>b)</w:t>
      </w:r>
      <w:r>
        <w:tab/>
        <w:t>"N</w:t>
      </w:r>
      <w:r w:rsidRPr="00470D7A">
        <w:t>on-3GPP access</w:t>
      </w:r>
      <w:r>
        <w:t>", the UE:</w:t>
      </w:r>
    </w:p>
    <w:p w14:paraId="41F88853" w14:textId="77777777" w:rsidR="009C1772" w:rsidRDefault="009C1772" w:rsidP="009C1772">
      <w:pPr>
        <w:pStyle w:val="B2"/>
      </w:pPr>
      <w:r>
        <w:t>-</w:t>
      </w:r>
      <w:r>
        <w:tab/>
        <w:t>shall consider itself as being registered to n</w:t>
      </w:r>
      <w:r w:rsidRPr="00470D7A">
        <w:t>on-</w:t>
      </w:r>
      <w:r>
        <w:t>3GPP access only; and</w:t>
      </w:r>
    </w:p>
    <w:p w14:paraId="7692ACF8" w14:textId="77777777" w:rsidR="009C1772" w:rsidRDefault="009C1772" w:rsidP="009C177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402979B" w14:textId="77777777" w:rsidR="009C1772" w:rsidRPr="00E814A3" w:rsidRDefault="009C1772" w:rsidP="009C177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27F1CB5" w14:textId="77777777" w:rsidR="009C1772" w:rsidRDefault="009C1772" w:rsidP="009C177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17D07ED" w14:textId="77777777" w:rsidR="009C1772" w:rsidRDefault="009C1772" w:rsidP="009C1772">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4A5BD1B" w14:textId="77777777" w:rsidR="009C1772" w:rsidRDefault="009C1772" w:rsidP="009C177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5547C84" w14:textId="77777777" w:rsidR="009C1772" w:rsidRDefault="009C1772" w:rsidP="009C1772">
      <w:pPr>
        <w:rPr>
          <w:lang w:eastAsia="zh-CN"/>
        </w:rPr>
      </w:pPr>
      <w:r>
        <w:t>If the UE indicated the support for network slice-specific authentication and authorization, an</w:t>
      </w:r>
      <w:r>
        <w:rPr>
          <w:rFonts w:hint="eastAsia"/>
          <w:lang w:eastAsia="zh-CN"/>
        </w:rPr>
        <w:t>d</w:t>
      </w:r>
      <w:r>
        <w:rPr>
          <w:lang w:eastAsia="zh-CN"/>
        </w:rPr>
        <w:t>:</w:t>
      </w:r>
    </w:p>
    <w:p w14:paraId="2539B2C7" w14:textId="77777777" w:rsidR="009C1772" w:rsidRDefault="009C1772" w:rsidP="009C177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318C3DC8" w14:textId="77777777" w:rsidR="009C1772" w:rsidRDefault="009C1772" w:rsidP="009C1772">
      <w:pPr>
        <w:pStyle w:val="B2"/>
      </w:pPr>
      <w:r>
        <w:t>1)</w:t>
      </w:r>
      <w:r>
        <w:tab/>
      </w:r>
      <w:proofErr w:type="gramStart"/>
      <w:r>
        <w:t>which</w:t>
      </w:r>
      <w:proofErr w:type="gramEnd"/>
      <w:r>
        <w:t xml:space="preserve"> are </w:t>
      </w:r>
      <w:r w:rsidRPr="00B36F7E">
        <w:t>subject to network slice-specific authentication and authorization</w:t>
      </w:r>
      <w:r>
        <w:t>; and</w:t>
      </w:r>
    </w:p>
    <w:p w14:paraId="6C2AF20D" w14:textId="77777777" w:rsidR="009C1772" w:rsidRDefault="009C1772" w:rsidP="009C1772">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4694D91B" w14:textId="77777777" w:rsidR="009C1772" w:rsidRPr="00B36F7E" w:rsidRDefault="009C1772" w:rsidP="009C1772">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5759A85D" w14:textId="77777777" w:rsidR="009C1772" w:rsidRPr="00B36F7E" w:rsidRDefault="009C1772" w:rsidP="009C177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59CE389" w14:textId="77777777" w:rsidR="009C1772" w:rsidRPr="00B36F7E" w:rsidRDefault="009C1772" w:rsidP="009C1772">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0ED1B9E4" w14:textId="77777777" w:rsidR="009C1772" w:rsidRPr="00B36F7E" w:rsidRDefault="009C1772" w:rsidP="009C177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D51F5F" w14:textId="77777777" w:rsidR="009C1772" w:rsidRPr="00B36F7E" w:rsidRDefault="009C1772" w:rsidP="009C177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121342F" w14:textId="77777777" w:rsidR="009C1772" w:rsidRDefault="009C1772" w:rsidP="009C1772">
      <w:pPr>
        <w:pStyle w:val="B3"/>
      </w:pPr>
      <w:r>
        <w:t>i)</w:t>
      </w:r>
      <w:r>
        <w:tab/>
      </w:r>
      <w:proofErr w:type="gramStart"/>
      <w:r>
        <w:t>which</w:t>
      </w:r>
      <w:proofErr w:type="gramEnd"/>
      <w:r>
        <w:t xml:space="preserve"> are not subject to network slice-specific authentication and authorization and are allowed by the AMF; or</w:t>
      </w:r>
    </w:p>
    <w:p w14:paraId="21DBE384" w14:textId="77777777" w:rsidR="009C1772" w:rsidRDefault="009C1772" w:rsidP="009C1772">
      <w:pPr>
        <w:pStyle w:val="B3"/>
      </w:pPr>
      <w:r>
        <w:t>ii)</w:t>
      </w:r>
      <w:r>
        <w:tab/>
      </w:r>
      <w:proofErr w:type="gramStart"/>
      <w:r>
        <w:t>for</w:t>
      </w:r>
      <w:proofErr w:type="gramEnd"/>
      <w:r>
        <w:t xml:space="preserve"> which the network slice-specific authentication and authorization has been successfully performed; and</w:t>
      </w:r>
    </w:p>
    <w:p w14:paraId="0BB3FCEC" w14:textId="77777777" w:rsidR="009C1772" w:rsidRPr="00B36F7E" w:rsidRDefault="009C1772" w:rsidP="009C1772">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12FAA588" w14:textId="77777777" w:rsidR="009C1772" w:rsidRPr="00B36F7E" w:rsidRDefault="009C1772" w:rsidP="009C1772">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4AD03EF" w14:textId="77777777" w:rsidR="009C1772" w:rsidRDefault="009C1772" w:rsidP="009C177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7CC422" w14:textId="77777777" w:rsidR="009C1772" w:rsidRDefault="009C1772" w:rsidP="009C177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97D442A" w14:textId="77777777" w:rsidR="009C1772" w:rsidRDefault="009C1772" w:rsidP="009C177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5ACC3D2" w14:textId="77777777" w:rsidR="009C1772" w:rsidRPr="00AE2BAC" w:rsidRDefault="009C1772" w:rsidP="009C177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6FE10A7B" w14:textId="77777777" w:rsidR="009C1772" w:rsidRDefault="009C1772" w:rsidP="009C177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75BFD8E" w14:textId="77777777" w:rsidR="009C1772" w:rsidRPr="004F6D96" w:rsidRDefault="009C1772" w:rsidP="009C177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F1B0795" w14:textId="77777777" w:rsidR="009C1772" w:rsidRDefault="009C1772" w:rsidP="009C177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AFE8E30" w14:textId="77777777" w:rsidR="009C1772" w:rsidRDefault="009C1772" w:rsidP="009C177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2A17D9D" w14:textId="77777777" w:rsidR="009C1772" w:rsidRDefault="009C1772" w:rsidP="009C177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85CB005" w14:textId="77777777" w:rsidR="009C1772" w:rsidRPr="00AE2BAC" w:rsidRDefault="009C1772" w:rsidP="009C1772">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16D9B4AB" w14:textId="77777777" w:rsidR="009C1772" w:rsidRDefault="009C1772" w:rsidP="009C177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8F4B98C" w14:textId="77777777" w:rsidR="009C1772" w:rsidRPr="00946FC5" w:rsidRDefault="009C1772" w:rsidP="009C1772">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1F7EF6E5" w14:textId="77777777" w:rsidR="009C1772" w:rsidRPr="0083064D" w:rsidRDefault="009C1772" w:rsidP="009C1772">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4D26A28" w14:textId="77777777" w:rsidR="009C1772" w:rsidRDefault="009C1772" w:rsidP="009C1772">
      <w:r>
        <w:t xml:space="preserve">The AMF may include a new </w:t>
      </w:r>
      <w:r w:rsidRPr="00D738B9">
        <w:t xml:space="preserve">configured NSSAI </w:t>
      </w:r>
      <w:r>
        <w:t>for the current PLMN in the REGISTRATION ACCEPT message if:</w:t>
      </w:r>
    </w:p>
    <w:p w14:paraId="773F7EDB" w14:textId="77777777" w:rsidR="009C1772" w:rsidRDefault="009C1772" w:rsidP="009C1772">
      <w:pPr>
        <w:pStyle w:val="B1"/>
      </w:pPr>
      <w:r>
        <w:t>a)</w:t>
      </w:r>
      <w:r>
        <w:tab/>
      </w:r>
      <w:proofErr w:type="gramStart"/>
      <w:r>
        <w:t>the</w:t>
      </w:r>
      <w:proofErr w:type="gramEnd"/>
      <w:r>
        <w:t xml:space="preserve"> REGISTRATION REQUEST message did not include a </w:t>
      </w:r>
      <w:r w:rsidRPr="00707781">
        <w:t>requested NSSAI</w:t>
      </w:r>
      <w:r>
        <w:t>;</w:t>
      </w:r>
    </w:p>
    <w:p w14:paraId="59F2A133" w14:textId="77777777" w:rsidR="009C1772" w:rsidRDefault="009C1772" w:rsidP="009C1772">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4C1F154B" w14:textId="77777777" w:rsidR="009C1772" w:rsidRDefault="009C1772" w:rsidP="009C1772">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5F80AA12" w14:textId="77777777" w:rsidR="009C1772" w:rsidRDefault="009C1772" w:rsidP="009C177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6096DD9" w14:textId="77777777" w:rsidR="009C1772" w:rsidRDefault="009C1772" w:rsidP="009C1772">
      <w:pPr>
        <w:pStyle w:val="B1"/>
      </w:pPr>
      <w:r>
        <w:t>e)</w:t>
      </w:r>
      <w:r>
        <w:tab/>
      </w:r>
      <w:proofErr w:type="gramStart"/>
      <w:r>
        <w:t>the</w:t>
      </w:r>
      <w:proofErr w:type="gramEnd"/>
      <w:r>
        <w:t xml:space="preserve"> REGISTRATION REQUEST message included the requested mapped NSSAI.</w:t>
      </w:r>
    </w:p>
    <w:p w14:paraId="12C7FA99" w14:textId="77777777" w:rsidR="009C1772" w:rsidRDefault="009C1772" w:rsidP="009C177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CE56E1D" w14:textId="77777777" w:rsidR="009C1772" w:rsidRPr="00353AEE" w:rsidRDefault="009C1772" w:rsidP="009C177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8BE20A9" w14:textId="77777777" w:rsidR="009C1772" w:rsidRDefault="009C1772" w:rsidP="009C177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0F7A9DF" w14:textId="77777777" w:rsidR="009C1772" w:rsidRPr="000337C2" w:rsidRDefault="009C1772" w:rsidP="009C1772">
      <w:r w:rsidRPr="000337C2">
        <w:t xml:space="preserve">The UE receiving the </w:t>
      </w:r>
      <w:r>
        <w:t>pending</w:t>
      </w:r>
      <w:r w:rsidRPr="000337C2">
        <w:t xml:space="preserve"> NSSAI in the REGISTRATION ACCEPT message shall store the S-NSSAI.</w:t>
      </w:r>
    </w:p>
    <w:p w14:paraId="583C8582" w14:textId="77777777" w:rsidR="009C1772" w:rsidRDefault="009C1772" w:rsidP="009C177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4DAC098" w14:textId="77777777" w:rsidR="009C1772" w:rsidRPr="003168A2" w:rsidRDefault="009C1772" w:rsidP="009C177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71B3E10" w14:textId="77777777" w:rsidR="009C1772" w:rsidRDefault="009C1772" w:rsidP="009C177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28EA84" w14:textId="77777777" w:rsidR="009C1772" w:rsidRDefault="009C1772" w:rsidP="009C1772">
      <w:pPr>
        <w:pStyle w:val="B1"/>
      </w:pPr>
      <w:r w:rsidRPr="00AB5C0F">
        <w:t>"S</w:t>
      </w:r>
      <w:r>
        <w:rPr>
          <w:rFonts w:hint="eastAsia"/>
        </w:rPr>
        <w:t>-NSSAI</w:t>
      </w:r>
      <w:r w:rsidRPr="00AB5C0F">
        <w:t xml:space="preserve"> not available</w:t>
      </w:r>
      <w:r>
        <w:t xml:space="preserve"> in the current registration area</w:t>
      </w:r>
      <w:r w:rsidRPr="00AB5C0F">
        <w:t>"</w:t>
      </w:r>
    </w:p>
    <w:p w14:paraId="1BB9A9CA" w14:textId="77777777" w:rsidR="009C1772" w:rsidRDefault="009C1772" w:rsidP="009C177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B36A26" w14:textId="77777777" w:rsidR="009C1772" w:rsidRDefault="009C1772" w:rsidP="009C1772">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9FBFD62" w14:textId="77777777" w:rsidR="009C1772" w:rsidRPr="00B90668" w:rsidRDefault="009C1772" w:rsidP="009C177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633480AD" w14:textId="77777777" w:rsidR="009C1772" w:rsidRPr="002C41D6" w:rsidRDefault="009C1772" w:rsidP="009C1772">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0395226" w14:textId="77777777" w:rsidR="009C1772" w:rsidRDefault="009C1772" w:rsidP="009C177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62116BD2" w14:textId="77777777" w:rsidR="009C1772" w:rsidRPr="00B36F7E" w:rsidRDefault="009C1772" w:rsidP="009C1772">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51624668" w14:textId="77777777" w:rsidR="009C1772" w:rsidRPr="00B36F7E" w:rsidRDefault="009C1772" w:rsidP="009C177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233EBEF" w14:textId="77777777" w:rsidR="009C1772" w:rsidRPr="00B36F7E" w:rsidRDefault="009C1772" w:rsidP="009C177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EEF5BB" w14:textId="77777777" w:rsidR="009C1772" w:rsidRPr="00B36F7E" w:rsidRDefault="009C1772" w:rsidP="009C177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55F2D4" w14:textId="77777777" w:rsidR="009C1772" w:rsidRDefault="009C1772" w:rsidP="009C177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A519E6F" w14:textId="77777777" w:rsidR="009C1772" w:rsidRDefault="009C1772" w:rsidP="009C177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837E5FC" w14:textId="77777777" w:rsidR="009C1772" w:rsidRPr="00B36F7E" w:rsidRDefault="009C1772" w:rsidP="009C177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7ED056" w14:textId="77777777" w:rsidR="009C1772" w:rsidRDefault="009C1772" w:rsidP="009C177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30B3A45" w14:textId="77777777" w:rsidR="009C1772" w:rsidRDefault="009C1772" w:rsidP="009C1772">
      <w:pPr>
        <w:pStyle w:val="B1"/>
      </w:pPr>
      <w:r>
        <w:t>a)</w:t>
      </w:r>
      <w:r>
        <w:tab/>
      </w:r>
      <w:proofErr w:type="gramStart"/>
      <w:r>
        <w:t>the</w:t>
      </w:r>
      <w:proofErr w:type="gramEnd"/>
      <w:r>
        <w:t xml:space="preserve"> UE is not in NB-N1 mode; and</w:t>
      </w:r>
    </w:p>
    <w:p w14:paraId="10C770C4" w14:textId="77777777" w:rsidR="009C1772" w:rsidRDefault="009C1772" w:rsidP="009C1772">
      <w:pPr>
        <w:pStyle w:val="B1"/>
      </w:pPr>
      <w:r>
        <w:t>b)</w:t>
      </w:r>
      <w:r>
        <w:tab/>
      </w:r>
      <w:proofErr w:type="gramStart"/>
      <w:r>
        <w:t>if</w:t>
      </w:r>
      <w:proofErr w:type="gramEnd"/>
      <w:r>
        <w:t>:</w:t>
      </w:r>
    </w:p>
    <w:p w14:paraId="4E3DC0E1" w14:textId="77777777" w:rsidR="009C1772" w:rsidRDefault="009C1772" w:rsidP="009C1772">
      <w:pPr>
        <w:pStyle w:val="B2"/>
        <w:rPr>
          <w:lang w:eastAsia="zh-CN"/>
        </w:rPr>
      </w:pPr>
      <w:r>
        <w:t>1)</w:t>
      </w:r>
      <w:r>
        <w:tab/>
      </w:r>
      <w:proofErr w:type="gramStart"/>
      <w:r>
        <w:t>the</w:t>
      </w:r>
      <w:proofErr w:type="gramEnd"/>
      <w:r>
        <w:t xml:space="preserve"> UE did not include the requested NSSAI in the REGISTRATION REQUEST message; or</w:t>
      </w:r>
    </w:p>
    <w:p w14:paraId="321D61FD" w14:textId="77777777" w:rsidR="009C1772" w:rsidRDefault="009C1772" w:rsidP="009C1772">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C44F01E" w14:textId="77777777" w:rsidR="009C1772" w:rsidRDefault="009C1772" w:rsidP="009C1772">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BC7421" w14:textId="77777777" w:rsidR="009C1772" w:rsidRPr="00996903" w:rsidRDefault="009C1772" w:rsidP="009C177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7C00FE6" w14:textId="77777777" w:rsidR="009C1772" w:rsidRDefault="009C1772" w:rsidP="009C1772">
      <w:pPr>
        <w:pStyle w:val="B1"/>
        <w:rPr>
          <w:rFonts w:eastAsia="Malgun Gothic"/>
        </w:rPr>
      </w:pPr>
      <w:r>
        <w:t>a)</w:t>
      </w:r>
      <w:r>
        <w:tab/>
      </w:r>
      <w:r w:rsidRPr="003168A2">
        <w:t>"</w:t>
      </w:r>
      <w:r w:rsidRPr="005F7EB0">
        <w:t>periodic registration updating</w:t>
      </w:r>
      <w:r w:rsidRPr="003168A2">
        <w:t>"</w:t>
      </w:r>
      <w:r>
        <w:t>; or</w:t>
      </w:r>
    </w:p>
    <w:p w14:paraId="5E2EB269" w14:textId="77777777" w:rsidR="009C1772" w:rsidRDefault="009C1772" w:rsidP="009C177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407F4767" w14:textId="77777777" w:rsidR="009C1772" w:rsidRDefault="009C1772" w:rsidP="009C1772">
      <w:proofErr w:type="gramStart"/>
      <w:r>
        <w:t>the</w:t>
      </w:r>
      <w:proofErr w:type="gramEnd"/>
      <w:r>
        <w:t xml:space="preserve"> AMF may provide a new allowed NSSAI to the UE in the REGISTRATION ACCEPT message.</w:t>
      </w:r>
    </w:p>
    <w:p w14:paraId="6DE30B6A" w14:textId="77777777" w:rsidR="009C1772" w:rsidRPr="00F41928" w:rsidRDefault="009C1772" w:rsidP="009C177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A39C8E9" w14:textId="77777777" w:rsidR="009C1772" w:rsidRDefault="009C1772" w:rsidP="009C177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55DD5F98" w14:textId="77777777" w:rsidR="009C1772" w:rsidRPr="00CA4AA5" w:rsidRDefault="009C1772" w:rsidP="009C1772">
      <w:r w:rsidRPr="00CA4AA5">
        <w:t>With respect to each of the PDU session(s) active in the UE, if the allowed NSSAI contain</w:t>
      </w:r>
      <w:r>
        <w:t>s neither</w:t>
      </w:r>
      <w:r w:rsidRPr="00CA4AA5">
        <w:t>:</w:t>
      </w:r>
    </w:p>
    <w:p w14:paraId="28A938F7" w14:textId="77777777" w:rsidR="009C1772" w:rsidRPr="00CA4AA5" w:rsidRDefault="009C1772" w:rsidP="009C1772">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7EFB2109" w14:textId="77777777" w:rsidR="009C1772" w:rsidRDefault="009C1772" w:rsidP="009C1772">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032F5726" w14:textId="77777777" w:rsidR="009C1772" w:rsidRDefault="009C1772" w:rsidP="009C1772">
      <w:proofErr w:type="gramStart"/>
      <w:r>
        <w:rPr>
          <w:rFonts w:eastAsia="Malgun Gothic"/>
        </w:rPr>
        <w:lastRenderedPageBreak/>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A2F1077" w14:textId="77777777" w:rsidR="009C1772" w:rsidRDefault="009C1772" w:rsidP="009C177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A977FE6" w14:textId="77777777" w:rsidR="009C1772" w:rsidRDefault="009C1772" w:rsidP="009C177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1125CCA" w14:textId="77777777" w:rsidR="009C1772" w:rsidRDefault="009C1772" w:rsidP="009C17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7EA119" w14:textId="77777777" w:rsidR="009C1772" w:rsidRDefault="009C1772" w:rsidP="009C1772">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CF735B0" w14:textId="77777777" w:rsidR="009C1772" w:rsidRDefault="009C1772" w:rsidP="009C1772">
      <w:pPr>
        <w:pStyle w:val="B1"/>
      </w:pPr>
      <w:r>
        <w:t>b)</w:t>
      </w:r>
      <w:r>
        <w:tab/>
      </w:r>
      <w:proofErr w:type="gramStart"/>
      <w:r>
        <w:rPr>
          <w:rFonts w:eastAsia="Malgun Gothic"/>
        </w:rPr>
        <w:t>includes</w:t>
      </w:r>
      <w:proofErr w:type="gramEnd"/>
      <w:r>
        <w:t xml:space="preserve"> a pending NSSAI; and</w:t>
      </w:r>
    </w:p>
    <w:p w14:paraId="12D39993" w14:textId="77777777" w:rsidR="009C1772" w:rsidRDefault="009C1772" w:rsidP="009C1772">
      <w:pPr>
        <w:pStyle w:val="B1"/>
      </w:pPr>
      <w:r>
        <w:t>c)</w:t>
      </w:r>
      <w:r>
        <w:tab/>
      </w:r>
      <w:proofErr w:type="gramStart"/>
      <w:r>
        <w:t>does</w:t>
      </w:r>
      <w:proofErr w:type="gramEnd"/>
      <w:r>
        <w:t xml:space="preserve"> not include an allowed NSSAI;</w:t>
      </w:r>
    </w:p>
    <w:p w14:paraId="5AB760D0" w14:textId="77777777" w:rsidR="009C1772" w:rsidRDefault="009C1772" w:rsidP="009C1772">
      <w:proofErr w:type="gramStart"/>
      <w:r>
        <w:t>the</w:t>
      </w:r>
      <w:proofErr w:type="gramEnd"/>
      <w:r>
        <w:t xml:space="preserve"> UE:</w:t>
      </w:r>
    </w:p>
    <w:p w14:paraId="4809DF2F" w14:textId="77777777" w:rsidR="009C1772" w:rsidRDefault="009C1772" w:rsidP="009C1772">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DC3DCD3" w14:textId="77777777" w:rsidR="009C1772" w:rsidRDefault="009C1772" w:rsidP="009C1772">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1DFB60D3" w14:textId="77777777" w:rsidR="009C1772" w:rsidRDefault="009C1772" w:rsidP="009C1772">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FBE2DC8" w14:textId="77777777" w:rsidR="009C1772" w:rsidRPr="00215B69" w:rsidRDefault="009C1772" w:rsidP="009C1772">
      <w:pPr>
        <w:pStyle w:val="B1"/>
        <w:rPr>
          <w:rFonts w:eastAsia="Times New Roman"/>
        </w:rPr>
      </w:pPr>
      <w:r>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r>
        <w:t>.</w:t>
      </w:r>
    </w:p>
    <w:p w14:paraId="4DEF3529" w14:textId="77777777" w:rsidR="009C1772" w:rsidRPr="00175B72" w:rsidRDefault="009C1772" w:rsidP="009C1772">
      <w:pPr>
        <w:rPr>
          <w:rFonts w:eastAsia="Malgun Gothic"/>
        </w:rPr>
      </w:pPr>
      <w:proofErr w:type="gramStart"/>
      <w:r>
        <w:t>until</w:t>
      </w:r>
      <w:proofErr w:type="gramEnd"/>
      <w:r>
        <w:t xml:space="preserve"> the UE receives an allowed NSSAI.</w:t>
      </w:r>
    </w:p>
    <w:p w14:paraId="6CD74820" w14:textId="77777777" w:rsidR="009C1772" w:rsidRPr="0083064D" w:rsidRDefault="009C1772" w:rsidP="009C1772">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9F6D27D" w14:textId="77777777" w:rsidR="009C1772" w:rsidRDefault="009C1772" w:rsidP="009C1772">
      <w:pPr>
        <w:pStyle w:val="B1"/>
        <w:rPr>
          <w:rFonts w:eastAsia="Malgun Gothic"/>
        </w:rPr>
      </w:pPr>
      <w:r>
        <w:t>a)</w:t>
      </w:r>
      <w:r>
        <w:tab/>
      </w:r>
      <w:r w:rsidRPr="003168A2">
        <w:t>"</w:t>
      </w:r>
      <w:r w:rsidRPr="005F7EB0">
        <w:t>periodic registration updating</w:t>
      </w:r>
      <w:r w:rsidRPr="003168A2">
        <w:t>"</w:t>
      </w:r>
      <w:r>
        <w:t>; or</w:t>
      </w:r>
    </w:p>
    <w:p w14:paraId="2CF5B764" w14:textId="77777777" w:rsidR="009C1772" w:rsidRDefault="009C1772" w:rsidP="009C177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98930B9" w14:textId="77777777" w:rsidR="009C1772" w:rsidRPr="00175B72" w:rsidRDefault="009C1772" w:rsidP="009C1772">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4F1F084A" w14:textId="77777777" w:rsidR="009C1772" w:rsidRDefault="009C1772" w:rsidP="009C177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48DEBFA" w14:textId="77777777" w:rsidR="009C1772" w:rsidRDefault="009C1772" w:rsidP="009C177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3A2C1A5" w14:textId="77777777" w:rsidR="009C1772" w:rsidRDefault="009C1772" w:rsidP="009C1772">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5EB991B" w14:textId="77777777" w:rsidR="009C1772" w:rsidRDefault="009C1772" w:rsidP="009C177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A5D6333" w14:textId="77777777" w:rsidR="009C1772" w:rsidRDefault="009C1772" w:rsidP="009C177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BB34C75" w14:textId="77777777" w:rsidR="009C1772" w:rsidRPr="002D5176" w:rsidRDefault="009C1772" w:rsidP="009C177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6888EF6E" w14:textId="77777777" w:rsidR="009C1772" w:rsidRPr="000C4AE8" w:rsidRDefault="009C1772" w:rsidP="009C177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8564160" w14:textId="77777777" w:rsidR="009C1772" w:rsidRDefault="009C1772" w:rsidP="009C1772">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016E7BA" w14:textId="77777777" w:rsidR="009C1772" w:rsidRDefault="009C1772" w:rsidP="009C177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9C49AF9" w14:textId="77777777" w:rsidR="009C1772" w:rsidRPr="008837E1" w:rsidRDefault="009C1772" w:rsidP="009C1772">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679F21D" w14:textId="77777777" w:rsidR="009C1772" w:rsidRDefault="009C1772" w:rsidP="009C1772">
      <w:r>
        <w:t>If the Allowed PDU session status IE is included in the REGISTRATION REQUEST message, the AMF shall:</w:t>
      </w:r>
    </w:p>
    <w:p w14:paraId="2F4A0A18" w14:textId="77777777" w:rsidR="009C1772" w:rsidRDefault="009C1772" w:rsidP="009C177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672001A" w14:textId="77777777" w:rsidR="009C1772" w:rsidRDefault="009C1772" w:rsidP="009C1772">
      <w:pPr>
        <w:pStyle w:val="B1"/>
      </w:pPr>
      <w:r>
        <w:t>b)</w:t>
      </w:r>
      <w:r>
        <w:tab/>
      </w:r>
      <w:proofErr w:type="gramStart"/>
      <w:r>
        <w:rPr>
          <w:lang w:eastAsia="ko-KR"/>
        </w:rPr>
        <w:t>for</w:t>
      </w:r>
      <w:proofErr w:type="gramEnd"/>
      <w:r>
        <w:rPr>
          <w:lang w:eastAsia="ko-KR"/>
        </w:rPr>
        <w:t xml:space="preserve"> each SMF that has indicated pending downlink data only:</w:t>
      </w:r>
    </w:p>
    <w:p w14:paraId="1E7AC6EE" w14:textId="77777777" w:rsidR="009C1772" w:rsidRDefault="009C1772" w:rsidP="009C177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2E5800" w14:textId="77777777" w:rsidR="009C1772" w:rsidRDefault="009C1772" w:rsidP="009C177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F2D309" w14:textId="77777777" w:rsidR="009C1772" w:rsidRDefault="009C1772" w:rsidP="009C1772">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996F4B5" w14:textId="77777777" w:rsidR="009C1772" w:rsidRDefault="009C1772" w:rsidP="009C177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F36A815" w14:textId="77777777" w:rsidR="009C1772" w:rsidRDefault="009C1772" w:rsidP="009C177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EDB0FCA" w14:textId="77777777" w:rsidR="009C1772" w:rsidRDefault="009C1772" w:rsidP="009C177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4F96A0F" w14:textId="77777777" w:rsidR="009C1772" w:rsidRDefault="009C1772" w:rsidP="009C177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F66ABB2" w14:textId="77777777" w:rsidR="009C1772" w:rsidRPr="007B4263" w:rsidRDefault="009C1772" w:rsidP="009C177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D5BB3C" w14:textId="77777777" w:rsidR="009C1772" w:rsidRDefault="009C1772" w:rsidP="009C177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CB21B" w14:textId="77777777" w:rsidR="009C1772" w:rsidRDefault="009C1772" w:rsidP="009C177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4C99052" w14:textId="77777777" w:rsidR="009C1772" w:rsidRDefault="009C1772" w:rsidP="009C177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3B283D1" w14:textId="77777777" w:rsidR="009C1772" w:rsidRDefault="009C1772" w:rsidP="009C177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779D39" w14:textId="77777777" w:rsidR="009C1772" w:rsidRDefault="009C1772" w:rsidP="009C1772">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1D78BAA" w14:textId="77777777" w:rsidR="009C1772" w:rsidRDefault="009C1772" w:rsidP="009C1772">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515F19D" w14:textId="77777777" w:rsidR="009C1772" w:rsidRDefault="009C1772" w:rsidP="009C1772">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5E313C9" w14:textId="77777777" w:rsidR="009C1772" w:rsidRPr="0073466E" w:rsidRDefault="009C1772" w:rsidP="009C1772">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37AFAAF" w14:textId="77777777" w:rsidR="009C1772" w:rsidRDefault="009C1772" w:rsidP="009C1772">
      <w:r w:rsidRPr="003168A2">
        <w:t xml:space="preserve">If </w:t>
      </w:r>
      <w:r>
        <w:t>the AMF needs to initiate PDU session status synchronization the AMF shall include a PDU session status IE in the REGISTRATION ACCEPT message to indicate the UE which PDU sessions are active in the AMF.</w:t>
      </w:r>
    </w:p>
    <w:p w14:paraId="2FEFDE4C" w14:textId="77777777" w:rsidR="009C1772" w:rsidRDefault="009C1772" w:rsidP="009C177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02FD178" w14:textId="77777777" w:rsidR="009C1772" w:rsidRPr="00AF2A45" w:rsidRDefault="009C1772" w:rsidP="009C177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83A37C" w14:textId="77777777" w:rsidR="009C1772" w:rsidRDefault="009C1772" w:rsidP="009C177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623C369" w14:textId="77777777" w:rsidR="009C1772" w:rsidRDefault="009C1772" w:rsidP="009C1772">
      <w:r w:rsidRPr="003168A2">
        <w:t>If</w:t>
      </w:r>
      <w:r>
        <w:t>:</w:t>
      </w:r>
      <w:r w:rsidRPr="003168A2">
        <w:t xml:space="preserve"> </w:t>
      </w:r>
    </w:p>
    <w:p w14:paraId="250C542F" w14:textId="77777777" w:rsidR="009C1772" w:rsidRDefault="009C1772" w:rsidP="009C177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065C06" w14:textId="77777777" w:rsidR="009C1772" w:rsidRDefault="009C1772" w:rsidP="009C177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400540ED" w14:textId="77777777" w:rsidR="009C1772" w:rsidRDefault="009C1772" w:rsidP="009C177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24988969" w14:textId="77777777" w:rsidR="009C1772" w:rsidRDefault="009C1772" w:rsidP="009C177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ADC354C" w14:textId="77777777" w:rsidR="009C1772" w:rsidRPr="002E411E" w:rsidRDefault="009C1772" w:rsidP="009C177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CF56845" w14:textId="77777777" w:rsidR="009C1772" w:rsidRDefault="009C1772" w:rsidP="009C177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DADF9BB" w14:textId="77777777" w:rsidR="009C1772" w:rsidRDefault="009C1772" w:rsidP="009C177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6524C89" w14:textId="77777777" w:rsidR="009C1772" w:rsidRDefault="009C1772" w:rsidP="009C177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1E4ECFD4" w14:textId="77777777" w:rsidR="009C1772" w:rsidRPr="00F701D3" w:rsidRDefault="009C1772" w:rsidP="009C177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5087CA5C" w14:textId="77777777" w:rsidR="009C1772" w:rsidRDefault="009C1772" w:rsidP="009C177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46B1D2B" w14:textId="77777777" w:rsidR="009C1772" w:rsidRDefault="009C1772" w:rsidP="009C177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4AA3C2" w14:textId="77777777" w:rsidR="009C1772" w:rsidRDefault="009C1772" w:rsidP="009C177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791899" w14:textId="77777777" w:rsidR="009C1772" w:rsidRDefault="009C1772" w:rsidP="009C177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B19E98" w14:textId="77777777" w:rsidR="009C1772" w:rsidRPr="00604BBA" w:rsidRDefault="009C1772" w:rsidP="009C1772">
      <w:pPr>
        <w:pStyle w:val="NO"/>
        <w:rPr>
          <w:rFonts w:eastAsia="Malgun Gothic"/>
        </w:rPr>
      </w:pPr>
      <w:r>
        <w:rPr>
          <w:rFonts w:eastAsia="Malgun Gothic"/>
        </w:rPr>
        <w:t>NOTE 6:</w:t>
      </w:r>
      <w:r>
        <w:rPr>
          <w:rFonts w:eastAsia="Malgun Gothic"/>
        </w:rPr>
        <w:tab/>
        <w:t>The registration mode used by the UE is implementation dependent.</w:t>
      </w:r>
    </w:p>
    <w:p w14:paraId="1F1DEE2F" w14:textId="77777777" w:rsidR="009C1772" w:rsidRDefault="009C1772" w:rsidP="009C177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A47470E" w14:textId="77777777" w:rsidR="009C1772" w:rsidRDefault="009C1772" w:rsidP="009C177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7DD6F3" w14:textId="77777777" w:rsidR="009C1772" w:rsidRDefault="009C1772" w:rsidP="009C1772">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25AC1394" w14:textId="77777777" w:rsidR="009C1772" w:rsidRDefault="009C1772" w:rsidP="009C1772">
      <w:r>
        <w:t>The AMF shall set the EMF bit in the 5GS network feature support IE to:</w:t>
      </w:r>
    </w:p>
    <w:p w14:paraId="5577CC70" w14:textId="77777777" w:rsidR="009C1772" w:rsidRDefault="009C1772" w:rsidP="009C177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FEABCF3" w14:textId="77777777" w:rsidR="009C1772" w:rsidRDefault="009C1772" w:rsidP="009C177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5FB56F" w14:textId="77777777" w:rsidR="009C1772" w:rsidRDefault="009C1772" w:rsidP="009C177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C0203E" w14:textId="77777777" w:rsidR="009C1772" w:rsidRDefault="009C1772" w:rsidP="009C1772">
      <w:pPr>
        <w:pStyle w:val="B1"/>
      </w:pPr>
      <w:r>
        <w:t>d)</w:t>
      </w:r>
      <w:r>
        <w:tab/>
        <w:t>"Emergency services fallback not supported" if network does not support the emergency services fallback procedure when the UE is in any cell connected to 5GCN.</w:t>
      </w:r>
    </w:p>
    <w:p w14:paraId="02A1B7DA" w14:textId="77777777" w:rsidR="009C1772" w:rsidRDefault="009C1772" w:rsidP="009C1772">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116EB0F" w14:textId="77777777" w:rsidR="009C1772" w:rsidRDefault="009C1772" w:rsidP="009C1772">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7444F28" w14:textId="77777777" w:rsidR="009C1772" w:rsidRDefault="009C1772" w:rsidP="009C1772">
      <w:r>
        <w:t>If the UE is not operating in SNPN access mode:</w:t>
      </w:r>
    </w:p>
    <w:p w14:paraId="529D7E8F" w14:textId="77777777" w:rsidR="009C1772" w:rsidRDefault="009C1772" w:rsidP="009C177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F0D034B" w14:textId="77777777" w:rsidR="009C1772" w:rsidRPr="000C47DD" w:rsidRDefault="009C1772" w:rsidP="009C17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446229" w14:textId="77777777" w:rsidR="009C1772" w:rsidRDefault="009C1772" w:rsidP="009C177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77699EF" w14:textId="77777777" w:rsidR="009C1772" w:rsidRDefault="009C1772" w:rsidP="009C1772">
      <w:pPr>
        <w:pStyle w:val="B1"/>
      </w:pPr>
      <w:r>
        <w:lastRenderedPageBreak/>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FC33E7" w14:textId="77777777" w:rsidR="009C1772" w:rsidRPr="000C47DD" w:rsidRDefault="009C1772" w:rsidP="009C177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5FE2BB" w14:textId="77777777" w:rsidR="009C1772" w:rsidRDefault="009C1772" w:rsidP="009C177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8A1A85" w14:textId="77777777" w:rsidR="009C1772" w:rsidRDefault="009C1772" w:rsidP="009C177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0F281A17" w14:textId="77777777" w:rsidR="009C1772" w:rsidRDefault="009C1772" w:rsidP="009C1772">
      <w:r>
        <w:t>If the UE is operating in SNPN access mode:</w:t>
      </w:r>
    </w:p>
    <w:p w14:paraId="107D998F" w14:textId="77777777" w:rsidR="009C1772" w:rsidRDefault="009C1772" w:rsidP="009C177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78B514" w14:textId="77777777" w:rsidR="009C1772" w:rsidRPr="000C47DD" w:rsidRDefault="009C1772" w:rsidP="009C17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AC78799" w14:textId="77777777" w:rsidR="009C1772" w:rsidRDefault="009C1772" w:rsidP="009C177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A9CF6D" w14:textId="77777777" w:rsidR="009C1772" w:rsidRDefault="009C1772" w:rsidP="009C177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875015" w14:textId="77777777" w:rsidR="009C1772" w:rsidRPr="000C47DD" w:rsidRDefault="009C1772" w:rsidP="009C177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617F40C" w14:textId="77777777" w:rsidR="009C1772" w:rsidRDefault="009C1772" w:rsidP="009C177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FFA2F98" w14:textId="77777777" w:rsidR="009C1772" w:rsidRPr="00722419" w:rsidRDefault="009C1772" w:rsidP="009C1772">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00E61C" w14:textId="77777777" w:rsidR="009C1772" w:rsidRDefault="009C1772" w:rsidP="009C177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889ECF" w14:textId="77777777" w:rsidR="009C1772" w:rsidRDefault="009C1772" w:rsidP="009C177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9412E7C" w14:textId="77777777" w:rsidR="009C1772" w:rsidRDefault="009C1772" w:rsidP="009C177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A1293C" w14:textId="77777777" w:rsidR="009C1772" w:rsidRDefault="009C1772" w:rsidP="009C177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5B7A2A3" w14:textId="77777777" w:rsidR="009C1772" w:rsidRDefault="009C1772" w:rsidP="009C177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0E717C4" w14:textId="77777777" w:rsidR="009C1772" w:rsidRDefault="009C1772" w:rsidP="009C177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C8777CC" w14:textId="77777777" w:rsidR="009C1772" w:rsidRDefault="009C1772" w:rsidP="009C177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0B8C6D" w14:textId="77777777" w:rsidR="009C1772" w:rsidRPr="00216B0A" w:rsidRDefault="009C1772" w:rsidP="009C177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A16F7BC" w14:textId="77777777" w:rsidR="009C1772" w:rsidRDefault="009C1772" w:rsidP="009C177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E2A9B60" w14:textId="77777777" w:rsidR="009C1772" w:rsidRDefault="009C1772" w:rsidP="009C177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3976E91" w14:textId="77777777" w:rsidR="009C1772" w:rsidRDefault="009C1772" w:rsidP="009C177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798F76" w14:textId="77777777" w:rsidR="009C1772" w:rsidRPr="00CC0C94" w:rsidRDefault="009C1772" w:rsidP="009C177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9817316" w14:textId="77777777" w:rsidR="009C1772" w:rsidRDefault="009C1772" w:rsidP="009C1772">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290F4C" w14:textId="77777777" w:rsidR="009C1772" w:rsidRDefault="009C1772" w:rsidP="009C177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03CBDA3" w14:textId="77777777" w:rsidR="009C1772" w:rsidRDefault="009C1772" w:rsidP="009C177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543E6C3" w14:textId="77777777" w:rsidR="009C1772" w:rsidRDefault="009C1772" w:rsidP="009C177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8F8AACC" w14:textId="77777777" w:rsidR="009C1772" w:rsidRDefault="009C1772" w:rsidP="009C1772">
      <w:pPr>
        <w:pStyle w:val="B1"/>
      </w:pPr>
      <w:r>
        <w:lastRenderedPageBreak/>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6BD136C" w14:textId="77777777" w:rsidR="009C1772" w:rsidRDefault="009C1772" w:rsidP="009C177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E9F02BA" w14:textId="77777777" w:rsidR="009C1772" w:rsidRDefault="009C1772" w:rsidP="009C177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35389A5F" w14:textId="77777777" w:rsidR="009C1772" w:rsidRPr="003B390F" w:rsidRDefault="009C1772" w:rsidP="009C177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78711A4" w14:textId="77777777" w:rsidR="009C1772" w:rsidRPr="003B390F" w:rsidRDefault="009C1772" w:rsidP="009C177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3BCA654" w14:textId="77777777" w:rsidR="009C1772" w:rsidRPr="003B390F" w:rsidRDefault="009C1772" w:rsidP="009C177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745D7FB" w14:textId="77777777" w:rsidR="009C1772" w:rsidRDefault="009C1772" w:rsidP="009C177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D7B8E94" w14:textId="77777777" w:rsidR="009C1772" w:rsidRDefault="009C1772" w:rsidP="009C177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81987CD" w14:textId="77777777" w:rsidR="009C1772" w:rsidRDefault="009C1772" w:rsidP="009C177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67B9A9E" w14:textId="77777777" w:rsidR="009C1772" w:rsidRPr="001344AD" w:rsidRDefault="009C1772" w:rsidP="009C177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EE75C64" w14:textId="77777777" w:rsidR="009C1772" w:rsidRPr="001344AD" w:rsidRDefault="009C1772" w:rsidP="009C177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D03CA0" w14:textId="77777777" w:rsidR="009C1772" w:rsidRDefault="009C1772" w:rsidP="009C1772">
      <w:pPr>
        <w:pStyle w:val="B1"/>
      </w:pPr>
      <w:r w:rsidRPr="001344AD">
        <w:t>b)</w:t>
      </w:r>
      <w:r w:rsidRPr="001344AD">
        <w:tab/>
      </w:r>
      <w:proofErr w:type="gramStart"/>
      <w:r w:rsidRPr="001344AD">
        <w:t>otherwise</w:t>
      </w:r>
      <w:proofErr w:type="gramEnd"/>
      <w:r w:rsidRPr="001344AD">
        <w:t xml:space="preserve"> if</w:t>
      </w:r>
      <w:r>
        <w:t>:</w:t>
      </w:r>
    </w:p>
    <w:p w14:paraId="4BB286DD" w14:textId="77777777" w:rsidR="009C1772" w:rsidRDefault="009C1772" w:rsidP="009C177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1AECA3BB" w14:textId="77777777" w:rsidR="009C1772" w:rsidRPr="001344AD" w:rsidRDefault="009C1772" w:rsidP="009C1772">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0351EF70" w14:textId="77777777" w:rsidR="009C1772" w:rsidRPr="001344AD" w:rsidRDefault="009C1772" w:rsidP="009C177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95B5F7F" w14:textId="77777777" w:rsidR="009C1772" w:rsidRPr="001344AD" w:rsidRDefault="009C1772" w:rsidP="009C177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16B73BD" w14:textId="77777777" w:rsidR="009C1772" w:rsidRDefault="009C1772" w:rsidP="009C1772">
      <w:pPr>
        <w:rPr>
          <w:lang w:val="en-US"/>
        </w:rPr>
      </w:pPr>
      <w:r>
        <w:t xml:space="preserve">The AMF may include </w:t>
      </w:r>
      <w:r>
        <w:rPr>
          <w:lang w:val="en-US"/>
        </w:rPr>
        <w:t>operator-defined access category definitions in the REGISTRATION ACCEPT message.</w:t>
      </w:r>
    </w:p>
    <w:p w14:paraId="5243FA18" w14:textId="77777777" w:rsidR="009C1772" w:rsidRDefault="009C1772" w:rsidP="009C1772">
      <w:pPr>
        <w:rPr>
          <w:lang w:val="en-US" w:eastAsia="zh-CN"/>
        </w:rPr>
      </w:pPr>
      <w:bookmarkStart w:id="12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4DE3BCB" w14:textId="77777777" w:rsidR="009C1772" w:rsidRDefault="009C1772" w:rsidP="009C177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CA8A2C1" w14:textId="77777777" w:rsidR="009C1772" w:rsidRDefault="009C1772" w:rsidP="009C1772">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C788EF1" w14:textId="77777777" w:rsidR="009C1772" w:rsidRDefault="009C1772" w:rsidP="009C1772">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810A2AC" w14:textId="77777777" w:rsidR="009C1772" w:rsidRDefault="009C1772" w:rsidP="009C1772">
      <w:pPr>
        <w:pStyle w:val="B1"/>
        <w:rPr>
          <w:lang w:val="en-US"/>
        </w:rPr>
      </w:pPr>
      <w:r>
        <w:rPr>
          <w:rFonts w:hint="eastAsia"/>
          <w:lang w:eastAsia="zh-CN"/>
        </w:rPr>
        <w:lastRenderedPageBreak/>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3D6245" w14:textId="77777777" w:rsidR="009C1772" w:rsidRDefault="009C1772" w:rsidP="009C177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EFDD57" w14:textId="77777777" w:rsidR="009C1772" w:rsidRDefault="009C1772" w:rsidP="009C1772">
      <w:r>
        <w:t>If the UE has indicated support for service gap control in the REGISTRATION REQUEST message and:</w:t>
      </w:r>
    </w:p>
    <w:p w14:paraId="1F0B1824" w14:textId="77777777" w:rsidR="009C1772" w:rsidRDefault="009C1772" w:rsidP="009C177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7A9E623" w14:textId="77777777" w:rsidR="009C1772" w:rsidRDefault="009C1772" w:rsidP="009C177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2"/>
    <w:p w14:paraId="1BEE8404" w14:textId="77777777" w:rsidR="009C1772" w:rsidRDefault="009C1772" w:rsidP="009C17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284B42E1" w14:textId="77777777" w:rsidR="009C1772" w:rsidRPr="00F80336" w:rsidRDefault="009C1772" w:rsidP="009C1772">
      <w:pPr>
        <w:pStyle w:val="NO"/>
        <w:rPr>
          <w:rFonts w:eastAsia="Malgun Gothic"/>
        </w:rPr>
      </w:pPr>
      <w:r>
        <w:t>NOTE 10: The UE provides the truncated 5G-S-TMSI configuration to the lower layers.</w:t>
      </w:r>
    </w:p>
    <w:p w14:paraId="6A5178C5" w14:textId="77777777" w:rsidR="009C1772" w:rsidRDefault="009C1772" w:rsidP="009C177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92FEE6" w14:textId="77777777" w:rsidR="009C1772" w:rsidRDefault="009C1772" w:rsidP="009C177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C499585" w14:textId="77777777" w:rsidR="009C1772" w:rsidRDefault="009C1772" w:rsidP="009C177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10C461B" w14:textId="77777777" w:rsidR="009C1772" w:rsidRPr="00D27A95" w:rsidRDefault="009C1772" w:rsidP="005A2EAC">
      <w:pPr>
        <w:jc w:val="center"/>
        <w:rPr>
          <w:noProof/>
        </w:rPr>
      </w:pPr>
    </w:p>
    <w:bookmarkEnd w:id="64"/>
    <w:bookmarkEnd w:id="65"/>
    <w:bookmarkEnd w:id="66"/>
    <w:bookmarkEnd w:id="67"/>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68"/>
    <w:bookmarkEnd w:id="69"/>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6C95C" w14:textId="77777777" w:rsidR="00F72F39" w:rsidRDefault="00F72F39">
      <w:r>
        <w:separator/>
      </w:r>
    </w:p>
  </w:endnote>
  <w:endnote w:type="continuationSeparator" w:id="0">
    <w:p w14:paraId="6C7EA9D8" w14:textId="77777777" w:rsidR="00F72F39" w:rsidRDefault="00F7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0268D" w14:textId="77777777" w:rsidR="00F72F39" w:rsidRDefault="00F72F39">
      <w:r>
        <w:separator/>
      </w:r>
    </w:p>
  </w:footnote>
  <w:footnote w:type="continuationSeparator" w:id="0">
    <w:p w14:paraId="424127CB" w14:textId="77777777" w:rsidR="00F72F39" w:rsidRDefault="00F72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2F0A"/>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4E96"/>
    <w:rsid w:val="00106F5A"/>
    <w:rsid w:val="001110F8"/>
    <w:rsid w:val="00113AC3"/>
    <w:rsid w:val="00117D80"/>
    <w:rsid w:val="001204AA"/>
    <w:rsid w:val="00121B08"/>
    <w:rsid w:val="00127FF1"/>
    <w:rsid w:val="001311F2"/>
    <w:rsid w:val="0013370F"/>
    <w:rsid w:val="00134D0F"/>
    <w:rsid w:val="001366ED"/>
    <w:rsid w:val="00143B0D"/>
    <w:rsid w:val="00143D79"/>
    <w:rsid w:val="001445B7"/>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5E1"/>
    <w:rsid w:val="002B16BF"/>
    <w:rsid w:val="002B1E2C"/>
    <w:rsid w:val="002B5741"/>
    <w:rsid w:val="002B7A0D"/>
    <w:rsid w:val="002C04E0"/>
    <w:rsid w:val="002D1CF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0F79"/>
    <w:rsid w:val="00451F24"/>
    <w:rsid w:val="00453442"/>
    <w:rsid w:val="00454156"/>
    <w:rsid w:val="00464B84"/>
    <w:rsid w:val="004720FC"/>
    <w:rsid w:val="00473650"/>
    <w:rsid w:val="00474B7F"/>
    <w:rsid w:val="004750BC"/>
    <w:rsid w:val="0048424D"/>
    <w:rsid w:val="00487B2A"/>
    <w:rsid w:val="00491FF4"/>
    <w:rsid w:val="00493DE2"/>
    <w:rsid w:val="004A31AF"/>
    <w:rsid w:val="004A58AF"/>
    <w:rsid w:val="004A6AE1"/>
    <w:rsid w:val="004B31F7"/>
    <w:rsid w:val="004B75B7"/>
    <w:rsid w:val="004C75E6"/>
    <w:rsid w:val="004C7F2A"/>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8A3"/>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0D"/>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08F3"/>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01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F0A12"/>
    <w:rsid w:val="007F7259"/>
    <w:rsid w:val="008040A8"/>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B19"/>
    <w:rsid w:val="00941E30"/>
    <w:rsid w:val="00944051"/>
    <w:rsid w:val="009458AD"/>
    <w:rsid w:val="009459CA"/>
    <w:rsid w:val="00955E7E"/>
    <w:rsid w:val="009610A0"/>
    <w:rsid w:val="00964202"/>
    <w:rsid w:val="009656CF"/>
    <w:rsid w:val="00967DD9"/>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772"/>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38B6"/>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4C"/>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768FB"/>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DF5A44"/>
    <w:rsid w:val="00E039C6"/>
    <w:rsid w:val="00E13F3D"/>
    <w:rsid w:val="00E156BA"/>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3EB2"/>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368C"/>
    <w:rsid w:val="00ED4BC5"/>
    <w:rsid w:val="00EE0213"/>
    <w:rsid w:val="00EE079C"/>
    <w:rsid w:val="00EE72EE"/>
    <w:rsid w:val="00EE7D7C"/>
    <w:rsid w:val="00EF053D"/>
    <w:rsid w:val="00EF071E"/>
    <w:rsid w:val="00EF28BD"/>
    <w:rsid w:val="00EF77D0"/>
    <w:rsid w:val="00F030CC"/>
    <w:rsid w:val="00F05477"/>
    <w:rsid w:val="00F056E5"/>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2F39"/>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EEC56-2500-48DA-8F41-F47E8401F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29</Pages>
  <Words>17323</Words>
  <Characters>98744</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30</cp:revision>
  <cp:lastPrinted>1900-01-01T06:00:00Z</cp:lastPrinted>
  <dcterms:created xsi:type="dcterms:W3CDTF">2020-05-21T02:08:00Z</dcterms:created>
  <dcterms:modified xsi:type="dcterms:W3CDTF">2020-06-08T12:50:00Z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