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A9E97" w14:textId="04A12E1A" w:rsidR="007E6F5C" w:rsidRDefault="007E6F5C" w:rsidP="00E62FF2">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C15E41">
        <w:rPr>
          <w:b/>
          <w:noProof/>
          <w:sz w:val="24"/>
        </w:rPr>
        <w:t>2869</w:t>
      </w:r>
    </w:p>
    <w:p w14:paraId="4C02EF61" w14:textId="3BF9DB6D" w:rsidR="007E6F5C" w:rsidRDefault="007E6F5C" w:rsidP="007E6F5C">
      <w:pPr>
        <w:pStyle w:val="CRCoverPage"/>
        <w:rPr>
          <w:b/>
          <w:noProof/>
          <w:sz w:val="24"/>
        </w:rPr>
      </w:pPr>
      <w:r>
        <w:rPr>
          <w:b/>
          <w:noProof/>
          <w:sz w:val="24"/>
        </w:rPr>
        <w:t>Electronic meeting, 16-24 April 2020</w:t>
      </w:r>
      <w:r w:rsidR="00234954">
        <w:rPr>
          <w:b/>
          <w:noProof/>
          <w:sz w:val="24"/>
        </w:rPr>
        <w:t xml:space="preserve">                      </w:t>
      </w:r>
      <w:r w:rsidR="00103675">
        <w:rPr>
          <w:b/>
          <w:noProof/>
          <w:sz w:val="24"/>
        </w:rPr>
        <w:t xml:space="preserve">       </w:t>
      </w:r>
      <w:bookmarkStart w:id="0" w:name="_GoBack"/>
      <w:bookmarkEnd w:id="0"/>
      <w:r w:rsidR="00234954">
        <w:rPr>
          <w:b/>
          <w:noProof/>
          <w:sz w:val="24"/>
        </w:rPr>
        <w:t xml:space="preserve">      (</w:t>
      </w:r>
      <w:r w:rsidR="00D338EB">
        <w:rPr>
          <w:b/>
          <w:noProof/>
          <w:sz w:val="24"/>
        </w:rPr>
        <w:t>was</w:t>
      </w:r>
      <w:r w:rsidR="00234954">
        <w:rPr>
          <w:b/>
          <w:noProof/>
          <w:sz w:val="24"/>
        </w:rPr>
        <w:t xml:space="preserve"> C1-202198</w:t>
      </w:r>
      <w:r w:rsidR="00103675">
        <w:rPr>
          <w:rFonts w:hint="eastAsia"/>
          <w:b/>
          <w:noProof/>
          <w:sz w:val="24"/>
          <w:lang w:eastAsia="zh-CN"/>
        </w:rPr>
        <w:t>,</w:t>
      </w:r>
      <w:r w:rsidR="00103675">
        <w:rPr>
          <w:b/>
          <w:noProof/>
          <w:sz w:val="24"/>
          <w:lang w:eastAsia="zh-CN"/>
        </w:rPr>
        <w:t xml:space="preserve"> </w:t>
      </w:r>
      <w:r w:rsidR="00103675">
        <w:rPr>
          <w:b/>
          <w:noProof/>
          <w:sz w:val="24"/>
        </w:rPr>
        <w:t>C1-202712</w:t>
      </w:r>
      <w:r w:rsidR="0023495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36208910" w:rsidR="001E41F3" w:rsidRPr="00410371" w:rsidRDefault="00581E85" w:rsidP="00581E85">
            <w:pPr>
              <w:pStyle w:val="CRCoverPage"/>
              <w:spacing w:after="0"/>
              <w:jc w:val="center"/>
              <w:rPr>
                <w:noProof/>
                <w:lang w:eastAsia="zh-CN"/>
              </w:rPr>
            </w:pPr>
            <w:r w:rsidRPr="00581E85">
              <w:rPr>
                <w:rFonts w:hint="eastAsia"/>
                <w:b/>
                <w:noProof/>
                <w:sz w:val="28"/>
              </w:rPr>
              <w:t>2</w:t>
            </w:r>
            <w:r w:rsidRPr="00581E85">
              <w:rPr>
                <w:b/>
                <w:noProof/>
                <w:sz w:val="28"/>
              </w:rPr>
              <w:t>069</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786EA603" w:rsidR="001E41F3" w:rsidRPr="00410371" w:rsidRDefault="00A16D8B" w:rsidP="006317C2">
            <w:pPr>
              <w:pStyle w:val="CRCoverPage"/>
              <w:spacing w:after="0"/>
              <w:jc w:val="center"/>
              <w:rPr>
                <w:b/>
                <w:noProof/>
              </w:rPr>
            </w:pPr>
            <w:r>
              <w:rPr>
                <w:b/>
                <w:noProof/>
                <w:sz w:val="28"/>
              </w:rPr>
              <w:t>2</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6772B073" w:rsidR="001E41F3" w:rsidRPr="00410371" w:rsidRDefault="00570453" w:rsidP="00A249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A249FF">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2E4A0A72" w:rsidR="00F25D98" w:rsidRDefault="00D74053" w:rsidP="004E1669">
            <w:pPr>
              <w:pStyle w:val="CRCoverPage"/>
              <w:spacing w:after="0"/>
              <w:rPr>
                <w:b/>
                <w:bCs/>
                <w:caps/>
                <w:noProof/>
                <w:lang w:eastAsia="zh-CN"/>
              </w:rPr>
            </w:pPr>
            <w:r>
              <w:rPr>
                <w:rFonts w:hint="eastAsia"/>
                <w:b/>
                <w:bCs/>
                <w:caps/>
                <w:noProof/>
                <w:lang w:eastAsia="zh-CN"/>
              </w:rPr>
              <w:t>X</w:t>
            </w: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500D901" w:rsidR="001E41F3" w:rsidRDefault="001E7C4F" w:rsidP="001E7C4F">
            <w:pPr>
              <w:pStyle w:val="CRCoverPage"/>
              <w:spacing w:after="0"/>
              <w:ind w:left="100"/>
              <w:rPr>
                <w:noProof/>
              </w:rPr>
            </w:pPr>
            <w:r>
              <w:rPr>
                <w:noProof/>
                <w:lang w:eastAsia="zh-CN"/>
              </w:rPr>
              <w:t>5GMM c</w:t>
            </w:r>
            <w:proofErr w:type="spellStart"/>
            <w:r w:rsidRPr="00913BB3">
              <w:t>ause</w:t>
            </w:r>
            <w:proofErr w:type="spellEnd"/>
            <w:r w:rsidRPr="00913BB3">
              <w:t xml:space="preserve"> value </w:t>
            </w:r>
            <w:r>
              <w:t xml:space="preserve">#13 </w:t>
            </w:r>
            <w:r w:rsidR="00B701AA">
              <w:t xml:space="preserve">not supporting roaming </w:t>
            </w:r>
            <w:r>
              <w:t>for 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588F41F8" w:rsidR="001E41F3" w:rsidRDefault="00DE02C4" w:rsidP="00AC665D">
            <w:pPr>
              <w:pStyle w:val="CRCoverPage"/>
              <w:spacing w:after="0"/>
              <w:ind w:left="100"/>
              <w:rPr>
                <w:noProof/>
              </w:rPr>
            </w:pPr>
            <w:r>
              <w:rPr>
                <w:noProof/>
              </w:rPr>
              <w:t>vivo</w:t>
            </w:r>
            <w:r w:rsidR="00A16D8B">
              <w:rPr>
                <w:noProof/>
              </w:rPr>
              <w:t xml:space="preserve">, </w:t>
            </w:r>
            <w:r w:rsidR="00354730">
              <w:rPr>
                <w:noProof/>
              </w:rPr>
              <w:t>Ericsson</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6E80E3C0" w:rsidR="001E41F3" w:rsidRDefault="00326449" w:rsidP="009F5AA2">
            <w:pPr>
              <w:pStyle w:val="CRCoverPage"/>
              <w:spacing w:after="0"/>
              <w:ind w:left="100"/>
              <w:rPr>
                <w:noProof/>
              </w:rPr>
            </w:pPr>
            <w:r>
              <w:rPr>
                <w:noProof/>
              </w:rPr>
              <w:t>2020-0</w:t>
            </w:r>
            <w:r w:rsidR="009F5AA2">
              <w:rPr>
                <w:noProof/>
              </w:rPr>
              <w:t>3</w:t>
            </w:r>
            <w:r>
              <w:rPr>
                <w:noProof/>
              </w:rPr>
              <w:t>-</w:t>
            </w:r>
            <w:r w:rsidR="009F5AA2">
              <w:rPr>
                <w:noProof/>
              </w:rPr>
              <w:t>30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655E2CD" w14:textId="77777777" w:rsidR="00267484" w:rsidRDefault="00267484" w:rsidP="008859D0">
            <w:pPr>
              <w:pStyle w:val="CRCoverPage"/>
              <w:spacing w:after="0"/>
              <w:ind w:left="100"/>
              <w:rPr>
                <w:noProof/>
              </w:rPr>
            </w:pPr>
            <w:r>
              <w:rPr>
                <w:noProof/>
                <w:lang w:eastAsia="zh-CN"/>
              </w:rPr>
              <w:t>According</w:t>
            </w:r>
            <w:r>
              <w:rPr>
                <w:noProof/>
              </w:rPr>
              <w:t xml:space="preserve"> to the SA2 agreement in </w:t>
            </w:r>
            <w:r w:rsidRPr="00FC0BD8">
              <w:rPr>
                <w:noProof/>
              </w:rPr>
              <w:t>S2-2001521</w:t>
            </w:r>
            <w:r>
              <w:rPr>
                <w:noProof/>
              </w:rPr>
              <w:t xml:space="preserve"> (CR</w:t>
            </w:r>
            <w:r w:rsidRPr="00FC0BD8">
              <w:rPr>
                <w:noProof/>
              </w:rPr>
              <w:t>2084</w:t>
            </w:r>
            <w:r>
              <w:rPr>
                <w:noProof/>
              </w:rPr>
              <w:t xml:space="preserve"> to 23.501) </w:t>
            </w:r>
            <w:r w:rsidRPr="00FC0BD8">
              <w:rPr>
                <w:noProof/>
              </w:rPr>
              <w:t>roaming between SNPNs</w:t>
            </w:r>
            <w:r>
              <w:rPr>
                <w:noProof/>
              </w:rPr>
              <w:t>,</w:t>
            </w:r>
            <w:r w:rsidRPr="00FC0BD8">
              <w:rPr>
                <w:noProof/>
              </w:rPr>
              <w:t xml:space="preserve"> handover between SNPNs</w:t>
            </w:r>
            <w:r w:rsidRPr="0059603D">
              <w:rPr>
                <w:noProof/>
              </w:rPr>
              <w:t xml:space="preserve"> </w:t>
            </w:r>
            <w:r w:rsidRPr="00FC0BD8">
              <w:rPr>
                <w:noProof/>
              </w:rPr>
              <w:t>are not supported</w:t>
            </w:r>
            <w:r>
              <w:rPr>
                <w:noProof/>
              </w:rPr>
              <w:t>:</w:t>
            </w:r>
          </w:p>
          <w:p w14:paraId="71A630F7" w14:textId="77777777" w:rsidR="004474F1" w:rsidRPr="00FC0BD8" w:rsidRDefault="004474F1" w:rsidP="008859D0">
            <w:pPr>
              <w:pStyle w:val="CRCoverPage"/>
              <w:spacing w:after="0"/>
              <w:ind w:left="100"/>
              <w:rPr>
                <w:i/>
                <w:iCs/>
                <w:noProof/>
              </w:rPr>
            </w:pPr>
          </w:p>
          <w:p w14:paraId="67EAA8CA" w14:textId="77777777" w:rsidR="00267484" w:rsidRDefault="00267484" w:rsidP="00267484">
            <w:pPr>
              <w:ind w:left="568"/>
              <w:rPr>
                <w:i/>
                <w:iCs/>
              </w:rPr>
            </w:pPr>
            <w:r w:rsidRPr="0020100C">
              <w:rPr>
                <w:i/>
                <w:iCs/>
              </w:rPr>
              <w:t>“Interworking with EPS is not supported for SNPN</w:t>
            </w:r>
            <w:r w:rsidRPr="0015281B">
              <w:rPr>
                <w:i/>
                <w:iCs/>
              </w:rPr>
              <w:t>. Also, emergency services are not supported by SNPN.</w:t>
            </w:r>
            <w:r w:rsidRPr="0020100C">
              <w:rPr>
                <w:i/>
                <w:iCs/>
                <w:highlight w:val="yellow"/>
              </w:rPr>
              <w:t xml:space="preserve"> Furthermore, roaming between SNPNs and handover between SNPNs are not supported.”</w:t>
            </w:r>
          </w:p>
          <w:p w14:paraId="506FC115" w14:textId="77777777" w:rsidR="00267484" w:rsidRDefault="00267484" w:rsidP="006F0B48">
            <w:pPr>
              <w:pStyle w:val="CRCoverPage"/>
              <w:spacing w:after="0"/>
              <w:ind w:left="100"/>
              <w:rPr>
                <w:noProof/>
                <w:lang w:eastAsia="zh-CN"/>
              </w:rPr>
            </w:pPr>
          </w:p>
          <w:p w14:paraId="78575583" w14:textId="2A71B555" w:rsidR="00267484" w:rsidRDefault="00267484" w:rsidP="006F0B48">
            <w:pPr>
              <w:pStyle w:val="CRCoverPage"/>
              <w:spacing w:after="0"/>
              <w:ind w:left="100"/>
              <w:rPr>
                <w:noProof/>
                <w:lang w:eastAsia="zh-CN"/>
              </w:rPr>
            </w:pPr>
            <w:r>
              <w:rPr>
                <w:rFonts w:hint="eastAsia"/>
                <w:noProof/>
                <w:lang w:eastAsia="zh-CN"/>
              </w:rPr>
              <w:t>T</w:t>
            </w:r>
            <w:r>
              <w:rPr>
                <w:noProof/>
                <w:lang w:eastAsia="zh-CN"/>
              </w:rPr>
              <w:t xml:space="preserve">herefore the </w:t>
            </w:r>
            <w:r w:rsidR="007D088E">
              <w:rPr>
                <w:noProof/>
                <w:lang w:eastAsia="zh-CN"/>
              </w:rPr>
              <w:t>5GMM c</w:t>
            </w:r>
            <w:proofErr w:type="spellStart"/>
            <w:r w:rsidRPr="00913BB3">
              <w:t>ause</w:t>
            </w:r>
            <w:proofErr w:type="spellEnd"/>
            <w:r w:rsidRPr="00913BB3">
              <w:t xml:space="preserve"> value </w:t>
            </w:r>
            <w:r>
              <w:t xml:space="preserve">#13 </w:t>
            </w:r>
            <w:r w:rsidR="007D088E">
              <w:t xml:space="preserve">described in </w:t>
            </w:r>
            <w:proofErr w:type="spellStart"/>
            <w:r w:rsidR="007D088E">
              <w:rPr>
                <w:lang w:eastAsia="zh-CN"/>
              </w:rPr>
              <w:t>subclause</w:t>
            </w:r>
            <w:proofErr w:type="spellEnd"/>
            <w:r w:rsidR="007D088E">
              <w:rPr>
                <w:lang w:eastAsia="zh-CN"/>
              </w:rPr>
              <w:t xml:space="preserve"> A</w:t>
            </w:r>
            <w:r w:rsidR="00412AA1">
              <w:rPr>
                <w:lang w:eastAsia="zh-CN"/>
              </w:rPr>
              <w:t>.</w:t>
            </w:r>
            <w:r w:rsidR="007D088E">
              <w:rPr>
                <w:lang w:eastAsia="zh-CN"/>
              </w:rPr>
              <w:t xml:space="preserve">2 </w:t>
            </w:r>
            <w:r>
              <w:t>needs to be updated to remove th</w:t>
            </w:r>
            <w:r w:rsidR="001B480A">
              <w:t>e</w:t>
            </w:r>
            <w:r>
              <w:t xml:space="preserve"> scenario</w:t>
            </w:r>
            <w:r w:rsidR="001B480A">
              <w:t xml:space="preserve"> </w:t>
            </w:r>
            <w:r w:rsidR="001B480A">
              <w:rPr>
                <w:rFonts w:hint="eastAsia"/>
                <w:lang w:eastAsia="zh-CN"/>
              </w:rPr>
              <w:t>that</w:t>
            </w:r>
            <w:r w:rsidR="001B480A">
              <w:rPr>
                <w:lang w:eastAsia="zh-CN"/>
              </w:rPr>
              <w:t xml:space="preserve"> the network rejects UE's request for service or </w:t>
            </w:r>
            <w:r w:rsidR="001B480A">
              <w:rPr>
                <w:rFonts w:hint="eastAsia"/>
                <w:lang w:eastAsia="zh-CN"/>
              </w:rPr>
              <w:t>t</w:t>
            </w:r>
            <w:r w:rsidR="001B480A" w:rsidRPr="001B480A">
              <w:rPr>
                <w:lang w:eastAsia="zh-CN"/>
              </w:rPr>
              <w:t xml:space="preserve">he network initiates a de-registration request in a tracking area of </w:t>
            </w:r>
            <w:r w:rsidR="001B480A" w:rsidRPr="007130A0">
              <w:rPr>
                <w:highlight w:val="yellow"/>
                <w:lang w:eastAsia="zh-CN"/>
              </w:rPr>
              <w:t>a SNPN w</w:t>
            </w:r>
            <w:r w:rsidR="001B480A" w:rsidRPr="00126CE5">
              <w:rPr>
                <w:highlight w:val="yellow"/>
                <w:lang w:eastAsia="zh-CN"/>
              </w:rPr>
              <w:t>hich by subscription offers roaming to that UE</w:t>
            </w:r>
            <w:r w:rsidR="001B480A" w:rsidRPr="001B480A">
              <w:rPr>
                <w:lang w:eastAsia="zh-CN"/>
              </w:rPr>
              <w:t xml:space="preserve"> but not in that tracking area</w:t>
            </w:r>
            <w:r>
              <w:t>.</w:t>
            </w:r>
          </w:p>
          <w:p w14:paraId="15A3A3EC" w14:textId="305A30D0" w:rsidR="00267484" w:rsidRPr="00A86807" w:rsidRDefault="00267484" w:rsidP="00804A6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2A2F0558" w:rsidR="004A678B" w:rsidRPr="004A678B" w:rsidRDefault="00496A75" w:rsidP="00496A75">
            <w:pPr>
              <w:pStyle w:val="CRCoverPage"/>
              <w:spacing w:after="0"/>
              <w:ind w:left="100"/>
              <w:rPr>
                <w:noProof/>
                <w:lang w:eastAsia="zh-CN"/>
              </w:rPr>
            </w:pPr>
            <w:r w:rsidRPr="00496A75">
              <w:rPr>
                <w:noProof/>
                <w:lang w:eastAsia="zh-CN"/>
              </w:rPr>
              <w:t>The network does not send 5GMM cause value #13 to the UE operating in SNPN access mode in this release of specification.</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05A62A2" w:rsidR="00B27618" w:rsidRPr="006328B9" w:rsidRDefault="000B2271" w:rsidP="00BD5B31">
            <w:pPr>
              <w:pStyle w:val="CRCoverPage"/>
              <w:spacing w:after="0"/>
              <w:ind w:left="100"/>
              <w:rPr>
                <w:noProof/>
                <w:lang w:eastAsia="zh-CN"/>
              </w:rPr>
            </w:pPr>
            <w:r>
              <w:rPr>
                <w:noProof/>
                <w:lang w:eastAsia="zh-CN"/>
              </w:rPr>
              <w:t xml:space="preserve">5GMM cause value #13 mentioned in subclause A.2 conflicts with </w:t>
            </w:r>
            <w:r>
              <w:rPr>
                <w:lang w:eastAsia="zh-CN"/>
              </w:rPr>
              <w:t>SA2's requirement that roaming is not supported in SNPNs</w:t>
            </w:r>
            <w:r w:rsidR="00496A75">
              <w:rPr>
                <w:lang w:eastAsia="zh-CN"/>
              </w:rPr>
              <w:t xml:space="preserve"> </w:t>
            </w:r>
            <w:r w:rsidR="00496A75">
              <w:rPr>
                <w:rFonts w:hint="eastAsia"/>
                <w:lang w:eastAsia="zh-CN"/>
              </w:rPr>
              <w:t>in</w:t>
            </w:r>
            <w:r w:rsidR="00496A75">
              <w:rPr>
                <w:lang w:eastAsia="zh-CN"/>
              </w:rPr>
              <w:t xml:space="preserve"> this release of specification</w:t>
            </w:r>
            <w:r>
              <w:rPr>
                <w:lang w:eastAsia="zh-CN"/>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CB4824E" w:rsidR="001E41F3" w:rsidRDefault="007D3D63" w:rsidP="000F1B95">
            <w:pPr>
              <w:pStyle w:val="CRCoverPage"/>
              <w:spacing w:after="0"/>
              <w:ind w:left="100"/>
              <w:rPr>
                <w:noProof/>
                <w:lang w:eastAsia="zh-CN"/>
              </w:rPr>
            </w:pPr>
            <w:r>
              <w:rPr>
                <w:noProof/>
                <w:lang w:eastAsia="zh-CN"/>
              </w:rPr>
              <w:t xml:space="preserve">4.14.2, </w:t>
            </w:r>
            <w:r w:rsidR="00B11167">
              <w:rPr>
                <w:noProof/>
                <w:lang w:eastAsia="zh-CN"/>
              </w:rPr>
              <w:t xml:space="preserve">5.3.20.3, </w:t>
            </w:r>
            <w:r w:rsidR="00412AA1">
              <w:rPr>
                <w:rFonts w:hint="eastAsia"/>
                <w:noProof/>
                <w:lang w:eastAsia="zh-CN"/>
              </w:rPr>
              <w:t>A</w:t>
            </w:r>
            <w:r w:rsidR="00412AA1">
              <w:rPr>
                <w:noProof/>
                <w:lang w:eastAsia="zh-CN"/>
              </w:rPr>
              <w:t>.2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168E2146" w14:textId="77777777" w:rsidR="005F6BBD" w:rsidRDefault="005F6BBD" w:rsidP="005F6BBD">
      <w:pPr>
        <w:jc w:val="center"/>
      </w:pPr>
      <w:r>
        <w:rPr>
          <w:highlight w:val="green"/>
        </w:rPr>
        <w:t>***** start of change *****</w:t>
      </w:r>
    </w:p>
    <w:p w14:paraId="0CC1DAF3" w14:textId="77777777" w:rsidR="006778DA" w:rsidRDefault="006778DA" w:rsidP="006778DA">
      <w:pPr>
        <w:pStyle w:val="3"/>
      </w:pPr>
      <w:bookmarkStart w:id="4" w:name="_Toc20232470"/>
      <w:bookmarkStart w:id="5" w:name="_Toc27746556"/>
      <w:bookmarkStart w:id="6" w:name="_Toc36212737"/>
      <w:bookmarkStart w:id="7" w:name="_Toc36656914"/>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03F95620" w14:textId="77777777" w:rsidR="006778DA" w:rsidRDefault="006778DA" w:rsidP="006778DA">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0F69C5CC" w14:textId="77777777" w:rsidR="006778DA" w:rsidRDefault="006778DA" w:rsidP="006778DA">
      <w:r>
        <w:t>The functions and procedures of NAS described in the present document are applicable to an SNPN and an SNPN enabled UE unless indicated otherwise. The key differences brought by the SNPN to the NAS layer are as follows:</w:t>
      </w:r>
    </w:p>
    <w:p w14:paraId="67D5D11D" w14:textId="77777777" w:rsidR="006778DA" w:rsidRDefault="006778DA" w:rsidP="006778DA">
      <w:pPr>
        <w:pStyle w:val="B1"/>
      </w:pPr>
      <w:r>
        <w:t>a)</w:t>
      </w:r>
      <w:r>
        <w:tab/>
        <w:t>instead of the PLMN selection process, the SNPN selection process is performed by a UE operating in SNPN access mode (see 3GPP TS 23.122 [5] for further details on the SNPN selection);</w:t>
      </w:r>
    </w:p>
    <w:p w14:paraId="10C4339C" w14:textId="77777777" w:rsidR="006778DA" w:rsidRDefault="006778DA" w:rsidP="006778D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51FC94A1" w14:textId="77777777" w:rsidR="006778DA" w:rsidRDefault="006778DA" w:rsidP="006778DA">
      <w:pPr>
        <w:pStyle w:val="B1"/>
      </w:pPr>
      <w:r>
        <w:t>c)</w:t>
      </w:r>
      <w:r>
        <w:tab/>
        <w:t>inter-system change to and from S1 mode is not supported;</w:t>
      </w:r>
    </w:p>
    <w:p w14:paraId="61DEBDBA" w14:textId="77777777" w:rsidR="006778DA" w:rsidRPr="002B7785" w:rsidRDefault="006778DA" w:rsidP="006778DA">
      <w:pPr>
        <w:pStyle w:val="B1"/>
      </w:pPr>
      <w:r>
        <w:t>d)</w:t>
      </w:r>
      <w:r>
        <w:tab/>
        <w:t>emergency services are not supported in SNPN access mode;</w:t>
      </w:r>
    </w:p>
    <w:p w14:paraId="39216F39" w14:textId="77777777" w:rsidR="006778DA" w:rsidRPr="002B7785" w:rsidRDefault="006778DA" w:rsidP="006778DA">
      <w:pPr>
        <w:pStyle w:val="B1"/>
      </w:pPr>
      <w:r>
        <w:t>e)</w:t>
      </w:r>
      <w:r>
        <w:tab/>
        <w:t>CAG is not supported in SNPN access mode;</w:t>
      </w:r>
    </w:p>
    <w:p w14:paraId="52B4B1B3" w14:textId="77777777" w:rsidR="006778DA" w:rsidRDefault="006778DA" w:rsidP="006778DA">
      <w:pPr>
        <w:pStyle w:val="B1"/>
      </w:pPr>
      <w:r>
        <w:t>f)</w:t>
      </w:r>
      <w:r>
        <w:tab/>
        <w:t>with respect to the 5GMM cause values:</w:t>
      </w:r>
    </w:p>
    <w:p w14:paraId="7912119E" w14:textId="77777777" w:rsidR="006778DA" w:rsidRDefault="006778DA" w:rsidP="006778D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453AC253" w14:textId="77777777" w:rsidR="006778DA" w:rsidRPr="002B7785" w:rsidRDefault="006778DA" w:rsidP="006778D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7A3DC197" w14:textId="77777777" w:rsidR="006778DA" w:rsidRDefault="006778DA" w:rsidP="006778DA">
      <w:pPr>
        <w:pStyle w:val="EditorsNote"/>
        <w:rPr>
          <w:ins w:id="8" w:author="韩鲁峰" w:date="2020-04-21T12:18:00Z"/>
        </w:rPr>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1FFABBDF" w14:textId="53777651" w:rsidR="004700BC" w:rsidRPr="002025E0" w:rsidRDefault="004700BC" w:rsidP="002025E0">
      <w:pPr>
        <w:pStyle w:val="NO"/>
        <w:rPr>
          <w:noProof/>
        </w:rPr>
      </w:pPr>
      <w:ins w:id="9" w:author="韩鲁峰" w:date="2020-04-21T12:19:00Z">
        <w:r>
          <w:t>NOTE:</w:t>
        </w:r>
      </w:ins>
      <w:ins w:id="10" w:author="韩鲁峰" w:date="2020-04-22T11:50:00Z">
        <w:r w:rsidR="0072087B" w:rsidRPr="00EF5380">
          <w:tab/>
        </w:r>
      </w:ins>
      <w:ins w:id="11" w:author="韩鲁峰" w:date="2020-04-22T11:48:00Z">
        <w:r w:rsidR="0072087B" w:rsidRPr="0072087B">
          <w:t>The network does not send 5GMM cause value #13 to the UE operating in SNPN access mode in this release of specification</w:t>
        </w:r>
      </w:ins>
    </w:p>
    <w:p w14:paraId="2E38BD16" w14:textId="77777777" w:rsidR="006778DA" w:rsidRPr="002B7785" w:rsidRDefault="006778DA" w:rsidP="006778DA">
      <w:pPr>
        <w:pStyle w:val="B1"/>
      </w:pPr>
      <w:r>
        <w:t>g)</w:t>
      </w:r>
      <w:r>
        <w:tab/>
      </w:r>
      <w:proofErr w:type="gramStart"/>
      <w:r w:rsidRPr="00513637">
        <w:t>a</w:t>
      </w:r>
      <w:proofErr w:type="gramEnd"/>
      <w:r w:rsidRPr="00513637">
        <w:t xml:space="preserve">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1BAB8F4" w14:textId="77777777" w:rsidR="006778DA" w:rsidRPr="002B7785" w:rsidRDefault="006778DA" w:rsidP="006778DA">
      <w:pPr>
        <w:pStyle w:val="B1"/>
        <w:rPr>
          <w:noProof/>
        </w:rPr>
      </w:pPr>
      <w:bookmarkStart w:id="12"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12"/>
    <w:p w14:paraId="035638D1" w14:textId="77777777" w:rsidR="006778DA" w:rsidRDefault="006778DA" w:rsidP="006778DA">
      <w:pPr>
        <w:pStyle w:val="B1"/>
      </w:pPr>
      <w:proofErr w:type="spellStart"/>
      <w:r>
        <w:t>i</w:t>
      </w:r>
      <w:proofErr w:type="spellEnd"/>
      <w:r>
        <w:t>)</w:t>
      </w:r>
      <w:r>
        <w:tab/>
      </w:r>
      <w:proofErr w:type="gramStart"/>
      <w:r>
        <w:t>when</w:t>
      </w:r>
      <w:proofErr w:type="gramEnd"/>
      <w:r>
        <w:t xml:space="preserve"> registered to an SNPN, the UE shall use only the UE policies provided by the registered SNPN;</w:t>
      </w:r>
    </w:p>
    <w:p w14:paraId="1DCE6B0A" w14:textId="77777777" w:rsidR="006778DA" w:rsidRDefault="006778DA" w:rsidP="006778DA">
      <w:pPr>
        <w:pStyle w:val="B1"/>
      </w:pPr>
      <w:r>
        <w:t>j)</w:t>
      </w:r>
      <w:r>
        <w:tab/>
        <w:t>equivalent SNPN is not supported;</w:t>
      </w:r>
    </w:p>
    <w:p w14:paraId="12ED328E" w14:textId="77777777" w:rsidR="006778DA" w:rsidRDefault="006778DA" w:rsidP="006778DA">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0B935D9" w14:textId="77777777" w:rsidR="006778DA" w:rsidRDefault="006778DA" w:rsidP="006778DA">
      <w:pPr>
        <w:pStyle w:val="B1"/>
      </w:pPr>
      <w:r>
        <w:t>l)</w:t>
      </w:r>
      <w:r>
        <w:tab/>
        <w:t>roaming is not supported in SNPN access mode; and</w:t>
      </w:r>
    </w:p>
    <w:p w14:paraId="4C538B84" w14:textId="77777777" w:rsidR="006778DA" w:rsidRDefault="006778DA" w:rsidP="006778DA">
      <w:pPr>
        <w:pStyle w:val="B1"/>
      </w:pPr>
      <w:r>
        <w:t>m)</w:t>
      </w:r>
      <w:r>
        <w:tab/>
        <w:t>handover between SNPNs is not supported.</w:t>
      </w:r>
    </w:p>
    <w:p w14:paraId="1DB5A256" w14:textId="77777777" w:rsidR="006778DA" w:rsidRDefault="006778DA" w:rsidP="006778DA">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1BDDCA57" w14:textId="77777777" w:rsidR="00B977E9" w:rsidRDefault="00B977E9" w:rsidP="00B977E9">
      <w:pPr>
        <w:pStyle w:val="4"/>
        <w:rPr>
          <w:lang w:eastAsia="ko-KR"/>
        </w:rPr>
      </w:pPr>
      <w:bookmarkStart w:id="13" w:name="_Toc20232587"/>
      <w:bookmarkStart w:id="14" w:name="_Toc27746677"/>
      <w:bookmarkStart w:id="15" w:name="_Toc36212858"/>
      <w:bookmarkStart w:id="16" w:name="_Toc36657035"/>
      <w:r>
        <w:rPr>
          <w:rFonts w:hint="eastAsia"/>
          <w:lang w:eastAsia="ko-KR"/>
        </w:rPr>
        <w:t>5</w:t>
      </w:r>
      <w:r>
        <w:rPr>
          <w:lang w:eastAsia="ko-KR"/>
        </w:rPr>
        <w:t>.3.20.3</w:t>
      </w:r>
      <w:r>
        <w:rPr>
          <w:lang w:eastAsia="ko-KR"/>
        </w:rPr>
        <w:tab/>
        <w:t>Requirements for UE in an SNPN</w:t>
      </w:r>
      <w:bookmarkEnd w:id="13"/>
      <w:bookmarkEnd w:id="14"/>
      <w:bookmarkEnd w:id="15"/>
      <w:bookmarkEnd w:id="16"/>
    </w:p>
    <w:p w14:paraId="26A82860" w14:textId="77777777" w:rsidR="00B977E9" w:rsidRDefault="00B977E9" w:rsidP="00B977E9">
      <w:pPr>
        <w:rPr>
          <w:lang w:eastAsia="ko-KR"/>
        </w:rPr>
      </w:pPr>
      <w:r>
        <w:rPr>
          <w:rFonts w:hint="eastAsia"/>
          <w:lang w:eastAsia="ko-KR"/>
        </w:rPr>
        <w:t>I</w:t>
      </w:r>
      <w:r>
        <w:rPr>
          <w:lang w:eastAsia="ko-KR"/>
        </w:rPr>
        <w:t>f the UE is operating in SNPN access mode, the UE shall maintain, for each of the entries in the "list of subscriber data":</w:t>
      </w:r>
    </w:p>
    <w:p w14:paraId="1C21AA44" w14:textId="77777777" w:rsidR="00B977E9" w:rsidRDefault="00B977E9" w:rsidP="00B977E9">
      <w:pPr>
        <w:pStyle w:val="B1"/>
        <w:rPr>
          <w:lang w:eastAsia="ko-KR"/>
        </w:rPr>
      </w:pPr>
      <w:r>
        <w:rPr>
          <w:lang w:eastAsia="ko-KR"/>
        </w:rPr>
        <w:lastRenderedPageBreak/>
        <w:t>-</w:t>
      </w:r>
      <w:r>
        <w:rPr>
          <w:lang w:eastAsia="ko-KR"/>
        </w:rPr>
        <w:tab/>
        <w:t>one SNPN-specific attempt counter for 3GPP access. The counter is applicable to access attempts via 3GPP access only;</w:t>
      </w:r>
    </w:p>
    <w:p w14:paraId="528DBFCE" w14:textId="77777777" w:rsidR="00B977E9" w:rsidRDefault="00B977E9" w:rsidP="00B977E9">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23041828" w14:textId="77777777" w:rsidR="00B977E9" w:rsidRPr="00CC0C94" w:rsidRDefault="00B977E9" w:rsidP="00B977E9">
      <w:pPr>
        <w:pStyle w:val="B1"/>
      </w:pPr>
      <w:r>
        <w:t>-</w:t>
      </w:r>
      <w:r>
        <w:tab/>
        <w:t>one counter for "the entry for the current SNPN considered invalid for 3GPP access</w:t>
      </w:r>
      <w:r w:rsidRPr="00CC0C94">
        <w:t>" events</w:t>
      </w:r>
      <w:r>
        <w:t>; and</w:t>
      </w:r>
    </w:p>
    <w:p w14:paraId="6F1F7398" w14:textId="77777777" w:rsidR="00B977E9" w:rsidRDefault="00B977E9" w:rsidP="00B977E9">
      <w:pPr>
        <w:pStyle w:val="B1"/>
      </w:pPr>
      <w:r>
        <w:t>-</w:t>
      </w:r>
      <w:r>
        <w:tab/>
        <w:t>one counter for "the entry for the current SNPN considered invalid for non-3GPP access</w:t>
      </w:r>
      <w:r w:rsidRPr="00CC0C94">
        <w:t>" events</w:t>
      </w:r>
      <w:r>
        <w:t>. The counter is applicable in case of accessing SNPN services via a PLMN only.</w:t>
      </w:r>
    </w:p>
    <w:p w14:paraId="24A28FD9" w14:textId="77777777" w:rsidR="00B977E9" w:rsidRPr="00E416CA" w:rsidRDefault="00B977E9" w:rsidP="00B977E9">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0B75349A" w14:textId="77777777" w:rsidR="00B977E9" w:rsidRDefault="00B977E9" w:rsidP="00B977E9">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2A6FB756" w14:textId="77777777" w:rsidR="00B977E9" w:rsidRPr="00EF5380" w:rsidRDefault="00B977E9" w:rsidP="00B977E9">
      <w:r w:rsidRPr="00EF5380">
        <w:t>The UE implementation-specific maximum value for any of the above counters shall not be greater than 10.</w:t>
      </w:r>
    </w:p>
    <w:p w14:paraId="1AD92B59" w14:textId="77777777" w:rsidR="00B977E9" w:rsidRDefault="00B977E9" w:rsidP="00B977E9">
      <w:pPr>
        <w:pStyle w:val="NO"/>
      </w:pPr>
      <w:r w:rsidRPr="00EF5380">
        <w:t>NOTE</w:t>
      </w:r>
      <w:r>
        <w:t> 2</w:t>
      </w:r>
      <w:r w:rsidRPr="00EF5380">
        <w:t>:</w:t>
      </w:r>
      <w:r w:rsidRPr="00EF5380">
        <w:tab/>
        <w:t>Different counters can use different UE implementation-specific maximum values.</w:t>
      </w:r>
    </w:p>
    <w:p w14:paraId="1860A54A" w14:textId="38359D2A" w:rsidR="00B977E9" w:rsidRDefault="00B977E9" w:rsidP="00B977E9">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4EB1C4F3" w14:textId="77777777" w:rsidR="00B977E9" w:rsidRDefault="00B977E9" w:rsidP="00B977E9">
      <w:pPr>
        <w:pStyle w:val="B1"/>
      </w:pPr>
      <w:r>
        <w:t>a)</w:t>
      </w:r>
      <w:r>
        <w:tab/>
        <w:t>15 minutes and 30 minutes for 5GMM cause value #74; or</w:t>
      </w:r>
    </w:p>
    <w:p w14:paraId="14DD798B" w14:textId="77777777" w:rsidR="00B977E9" w:rsidRDefault="00B977E9" w:rsidP="00B977E9">
      <w:pPr>
        <w:pStyle w:val="B1"/>
      </w:pPr>
      <w:r>
        <w:t>b)</w:t>
      </w:r>
      <w:r>
        <w:tab/>
      </w:r>
      <w:r w:rsidRPr="00CC0C94">
        <w:t>30 minutes and 60 minutes</w:t>
      </w:r>
      <w:r>
        <w:t xml:space="preserve"> for other 5GMM cause values;</w:t>
      </w:r>
    </w:p>
    <w:p w14:paraId="0F8C861E" w14:textId="77777777" w:rsidR="00B977E9" w:rsidRPr="00CC0C94" w:rsidRDefault="00B977E9" w:rsidP="00B977E9">
      <w:r w:rsidRPr="00CC0C94">
        <w:t>if the timer is not running, and take the following actions:</w:t>
      </w:r>
    </w:p>
    <w:p w14:paraId="1D01DE5B" w14:textId="77777777" w:rsidR="00B977E9" w:rsidRDefault="00B977E9" w:rsidP="00B977E9">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6BBBF809" w14:textId="77777777" w:rsidR="00B977E9" w:rsidRPr="00CC0C94" w:rsidRDefault="00B977E9" w:rsidP="00B977E9">
      <w:pPr>
        <w:pStyle w:val="B1"/>
      </w:pPr>
      <w:r>
        <w:t>a)</w:t>
      </w:r>
      <w:r>
        <w:tab/>
        <w:t>if the 5G</w:t>
      </w:r>
      <w:r w:rsidRPr="00CC0C94">
        <w:t>MM cause value received is #3</w:t>
      </w:r>
      <w:r>
        <w:t>,</w:t>
      </w:r>
      <w:r w:rsidRPr="00CC0C94">
        <w:t xml:space="preserve"> #6</w:t>
      </w:r>
      <w:r>
        <w:t>, or #7:</w:t>
      </w:r>
    </w:p>
    <w:p w14:paraId="25276D34" w14:textId="77777777" w:rsidR="00B977E9" w:rsidRDefault="00B977E9" w:rsidP="00B977E9">
      <w:pPr>
        <w:pStyle w:val="B2"/>
      </w:pPr>
      <w:r>
        <w:t>1</w:t>
      </w:r>
      <w:r w:rsidRPr="00CC0C94">
        <w:t>)</w:t>
      </w:r>
      <w:r w:rsidRPr="00CC0C94">
        <w:tab/>
        <w:t xml:space="preserve">if </w:t>
      </w:r>
      <w:r>
        <w:t>the 5GMM cause value is received over 3GPP access</w:t>
      </w:r>
      <w:r w:rsidRPr="00CC0C94">
        <w:t>:</w:t>
      </w:r>
    </w:p>
    <w:p w14:paraId="74952826" w14:textId="77777777" w:rsidR="00B977E9" w:rsidRDefault="00B977E9" w:rsidP="00B977E9">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w:t>
      </w:r>
    </w:p>
    <w:p w14:paraId="193225DB" w14:textId="77777777" w:rsidR="00B977E9" w:rsidRPr="00CC0C94" w:rsidRDefault="00B977E9" w:rsidP="00B977E9">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33E2F357" w14:textId="77777777" w:rsidR="00B977E9" w:rsidRDefault="00B977E9" w:rsidP="00B977E9">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249E0D99" w14:textId="77777777" w:rsidR="00B977E9" w:rsidRDefault="00B977E9" w:rsidP="00B977E9">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5E7C7AE0" w14:textId="77777777" w:rsidR="00B977E9" w:rsidRPr="00CC0C94" w:rsidRDefault="00B977E9" w:rsidP="00B977E9">
      <w:pPr>
        <w:pStyle w:val="B4"/>
      </w:pPr>
      <w:r>
        <w:t>A)</w:t>
      </w:r>
      <w:r>
        <w:tab/>
        <w:t>set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w:t>
      </w:r>
      <w:r>
        <w:t>5G-</w:t>
      </w:r>
      <w:r w:rsidRPr="003168A2">
        <w:t>GUTI, last visited registered TAI, TAI list</w:t>
      </w:r>
      <w:r>
        <w:t>,</w:t>
      </w:r>
      <w:r w:rsidRPr="003168A2">
        <w:t xml:space="preserve"> and </w:t>
      </w:r>
      <w:proofErr w:type="spellStart"/>
      <w:r>
        <w:t>ng</w:t>
      </w:r>
      <w:r w:rsidRPr="003168A2">
        <w:t>KSI</w:t>
      </w:r>
      <w:proofErr w:type="spellEnd"/>
      <w:r>
        <w:t xml:space="preserve"> for 3GPP access</w:t>
      </w:r>
      <w:r w:rsidRPr="00CC0C94">
        <w:t>;</w:t>
      </w:r>
    </w:p>
    <w:p w14:paraId="6882CA79" w14:textId="77777777" w:rsidR="00B977E9" w:rsidRDefault="00B977E9" w:rsidP="00B977E9">
      <w:pPr>
        <w:pStyle w:val="B4"/>
      </w:pPr>
      <w:r>
        <w:t>B)</w:t>
      </w:r>
      <w:r w:rsidRPr="00CC0C94">
        <w:tab/>
        <w:t xml:space="preserve">increment the counter for </w:t>
      </w:r>
      <w:r>
        <w:t>"the entry for the current SNPN considered invalid for 3GPP access</w:t>
      </w:r>
      <w:r w:rsidRPr="00CC0C94">
        <w:t>" events;</w:t>
      </w:r>
    </w:p>
    <w:p w14:paraId="7C9E81C2" w14:textId="77777777" w:rsidR="00B977E9" w:rsidRDefault="00B977E9" w:rsidP="00B977E9">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67E4EEB4" w14:textId="77777777" w:rsidR="00B977E9" w:rsidRPr="00CC0C94" w:rsidRDefault="00B977E9" w:rsidP="00B977E9">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w:t>
      </w:r>
      <w:r>
        <w:lastRenderedPageBreak/>
        <w:t xml:space="preserve">current SNPN for </w:t>
      </w:r>
      <w:r w:rsidRPr="00CC0C94">
        <w:t>non-integrity protected</w:t>
      </w:r>
      <w:r>
        <w:t xml:space="preserve"> NAS reject message, and enter the state 5G</w:t>
      </w:r>
      <w:r w:rsidRPr="00CC0C94">
        <w:t>MM-DEREGISTERED.LIMITED-SERVICE;</w:t>
      </w:r>
      <w:r>
        <w:t xml:space="preserve"> and</w:t>
      </w:r>
    </w:p>
    <w:p w14:paraId="54A659B7" w14:textId="77777777" w:rsidR="00B977E9" w:rsidRDefault="00B977E9" w:rsidP="00B977E9">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0CCC91A8" w14:textId="77777777" w:rsidR="00B977E9" w:rsidRDefault="00B977E9" w:rsidP="00B977E9">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1EFC9B25" w14:textId="77777777" w:rsidR="00B977E9" w:rsidRDefault="00B977E9" w:rsidP="00B977E9">
      <w:pPr>
        <w:pStyle w:val="B2"/>
      </w:pPr>
      <w:r>
        <w:t>2</w:t>
      </w:r>
      <w:r w:rsidRPr="00CC0C94">
        <w:t>)</w:t>
      </w:r>
      <w:r w:rsidRPr="00CC0C94">
        <w:tab/>
        <w:t xml:space="preserve">if </w:t>
      </w:r>
      <w:r>
        <w:t>the 5GMM cause value is received over non-3GPP access</w:t>
      </w:r>
      <w:r w:rsidRPr="00CC0C94">
        <w:t>:</w:t>
      </w:r>
    </w:p>
    <w:p w14:paraId="5BD8AE5C" w14:textId="4F160430" w:rsidR="00B977E9" w:rsidRPr="00E416CA" w:rsidRDefault="00B977E9" w:rsidP="00B977E9">
      <w:pPr>
        <w:pStyle w:val="NO"/>
        <w:rPr>
          <w:noProof/>
        </w:rPr>
      </w:pPr>
      <w:r w:rsidRPr="00C056E2">
        <w:t>NOTE </w:t>
      </w:r>
      <w:del w:id="17" w:author="韩鲁峰" w:date="2020-04-21T12:08:00Z">
        <w:r w:rsidDel="00CA52BE">
          <w:delText>2</w:delText>
        </w:r>
      </w:del>
      <w:ins w:id="18" w:author="韩鲁峰" w:date="2020-04-21T12:08:00Z">
        <w:r w:rsidR="00CA52BE">
          <w:t>3</w:t>
        </w:r>
      </w:ins>
      <w:r w:rsidRPr="00C056E2">
        <w:t>:</w:t>
      </w:r>
      <w:r w:rsidRPr="00C056E2">
        <w:tab/>
        <w:t xml:space="preserve">A 5GMM cause value "received over non-3GPP access" in this </w:t>
      </w:r>
      <w:proofErr w:type="spellStart"/>
      <w:r w:rsidRPr="00C056E2">
        <w:t>subclause</w:t>
      </w:r>
      <w:proofErr w:type="spellEnd"/>
      <w:r w:rsidRPr="00C056E2">
        <w:t xml:space="preserve"> refers to a 5GMM cause value received via a PLMN when the UE attempts to access SNPN services via a PLMN.</w:t>
      </w:r>
    </w:p>
    <w:p w14:paraId="22A5EA0C" w14:textId="77777777" w:rsidR="00B977E9" w:rsidRPr="00CC0C94" w:rsidRDefault="00B977E9" w:rsidP="00B977E9">
      <w:pPr>
        <w:pStyle w:val="B3"/>
      </w:pPr>
      <w:proofErr w:type="spellStart"/>
      <w:r>
        <w:t>i</w:t>
      </w:r>
      <w:proofErr w:type="spellEnd"/>
      <w:r>
        <w:t>)</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5210940B" w14:textId="77777777" w:rsidR="00B977E9" w:rsidRDefault="00B977E9" w:rsidP="00B977E9">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610C40FC" w14:textId="77777777" w:rsidR="00B977E9" w:rsidRDefault="00B977E9" w:rsidP="00B977E9">
      <w:pPr>
        <w:pStyle w:val="B4"/>
      </w:pPr>
      <w:r>
        <w:t>A)</w:t>
      </w:r>
      <w:r w:rsidRPr="00CA112E">
        <w:tab/>
        <w:t xml:space="preserve">set the 5GS update status to 5U3 ROAMING NOT ALLOWED (and shall store it according to </w:t>
      </w:r>
      <w:proofErr w:type="spellStart"/>
      <w:r>
        <w:t>sub</w:t>
      </w:r>
      <w:r w:rsidRPr="00CA112E">
        <w:t>clause</w:t>
      </w:r>
      <w:proofErr w:type="spellEnd"/>
      <w:r>
        <w:t> </w:t>
      </w:r>
      <w:r w:rsidRPr="00CA112E">
        <w:t>5.1.3.2.2) and shall delete the 5G-GUTI, last visited registered TAI, TAI list</w:t>
      </w:r>
      <w:r>
        <w:t>,</w:t>
      </w:r>
      <w:r w:rsidRPr="00CA112E">
        <w:t xml:space="preserve"> and </w:t>
      </w:r>
      <w:proofErr w:type="spellStart"/>
      <w:r w:rsidRPr="00CA112E">
        <w:t>ngKSI</w:t>
      </w:r>
      <w:proofErr w:type="spellEnd"/>
      <w:r w:rsidRPr="00CA112E">
        <w:t xml:space="preserve"> for non-3GPP access;</w:t>
      </w:r>
    </w:p>
    <w:p w14:paraId="2E25FF54" w14:textId="77777777" w:rsidR="00B977E9" w:rsidRDefault="00B977E9" w:rsidP="00B977E9">
      <w:pPr>
        <w:pStyle w:val="B4"/>
      </w:pPr>
      <w:r>
        <w:t>B)</w:t>
      </w:r>
      <w:r w:rsidRPr="00E62B6B">
        <w:tab/>
        <w:t>enter the state 5GMM-DEREGISTERED.LIMITED-SERVICE;</w:t>
      </w:r>
      <w:r>
        <w:t xml:space="preserve"> and</w:t>
      </w:r>
    </w:p>
    <w:p w14:paraId="02C1160E" w14:textId="77777777" w:rsidR="00B977E9" w:rsidRDefault="00B977E9" w:rsidP="00B977E9">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4477D713" w14:textId="77777777" w:rsidR="00B977E9" w:rsidRPr="00CC0C94" w:rsidRDefault="00B977E9" w:rsidP="00B977E9">
      <w:pPr>
        <w:pStyle w:val="B3"/>
      </w:pPr>
      <w:r>
        <w:t>iii)</w:t>
      </w:r>
      <w:r>
        <w:tab/>
        <w:t xml:space="preserve">otherwise, the UE shall </w:t>
      </w:r>
      <w:r w:rsidRPr="00CC0C94">
        <w:t xml:space="preserve">proceed as specified in </w:t>
      </w:r>
      <w:proofErr w:type="spellStart"/>
      <w:r>
        <w:t>sub</w:t>
      </w:r>
      <w:r w:rsidRPr="00CC0C94">
        <w:t>clau</w:t>
      </w:r>
      <w:r>
        <w:t>ses</w:t>
      </w:r>
      <w:proofErr w:type="spellEnd"/>
      <w:r>
        <w:t xml:space="preserve"> 5.5.1 </w:t>
      </w:r>
      <w:r w:rsidRPr="00CC0C94">
        <w:t>and 5.6.1;</w:t>
      </w:r>
    </w:p>
    <w:p w14:paraId="4482D264" w14:textId="35D18F70" w:rsidR="00B977E9" w:rsidRDefault="00B977E9" w:rsidP="00B977E9">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w:t>
      </w:r>
      <w:proofErr w:type="spellStart"/>
      <w:r>
        <w:t>subclauses</w:t>
      </w:r>
      <w:proofErr w:type="spellEnd"/>
      <w:r>
        <w:t xml:space="preserve"> 5.5.1 </w:t>
      </w:r>
      <w:r w:rsidRPr="00CC0C94">
        <w:t>and 5.</w:t>
      </w:r>
      <w:r>
        <w:t>6.1. Additionally:</w:t>
      </w:r>
    </w:p>
    <w:p w14:paraId="69CE12AE" w14:textId="77777777" w:rsidR="00B977E9" w:rsidRDefault="00B977E9" w:rsidP="00B977E9">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1AF7A93" w14:textId="77777777" w:rsidR="00B977E9" w:rsidRDefault="00B977E9" w:rsidP="00B977E9">
      <w:pPr>
        <w:pStyle w:val="B2"/>
        <w:rPr>
          <w:ins w:id="19" w:author="韩鲁峰" w:date="2020-04-21T11:10:00Z"/>
        </w:rPr>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58104169" w14:textId="26FB6C9F" w:rsidR="000264F2" w:rsidRPr="00F60F99" w:rsidRDefault="000264F2" w:rsidP="000264F2">
      <w:pPr>
        <w:pStyle w:val="NO"/>
        <w:rPr>
          <w:noProof/>
        </w:rPr>
      </w:pPr>
      <w:ins w:id="20" w:author="韩鲁峰" w:date="2020-04-21T11:10:00Z">
        <w:r>
          <w:t>NOTE </w:t>
        </w:r>
      </w:ins>
      <w:ins w:id="21" w:author="韩鲁峰" w:date="2020-04-21T12:08:00Z">
        <w:r w:rsidR="00CA52BE">
          <w:t>4</w:t>
        </w:r>
      </w:ins>
      <w:ins w:id="22" w:author="韩鲁峰" w:date="2020-04-21T11:10:00Z">
        <w:r>
          <w:t>:</w:t>
        </w:r>
      </w:ins>
      <w:ins w:id="23" w:author="韩鲁峰" w:date="2020-04-22T11:50:00Z">
        <w:r w:rsidR="00F60F99" w:rsidRPr="00EF5380">
          <w:tab/>
        </w:r>
      </w:ins>
      <w:ins w:id="24" w:author="韩鲁峰" w:date="2020-04-22T11:49:00Z">
        <w:r w:rsidR="0072087B" w:rsidRPr="0072087B">
          <w:t>The network does not send 5GMM cause value #13 to the UE operating in SNPN access mode in this release of specification</w:t>
        </w:r>
      </w:ins>
    </w:p>
    <w:p w14:paraId="63FE1950" w14:textId="77777777" w:rsidR="00B977E9" w:rsidRDefault="00B977E9" w:rsidP="00B977E9">
      <w:pPr>
        <w:pStyle w:val="B1"/>
      </w:pPr>
      <w:r>
        <w:t>c)</w:t>
      </w:r>
      <w:r>
        <w:tab/>
      </w:r>
      <w:proofErr w:type="gramStart"/>
      <w:r>
        <w:t>if</w:t>
      </w:r>
      <w:proofErr w:type="gramEnd"/>
      <w:r>
        <w:t xml:space="preserve"> the 5G</w:t>
      </w:r>
      <w:r w:rsidRPr="00CC0C94">
        <w:t xml:space="preserve">MM </w:t>
      </w:r>
      <w:r>
        <w:t xml:space="preserve">cause value received is #27, the UE shall </w:t>
      </w:r>
      <w:r w:rsidRPr="00CC0C94">
        <w:t>proceed as speci</w:t>
      </w:r>
      <w:r>
        <w:t xml:space="preserve">fied in </w:t>
      </w:r>
      <w:proofErr w:type="spellStart"/>
      <w:r>
        <w:t>subclauses</w:t>
      </w:r>
      <w:proofErr w:type="spellEnd"/>
      <w:r>
        <w:t xml:space="preserve">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261E0FF2" w14:textId="77777777" w:rsidR="00B977E9" w:rsidRPr="00CC0C94" w:rsidRDefault="00B977E9" w:rsidP="00B977E9">
      <w:pPr>
        <w:pStyle w:val="B1"/>
      </w:pPr>
      <w:r>
        <w:t>d)</w:t>
      </w:r>
      <w:r>
        <w:tab/>
        <w:t>if the 5G</w:t>
      </w:r>
      <w:r w:rsidRPr="00CC0C94">
        <w:t xml:space="preserve">MM </w:t>
      </w:r>
      <w:r>
        <w:t>cause value received is #74 or #75, the UE shall:</w:t>
      </w:r>
    </w:p>
    <w:p w14:paraId="6A567062" w14:textId="77777777" w:rsidR="00B977E9" w:rsidRPr="00CC0C94" w:rsidRDefault="00B977E9" w:rsidP="00B977E9">
      <w:pPr>
        <w:pStyle w:val="B2"/>
      </w:pPr>
      <w:r>
        <w:t>1)</w:t>
      </w:r>
      <w:r>
        <w:tab/>
        <w:t>if the 5GMM cause value is received over 3GPP access, the UE shall:</w:t>
      </w:r>
    </w:p>
    <w:p w14:paraId="112245A8" w14:textId="77777777" w:rsidR="00B977E9" w:rsidRDefault="00B977E9" w:rsidP="00B977E9">
      <w:pPr>
        <w:pStyle w:val="B3"/>
      </w:pPr>
      <w:proofErr w:type="spellStart"/>
      <w:r>
        <w:t>i</w:t>
      </w:r>
      <w:proofErr w:type="spellEnd"/>
      <w:r>
        <w:t>)</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proofErr w:type="spellStart"/>
      <w:r>
        <w:t>ng</w:t>
      </w:r>
      <w:r w:rsidRPr="003168A2">
        <w:t>KSI</w:t>
      </w:r>
      <w:proofErr w:type="spellEnd"/>
      <w:r>
        <w:t xml:space="preserve"> for 3GPP access;</w:t>
      </w:r>
    </w:p>
    <w:p w14:paraId="6AD700A4" w14:textId="77777777" w:rsidR="00B977E9" w:rsidRPr="00CC0C94" w:rsidRDefault="00B977E9" w:rsidP="00B977E9">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55407FC6" w14:textId="77777777" w:rsidR="00B977E9" w:rsidRDefault="00B977E9" w:rsidP="00B977E9">
      <w:pPr>
        <w:pStyle w:val="B3"/>
      </w:pPr>
      <w:r>
        <w:lastRenderedPageBreak/>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2672B3DC" w14:textId="77777777" w:rsidR="00B977E9" w:rsidRPr="00CC0C94" w:rsidRDefault="00B977E9" w:rsidP="00B977E9">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196ACC1A" w14:textId="77777777" w:rsidR="00B977E9" w:rsidRDefault="00B977E9" w:rsidP="00B977E9">
      <w:pPr>
        <w:pStyle w:val="B2"/>
      </w:pPr>
      <w:r>
        <w:t>2)</w:t>
      </w:r>
      <w:r>
        <w:tab/>
        <w:t>if the 5GMM cause value is received over non-3GPP access, the UE shall:</w:t>
      </w:r>
    </w:p>
    <w:p w14:paraId="3124B85E" w14:textId="77777777" w:rsidR="00B977E9" w:rsidRDefault="00B977E9" w:rsidP="00B977E9">
      <w:pPr>
        <w:pStyle w:val="B3"/>
      </w:pPr>
      <w:proofErr w:type="spellStart"/>
      <w:r>
        <w:t>i</w:t>
      </w:r>
      <w:proofErr w:type="spellEnd"/>
      <w:r>
        <w:t>)</w:t>
      </w:r>
      <w:r w:rsidRPr="00CC0C94">
        <w:tab/>
        <w:t xml:space="preserve">set the </w:t>
      </w:r>
      <w:r>
        <w:t>5GS update status to 5</w:t>
      </w:r>
      <w:r w:rsidRPr="00CC0C94">
        <w:t>U3 ROAMING NOT ALLOWED (and shall store i</w:t>
      </w:r>
      <w:r>
        <w:t xml:space="preserve">t according to </w:t>
      </w:r>
      <w:proofErr w:type="spellStart"/>
      <w:r>
        <w:t>subclause</w:t>
      </w:r>
      <w:proofErr w:type="spellEnd"/>
      <w:r>
        <w:t>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t>;</w:t>
      </w:r>
    </w:p>
    <w:p w14:paraId="68C1CD74" w14:textId="77777777" w:rsidR="00B977E9" w:rsidRPr="00CC0C94" w:rsidRDefault="00B977E9" w:rsidP="00B977E9">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6DF3DD24" w14:textId="77777777" w:rsidR="00B977E9" w:rsidRPr="00CC0C94" w:rsidRDefault="00B977E9" w:rsidP="00B977E9">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3F778D8A" w14:textId="77777777" w:rsidR="00B977E9" w:rsidRPr="00CC0C94" w:rsidRDefault="00B977E9" w:rsidP="00B977E9">
      <w:r>
        <w:t>Upon expiry of timer T3247</w:t>
      </w:r>
      <w:r w:rsidRPr="00CC0C94">
        <w:t>, the UE</w:t>
      </w:r>
      <w:r w:rsidRPr="0007593B">
        <w:t xml:space="preserve"> </w:t>
      </w:r>
      <w:r w:rsidRPr="00CC0C94">
        <w:t>shall</w:t>
      </w:r>
      <w:r>
        <w:t>:</w:t>
      </w:r>
    </w:p>
    <w:p w14:paraId="687DAA7E" w14:textId="77777777" w:rsidR="00B977E9" w:rsidRDefault="00B977E9" w:rsidP="00B977E9">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380288ED" w14:textId="77777777" w:rsidR="00B977E9" w:rsidRDefault="00B977E9" w:rsidP="00B977E9">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44BCE2E" w14:textId="77777777" w:rsidR="00B977E9" w:rsidRPr="00CC0C94" w:rsidRDefault="00B977E9" w:rsidP="00B977E9">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7B318BA1" w14:textId="77777777" w:rsidR="00B977E9" w:rsidRDefault="00B977E9" w:rsidP="00B977E9">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36C6A649" w14:textId="77777777" w:rsidR="00B977E9" w:rsidRDefault="00B977E9" w:rsidP="00B977E9">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7DE60FAA" w14:textId="77777777" w:rsidR="00B977E9" w:rsidRPr="00CC0C94" w:rsidRDefault="00B977E9" w:rsidP="00B977E9">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7DF3E218" w14:textId="77777777" w:rsidR="00B977E9" w:rsidRDefault="00B977E9" w:rsidP="00B977E9">
      <w:r>
        <w:t>W</w:t>
      </w:r>
      <w:r w:rsidRPr="00CC0C94">
        <w:t>hen the UE is switched off</w:t>
      </w:r>
      <w:r>
        <w:t>:</w:t>
      </w:r>
    </w:p>
    <w:p w14:paraId="10359DF2" w14:textId="77777777" w:rsidR="00B977E9" w:rsidRDefault="00B977E9" w:rsidP="00B977E9">
      <w:pPr>
        <w:pStyle w:val="B1"/>
      </w:pPr>
      <w:r>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73F8FDB1" w14:textId="77777777" w:rsidR="00B977E9" w:rsidRDefault="00B977E9" w:rsidP="00B977E9">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322952A8" w14:textId="77777777" w:rsidR="00B977E9" w:rsidRDefault="00B977E9" w:rsidP="00B977E9">
      <w:pPr>
        <w:rPr>
          <w:lang w:eastAsia="ko-KR"/>
        </w:rPr>
      </w:pPr>
      <w:r>
        <w:rPr>
          <w:rFonts w:hint="eastAsia"/>
          <w:lang w:eastAsia="ko-KR"/>
        </w:rPr>
        <w:lastRenderedPageBreak/>
        <w:t>W</w:t>
      </w:r>
      <w:r>
        <w:rPr>
          <w:lang w:eastAsia="ko-KR"/>
        </w:rPr>
        <w:t>hen an entry of the "list of subscriber data" is updated:</w:t>
      </w:r>
    </w:p>
    <w:p w14:paraId="7654CB79" w14:textId="77777777" w:rsidR="00B977E9" w:rsidRDefault="00B977E9" w:rsidP="00B977E9">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2E0ED5FF" w14:textId="77777777" w:rsidR="00B977E9" w:rsidRDefault="00B977E9" w:rsidP="00B977E9">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398A4FB4" w14:textId="77777777" w:rsidR="00DD0144" w:rsidRDefault="00DD0144" w:rsidP="00DD0144">
      <w:pPr>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EC029C6" w14:textId="77777777" w:rsidR="00267484" w:rsidRPr="00913BB3" w:rsidRDefault="00267484" w:rsidP="00267484">
      <w:pPr>
        <w:pStyle w:val="2"/>
      </w:pPr>
      <w:bookmarkStart w:id="25" w:name="_Toc20233323"/>
      <w:bookmarkStart w:id="26" w:name="_Toc27747460"/>
      <w:bookmarkStart w:id="27" w:name="_Toc36213654"/>
      <w:r w:rsidRPr="00913BB3">
        <w:t>A.2</w:t>
      </w:r>
      <w:r w:rsidRPr="00913BB3">
        <w:tab/>
        <w:t>Cause related to subscription options</w:t>
      </w:r>
      <w:bookmarkEnd w:id="25"/>
      <w:bookmarkEnd w:id="26"/>
      <w:bookmarkEnd w:id="27"/>
    </w:p>
    <w:p w14:paraId="5D0F7A5A" w14:textId="77777777" w:rsidR="00267484" w:rsidRPr="00913BB3" w:rsidRDefault="00267484" w:rsidP="00267484">
      <w:r w:rsidRPr="00913BB3">
        <w:t xml:space="preserve">Cause #5 – </w:t>
      </w:r>
      <w:r w:rsidRPr="00913BB3">
        <w:rPr>
          <w:rFonts w:hint="eastAsia"/>
        </w:rPr>
        <w:t>PEI</w:t>
      </w:r>
      <w:r w:rsidRPr="00913BB3">
        <w:t xml:space="preserve"> not accepted</w:t>
      </w:r>
    </w:p>
    <w:p w14:paraId="35D5BE6A" w14:textId="77777777" w:rsidR="00267484" w:rsidRPr="00913BB3" w:rsidRDefault="00267484" w:rsidP="00267484">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63F6BBAD" w14:textId="77777777" w:rsidR="00267484" w:rsidRPr="00913BB3" w:rsidRDefault="00267484" w:rsidP="00267484">
      <w:r w:rsidRPr="00913BB3">
        <w:t>Cause #7 – 5GS services not allowed</w:t>
      </w:r>
    </w:p>
    <w:p w14:paraId="0B8ACD84" w14:textId="77777777" w:rsidR="00267484" w:rsidRPr="00913BB3" w:rsidRDefault="00267484" w:rsidP="00267484">
      <w:pPr>
        <w:pStyle w:val="B1"/>
      </w:pPr>
      <w:r w:rsidRPr="00913BB3">
        <w:tab/>
        <w:t>This 5GMM cause is sent to the UE when it is not allowed to operate 5GS services.</w:t>
      </w:r>
    </w:p>
    <w:p w14:paraId="66FB097B" w14:textId="77777777" w:rsidR="00267484" w:rsidRPr="00913BB3" w:rsidRDefault="00267484" w:rsidP="00267484">
      <w:r w:rsidRPr="00913BB3">
        <w:t>Cause #11 – PLMN not allowed</w:t>
      </w:r>
    </w:p>
    <w:p w14:paraId="47A7AD4B" w14:textId="77777777" w:rsidR="00267484" w:rsidRPr="00913BB3" w:rsidRDefault="00267484" w:rsidP="00267484">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6AFE885" w14:textId="77777777" w:rsidR="00267484" w:rsidRPr="00913BB3" w:rsidRDefault="00267484" w:rsidP="00267484">
      <w:r w:rsidRPr="00913BB3">
        <w:t>Cause #12 – Tracking area not allowed</w:t>
      </w:r>
    </w:p>
    <w:p w14:paraId="2577FAB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06DA8532" w14:textId="77777777" w:rsidR="00267484" w:rsidRPr="00913BB3" w:rsidRDefault="00267484" w:rsidP="00267484">
      <w:pPr>
        <w:pStyle w:val="NO"/>
      </w:pPr>
      <w:r w:rsidRPr="00913BB3">
        <w:t>NOTE 1:</w:t>
      </w:r>
      <w:r w:rsidRPr="00913BB3">
        <w:tab/>
        <w:t>If 5GMM cause #12 is sent to a roaming subscriber the subscriber is denied service even if other PLMNs are available on which registration was possible.</w:t>
      </w:r>
    </w:p>
    <w:p w14:paraId="0834778E" w14:textId="77777777" w:rsidR="00267484" w:rsidRPr="00913BB3" w:rsidRDefault="00267484" w:rsidP="00267484">
      <w:r w:rsidRPr="00913BB3">
        <w:t>Cause #13 – Roaming not allowed in this tracking area</w:t>
      </w:r>
    </w:p>
    <w:p w14:paraId="5FDB3263" w14:textId="37EF8CCD" w:rsidR="00267484" w:rsidRDefault="00267484" w:rsidP="00267484">
      <w:pPr>
        <w:pStyle w:val="B1"/>
        <w:rPr>
          <w:ins w:id="28" w:author="韩鲁峰" w:date="2020-04-21T11:26:00Z"/>
        </w:rPr>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7C3EDA83" w14:textId="12B0C5E8" w:rsidR="00B06568" w:rsidRPr="00B06568" w:rsidRDefault="00B06568" w:rsidP="00B06568">
      <w:pPr>
        <w:pStyle w:val="NO"/>
      </w:pPr>
      <w:ins w:id="29" w:author="韩鲁峰" w:date="2020-04-21T11:26:00Z">
        <w:r w:rsidRPr="00913BB3">
          <w:t>NOTE </w:t>
        </w:r>
      </w:ins>
      <w:ins w:id="30" w:author="韩鲁峰" w:date="2020-04-22T16:39:00Z">
        <w:r w:rsidR="00D61160">
          <w:t>2</w:t>
        </w:r>
      </w:ins>
      <w:ins w:id="31" w:author="韩鲁峰" w:date="2020-04-21T11:26:00Z">
        <w:r w:rsidRPr="00913BB3">
          <w:t>:</w:t>
        </w:r>
        <w:r w:rsidRPr="00913BB3">
          <w:tab/>
        </w:r>
      </w:ins>
      <w:ins w:id="32" w:author="韩鲁峰" w:date="2020-04-22T11:53:00Z">
        <w:r w:rsidR="00AE3F9E" w:rsidRPr="00AE3F9E">
          <w:t>The network does not send 5GMM cause value #13 to the UE operating in SNPN access mode i</w:t>
        </w:r>
        <w:r w:rsidR="00AE3F9E">
          <w:t>n this release of specification</w:t>
        </w:r>
      </w:ins>
      <w:ins w:id="33" w:author="韩鲁峰" w:date="2020-04-21T11:26:00Z">
        <w:r w:rsidRPr="00913BB3">
          <w:t>.</w:t>
        </w:r>
      </w:ins>
    </w:p>
    <w:p w14:paraId="7728FBD1" w14:textId="77777777" w:rsidR="00267484" w:rsidRPr="00913BB3" w:rsidRDefault="00267484" w:rsidP="00267484">
      <w:r w:rsidRPr="00913BB3">
        <w:t>Cause #15 – No suitable cells in tracking area</w:t>
      </w:r>
    </w:p>
    <w:p w14:paraId="7A518ACA" w14:textId="77777777" w:rsidR="00267484" w:rsidRPr="00913BB3" w:rsidRDefault="00267484" w:rsidP="00267484">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25466FFB" w14:textId="00EE14AD" w:rsidR="00267484" w:rsidRPr="00913BB3" w:rsidRDefault="00267484" w:rsidP="00267484">
      <w:pPr>
        <w:pStyle w:val="NO"/>
      </w:pPr>
      <w:r w:rsidRPr="00913BB3">
        <w:t>NOTE </w:t>
      </w:r>
      <w:del w:id="34" w:author="韩鲁峰" w:date="2020-04-22T16:39:00Z">
        <w:r w:rsidRPr="00913BB3" w:rsidDel="00D61160">
          <w:delText>2</w:delText>
        </w:r>
      </w:del>
      <w:ins w:id="35" w:author="韩鲁峰" w:date="2020-04-22T16:39:00Z">
        <w:r w:rsidR="00D61160">
          <w:t>3</w:t>
        </w:r>
      </w:ins>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1A42A8C2" w14:textId="77777777" w:rsidR="00267484" w:rsidRPr="00913BB3" w:rsidRDefault="00267484" w:rsidP="00267484">
      <w:r w:rsidRPr="00913BB3">
        <w:t>Cause #27 – N1 mode not allowed</w:t>
      </w:r>
    </w:p>
    <w:p w14:paraId="0A50D347" w14:textId="77777777" w:rsidR="00267484" w:rsidRPr="00913BB3" w:rsidRDefault="00267484" w:rsidP="00267484">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r w:rsidRPr="007F761B">
        <w:t xml:space="preserve"> </w:t>
      </w:r>
      <w:r>
        <w:t>This cause is also sent for the case when the UE does not support CAG feature and the UE is allowed to access the 5GS via CAG cells only.</w:t>
      </w:r>
    </w:p>
    <w:p w14:paraId="59C5F221" w14:textId="77777777" w:rsidR="00267484" w:rsidRPr="00913BB3" w:rsidRDefault="00267484" w:rsidP="00267484">
      <w:r>
        <w:t>Cause #31</w:t>
      </w:r>
      <w:r w:rsidRPr="00913BB3">
        <w:t xml:space="preserve"> – </w:t>
      </w:r>
      <w:r>
        <w:t>Redirection to EPC required</w:t>
      </w:r>
    </w:p>
    <w:p w14:paraId="19E6C3B1" w14:textId="77777777" w:rsidR="00267484" w:rsidRPr="00913BB3" w:rsidRDefault="00267484" w:rsidP="00267484">
      <w:pPr>
        <w:pStyle w:val="B1"/>
      </w:pPr>
      <w:r w:rsidRPr="00913BB3">
        <w:lastRenderedPageBreak/>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44EE1FC3" w14:textId="77777777" w:rsidR="00267484" w:rsidRPr="00913BB3" w:rsidRDefault="00267484" w:rsidP="00267484">
      <w:r w:rsidRPr="00913BB3">
        <w:t>Cause #72 – Non-3GPP access to 5GCN not allowed</w:t>
      </w:r>
    </w:p>
    <w:p w14:paraId="7E455A19" w14:textId="77777777" w:rsidR="00267484" w:rsidRPr="00913BB3" w:rsidRDefault="00267484" w:rsidP="00267484">
      <w:pPr>
        <w:pStyle w:val="B1"/>
      </w:pPr>
      <w:r w:rsidRPr="00913BB3">
        <w:tab/>
        <w:t>This 5GMM cause is sent to the UE if it requests accessing 5GCN over non-3GPP access in a PLMN, where the UE by subscription, is not allowed to access 5GCN over non-3GPP access.</w:t>
      </w:r>
    </w:p>
    <w:p w14:paraId="459E5E41" w14:textId="77777777" w:rsidR="00267484" w:rsidRPr="00913BB3" w:rsidRDefault="00267484" w:rsidP="00267484">
      <w:r w:rsidRPr="00913BB3">
        <w:t>Cause #</w:t>
      </w:r>
      <w:r>
        <w:t>74</w:t>
      </w:r>
      <w:r w:rsidRPr="00913BB3">
        <w:t xml:space="preserve"> – </w:t>
      </w:r>
      <w:r>
        <w:t>Temporarily not authorized for this SNPN</w:t>
      </w:r>
    </w:p>
    <w:p w14:paraId="6792B01D" w14:textId="77777777" w:rsidR="00267484" w:rsidRPr="00913BB3" w:rsidRDefault="00267484" w:rsidP="00267484">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non-globally-unique SNPN identity for which the UE</w:t>
      </w:r>
      <w:r w:rsidRPr="00CC0C94">
        <w:t xml:space="preserve"> has no subscription to operate</w:t>
      </w:r>
      <w:r w:rsidRPr="00913BB3">
        <w:t>.</w:t>
      </w:r>
    </w:p>
    <w:p w14:paraId="017B33D6" w14:textId="77777777" w:rsidR="00267484" w:rsidRPr="00913BB3" w:rsidRDefault="00267484" w:rsidP="00267484">
      <w:r w:rsidRPr="00913BB3">
        <w:t>Cause #</w:t>
      </w:r>
      <w:r>
        <w:t>75</w:t>
      </w:r>
      <w:r w:rsidRPr="00913BB3">
        <w:t xml:space="preserve"> – </w:t>
      </w:r>
      <w:r>
        <w:t>Permanently not authorized for this SNPN</w:t>
      </w:r>
    </w:p>
    <w:p w14:paraId="6E805069" w14:textId="77777777" w:rsidR="00267484" w:rsidRPr="00913BB3" w:rsidRDefault="00267484" w:rsidP="00267484">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globally-unique SNPN identity for which the UE</w:t>
      </w:r>
      <w:r w:rsidRPr="00CC0C94">
        <w:t xml:space="preserve"> either has no subscription to operate or the UE's subscription has expired</w:t>
      </w:r>
      <w:r w:rsidRPr="00913BB3">
        <w:t>.</w:t>
      </w:r>
    </w:p>
    <w:p w14:paraId="4B99CAC6" w14:textId="77777777" w:rsidR="00267484" w:rsidRPr="00115A8F" w:rsidRDefault="00267484" w:rsidP="00267484">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6604F242" w14:textId="77777777" w:rsidR="00267484" w:rsidRDefault="00267484" w:rsidP="00267484">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66CEB021" w14:textId="77777777" w:rsidR="00267484" w:rsidRDefault="00267484" w:rsidP="00267484">
      <w:pPr>
        <w:pStyle w:val="B3"/>
      </w:pPr>
      <w:proofErr w:type="spellStart"/>
      <w:r>
        <w:t>i</w:t>
      </w:r>
      <w:proofErr w:type="spellEnd"/>
      <w:r>
        <w:t>)</w:t>
      </w:r>
      <w:r>
        <w:tab/>
      </w:r>
      <w:r w:rsidRPr="00115A8F">
        <w:t xml:space="preserve">in a CAG cell with </w:t>
      </w:r>
      <w:bookmarkStart w:id="36" w:name="_Hlk16868234"/>
      <w:r w:rsidRPr="00115A8F">
        <w:t>a CAG-ID which is not included in the UE's "allowed CAG list"</w:t>
      </w:r>
      <w:bookmarkEnd w:id="36"/>
      <w:r>
        <w:t xml:space="preserve"> for the PLMN; or</w:t>
      </w:r>
    </w:p>
    <w:p w14:paraId="2247E03F" w14:textId="77777777" w:rsidR="00267484" w:rsidRPr="00115A8F" w:rsidRDefault="00267484" w:rsidP="00267484">
      <w:pPr>
        <w:pStyle w:val="B3"/>
      </w:pPr>
      <w:r>
        <w:t>ii)</w:t>
      </w:r>
      <w:r>
        <w:tab/>
        <w:t>in a non-CAG cell, wherein the</w:t>
      </w:r>
      <w:r w:rsidRPr="0066732F">
        <w:t xml:space="preserve"> UE is only allowed to access 5GS via CAG cells</w:t>
      </w:r>
    </w:p>
    <w:p w14:paraId="3A7286D6" w14:textId="77777777" w:rsidR="00267484" w:rsidRPr="00913BB3" w:rsidRDefault="00267484" w:rsidP="00267484">
      <w:r w:rsidRPr="00913BB3">
        <w:t>Cause #</w:t>
      </w:r>
      <w:r>
        <w:t>77</w:t>
      </w:r>
      <w:r w:rsidRPr="00913BB3">
        <w:t xml:space="preserve"> – </w:t>
      </w:r>
      <w:r>
        <w:t xml:space="preserve">Wireline access area </w:t>
      </w:r>
      <w:r w:rsidRPr="003168A2">
        <w:t>not allowed</w:t>
      </w:r>
    </w:p>
    <w:p w14:paraId="56AB9130" w14:textId="77777777" w:rsidR="00267484" w:rsidRPr="00913BB3" w:rsidRDefault="00267484" w:rsidP="00267484">
      <w:pPr>
        <w:pStyle w:val="B1"/>
      </w:pPr>
      <w:r w:rsidRPr="00913BB3">
        <w:tab/>
        <w:t xml:space="preserve">This 5GMM cause is sent to the </w:t>
      </w:r>
      <w:r>
        <w:t xml:space="preserve">5G-RG or the </w:t>
      </w:r>
      <w:r w:rsidRPr="000C0BD1">
        <w:t>W-AGF</w:t>
      </w:r>
      <w:r>
        <w:t xml:space="preserve"> acting on behalf of the FN-CRG </w:t>
      </w:r>
      <w:r w:rsidRPr="00913BB3">
        <w:t xml:space="preserve">if the </w:t>
      </w:r>
      <w:r>
        <w:t xml:space="preserve">5G-RG or the </w:t>
      </w:r>
      <w:r w:rsidRPr="000C0BD1">
        <w:t>W-AGF</w:t>
      </w:r>
      <w:r>
        <w:t xml:space="preserve"> acting on behalf of the FN-CRG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are </w:t>
      </w:r>
      <w:r w:rsidRPr="00913BB3">
        <w:t xml:space="preserve">not allowed by subscription to access </w:t>
      </w:r>
      <w:r>
        <w:t xml:space="preserve">the </w:t>
      </w:r>
      <w:r w:rsidRPr="00913BB3">
        <w:t xml:space="preserve">5GCN over </w:t>
      </w:r>
      <w:r>
        <w:t>the wireline access</w:t>
      </w:r>
      <w:r w:rsidRPr="00913BB3">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F00AF" w14:textId="77777777" w:rsidR="002D74B1" w:rsidRDefault="002D74B1">
      <w:r>
        <w:separator/>
      </w:r>
    </w:p>
  </w:endnote>
  <w:endnote w:type="continuationSeparator" w:id="0">
    <w:p w14:paraId="642DA163" w14:textId="77777777" w:rsidR="002D74B1" w:rsidRDefault="002D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63075" w14:textId="77777777" w:rsidR="002D74B1" w:rsidRDefault="002D74B1">
      <w:r>
        <w:separator/>
      </w:r>
    </w:p>
  </w:footnote>
  <w:footnote w:type="continuationSeparator" w:id="0">
    <w:p w14:paraId="2DD5B142" w14:textId="77777777" w:rsidR="002D74B1" w:rsidRDefault="002D74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E62FF2" w:rsidRDefault="00E62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E62FF2" w:rsidRDefault="00E62F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E62FF2" w:rsidRDefault="00E62F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E62FF2" w:rsidRDefault="00E62F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39D"/>
    <w:rsid w:val="00022E4A"/>
    <w:rsid w:val="0002454F"/>
    <w:rsid w:val="000247ED"/>
    <w:rsid w:val="000264F2"/>
    <w:rsid w:val="000318F6"/>
    <w:rsid w:val="000321A7"/>
    <w:rsid w:val="00032429"/>
    <w:rsid w:val="000346D2"/>
    <w:rsid w:val="000423B8"/>
    <w:rsid w:val="00044A6E"/>
    <w:rsid w:val="000514B5"/>
    <w:rsid w:val="000610D4"/>
    <w:rsid w:val="00064B85"/>
    <w:rsid w:val="00064FB8"/>
    <w:rsid w:val="000804A2"/>
    <w:rsid w:val="00090E5F"/>
    <w:rsid w:val="000951F0"/>
    <w:rsid w:val="00096DF3"/>
    <w:rsid w:val="000972E5"/>
    <w:rsid w:val="000A0314"/>
    <w:rsid w:val="000A1F6F"/>
    <w:rsid w:val="000A2C2A"/>
    <w:rsid w:val="000A6394"/>
    <w:rsid w:val="000B1878"/>
    <w:rsid w:val="000B2271"/>
    <w:rsid w:val="000B3DCD"/>
    <w:rsid w:val="000B6A7E"/>
    <w:rsid w:val="000B7FED"/>
    <w:rsid w:val="000C038A"/>
    <w:rsid w:val="000C2D04"/>
    <w:rsid w:val="000C4F3F"/>
    <w:rsid w:val="000C6598"/>
    <w:rsid w:val="000D3E5B"/>
    <w:rsid w:val="000F1B95"/>
    <w:rsid w:val="000F488C"/>
    <w:rsid w:val="00103675"/>
    <w:rsid w:val="001041DC"/>
    <w:rsid w:val="001053C5"/>
    <w:rsid w:val="00124A7B"/>
    <w:rsid w:val="00125D61"/>
    <w:rsid w:val="00126CE5"/>
    <w:rsid w:val="001276AF"/>
    <w:rsid w:val="001319C4"/>
    <w:rsid w:val="00131A77"/>
    <w:rsid w:val="0013306B"/>
    <w:rsid w:val="0013326D"/>
    <w:rsid w:val="00133FE3"/>
    <w:rsid w:val="00140922"/>
    <w:rsid w:val="00143DCF"/>
    <w:rsid w:val="00144F1F"/>
    <w:rsid w:val="00145D43"/>
    <w:rsid w:val="00150530"/>
    <w:rsid w:val="00151FDC"/>
    <w:rsid w:val="001611D9"/>
    <w:rsid w:val="00162303"/>
    <w:rsid w:val="00164D86"/>
    <w:rsid w:val="001747DA"/>
    <w:rsid w:val="001818BB"/>
    <w:rsid w:val="00185973"/>
    <w:rsid w:val="00187F28"/>
    <w:rsid w:val="00190239"/>
    <w:rsid w:val="00192C46"/>
    <w:rsid w:val="001946E5"/>
    <w:rsid w:val="00194BE1"/>
    <w:rsid w:val="00195B85"/>
    <w:rsid w:val="001A08B3"/>
    <w:rsid w:val="001A56A2"/>
    <w:rsid w:val="001A7B60"/>
    <w:rsid w:val="001B286F"/>
    <w:rsid w:val="001B480A"/>
    <w:rsid w:val="001B52F0"/>
    <w:rsid w:val="001B7A65"/>
    <w:rsid w:val="001B7B1D"/>
    <w:rsid w:val="001B7F5C"/>
    <w:rsid w:val="001C235F"/>
    <w:rsid w:val="001C7EE7"/>
    <w:rsid w:val="001D08BD"/>
    <w:rsid w:val="001D249C"/>
    <w:rsid w:val="001D7497"/>
    <w:rsid w:val="001E41F3"/>
    <w:rsid w:val="001E7C4F"/>
    <w:rsid w:val="001F0E5D"/>
    <w:rsid w:val="001F726F"/>
    <w:rsid w:val="002025E0"/>
    <w:rsid w:val="00210BA3"/>
    <w:rsid w:val="00220B6A"/>
    <w:rsid w:val="00227EAD"/>
    <w:rsid w:val="00233726"/>
    <w:rsid w:val="00234954"/>
    <w:rsid w:val="0024607E"/>
    <w:rsid w:val="00250F1B"/>
    <w:rsid w:val="00253651"/>
    <w:rsid w:val="0026004D"/>
    <w:rsid w:val="002640DD"/>
    <w:rsid w:val="00267484"/>
    <w:rsid w:val="00271117"/>
    <w:rsid w:val="0027333F"/>
    <w:rsid w:val="00275D12"/>
    <w:rsid w:val="00284FEB"/>
    <w:rsid w:val="002860C4"/>
    <w:rsid w:val="00286BC4"/>
    <w:rsid w:val="00290877"/>
    <w:rsid w:val="002B05E8"/>
    <w:rsid w:val="002B5741"/>
    <w:rsid w:val="002D41BD"/>
    <w:rsid w:val="002D74B1"/>
    <w:rsid w:val="002E139B"/>
    <w:rsid w:val="002E34D7"/>
    <w:rsid w:val="002E3F69"/>
    <w:rsid w:val="002E56D3"/>
    <w:rsid w:val="003007A5"/>
    <w:rsid w:val="00305409"/>
    <w:rsid w:val="00307A75"/>
    <w:rsid w:val="00326449"/>
    <w:rsid w:val="00327A0B"/>
    <w:rsid w:val="00330B26"/>
    <w:rsid w:val="00332A69"/>
    <w:rsid w:val="003346C1"/>
    <w:rsid w:val="00335603"/>
    <w:rsid w:val="00341C73"/>
    <w:rsid w:val="00352295"/>
    <w:rsid w:val="00354730"/>
    <w:rsid w:val="003609EF"/>
    <w:rsid w:val="0036231A"/>
    <w:rsid w:val="00366291"/>
    <w:rsid w:val="00370B59"/>
    <w:rsid w:val="00374DD4"/>
    <w:rsid w:val="0037678C"/>
    <w:rsid w:val="0038627E"/>
    <w:rsid w:val="003919F2"/>
    <w:rsid w:val="003A6839"/>
    <w:rsid w:val="003B7DFB"/>
    <w:rsid w:val="003D6B83"/>
    <w:rsid w:val="003E1A36"/>
    <w:rsid w:val="003E2C13"/>
    <w:rsid w:val="003E7288"/>
    <w:rsid w:val="003F22EC"/>
    <w:rsid w:val="003F4620"/>
    <w:rsid w:val="00402BFC"/>
    <w:rsid w:val="004031F7"/>
    <w:rsid w:val="00410371"/>
    <w:rsid w:val="00412AA1"/>
    <w:rsid w:val="004242F1"/>
    <w:rsid w:val="00426298"/>
    <w:rsid w:val="00432272"/>
    <w:rsid w:val="00434722"/>
    <w:rsid w:val="00436D84"/>
    <w:rsid w:val="0044094F"/>
    <w:rsid w:val="004474F1"/>
    <w:rsid w:val="004556F1"/>
    <w:rsid w:val="00457B9F"/>
    <w:rsid w:val="00460E90"/>
    <w:rsid w:val="00465EC7"/>
    <w:rsid w:val="00466170"/>
    <w:rsid w:val="004661C8"/>
    <w:rsid w:val="004700BC"/>
    <w:rsid w:val="00472A24"/>
    <w:rsid w:val="00476FC9"/>
    <w:rsid w:val="004860ED"/>
    <w:rsid w:val="00493E81"/>
    <w:rsid w:val="00496A75"/>
    <w:rsid w:val="004A1B60"/>
    <w:rsid w:val="004A221D"/>
    <w:rsid w:val="004A678B"/>
    <w:rsid w:val="004B1311"/>
    <w:rsid w:val="004B1BCC"/>
    <w:rsid w:val="004B4793"/>
    <w:rsid w:val="004B6A42"/>
    <w:rsid w:val="004B75B7"/>
    <w:rsid w:val="004E1669"/>
    <w:rsid w:val="004E1C7D"/>
    <w:rsid w:val="004E1D9D"/>
    <w:rsid w:val="004E38A0"/>
    <w:rsid w:val="004E4B7A"/>
    <w:rsid w:val="004F1CB9"/>
    <w:rsid w:val="004F3F08"/>
    <w:rsid w:val="00505F34"/>
    <w:rsid w:val="00507470"/>
    <w:rsid w:val="0051580D"/>
    <w:rsid w:val="00517151"/>
    <w:rsid w:val="00521856"/>
    <w:rsid w:val="00542BE4"/>
    <w:rsid w:val="00547111"/>
    <w:rsid w:val="00547A61"/>
    <w:rsid w:val="00551598"/>
    <w:rsid w:val="005622A5"/>
    <w:rsid w:val="00566D04"/>
    <w:rsid w:val="00570453"/>
    <w:rsid w:val="005732AF"/>
    <w:rsid w:val="00581E85"/>
    <w:rsid w:val="00592D74"/>
    <w:rsid w:val="005945FC"/>
    <w:rsid w:val="005975E0"/>
    <w:rsid w:val="00597EE5"/>
    <w:rsid w:val="005B0DEF"/>
    <w:rsid w:val="005B274E"/>
    <w:rsid w:val="005B6208"/>
    <w:rsid w:val="005B7865"/>
    <w:rsid w:val="005B7BFF"/>
    <w:rsid w:val="005C6308"/>
    <w:rsid w:val="005D2428"/>
    <w:rsid w:val="005E2C44"/>
    <w:rsid w:val="005E37E1"/>
    <w:rsid w:val="005E5C2C"/>
    <w:rsid w:val="005F5FC1"/>
    <w:rsid w:val="005F6BBD"/>
    <w:rsid w:val="00604573"/>
    <w:rsid w:val="00605D9A"/>
    <w:rsid w:val="00617E9D"/>
    <w:rsid w:val="006200BD"/>
    <w:rsid w:val="00621188"/>
    <w:rsid w:val="006257ED"/>
    <w:rsid w:val="006317C2"/>
    <w:rsid w:val="006328B9"/>
    <w:rsid w:val="006365F0"/>
    <w:rsid w:val="00640835"/>
    <w:rsid w:val="00654FA3"/>
    <w:rsid w:val="00656201"/>
    <w:rsid w:val="006778DA"/>
    <w:rsid w:val="0069180D"/>
    <w:rsid w:val="00695808"/>
    <w:rsid w:val="00697EDD"/>
    <w:rsid w:val="00697F65"/>
    <w:rsid w:val="006A018D"/>
    <w:rsid w:val="006A540A"/>
    <w:rsid w:val="006B46FB"/>
    <w:rsid w:val="006B51B7"/>
    <w:rsid w:val="006C4521"/>
    <w:rsid w:val="006C7E3F"/>
    <w:rsid w:val="006D2133"/>
    <w:rsid w:val="006D27A0"/>
    <w:rsid w:val="006E0045"/>
    <w:rsid w:val="006E21FB"/>
    <w:rsid w:val="006F0B48"/>
    <w:rsid w:val="006F0EC3"/>
    <w:rsid w:val="006F29C4"/>
    <w:rsid w:val="006F7FDC"/>
    <w:rsid w:val="00710256"/>
    <w:rsid w:val="00712000"/>
    <w:rsid w:val="007130A0"/>
    <w:rsid w:val="007132EC"/>
    <w:rsid w:val="0071714C"/>
    <w:rsid w:val="0071776B"/>
    <w:rsid w:val="00720164"/>
    <w:rsid w:val="0072087B"/>
    <w:rsid w:val="0072136D"/>
    <w:rsid w:val="00730CFC"/>
    <w:rsid w:val="00757827"/>
    <w:rsid w:val="0076473C"/>
    <w:rsid w:val="00771868"/>
    <w:rsid w:val="007749B1"/>
    <w:rsid w:val="007857DB"/>
    <w:rsid w:val="00785C79"/>
    <w:rsid w:val="00792335"/>
    <w:rsid w:val="00792342"/>
    <w:rsid w:val="007977A8"/>
    <w:rsid w:val="007A0B52"/>
    <w:rsid w:val="007A288B"/>
    <w:rsid w:val="007B31CD"/>
    <w:rsid w:val="007B512A"/>
    <w:rsid w:val="007C0901"/>
    <w:rsid w:val="007C2097"/>
    <w:rsid w:val="007D088E"/>
    <w:rsid w:val="007D3D63"/>
    <w:rsid w:val="007D4733"/>
    <w:rsid w:val="007D62B0"/>
    <w:rsid w:val="007D6A07"/>
    <w:rsid w:val="007E00A0"/>
    <w:rsid w:val="007E226E"/>
    <w:rsid w:val="007E6F5C"/>
    <w:rsid w:val="007E728D"/>
    <w:rsid w:val="007F7259"/>
    <w:rsid w:val="0080177E"/>
    <w:rsid w:val="008040A8"/>
    <w:rsid w:val="00804A68"/>
    <w:rsid w:val="0080640A"/>
    <w:rsid w:val="008162DD"/>
    <w:rsid w:val="00817E50"/>
    <w:rsid w:val="0082275E"/>
    <w:rsid w:val="008279FA"/>
    <w:rsid w:val="00835830"/>
    <w:rsid w:val="00840AF5"/>
    <w:rsid w:val="00841AC4"/>
    <w:rsid w:val="00842247"/>
    <w:rsid w:val="00857251"/>
    <w:rsid w:val="00857C89"/>
    <w:rsid w:val="00857CBD"/>
    <w:rsid w:val="008626E7"/>
    <w:rsid w:val="00870EE7"/>
    <w:rsid w:val="008859D0"/>
    <w:rsid w:val="008863B9"/>
    <w:rsid w:val="008A45A6"/>
    <w:rsid w:val="008A5FD0"/>
    <w:rsid w:val="008A7F12"/>
    <w:rsid w:val="008B2697"/>
    <w:rsid w:val="008C624D"/>
    <w:rsid w:val="008D4616"/>
    <w:rsid w:val="008E72D5"/>
    <w:rsid w:val="008F0C71"/>
    <w:rsid w:val="008F686C"/>
    <w:rsid w:val="008F785D"/>
    <w:rsid w:val="00906310"/>
    <w:rsid w:val="00910C56"/>
    <w:rsid w:val="009148DE"/>
    <w:rsid w:val="00932F16"/>
    <w:rsid w:val="00937588"/>
    <w:rsid w:val="0094157C"/>
    <w:rsid w:val="00941E30"/>
    <w:rsid w:val="00950815"/>
    <w:rsid w:val="00953713"/>
    <w:rsid w:val="009777D9"/>
    <w:rsid w:val="00977BAF"/>
    <w:rsid w:val="00980141"/>
    <w:rsid w:val="00990ABE"/>
    <w:rsid w:val="00990B83"/>
    <w:rsid w:val="00990C39"/>
    <w:rsid w:val="00990CF1"/>
    <w:rsid w:val="00991B88"/>
    <w:rsid w:val="009922FA"/>
    <w:rsid w:val="00992842"/>
    <w:rsid w:val="00993CE3"/>
    <w:rsid w:val="009A5753"/>
    <w:rsid w:val="009A579D"/>
    <w:rsid w:val="009B1F23"/>
    <w:rsid w:val="009B33E1"/>
    <w:rsid w:val="009B7866"/>
    <w:rsid w:val="009C0910"/>
    <w:rsid w:val="009C2680"/>
    <w:rsid w:val="009D17E0"/>
    <w:rsid w:val="009E3297"/>
    <w:rsid w:val="009E6C24"/>
    <w:rsid w:val="009F5AA2"/>
    <w:rsid w:val="009F734F"/>
    <w:rsid w:val="00A10E44"/>
    <w:rsid w:val="00A14D81"/>
    <w:rsid w:val="00A153FC"/>
    <w:rsid w:val="00A16D8B"/>
    <w:rsid w:val="00A246B6"/>
    <w:rsid w:val="00A249FF"/>
    <w:rsid w:val="00A2697A"/>
    <w:rsid w:val="00A27992"/>
    <w:rsid w:val="00A4442D"/>
    <w:rsid w:val="00A45CD2"/>
    <w:rsid w:val="00A46815"/>
    <w:rsid w:val="00A47C2B"/>
    <w:rsid w:val="00A47E70"/>
    <w:rsid w:val="00A50CF0"/>
    <w:rsid w:val="00A542A2"/>
    <w:rsid w:val="00A663E6"/>
    <w:rsid w:val="00A712E0"/>
    <w:rsid w:val="00A764A6"/>
    <w:rsid w:val="00A76671"/>
    <w:rsid w:val="00A7671C"/>
    <w:rsid w:val="00A76771"/>
    <w:rsid w:val="00A867E1"/>
    <w:rsid w:val="00A86807"/>
    <w:rsid w:val="00A87616"/>
    <w:rsid w:val="00A979B9"/>
    <w:rsid w:val="00AA2CBC"/>
    <w:rsid w:val="00AB21A7"/>
    <w:rsid w:val="00AC3252"/>
    <w:rsid w:val="00AC5820"/>
    <w:rsid w:val="00AC665D"/>
    <w:rsid w:val="00AD1CD8"/>
    <w:rsid w:val="00AE3F9E"/>
    <w:rsid w:val="00AE44B1"/>
    <w:rsid w:val="00AF7A53"/>
    <w:rsid w:val="00B06568"/>
    <w:rsid w:val="00B11167"/>
    <w:rsid w:val="00B146BA"/>
    <w:rsid w:val="00B15D9D"/>
    <w:rsid w:val="00B25847"/>
    <w:rsid w:val="00B258BB"/>
    <w:rsid w:val="00B26C92"/>
    <w:rsid w:val="00B27618"/>
    <w:rsid w:val="00B34840"/>
    <w:rsid w:val="00B37525"/>
    <w:rsid w:val="00B4253E"/>
    <w:rsid w:val="00B64458"/>
    <w:rsid w:val="00B645FC"/>
    <w:rsid w:val="00B67B97"/>
    <w:rsid w:val="00B701AA"/>
    <w:rsid w:val="00B715CF"/>
    <w:rsid w:val="00B72CBD"/>
    <w:rsid w:val="00B73CA8"/>
    <w:rsid w:val="00B74FCF"/>
    <w:rsid w:val="00B77A1B"/>
    <w:rsid w:val="00B90416"/>
    <w:rsid w:val="00B968C8"/>
    <w:rsid w:val="00B977E9"/>
    <w:rsid w:val="00BA1290"/>
    <w:rsid w:val="00BA2FEA"/>
    <w:rsid w:val="00BA3EC5"/>
    <w:rsid w:val="00BA51D9"/>
    <w:rsid w:val="00BB0710"/>
    <w:rsid w:val="00BB303D"/>
    <w:rsid w:val="00BB5DFC"/>
    <w:rsid w:val="00BB7921"/>
    <w:rsid w:val="00BC6629"/>
    <w:rsid w:val="00BD279D"/>
    <w:rsid w:val="00BD5B31"/>
    <w:rsid w:val="00BD5C90"/>
    <w:rsid w:val="00BD6666"/>
    <w:rsid w:val="00BD6BB8"/>
    <w:rsid w:val="00BE73AB"/>
    <w:rsid w:val="00C02A80"/>
    <w:rsid w:val="00C1177E"/>
    <w:rsid w:val="00C15E41"/>
    <w:rsid w:val="00C16292"/>
    <w:rsid w:val="00C27259"/>
    <w:rsid w:val="00C32188"/>
    <w:rsid w:val="00C37A15"/>
    <w:rsid w:val="00C4188B"/>
    <w:rsid w:val="00C4327F"/>
    <w:rsid w:val="00C47424"/>
    <w:rsid w:val="00C53790"/>
    <w:rsid w:val="00C6647C"/>
    <w:rsid w:val="00C66BA2"/>
    <w:rsid w:val="00C7170D"/>
    <w:rsid w:val="00C74FDA"/>
    <w:rsid w:val="00C75CB0"/>
    <w:rsid w:val="00C877CA"/>
    <w:rsid w:val="00C95164"/>
    <w:rsid w:val="00C95985"/>
    <w:rsid w:val="00CA52BE"/>
    <w:rsid w:val="00CA6F8E"/>
    <w:rsid w:val="00CB0194"/>
    <w:rsid w:val="00CB3B60"/>
    <w:rsid w:val="00CC1061"/>
    <w:rsid w:val="00CC24A1"/>
    <w:rsid w:val="00CC5026"/>
    <w:rsid w:val="00CC623E"/>
    <w:rsid w:val="00CC68D0"/>
    <w:rsid w:val="00CD0B41"/>
    <w:rsid w:val="00CD5080"/>
    <w:rsid w:val="00CE5A13"/>
    <w:rsid w:val="00CF1D5A"/>
    <w:rsid w:val="00D001DD"/>
    <w:rsid w:val="00D03F9A"/>
    <w:rsid w:val="00D06D51"/>
    <w:rsid w:val="00D10893"/>
    <w:rsid w:val="00D13A9C"/>
    <w:rsid w:val="00D1564F"/>
    <w:rsid w:val="00D220DA"/>
    <w:rsid w:val="00D24991"/>
    <w:rsid w:val="00D338EB"/>
    <w:rsid w:val="00D401EA"/>
    <w:rsid w:val="00D50255"/>
    <w:rsid w:val="00D52795"/>
    <w:rsid w:val="00D5530E"/>
    <w:rsid w:val="00D61160"/>
    <w:rsid w:val="00D61EF3"/>
    <w:rsid w:val="00D66520"/>
    <w:rsid w:val="00D72DD7"/>
    <w:rsid w:val="00D74053"/>
    <w:rsid w:val="00D7480B"/>
    <w:rsid w:val="00D8242F"/>
    <w:rsid w:val="00D94D8B"/>
    <w:rsid w:val="00DA3849"/>
    <w:rsid w:val="00DA65A2"/>
    <w:rsid w:val="00DD0144"/>
    <w:rsid w:val="00DD01FC"/>
    <w:rsid w:val="00DD1CA9"/>
    <w:rsid w:val="00DD2E84"/>
    <w:rsid w:val="00DE02C4"/>
    <w:rsid w:val="00DE34CF"/>
    <w:rsid w:val="00DE430E"/>
    <w:rsid w:val="00DF67E2"/>
    <w:rsid w:val="00E02932"/>
    <w:rsid w:val="00E13F3D"/>
    <w:rsid w:val="00E14141"/>
    <w:rsid w:val="00E20171"/>
    <w:rsid w:val="00E34898"/>
    <w:rsid w:val="00E40785"/>
    <w:rsid w:val="00E56AC1"/>
    <w:rsid w:val="00E6250A"/>
    <w:rsid w:val="00E62FF2"/>
    <w:rsid w:val="00E73B16"/>
    <w:rsid w:val="00E77EAD"/>
    <w:rsid w:val="00E8079D"/>
    <w:rsid w:val="00E92F54"/>
    <w:rsid w:val="00E9620D"/>
    <w:rsid w:val="00EA10FE"/>
    <w:rsid w:val="00EA6A66"/>
    <w:rsid w:val="00EB09B7"/>
    <w:rsid w:val="00EB508F"/>
    <w:rsid w:val="00EB6958"/>
    <w:rsid w:val="00EB72B0"/>
    <w:rsid w:val="00EC46EB"/>
    <w:rsid w:val="00ED6BFC"/>
    <w:rsid w:val="00EE17EE"/>
    <w:rsid w:val="00EE6577"/>
    <w:rsid w:val="00EE7D7C"/>
    <w:rsid w:val="00EF3002"/>
    <w:rsid w:val="00F00717"/>
    <w:rsid w:val="00F04089"/>
    <w:rsid w:val="00F0420A"/>
    <w:rsid w:val="00F05B7C"/>
    <w:rsid w:val="00F07EA2"/>
    <w:rsid w:val="00F10CDA"/>
    <w:rsid w:val="00F22AE8"/>
    <w:rsid w:val="00F23303"/>
    <w:rsid w:val="00F25D98"/>
    <w:rsid w:val="00F300FB"/>
    <w:rsid w:val="00F31FE5"/>
    <w:rsid w:val="00F34B33"/>
    <w:rsid w:val="00F52AE1"/>
    <w:rsid w:val="00F60F99"/>
    <w:rsid w:val="00F65AD2"/>
    <w:rsid w:val="00F74372"/>
    <w:rsid w:val="00F775AA"/>
    <w:rsid w:val="00FA27BC"/>
    <w:rsid w:val="00FA50E9"/>
    <w:rsid w:val="00FA5EED"/>
    <w:rsid w:val="00FB4843"/>
    <w:rsid w:val="00FB6386"/>
    <w:rsid w:val="00FC726B"/>
    <w:rsid w:val="00FD089F"/>
    <w:rsid w:val="00FD3256"/>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45AF51BA-3334-4704-BED7-D3146DD94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5C1A-869F-4792-BE24-BC6026E0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7</Pages>
  <Words>3298</Words>
  <Characters>18804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91</cp:revision>
  <cp:lastPrinted>1900-12-31T16:00:00Z</cp:lastPrinted>
  <dcterms:created xsi:type="dcterms:W3CDTF">2020-04-07T03:52:00Z</dcterms:created>
  <dcterms:modified xsi:type="dcterms:W3CDTF">2020-04-23T02:41:00Z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