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DB990" w14:textId="67E2B2C8" w:rsidR="003E0562" w:rsidRDefault="003E0562" w:rsidP="003E05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DA0241">
        <w:rPr>
          <w:b/>
          <w:noProof/>
          <w:sz w:val="24"/>
        </w:rPr>
        <w:t>2</w:t>
      </w:r>
      <w:r w:rsidR="000332EE">
        <w:rPr>
          <w:b/>
          <w:noProof/>
          <w:sz w:val="24"/>
        </w:rPr>
        <w:t>710</w:t>
      </w:r>
    </w:p>
    <w:p w14:paraId="5A048195" w14:textId="670CD00B" w:rsidR="003E0562" w:rsidRDefault="003E0562" w:rsidP="003E056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  <w:r w:rsidR="000332EE">
        <w:rPr>
          <w:b/>
          <w:noProof/>
          <w:sz w:val="24"/>
        </w:rPr>
        <w:t xml:space="preserve">                                </w:t>
      </w:r>
      <w:r w:rsidR="00E833D3">
        <w:rPr>
          <w:b/>
          <w:noProof/>
          <w:sz w:val="24"/>
        </w:rPr>
        <w:t xml:space="preserve">            </w:t>
      </w:r>
      <w:r w:rsidR="00FD5844">
        <w:rPr>
          <w:b/>
          <w:noProof/>
          <w:sz w:val="24"/>
        </w:rPr>
        <w:t xml:space="preserve"> </w:t>
      </w:r>
      <w:bookmarkStart w:id="0" w:name="_GoBack"/>
      <w:bookmarkEnd w:id="0"/>
      <w:r w:rsidR="00E833D3">
        <w:rPr>
          <w:b/>
          <w:noProof/>
          <w:sz w:val="24"/>
        </w:rPr>
        <w:t xml:space="preserve">          (was C1-202196)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6914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61E10488" w:rsidR="001E41F3" w:rsidRPr="00410371" w:rsidRDefault="0069148C" w:rsidP="0069148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9148C">
              <w:rPr>
                <w:rFonts w:hint="eastAsia"/>
                <w:b/>
                <w:noProof/>
                <w:sz w:val="28"/>
              </w:rPr>
              <w:t>2</w:t>
            </w:r>
            <w:r w:rsidRPr="0069148C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54F29E0B" w:rsidR="001E41F3" w:rsidRPr="00410371" w:rsidRDefault="00547283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32E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0024BF7A" w:rsidR="001E41F3" w:rsidRPr="00410371" w:rsidRDefault="00570453" w:rsidP="004127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412745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127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343323FC" w:rsidR="00F25D98" w:rsidRDefault="006A5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24B0A8EA" w:rsidR="00F25D98" w:rsidRDefault="004E793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4CA1144C" w:rsidR="001E41F3" w:rsidRDefault="008C624D" w:rsidP="00BB0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GUTI of SNPN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6F2748DF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160FDF9E" w:rsidR="001E41F3" w:rsidRDefault="00FA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05F91ED5" w:rsidR="001E41F3" w:rsidRDefault="00326449" w:rsidP="002D3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3D7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3D76">
              <w:rPr>
                <w:noProof/>
              </w:rPr>
              <w:t>0</w:t>
            </w:r>
            <w:r w:rsidR="00FA50E9">
              <w:rPr>
                <w:noProof/>
              </w:rPr>
              <w:t>3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77777777" w:rsidR="001E41F3" w:rsidRDefault="00DE0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A23EB" w14:textId="50A0646F" w:rsidR="00D908C3" w:rsidRDefault="00D93FFF" w:rsidP="00A712E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current TS 24.501 v16.4.1 it is specified that </w:t>
            </w:r>
            <w:r w:rsidR="004631D8">
              <w:rPr>
                <w:noProof/>
                <w:lang w:eastAsia="zh-CN"/>
              </w:rPr>
              <w:t xml:space="preserve">UE can access SNPN via </w:t>
            </w:r>
            <w:r w:rsidR="004631D8">
              <w:rPr>
                <w:rFonts w:hint="eastAsia"/>
                <w:noProof/>
                <w:lang w:eastAsia="zh-CN"/>
              </w:rPr>
              <w:t>non</w:t>
            </w:r>
            <w:r w:rsidR="004631D8">
              <w:rPr>
                <w:noProof/>
                <w:lang w:eastAsia="zh-CN"/>
              </w:rPr>
              <w:t>-3GPP access</w:t>
            </w:r>
            <w:r w:rsidR="004B2E7C">
              <w:rPr>
                <w:noProof/>
                <w:lang w:eastAsia="zh-CN"/>
              </w:rPr>
              <w:t>(</w:t>
            </w:r>
            <w:r w:rsidR="004631D8">
              <w:rPr>
                <w:noProof/>
                <w:lang w:eastAsia="zh-CN"/>
              </w:rPr>
              <w:t xml:space="preserve"> i.e. access SNPN via a PLMN</w:t>
            </w:r>
            <w:r w:rsidR="004B2E7C">
              <w:rPr>
                <w:noProof/>
                <w:lang w:eastAsia="zh-CN"/>
              </w:rPr>
              <w:t>)</w:t>
            </w:r>
            <w:r w:rsidR="004631D8">
              <w:rPr>
                <w:rFonts w:hint="eastAsia"/>
                <w:noProof/>
                <w:lang w:eastAsia="zh-CN"/>
              </w:rPr>
              <w:t>.</w:t>
            </w:r>
            <w:r w:rsidR="004631D8">
              <w:rPr>
                <w:noProof/>
                <w:lang w:eastAsia="zh-CN"/>
              </w:rPr>
              <w:t xml:space="preserve"> Moreover, CT1 agreed in TS24.501 CR#1882 (C1-200333) that </w:t>
            </w:r>
            <w:r w:rsidR="004631D8">
              <w:rPr>
                <w:noProof/>
              </w:rPr>
              <w:t>when the UE is registered in SNPN#1, also registered in PLMN#1 and accessing th</w:t>
            </w:r>
            <w:r w:rsidR="003F4150">
              <w:rPr>
                <w:noProof/>
              </w:rPr>
              <w:t>e services of SNPN#1 via PLMN#1</w:t>
            </w:r>
            <w:r w:rsidR="004631D8">
              <w:rPr>
                <w:noProof/>
              </w:rPr>
              <w:t xml:space="preserve"> </w:t>
            </w:r>
            <w:r w:rsidR="003F4150">
              <w:rPr>
                <w:noProof/>
              </w:rPr>
              <w:t>t</w:t>
            </w:r>
            <w:r w:rsidR="004631D8" w:rsidRPr="00261629">
              <w:t>he Notification procedure can be us</w:t>
            </w:r>
            <w:r w:rsidR="003F4150">
              <w:t>ed over non-3GPP access</w:t>
            </w:r>
            <w:r w:rsidR="004631D8">
              <w:t>.</w:t>
            </w:r>
            <w:r w:rsidR="00662CBB">
              <w:t xml:space="preserve"> However, the allocation of 5G-GUTI is not clear in this scenario. </w:t>
            </w:r>
          </w:p>
          <w:p w14:paraId="6E0A6864" w14:textId="77777777" w:rsidR="003F4150" w:rsidRDefault="003F4150" w:rsidP="00A71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40AF8E" w14:textId="0EB41E56" w:rsidR="00D908C3" w:rsidRPr="00F41864" w:rsidRDefault="003F4150" w:rsidP="00A71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it is proposed that </w:t>
            </w:r>
            <w:r>
              <w:t>w</w:t>
            </w:r>
            <w:r w:rsidRPr="008C624D">
              <w:t xml:space="preserve">hen the UE is registered to the same </w:t>
            </w:r>
            <w:r>
              <w:t>SNPN</w:t>
            </w:r>
            <w:r w:rsidRPr="008C624D">
              <w:t xml:space="preserve"> over 3GPP and non-3GPP</w:t>
            </w:r>
            <w:r w:rsidR="00DC7778" w:rsidRPr="008C624D">
              <w:t xml:space="preserve"> access</w:t>
            </w:r>
            <w:r w:rsidR="00DC77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</w:t>
            </w:r>
            <w:r w:rsidR="00DC7778">
              <w:rPr>
                <w:noProof/>
                <w:lang w:eastAsia="zh-CN"/>
              </w:rPr>
              <w:t xml:space="preserve">i.e. </w:t>
            </w:r>
            <w:r>
              <w:rPr>
                <w:noProof/>
                <w:lang w:eastAsia="zh-CN"/>
              </w:rPr>
              <w:t>via PLMN)</w:t>
            </w:r>
            <w:r w:rsidRPr="008C624D">
              <w:t>, the UE and the AMF maintain one 5G-GUTI that is common to both 3GPP and non-3GPP access</w:t>
            </w:r>
            <w:r w:rsidR="004B2E7C">
              <w:t>.</w:t>
            </w:r>
          </w:p>
          <w:p w14:paraId="15A3A3EC" w14:textId="1379AF7F" w:rsidR="00A712E0" w:rsidRPr="00A86807" w:rsidRDefault="00A712E0" w:rsidP="00A71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14E5CD68" w:rsidR="000514B5" w:rsidRDefault="00F05B7C" w:rsidP="00F05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624D">
              <w:t xml:space="preserve">When the UE is registered to the same </w:t>
            </w:r>
            <w:r>
              <w:t>SNPN</w:t>
            </w:r>
            <w:r w:rsidRPr="008C624D">
              <w:t xml:space="preserve"> over 3GPP and non-3GPP</w:t>
            </w:r>
            <w:r>
              <w:rPr>
                <w:noProof/>
                <w:lang w:eastAsia="zh-CN"/>
              </w:rPr>
              <w:t>(via PLMN)</w:t>
            </w:r>
            <w:r w:rsidRPr="008C624D">
              <w:t xml:space="preserve"> access, the UE and the AMF maintain one 5G-GUTI that is common to both 3GPP and non-3GPP access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63E7CDDF" w:rsidR="001E41F3" w:rsidRDefault="00DD0B48" w:rsidP="008D4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allocation of 5G-GUTI is not clear w</w:t>
            </w:r>
            <w:r w:rsidRPr="008C624D">
              <w:t xml:space="preserve">hen the UE is registered to the same </w:t>
            </w:r>
            <w:r>
              <w:t>SNPN</w:t>
            </w:r>
            <w:r w:rsidRPr="008C624D">
              <w:t xml:space="preserve"> over 3GPP and non-3GPP access</w:t>
            </w:r>
            <w:r>
              <w:rPr>
                <w:noProof/>
                <w:lang w:eastAsia="zh-CN"/>
              </w:rPr>
              <w:t xml:space="preserve"> (i.e. via PLMN)</w:t>
            </w:r>
            <w:r w:rsidR="00931FB4">
              <w:rPr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5A3296B" w:rsidR="001E41F3" w:rsidRDefault="00C4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3346C1">
              <w:rPr>
                <w:noProof/>
                <w:lang w:eastAsia="zh-CN"/>
              </w:rPr>
              <w:t>3.3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7116D105" w14:textId="77777777" w:rsidR="00B555DE" w:rsidRDefault="00B555DE" w:rsidP="00B555DE">
      <w:pPr>
        <w:pStyle w:val="3"/>
      </w:pPr>
      <w:bookmarkStart w:id="4" w:name="_Toc36212831"/>
      <w:bookmarkStart w:id="5" w:name="_Toc36657008"/>
      <w:r>
        <w:t>5.3.3</w:t>
      </w:r>
      <w:r>
        <w:tab/>
        <w:t>Temporary identities</w:t>
      </w:r>
      <w:bookmarkEnd w:id="4"/>
      <w:bookmarkEnd w:id="5"/>
    </w:p>
    <w:p w14:paraId="135DAAB3" w14:textId="44AF0D16" w:rsidR="00B555DE" w:rsidRDefault="00B555DE" w:rsidP="00B555DE">
      <w:r w:rsidRPr="007E6407">
        <w:t xml:space="preserve">A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r w:rsidRPr="002513EB">
        <w:t xml:space="preserve"> </w:t>
      </w:r>
      <w:r>
        <w:t>In case of PLMN the 5G-GUTI is globally unique and in case of SNPN the 5G-GUTI is unique within an SNPN.</w:t>
      </w:r>
      <w:r w:rsidRPr="007E6407">
        <w:t xml:space="preserve"> </w:t>
      </w:r>
      <w:r>
        <w:t>When the UE is registered to the same PLMN</w:t>
      </w:r>
      <w:ins w:id="6" w:author="vivo" w:date="2020-04-03T17:47:00Z">
        <w:r w:rsidRPr="008C624D">
          <w:t xml:space="preserve"> </w:t>
        </w:r>
        <w:r>
          <w:t>or SNPN</w:t>
        </w:r>
      </w:ins>
      <w:r>
        <w:t xml:space="preserve">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 xml:space="preserve">When the UE is registered to different PLMNs </w:t>
      </w:r>
      <w:ins w:id="7" w:author="vivo" w:date="2020-04-03T17:47:00Z">
        <w:r>
          <w:t xml:space="preserve">or SNPNs </w:t>
        </w:r>
      </w:ins>
      <w:r>
        <w:t>over 3GPP access and non-3GPP access, the UE maintains two 5G-GUTIs, a 5G-GUTI for the registration with a PLMN</w:t>
      </w:r>
      <w:ins w:id="8" w:author="vivo" w:date="2020-04-03T17:47:00Z">
        <w:r w:rsidRPr="008C624D">
          <w:t xml:space="preserve"> </w:t>
        </w:r>
        <w:r>
          <w:t>or SNPN</w:t>
        </w:r>
      </w:ins>
      <w:r>
        <w:t xml:space="preserve"> over the 3GPP access and another 5G-GUTI for the registration with another PLMN </w:t>
      </w:r>
      <w:ins w:id="9" w:author="vivo" w:date="2020-04-03T17:48:00Z">
        <w:r>
          <w:t xml:space="preserve">or SNPN </w:t>
        </w:r>
      </w:ins>
      <w:r>
        <w:t>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0B6A4E80" w14:textId="77777777" w:rsidR="00B555DE" w:rsidRPr="007D2D56" w:rsidRDefault="00B555DE" w:rsidP="00B555DE">
      <w:pPr>
        <w:pStyle w:val="B1"/>
      </w:pPr>
      <w:r>
        <w:t>a)</w:t>
      </w:r>
      <w:r w:rsidRPr="007D2D56">
        <w:tab/>
      </w:r>
      <w:proofErr w:type="gramStart"/>
      <w:r w:rsidRPr="007D2D56">
        <w:t>the</w:t>
      </w:r>
      <w:proofErr w:type="gramEnd"/>
      <w:r w:rsidRPr="007D2D56">
        <w:t xml:space="preserve"> GUAMI</w:t>
      </w:r>
      <w:r>
        <w:t>;</w:t>
      </w:r>
      <w:r w:rsidRPr="007D2D56">
        <w:t xml:space="preserve"> and</w:t>
      </w:r>
    </w:p>
    <w:p w14:paraId="08524431" w14:textId="77777777" w:rsidR="00B555DE" w:rsidRPr="007D2D56" w:rsidRDefault="00B555DE" w:rsidP="00B555DE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6BB571EF" w14:textId="1CC60BAE" w:rsidR="000420E7" w:rsidRPr="000420E7" w:rsidRDefault="000420E7" w:rsidP="000420E7">
      <w:pPr>
        <w:pStyle w:val="NO"/>
        <w:rPr>
          <w:ins w:id="10" w:author="韩鲁峰" w:date="2020-04-20T18:01:00Z"/>
          <w:rFonts w:eastAsia="宋体"/>
          <w:lang w:eastAsia="x-none"/>
        </w:rPr>
      </w:pPr>
      <w:ins w:id="11" w:author="韩鲁峰" w:date="2020-04-20T18:01:00Z">
        <w:r w:rsidRPr="00B24775">
          <w:rPr>
            <w:rFonts w:eastAsia="宋体"/>
            <w:lang w:eastAsia="x-none"/>
          </w:rPr>
          <w:t>NOTE:</w:t>
        </w:r>
        <w:r w:rsidRPr="00B24775">
          <w:rPr>
            <w:rFonts w:eastAsia="宋体"/>
            <w:lang w:eastAsia="x-none"/>
          </w:rPr>
          <w:tab/>
          <w:t>The UE registered with an SNPN over non-3GPP access refers to the UE accessing SNPN services via a PLMN</w:t>
        </w:r>
        <w:r>
          <w:rPr>
            <w:rFonts w:eastAsia="宋体"/>
            <w:lang w:eastAsia="x-none"/>
          </w:rPr>
          <w:t>.</w:t>
        </w:r>
      </w:ins>
    </w:p>
    <w:p w14:paraId="570ECE69" w14:textId="77777777" w:rsidR="00B555DE" w:rsidRDefault="00B555DE" w:rsidP="00B555DE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6E117E57" w14:textId="77777777" w:rsidR="00B555DE" w:rsidRDefault="00B555DE" w:rsidP="00B555DE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3028B489" w14:textId="77777777" w:rsidR="00B555DE" w:rsidRDefault="00B555DE" w:rsidP="00B555DE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24A2B906" w14:textId="77777777" w:rsidR="00B555DE" w:rsidRPr="007E6407" w:rsidRDefault="00B555DE" w:rsidP="00B555DE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11A0D913" w14:textId="77777777" w:rsidR="00B555DE" w:rsidRDefault="00B555DE" w:rsidP="00B555DE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>GUTI for a particular UE</w:t>
      </w:r>
      <w:r>
        <w:t>:</w:t>
      </w:r>
    </w:p>
    <w:p w14:paraId="62B462BA" w14:textId="77777777" w:rsidR="00B555DE" w:rsidRDefault="00B555DE" w:rsidP="00B555DE">
      <w:pPr>
        <w:pStyle w:val="B1"/>
      </w:pPr>
      <w:r>
        <w:t>a)</w:t>
      </w:r>
      <w:r>
        <w:tab/>
        <w:t xml:space="preserve">during </w:t>
      </w:r>
      <w:r w:rsidRPr="007E6407">
        <w:t xml:space="preserve"> a successful </w:t>
      </w:r>
      <w:r>
        <w:t>initial registration procedure;</w:t>
      </w:r>
    </w:p>
    <w:p w14:paraId="3D3C5595" w14:textId="77777777" w:rsidR="00B555DE" w:rsidRDefault="00B555DE" w:rsidP="00B555DE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 and</w:t>
      </w:r>
    </w:p>
    <w:p w14:paraId="4EAC1111" w14:textId="77777777" w:rsidR="00B555DE" w:rsidRDefault="00B555DE" w:rsidP="00B555DE">
      <w:pPr>
        <w:pStyle w:val="B1"/>
      </w:pPr>
      <w:r>
        <w:t>c)</w:t>
      </w:r>
      <w:r>
        <w:tab/>
      </w:r>
      <w:r w:rsidRPr="00F96798">
        <w:t>after a successful service request procedure invoked as a response to a paging request from the network and before the release of the N1 NAS signalling connection</w:t>
      </w:r>
      <w:r>
        <w:t xml:space="preserve"> </w:t>
      </w:r>
      <w:r w:rsidRPr="009208AC">
        <w:t xml:space="preserve">as specified in </w:t>
      </w:r>
      <w:proofErr w:type="spellStart"/>
      <w:r w:rsidRPr="009208AC">
        <w:t>subclause</w:t>
      </w:r>
      <w:proofErr w:type="spellEnd"/>
      <w:r>
        <w:t> </w:t>
      </w:r>
      <w:r w:rsidRPr="009208AC">
        <w:t>5.4.4.1</w:t>
      </w:r>
      <w:r>
        <w:t>.</w:t>
      </w:r>
    </w:p>
    <w:p w14:paraId="3A178E25" w14:textId="77777777" w:rsidR="00B555DE" w:rsidRPr="007E6407" w:rsidRDefault="00B555DE" w:rsidP="00B555DE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particular UE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particular UE </w:t>
      </w:r>
      <w:r>
        <w:t>by performing the generic UE configuration update procedure</w:t>
      </w:r>
      <w:r w:rsidRPr="007E6407">
        <w:t>.</w:t>
      </w:r>
      <w:r>
        <w:t xml:space="preserve"> </w:t>
      </w:r>
    </w:p>
    <w:p w14:paraId="34B4FA88" w14:textId="77777777" w:rsidR="00B555DE" w:rsidRPr="007E6407" w:rsidRDefault="00B555DE" w:rsidP="00B555DE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1DFC0C20" w14:textId="77777777" w:rsidR="00B555DE" w:rsidRPr="007E6407" w:rsidRDefault="00B555DE" w:rsidP="00B555DE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6969DD7F" w14:textId="77777777" w:rsidR="00B555DE" w:rsidRPr="007E6407" w:rsidRDefault="00B555DE" w:rsidP="00B555DE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126D5" w14:textId="77777777" w:rsidR="0034079B" w:rsidRDefault="0034079B">
      <w:r>
        <w:separator/>
      </w:r>
    </w:p>
  </w:endnote>
  <w:endnote w:type="continuationSeparator" w:id="0">
    <w:p w14:paraId="06B13BA7" w14:textId="77777777" w:rsidR="0034079B" w:rsidRDefault="00340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A1BBA" w14:textId="77777777" w:rsidR="0034079B" w:rsidRDefault="0034079B">
      <w:r>
        <w:separator/>
      </w:r>
    </w:p>
  </w:footnote>
  <w:footnote w:type="continuationSeparator" w:id="0">
    <w:p w14:paraId="5F5C4B16" w14:textId="77777777" w:rsidR="0034079B" w:rsidRDefault="00340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7D62B0" w:rsidRDefault="007D6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7D62B0" w:rsidRDefault="007D62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7D62B0" w:rsidRDefault="007D62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7D62B0" w:rsidRDefault="007D62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429"/>
    <w:rsid w:val="000332EE"/>
    <w:rsid w:val="000346D2"/>
    <w:rsid w:val="000420E7"/>
    <w:rsid w:val="000423B8"/>
    <w:rsid w:val="00044A6E"/>
    <w:rsid w:val="000514B5"/>
    <w:rsid w:val="0005710E"/>
    <w:rsid w:val="000610D4"/>
    <w:rsid w:val="00064B85"/>
    <w:rsid w:val="000804A2"/>
    <w:rsid w:val="00096DF3"/>
    <w:rsid w:val="000972E5"/>
    <w:rsid w:val="000A0314"/>
    <w:rsid w:val="000A1F6F"/>
    <w:rsid w:val="000A6394"/>
    <w:rsid w:val="000B3DCD"/>
    <w:rsid w:val="000B7FED"/>
    <w:rsid w:val="000C038A"/>
    <w:rsid w:val="000C2D04"/>
    <w:rsid w:val="000C6598"/>
    <w:rsid w:val="000D3E5B"/>
    <w:rsid w:val="000F140D"/>
    <w:rsid w:val="000F488C"/>
    <w:rsid w:val="0010161B"/>
    <w:rsid w:val="001041DC"/>
    <w:rsid w:val="00125D61"/>
    <w:rsid w:val="001276AF"/>
    <w:rsid w:val="001319C4"/>
    <w:rsid w:val="0013326D"/>
    <w:rsid w:val="00133FE3"/>
    <w:rsid w:val="00140922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4394"/>
    <w:rsid w:val="001C7EE7"/>
    <w:rsid w:val="001D08BD"/>
    <w:rsid w:val="001D7497"/>
    <w:rsid w:val="001E41F3"/>
    <w:rsid w:val="001F726F"/>
    <w:rsid w:val="00210BA3"/>
    <w:rsid w:val="00227EAD"/>
    <w:rsid w:val="00233726"/>
    <w:rsid w:val="0026004D"/>
    <w:rsid w:val="002640DD"/>
    <w:rsid w:val="00271117"/>
    <w:rsid w:val="0027333F"/>
    <w:rsid w:val="00275D12"/>
    <w:rsid w:val="00284FEB"/>
    <w:rsid w:val="002860C4"/>
    <w:rsid w:val="002A44C3"/>
    <w:rsid w:val="002B4F8C"/>
    <w:rsid w:val="002B5741"/>
    <w:rsid w:val="002D3D76"/>
    <w:rsid w:val="002E139B"/>
    <w:rsid w:val="002E56D3"/>
    <w:rsid w:val="00305409"/>
    <w:rsid w:val="00326449"/>
    <w:rsid w:val="00327A0B"/>
    <w:rsid w:val="00332A69"/>
    <w:rsid w:val="003346C1"/>
    <w:rsid w:val="0034079B"/>
    <w:rsid w:val="00341C73"/>
    <w:rsid w:val="00352295"/>
    <w:rsid w:val="003609EF"/>
    <w:rsid w:val="0036231A"/>
    <w:rsid w:val="00366291"/>
    <w:rsid w:val="00370B59"/>
    <w:rsid w:val="00374DD4"/>
    <w:rsid w:val="0038627E"/>
    <w:rsid w:val="00386BEF"/>
    <w:rsid w:val="003919F2"/>
    <w:rsid w:val="0039558F"/>
    <w:rsid w:val="003A089E"/>
    <w:rsid w:val="003B7DFB"/>
    <w:rsid w:val="003C40FC"/>
    <w:rsid w:val="003D6B83"/>
    <w:rsid w:val="003E0562"/>
    <w:rsid w:val="003E1A36"/>
    <w:rsid w:val="003E2C13"/>
    <w:rsid w:val="003F22EC"/>
    <w:rsid w:val="003F4150"/>
    <w:rsid w:val="003F4620"/>
    <w:rsid w:val="00402BFC"/>
    <w:rsid w:val="00410371"/>
    <w:rsid w:val="00412745"/>
    <w:rsid w:val="004242F1"/>
    <w:rsid w:val="00426298"/>
    <w:rsid w:val="00432272"/>
    <w:rsid w:val="00436D84"/>
    <w:rsid w:val="0044094F"/>
    <w:rsid w:val="00457B9F"/>
    <w:rsid w:val="00460E90"/>
    <w:rsid w:val="004631D8"/>
    <w:rsid w:val="00465EC7"/>
    <w:rsid w:val="004661C8"/>
    <w:rsid w:val="00472C95"/>
    <w:rsid w:val="004860ED"/>
    <w:rsid w:val="00493E81"/>
    <w:rsid w:val="004A1B60"/>
    <w:rsid w:val="004A221D"/>
    <w:rsid w:val="004B1311"/>
    <w:rsid w:val="004B2E7C"/>
    <w:rsid w:val="004B6A42"/>
    <w:rsid w:val="004B75B7"/>
    <w:rsid w:val="004E1669"/>
    <w:rsid w:val="004E3D1B"/>
    <w:rsid w:val="004E4B7A"/>
    <w:rsid w:val="004E7938"/>
    <w:rsid w:val="004F1CB9"/>
    <w:rsid w:val="0051580D"/>
    <w:rsid w:val="00517151"/>
    <w:rsid w:val="00521856"/>
    <w:rsid w:val="00542BE4"/>
    <w:rsid w:val="00547111"/>
    <w:rsid w:val="00547283"/>
    <w:rsid w:val="00547A61"/>
    <w:rsid w:val="00551598"/>
    <w:rsid w:val="005622A5"/>
    <w:rsid w:val="00570453"/>
    <w:rsid w:val="005732AF"/>
    <w:rsid w:val="00592D74"/>
    <w:rsid w:val="005975E0"/>
    <w:rsid w:val="00597EE5"/>
    <w:rsid w:val="005B0DEF"/>
    <w:rsid w:val="005B274E"/>
    <w:rsid w:val="005B6208"/>
    <w:rsid w:val="005C6308"/>
    <w:rsid w:val="005D2428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62CBB"/>
    <w:rsid w:val="0069148C"/>
    <w:rsid w:val="0069180D"/>
    <w:rsid w:val="00695808"/>
    <w:rsid w:val="00697EDD"/>
    <w:rsid w:val="00697F65"/>
    <w:rsid w:val="006A540A"/>
    <w:rsid w:val="006B3871"/>
    <w:rsid w:val="006B46FB"/>
    <w:rsid w:val="006B51B7"/>
    <w:rsid w:val="006C7E3F"/>
    <w:rsid w:val="006D2133"/>
    <w:rsid w:val="006D27A0"/>
    <w:rsid w:val="006E0045"/>
    <w:rsid w:val="006E21FB"/>
    <w:rsid w:val="006F29C4"/>
    <w:rsid w:val="00710256"/>
    <w:rsid w:val="00712000"/>
    <w:rsid w:val="007132EC"/>
    <w:rsid w:val="0071714C"/>
    <w:rsid w:val="00720164"/>
    <w:rsid w:val="00730CFC"/>
    <w:rsid w:val="00755F39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7259"/>
    <w:rsid w:val="008040A8"/>
    <w:rsid w:val="008162DD"/>
    <w:rsid w:val="0082275E"/>
    <w:rsid w:val="008279FA"/>
    <w:rsid w:val="00835830"/>
    <w:rsid w:val="00840AF5"/>
    <w:rsid w:val="00857C89"/>
    <w:rsid w:val="00857CBD"/>
    <w:rsid w:val="008626E7"/>
    <w:rsid w:val="00870EE7"/>
    <w:rsid w:val="008863B9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48DE"/>
    <w:rsid w:val="00931FB4"/>
    <w:rsid w:val="00932F16"/>
    <w:rsid w:val="00941E30"/>
    <w:rsid w:val="0097209A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6208"/>
    <w:rsid w:val="009B7866"/>
    <w:rsid w:val="009C0910"/>
    <w:rsid w:val="009D17E0"/>
    <w:rsid w:val="009E3297"/>
    <w:rsid w:val="009E6C24"/>
    <w:rsid w:val="009F734F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63E6"/>
    <w:rsid w:val="00A712E0"/>
    <w:rsid w:val="00A764A6"/>
    <w:rsid w:val="00A7671C"/>
    <w:rsid w:val="00A86807"/>
    <w:rsid w:val="00AA2CBC"/>
    <w:rsid w:val="00AB21A7"/>
    <w:rsid w:val="00AC5820"/>
    <w:rsid w:val="00AC665D"/>
    <w:rsid w:val="00AD1CD8"/>
    <w:rsid w:val="00AE44B1"/>
    <w:rsid w:val="00B24775"/>
    <w:rsid w:val="00B25847"/>
    <w:rsid w:val="00B258BB"/>
    <w:rsid w:val="00B26C92"/>
    <w:rsid w:val="00B34840"/>
    <w:rsid w:val="00B37525"/>
    <w:rsid w:val="00B555DE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D001DD"/>
    <w:rsid w:val="00D03F9A"/>
    <w:rsid w:val="00D06D51"/>
    <w:rsid w:val="00D1564F"/>
    <w:rsid w:val="00D220DA"/>
    <w:rsid w:val="00D24991"/>
    <w:rsid w:val="00D50255"/>
    <w:rsid w:val="00D52795"/>
    <w:rsid w:val="00D5530E"/>
    <w:rsid w:val="00D61EF3"/>
    <w:rsid w:val="00D66520"/>
    <w:rsid w:val="00D7480B"/>
    <w:rsid w:val="00D908C3"/>
    <w:rsid w:val="00D93FFF"/>
    <w:rsid w:val="00DA0241"/>
    <w:rsid w:val="00DA3849"/>
    <w:rsid w:val="00DA65A2"/>
    <w:rsid w:val="00DC7778"/>
    <w:rsid w:val="00DD0B48"/>
    <w:rsid w:val="00DD2E84"/>
    <w:rsid w:val="00DE02C4"/>
    <w:rsid w:val="00DE34CF"/>
    <w:rsid w:val="00DE430E"/>
    <w:rsid w:val="00E02932"/>
    <w:rsid w:val="00E13F3D"/>
    <w:rsid w:val="00E20171"/>
    <w:rsid w:val="00E34898"/>
    <w:rsid w:val="00E40785"/>
    <w:rsid w:val="00E77EAD"/>
    <w:rsid w:val="00E8079D"/>
    <w:rsid w:val="00E833D3"/>
    <w:rsid w:val="00E9620D"/>
    <w:rsid w:val="00EA42A5"/>
    <w:rsid w:val="00EB09B7"/>
    <w:rsid w:val="00EB508F"/>
    <w:rsid w:val="00EB6958"/>
    <w:rsid w:val="00EC46EB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5D98"/>
    <w:rsid w:val="00F300FB"/>
    <w:rsid w:val="00F41864"/>
    <w:rsid w:val="00F65A25"/>
    <w:rsid w:val="00F65AD2"/>
    <w:rsid w:val="00F775AA"/>
    <w:rsid w:val="00FA50E9"/>
    <w:rsid w:val="00FB4843"/>
    <w:rsid w:val="00FB6386"/>
    <w:rsid w:val="00FC1D18"/>
    <w:rsid w:val="00FD089F"/>
    <w:rsid w:val="00FD584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CC0DD8BA-A308-42AE-AEF1-DC525776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8955F-46DA-4C9B-9A1A-CF6A6348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870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14</cp:revision>
  <cp:lastPrinted>1900-12-31T16:00:00Z</cp:lastPrinted>
  <dcterms:created xsi:type="dcterms:W3CDTF">2020-04-07T04:07:00Z</dcterms:created>
  <dcterms:modified xsi:type="dcterms:W3CDTF">2020-04-22T11:20:00Z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