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29085A" w14:textId="2BF10042" w:rsidR="00F55B6F" w:rsidRDefault="00F55B6F" w:rsidP="002F68B9">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7F7E50">
        <w:rPr>
          <w:b/>
          <w:noProof/>
          <w:sz w:val="24"/>
        </w:rPr>
        <w:t>2194</w:t>
      </w:r>
    </w:p>
    <w:p w14:paraId="1432546B" w14:textId="77777777" w:rsidR="00F55B6F" w:rsidRDefault="00F55B6F" w:rsidP="00F55B6F">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2D22E2">
            <w:pPr>
              <w:pStyle w:val="CRCoverPage"/>
              <w:spacing w:after="0"/>
              <w:jc w:val="center"/>
              <w:rPr>
                <w:b/>
                <w:noProof/>
                <w:sz w:val="28"/>
              </w:rPr>
            </w:pPr>
            <w:r>
              <w:rPr>
                <w:b/>
                <w:noProof/>
                <w:sz w:val="28"/>
              </w:rPr>
              <w:t>2</w:t>
            </w:r>
            <w:r w:rsidR="00341C73">
              <w:rPr>
                <w:b/>
                <w:noProof/>
                <w:sz w:val="28"/>
              </w:rPr>
              <w:t>4</w:t>
            </w:r>
            <w:r>
              <w:rPr>
                <w:b/>
                <w:noProof/>
                <w:sz w:val="28"/>
              </w:rPr>
              <w:t>.</w:t>
            </w:r>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10F60EE3" w:rsidR="001E41F3" w:rsidRPr="00410371" w:rsidRDefault="002D22E2" w:rsidP="002D22E2">
            <w:pPr>
              <w:pStyle w:val="CRCoverPage"/>
              <w:spacing w:after="0"/>
              <w:jc w:val="center"/>
              <w:rPr>
                <w:rFonts w:hint="eastAsia"/>
                <w:noProof/>
                <w:lang w:eastAsia="zh-CN"/>
              </w:rPr>
            </w:pPr>
            <w:bookmarkStart w:id="0" w:name="_GoBack"/>
            <w:r w:rsidRPr="002D22E2">
              <w:rPr>
                <w:rFonts w:hint="eastAsia"/>
                <w:b/>
                <w:noProof/>
                <w:sz w:val="28"/>
              </w:rPr>
              <w:t>2</w:t>
            </w:r>
            <w:r w:rsidRPr="002D22E2">
              <w:rPr>
                <w:b/>
                <w:noProof/>
                <w:sz w:val="28"/>
              </w:rPr>
              <w:t>065</w:t>
            </w:r>
            <w:bookmarkEnd w:id="0"/>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05BFA514" w:rsidR="001E41F3" w:rsidRPr="00410371" w:rsidRDefault="00A87616" w:rsidP="006317C2">
            <w:pPr>
              <w:pStyle w:val="CRCoverPage"/>
              <w:spacing w:after="0"/>
              <w:jc w:val="center"/>
              <w:rPr>
                <w:b/>
                <w:noProof/>
              </w:rPr>
            </w:pPr>
            <w:r>
              <w:rPr>
                <w:b/>
                <w:noProof/>
                <w:sz w:val="28"/>
              </w:rPr>
              <w:t>-</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49FEA800" w:rsidR="001E41F3" w:rsidRPr="00410371" w:rsidRDefault="00570453" w:rsidP="00064C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6328B9">
              <w:rPr>
                <w:b/>
                <w:noProof/>
                <w:sz w:val="28"/>
              </w:rPr>
              <w:t>4</w:t>
            </w:r>
            <w:r w:rsidR="00DE02C4">
              <w:rPr>
                <w:b/>
                <w:noProof/>
                <w:sz w:val="28"/>
              </w:rPr>
              <w:t>.</w:t>
            </w:r>
            <w:r>
              <w:rPr>
                <w:b/>
                <w:noProof/>
                <w:sz w:val="28"/>
              </w:rPr>
              <w:fldChar w:fldCharType="end"/>
            </w:r>
            <w:r w:rsidR="00064C36">
              <w:rPr>
                <w:b/>
                <w:noProof/>
                <w:sz w:val="28"/>
              </w:rPr>
              <w:t>1</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343323FC" w:rsidR="00F25D98" w:rsidRDefault="006A540A" w:rsidP="001E41F3">
            <w:pPr>
              <w:pStyle w:val="CRCoverPage"/>
              <w:spacing w:after="0"/>
              <w:jc w:val="center"/>
              <w:rPr>
                <w:b/>
                <w:caps/>
                <w:noProof/>
              </w:rPr>
            </w:pPr>
            <w:r>
              <w:rPr>
                <w:rFonts w:hint="eastAsia"/>
                <w:b/>
                <w:bCs/>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2E4A0A72" w:rsidR="00F25D98" w:rsidRDefault="00D74053" w:rsidP="004E1669">
            <w:pPr>
              <w:pStyle w:val="CRCoverPage"/>
              <w:spacing w:after="0"/>
              <w:rPr>
                <w:b/>
                <w:bCs/>
                <w:caps/>
                <w:noProof/>
                <w:lang w:eastAsia="zh-CN"/>
              </w:rPr>
            </w:pPr>
            <w:r>
              <w:rPr>
                <w:rFonts w:hint="eastAsia"/>
                <w:b/>
                <w:bCs/>
                <w:caps/>
                <w:noProof/>
                <w:lang w:eastAsia="zh-CN"/>
              </w:rPr>
              <w:t>X</w:t>
            </w: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2E202366" w:rsidR="001E41F3" w:rsidRDefault="00C85EA8" w:rsidP="007D0E54">
            <w:pPr>
              <w:pStyle w:val="CRCoverPage"/>
              <w:spacing w:after="0"/>
              <w:ind w:left="100"/>
              <w:rPr>
                <w:noProof/>
              </w:rPr>
            </w:pPr>
            <w:r w:rsidRPr="00D10893">
              <w:rPr>
                <w:noProof/>
              </w:rPr>
              <w:t xml:space="preserve">temporarily </w:t>
            </w:r>
            <w:r>
              <w:rPr>
                <w:rFonts w:hint="eastAsia"/>
                <w:noProof/>
                <w:lang w:eastAsia="zh-CN"/>
              </w:rPr>
              <w:t>and</w:t>
            </w:r>
            <w:r>
              <w:rPr>
                <w:noProof/>
                <w:lang w:eastAsia="zh-CN"/>
              </w:rPr>
              <w:t xml:space="preserve"> </w:t>
            </w:r>
            <w:r w:rsidRPr="00D10893">
              <w:rPr>
                <w:noProof/>
              </w:rPr>
              <w:t xml:space="preserve">permanently </w:t>
            </w:r>
            <w:r w:rsidR="00194BE1" w:rsidRPr="00194BE1">
              <w:t>forbidden SNPNs list</w:t>
            </w:r>
            <w:r w:rsidR="007A288B">
              <w:rPr>
                <w:rFonts w:hint="eastAsia"/>
                <w:lang w:eastAsia="zh-CN"/>
              </w:rPr>
              <w:t>s</w:t>
            </w:r>
            <w:r w:rsidR="00194BE1" w:rsidRPr="00194BE1">
              <w:t xml:space="preserve"> </w:t>
            </w:r>
            <w:r w:rsidR="007D0E54">
              <w:rPr>
                <w:rFonts w:hint="eastAsia"/>
                <w:lang w:eastAsia="zh-CN"/>
              </w:rPr>
              <w:t>per</w:t>
            </w:r>
            <w:r w:rsidR="007D0E54">
              <w:rPr>
                <w:lang w:eastAsia="zh-CN"/>
              </w:rPr>
              <w:t xml:space="preserve"> </w:t>
            </w:r>
            <w:r w:rsidR="0037678C">
              <w:t>access</w:t>
            </w:r>
            <w:r w:rsidR="00194BE1" w:rsidRPr="00194BE1">
              <w:t xml:space="preserve"> type</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1E4D0CDA" w:rsidR="001E41F3" w:rsidRDefault="00DE02C4" w:rsidP="00AC665D">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160FDF9E" w:rsidR="001E41F3" w:rsidRDefault="00FA50E9">
            <w:pPr>
              <w:pStyle w:val="CRCoverPage"/>
              <w:spacing w:after="0"/>
              <w:ind w:left="100"/>
              <w:rPr>
                <w:noProof/>
              </w:rPr>
            </w:pPr>
            <w:r>
              <w:rPr>
                <w:noProof/>
              </w:rPr>
              <w:t>Vertical_LAN</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32322D3F" w:rsidR="001E41F3" w:rsidRDefault="00326449" w:rsidP="00711F82">
            <w:pPr>
              <w:pStyle w:val="CRCoverPage"/>
              <w:spacing w:after="0"/>
              <w:ind w:left="100"/>
              <w:rPr>
                <w:noProof/>
              </w:rPr>
            </w:pPr>
            <w:r>
              <w:rPr>
                <w:noProof/>
              </w:rPr>
              <w:t>2020-0</w:t>
            </w:r>
            <w:r w:rsidR="00711F82">
              <w:rPr>
                <w:noProof/>
              </w:rPr>
              <w:t>4</w:t>
            </w:r>
            <w:r>
              <w:rPr>
                <w:noProof/>
              </w:rPr>
              <w:t>-</w:t>
            </w:r>
            <w:r w:rsidR="00711F82">
              <w:rPr>
                <w:noProof/>
              </w:rPr>
              <w:t>0</w:t>
            </w:r>
            <w:r w:rsidR="00FA50E9">
              <w:rPr>
                <w:noProof/>
              </w:rPr>
              <w:t>3</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77777777" w:rsidR="001E41F3" w:rsidRDefault="00DE02C4"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1A23D9A7" w14:textId="39CCC468" w:rsidR="00A712E0" w:rsidRDefault="00D13A9C" w:rsidP="00A712E0">
            <w:pPr>
              <w:pStyle w:val="CRCoverPage"/>
              <w:spacing w:after="0"/>
              <w:ind w:left="100"/>
              <w:rPr>
                <w:lang w:eastAsia="zh-CN"/>
              </w:rPr>
            </w:pPr>
            <w:r>
              <w:rPr>
                <w:lang w:eastAsia="zh-CN"/>
              </w:rPr>
              <w:t xml:space="preserve">In CT1 meeting #119, </w:t>
            </w:r>
            <w:r w:rsidR="00220B6A">
              <w:rPr>
                <w:lang w:eastAsia="zh-CN"/>
              </w:rPr>
              <w:t>CT1 agreed</w:t>
            </w:r>
            <w:r w:rsidR="00D10893">
              <w:rPr>
                <w:lang w:eastAsia="zh-CN"/>
              </w:rPr>
              <w:t xml:space="preserve"> TS24.501 CR#1453(C1-195149) that UE </w:t>
            </w:r>
            <w:r w:rsidR="00D10893">
              <w:rPr>
                <w:rFonts w:hint="eastAsia"/>
                <w:lang w:eastAsia="zh-CN"/>
              </w:rPr>
              <w:t>shall</w:t>
            </w:r>
            <w:r w:rsidR="00D10893">
              <w:rPr>
                <w:lang w:eastAsia="zh-CN"/>
              </w:rPr>
              <w:t xml:space="preserve"> maintain</w:t>
            </w:r>
            <w:r w:rsidR="00D10893" w:rsidRPr="00D10893">
              <w:rPr>
                <w:lang w:eastAsia="zh-CN"/>
              </w:rPr>
              <w:t xml:space="preserve"> the </w:t>
            </w:r>
            <w:r w:rsidR="00D10893" w:rsidRPr="00D10893">
              <w:rPr>
                <w:noProof/>
              </w:rPr>
              <w:t>"temporarily forbidden SNPNs" list and</w:t>
            </w:r>
            <w:r w:rsidR="00220B6A">
              <w:rPr>
                <w:noProof/>
              </w:rPr>
              <w:t xml:space="preserve"> the </w:t>
            </w:r>
            <w:r w:rsidR="00D10893" w:rsidRPr="00D10893">
              <w:rPr>
                <w:noProof/>
              </w:rPr>
              <w:t xml:space="preserve">"permanently forbidden SNPNs" list </w:t>
            </w:r>
            <w:r w:rsidR="00D10893" w:rsidRPr="00711F82">
              <w:rPr>
                <w:noProof/>
                <w:highlight w:val="yellow"/>
              </w:rPr>
              <w:t>for the specific access type</w:t>
            </w:r>
            <w:r w:rsidR="00220B6A">
              <w:rPr>
                <w:noProof/>
              </w:rPr>
              <w:t xml:space="preserve"> </w:t>
            </w:r>
            <w:r w:rsidR="007A288B">
              <w:rPr>
                <w:noProof/>
              </w:rPr>
              <w:t xml:space="preserve">(e.g. in case of UE receiving </w:t>
            </w:r>
            <w:r w:rsidR="007A288B">
              <w:t>REGISTRATION</w:t>
            </w:r>
            <w:r w:rsidR="007A288B" w:rsidRPr="00EE56E5">
              <w:t xml:space="preserve"> REJECT</w:t>
            </w:r>
            <w:r w:rsidR="007A288B">
              <w:rPr>
                <w:noProof/>
              </w:rPr>
              <w:t xml:space="preserve"> message or </w:t>
            </w:r>
            <w:r w:rsidR="007A288B" w:rsidRPr="00764981">
              <w:t>SERVICE REJECT</w:t>
            </w:r>
            <w:r w:rsidR="007A288B">
              <w:rPr>
                <w:noProof/>
              </w:rPr>
              <w:t xml:space="preserve"> message with</w:t>
            </w:r>
            <w:r w:rsidR="00220B6A">
              <w:rPr>
                <w:noProof/>
              </w:rPr>
              <w:t xml:space="preserve"> 5GMM cause #74 </w:t>
            </w:r>
            <w:r w:rsidR="00B146BA" w:rsidRPr="00706608">
              <w:rPr>
                <w:noProof/>
              </w:rPr>
              <w:t>"Temporarily not authorized for this SNPN"</w:t>
            </w:r>
            <w:r w:rsidR="00B146BA">
              <w:rPr>
                <w:noProof/>
              </w:rPr>
              <w:t xml:space="preserve"> </w:t>
            </w:r>
            <w:r w:rsidR="00220B6A">
              <w:rPr>
                <w:noProof/>
              </w:rPr>
              <w:t>and #75</w:t>
            </w:r>
            <w:r w:rsidR="00B146BA">
              <w:rPr>
                <w:noProof/>
              </w:rPr>
              <w:t xml:space="preserve"> </w:t>
            </w:r>
            <w:r w:rsidR="00B146BA" w:rsidRPr="00706608">
              <w:rPr>
                <w:noProof/>
              </w:rPr>
              <w:t>"Permanently not authorized for this SNPN"</w:t>
            </w:r>
            <w:r w:rsidR="007A288B">
              <w:rPr>
                <w:noProof/>
              </w:rPr>
              <w:t>)</w:t>
            </w:r>
            <w:r w:rsidR="00F05B7C" w:rsidRPr="00D10893">
              <w:rPr>
                <w:lang w:eastAsia="zh-CN"/>
              </w:rPr>
              <w:t>.</w:t>
            </w:r>
          </w:p>
          <w:p w14:paraId="761A4D0E" w14:textId="77777777" w:rsidR="0019235B" w:rsidRDefault="0019235B" w:rsidP="00A712E0">
            <w:pPr>
              <w:pStyle w:val="CRCoverPage"/>
              <w:spacing w:after="0"/>
              <w:ind w:left="100"/>
              <w:rPr>
                <w:lang w:eastAsia="zh-CN"/>
              </w:rPr>
            </w:pPr>
          </w:p>
          <w:p w14:paraId="6A0B16A2" w14:textId="7098E4C4" w:rsidR="0019235B" w:rsidRDefault="00DD2C28" w:rsidP="00A712E0">
            <w:pPr>
              <w:pStyle w:val="CRCoverPage"/>
              <w:spacing w:after="0"/>
              <w:ind w:left="100"/>
              <w:rPr>
                <w:noProof/>
                <w:lang w:eastAsia="zh-CN"/>
              </w:rPr>
            </w:pPr>
            <w:r>
              <w:rPr>
                <w:noProof/>
                <w:lang w:eastAsia="zh-CN"/>
              </w:rPr>
              <w:t>T</w:t>
            </w:r>
            <w:r w:rsidR="0019235B">
              <w:rPr>
                <w:noProof/>
                <w:lang w:eastAsia="zh-CN"/>
              </w:rPr>
              <w:t>he same principle applies to the</w:t>
            </w:r>
            <w:r w:rsidR="0019235B">
              <w:t xml:space="preserve"> </w:t>
            </w:r>
            <w:r w:rsidR="0019235B" w:rsidRPr="004A678B">
              <w:rPr>
                <w:noProof/>
                <w:lang w:eastAsia="zh-CN"/>
              </w:rPr>
              <w:t>Network-initiated de-registration procedure</w:t>
            </w:r>
            <w:r w:rsidR="0019235B">
              <w:rPr>
                <w:noProof/>
                <w:lang w:eastAsia="zh-CN"/>
              </w:rPr>
              <w:t xml:space="preserve"> with </w:t>
            </w:r>
            <w:r w:rsidR="0019235B">
              <w:rPr>
                <w:noProof/>
              </w:rPr>
              <w:t xml:space="preserve">5GMM cause #74 or </w:t>
            </w:r>
            <w:r w:rsidR="0019235B" w:rsidRPr="00706608">
              <w:rPr>
                <w:noProof/>
              </w:rPr>
              <w:t>#75</w:t>
            </w:r>
            <w:r w:rsidR="0019235B">
              <w:rPr>
                <w:noProof/>
              </w:rPr>
              <w:t xml:space="preserve"> (</w:t>
            </w:r>
            <w:r w:rsidR="0019235B" w:rsidRPr="004A678B">
              <w:rPr>
                <w:noProof/>
                <w:lang w:eastAsia="zh-CN"/>
              </w:rPr>
              <w:t>Network-initiated de-registration procedure</w:t>
            </w:r>
            <w:r w:rsidR="0019235B">
              <w:rPr>
                <w:noProof/>
                <w:lang w:eastAsia="zh-CN"/>
              </w:rPr>
              <w:t xml:space="preserve"> with </w:t>
            </w:r>
            <w:r w:rsidR="0019235B">
              <w:rPr>
                <w:noProof/>
              </w:rPr>
              <w:t xml:space="preserve">5GMM cause #74 or </w:t>
            </w:r>
            <w:r w:rsidR="0019235B" w:rsidRPr="00706608">
              <w:rPr>
                <w:noProof/>
              </w:rPr>
              <w:t>#75</w:t>
            </w:r>
            <w:r w:rsidR="0019235B">
              <w:rPr>
                <w:noProof/>
              </w:rPr>
              <w:t xml:space="preserve"> was agreed </w:t>
            </w:r>
            <w:r w:rsidR="0019235B">
              <w:rPr>
                <w:noProof/>
                <w:lang w:eastAsia="zh-CN"/>
              </w:rPr>
              <w:t>i</w:t>
            </w:r>
            <w:r w:rsidR="0019235B">
              <w:rPr>
                <w:rFonts w:hint="eastAsia"/>
                <w:noProof/>
                <w:lang w:eastAsia="zh-CN"/>
              </w:rPr>
              <w:t>n</w:t>
            </w:r>
            <w:r w:rsidR="0019235B">
              <w:rPr>
                <w:noProof/>
                <w:lang w:eastAsia="zh-CN"/>
              </w:rPr>
              <w:t xml:space="preserve"> the TS24.501 CR#1361(C1-195130) and in the same CT1 meeting i.e. CT1 #119.</w:t>
            </w:r>
            <w:r w:rsidR="0019235B">
              <w:rPr>
                <w:lang w:eastAsia="zh-CN"/>
              </w:rPr>
              <w:t>)</w:t>
            </w:r>
            <w:r w:rsidR="0019235B">
              <w:rPr>
                <w:noProof/>
                <w:lang w:eastAsia="zh-CN"/>
              </w:rPr>
              <w:t xml:space="preserve"> in subclause 5.5.2.3.2.</w:t>
            </w:r>
          </w:p>
          <w:p w14:paraId="1CEAC87E" w14:textId="77777777" w:rsidR="0019235B" w:rsidRPr="00D10893" w:rsidRDefault="0019235B" w:rsidP="00D10893">
            <w:pPr>
              <w:pStyle w:val="CRCoverPage"/>
              <w:spacing w:after="0"/>
              <w:ind w:left="100"/>
              <w:rPr>
                <w:i/>
                <w:noProof/>
              </w:rPr>
            </w:pPr>
          </w:p>
          <w:p w14:paraId="7E3DBF51" w14:textId="4F137AB6" w:rsidR="0019235B" w:rsidRDefault="00D13A9C" w:rsidP="00A712E0">
            <w:pPr>
              <w:pStyle w:val="CRCoverPage"/>
              <w:spacing w:after="0"/>
              <w:ind w:left="100"/>
              <w:rPr>
                <w:noProof/>
                <w:lang w:eastAsia="zh-CN"/>
              </w:rPr>
            </w:pPr>
            <w:r>
              <w:rPr>
                <w:rFonts w:hint="eastAsia"/>
                <w:noProof/>
                <w:lang w:eastAsia="zh-CN"/>
              </w:rPr>
              <w:t>H</w:t>
            </w:r>
            <w:r>
              <w:rPr>
                <w:noProof/>
                <w:lang w:eastAsia="zh-CN"/>
              </w:rPr>
              <w:t xml:space="preserve">owever </w:t>
            </w:r>
            <w:r w:rsidR="0019235B">
              <w:rPr>
                <w:noProof/>
                <w:lang w:eastAsia="zh-CN"/>
              </w:rPr>
              <w:t xml:space="preserve">, the </w:t>
            </w:r>
            <w:r w:rsidR="003767AF">
              <w:rPr>
                <w:noProof/>
                <w:lang w:eastAsia="zh-CN"/>
              </w:rPr>
              <w:t>principle</w:t>
            </w:r>
            <w:r w:rsidR="0019235B">
              <w:rPr>
                <w:noProof/>
                <w:lang w:eastAsia="zh-CN"/>
              </w:rPr>
              <w:t xml:space="preserve"> that the</w:t>
            </w:r>
            <w:r w:rsidR="005624AC">
              <w:rPr>
                <w:noProof/>
                <w:lang w:eastAsia="zh-CN"/>
              </w:rPr>
              <w:t xml:space="preserve"> two</w:t>
            </w:r>
            <w:r w:rsidR="0019235B">
              <w:rPr>
                <w:noProof/>
                <w:lang w:eastAsia="zh-CN"/>
              </w:rPr>
              <w:t xml:space="preserve"> </w:t>
            </w:r>
            <w:r w:rsidR="0019235B" w:rsidRPr="00D10893">
              <w:rPr>
                <w:noProof/>
              </w:rPr>
              <w:t>forbidden SNPNs</w:t>
            </w:r>
            <w:r w:rsidR="0019235B">
              <w:rPr>
                <w:noProof/>
                <w:lang w:eastAsia="zh-CN"/>
              </w:rPr>
              <w:t xml:space="preserve"> lists are maintained for specific access type is not captured in:</w:t>
            </w:r>
          </w:p>
          <w:p w14:paraId="554075D3" w14:textId="5458B0D3" w:rsidR="001818BB" w:rsidRDefault="0019235B" w:rsidP="00A712E0">
            <w:pPr>
              <w:pStyle w:val="CRCoverPage"/>
              <w:spacing w:after="0"/>
              <w:ind w:left="100"/>
              <w:rPr>
                <w:noProof/>
                <w:lang w:eastAsia="zh-CN"/>
              </w:rPr>
            </w:pPr>
            <w:r>
              <w:rPr>
                <w:noProof/>
                <w:lang w:eastAsia="zh-CN"/>
              </w:rPr>
              <w:t>1)</w:t>
            </w:r>
            <w:r w:rsidR="00D13A9C">
              <w:rPr>
                <w:noProof/>
                <w:lang w:eastAsia="zh-CN"/>
              </w:rPr>
              <w:t xml:space="preserve"> the general </w:t>
            </w:r>
            <w:r>
              <w:rPr>
                <w:noProof/>
                <w:lang w:eastAsia="zh-CN"/>
              </w:rPr>
              <w:t>description in subclause 4.14.2;</w:t>
            </w:r>
          </w:p>
          <w:p w14:paraId="6646638A" w14:textId="4D218392" w:rsidR="00D13A9C" w:rsidRDefault="0019235B" w:rsidP="00A712E0">
            <w:pPr>
              <w:pStyle w:val="CRCoverPage"/>
              <w:spacing w:after="0"/>
              <w:ind w:left="100"/>
              <w:rPr>
                <w:noProof/>
                <w:lang w:eastAsia="zh-CN"/>
              </w:rPr>
            </w:pPr>
            <w:r>
              <w:rPr>
                <w:noProof/>
                <w:lang w:eastAsia="zh-CN"/>
              </w:rPr>
              <w:t>2)</w:t>
            </w:r>
            <w:r w:rsidR="000F507C">
              <w:rPr>
                <w:noProof/>
                <w:lang w:eastAsia="zh-CN"/>
              </w:rPr>
              <w:t xml:space="preserve"> </w:t>
            </w:r>
            <w:r>
              <w:rPr>
                <w:noProof/>
                <w:lang w:eastAsia="zh-CN"/>
              </w:rPr>
              <w:t>the</w:t>
            </w:r>
            <w:r>
              <w:t xml:space="preserve"> </w:t>
            </w:r>
            <w:r w:rsidRPr="004A678B">
              <w:rPr>
                <w:noProof/>
                <w:lang w:eastAsia="zh-CN"/>
              </w:rPr>
              <w:t>Network-initiated de-registration procedure</w:t>
            </w:r>
            <w:r>
              <w:rPr>
                <w:noProof/>
                <w:lang w:eastAsia="zh-CN"/>
              </w:rPr>
              <w:t xml:space="preserve"> with </w:t>
            </w:r>
            <w:r>
              <w:rPr>
                <w:noProof/>
              </w:rPr>
              <w:t xml:space="preserve">5GMM cause #74 or </w:t>
            </w:r>
            <w:r w:rsidRPr="00706608">
              <w:rPr>
                <w:noProof/>
              </w:rPr>
              <w:t>#75</w:t>
            </w:r>
            <w:r w:rsidR="00C230FB">
              <w:rPr>
                <w:noProof/>
              </w:rPr>
              <w:t xml:space="preserve"> </w:t>
            </w:r>
            <w:r w:rsidR="00C230FB">
              <w:rPr>
                <w:noProof/>
                <w:lang w:eastAsia="zh-CN"/>
              </w:rPr>
              <w:t>in subclause 5.5.2.3.2</w:t>
            </w:r>
            <w:r w:rsidR="00D21B86">
              <w:rPr>
                <w:noProof/>
                <w:lang w:eastAsia="zh-CN"/>
              </w:rPr>
              <w:t xml:space="preserve">. </w:t>
            </w:r>
          </w:p>
          <w:p w14:paraId="15A3A3EC" w14:textId="342F0320" w:rsidR="001818BB" w:rsidRPr="00A86807" w:rsidRDefault="001818BB" w:rsidP="006F0B48">
            <w:pPr>
              <w:pStyle w:val="CRCoverPage"/>
              <w:spacing w:after="0"/>
              <w:ind w:left="100"/>
              <w:rPr>
                <w:noProof/>
                <w:lang w:eastAsia="zh-CN"/>
              </w:rPr>
            </w:pPr>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AE203C" w14:textId="478080EE" w:rsidR="000514B5" w:rsidRDefault="006A018D" w:rsidP="004A678B">
            <w:pPr>
              <w:pStyle w:val="CRCoverPage"/>
              <w:spacing w:after="0"/>
              <w:ind w:left="100"/>
              <w:rPr>
                <w:noProof/>
                <w:lang w:eastAsia="zh-CN"/>
              </w:rPr>
            </w:pPr>
            <w:r>
              <w:rPr>
                <w:rFonts w:hint="eastAsia"/>
                <w:noProof/>
                <w:lang w:eastAsia="zh-CN"/>
              </w:rPr>
              <w:t>1</w:t>
            </w:r>
            <w:r>
              <w:rPr>
                <w:noProof/>
                <w:lang w:eastAsia="zh-CN"/>
              </w:rPr>
              <w:t xml:space="preserve">) Propose to </w:t>
            </w:r>
            <w:r w:rsidR="004A678B">
              <w:rPr>
                <w:noProof/>
                <w:lang w:eastAsia="zh-CN"/>
              </w:rPr>
              <w:t xml:space="preserve">capture </w:t>
            </w:r>
            <w:r w:rsidR="00DD01FC">
              <w:rPr>
                <w:noProof/>
                <w:lang w:eastAsia="zh-CN"/>
              </w:rPr>
              <w:t xml:space="preserve">in general description in subclause 4.14.2. </w:t>
            </w:r>
            <w:r w:rsidR="004A678B">
              <w:rPr>
                <w:noProof/>
                <w:lang w:eastAsia="zh-CN"/>
              </w:rPr>
              <w:t xml:space="preserve">that the </w:t>
            </w:r>
            <w:r w:rsidR="004A678B" w:rsidRPr="00D10893">
              <w:rPr>
                <w:noProof/>
              </w:rPr>
              <w:t>forbidden SNPNs</w:t>
            </w:r>
            <w:r w:rsidR="004A678B">
              <w:rPr>
                <w:noProof/>
                <w:lang w:eastAsia="zh-CN"/>
              </w:rPr>
              <w:t xml:space="preserve"> lists are maintained </w:t>
            </w:r>
            <w:r w:rsidR="004B4793">
              <w:rPr>
                <w:noProof/>
                <w:lang w:eastAsia="zh-CN"/>
              </w:rPr>
              <w:t>per access type</w:t>
            </w:r>
            <w:r w:rsidR="004A678B">
              <w:rPr>
                <w:noProof/>
                <w:lang w:eastAsia="zh-CN"/>
              </w:rPr>
              <w:t>.</w:t>
            </w:r>
          </w:p>
          <w:p w14:paraId="039D3E90" w14:textId="77777777" w:rsidR="000A0864" w:rsidRPr="000A0864" w:rsidRDefault="000A0864" w:rsidP="004A678B">
            <w:pPr>
              <w:pStyle w:val="CRCoverPage"/>
              <w:spacing w:after="0"/>
              <w:ind w:left="100"/>
              <w:rPr>
                <w:noProof/>
                <w:lang w:eastAsia="zh-CN"/>
              </w:rPr>
            </w:pPr>
          </w:p>
          <w:p w14:paraId="26E65352" w14:textId="357E9E75" w:rsidR="004A678B" w:rsidRPr="004A678B" w:rsidRDefault="004A678B" w:rsidP="006179D7">
            <w:pPr>
              <w:pStyle w:val="CRCoverPage"/>
              <w:spacing w:after="0"/>
              <w:ind w:left="100"/>
              <w:rPr>
                <w:noProof/>
                <w:lang w:eastAsia="zh-CN"/>
              </w:rPr>
            </w:pPr>
            <w:r>
              <w:rPr>
                <w:noProof/>
                <w:lang w:eastAsia="zh-CN"/>
              </w:rPr>
              <w:t xml:space="preserve">2) </w:t>
            </w:r>
            <w:r w:rsidR="002E34D7">
              <w:rPr>
                <w:noProof/>
                <w:lang w:eastAsia="zh-CN"/>
              </w:rPr>
              <w:t xml:space="preserve">Propose to capture </w:t>
            </w:r>
            <w:r w:rsidR="00DD01FC">
              <w:rPr>
                <w:noProof/>
                <w:lang w:eastAsia="zh-CN"/>
              </w:rPr>
              <w:t xml:space="preserve">in </w:t>
            </w:r>
            <w:r w:rsidR="00DD01FC" w:rsidRPr="004A678B">
              <w:rPr>
                <w:noProof/>
                <w:lang w:eastAsia="zh-CN"/>
              </w:rPr>
              <w:t>Network-initiated de-registration procedure</w:t>
            </w:r>
            <w:r w:rsidR="00DD01FC">
              <w:rPr>
                <w:noProof/>
                <w:lang w:eastAsia="zh-CN"/>
              </w:rPr>
              <w:t xml:space="preserve"> with 5GMM cuase #74 and #75 </w:t>
            </w:r>
            <w:r w:rsidR="002E34D7">
              <w:rPr>
                <w:noProof/>
                <w:lang w:eastAsia="zh-CN"/>
              </w:rPr>
              <w:t xml:space="preserve">that the </w:t>
            </w:r>
            <w:r w:rsidR="002E34D7" w:rsidRPr="00D10893">
              <w:rPr>
                <w:noProof/>
              </w:rPr>
              <w:t>forbidden SNPNs</w:t>
            </w:r>
            <w:r w:rsidR="002E34D7">
              <w:rPr>
                <w:noProof/>
                <w:lang w:eastAsia="zh-CN"/>
              </w:rPr>
              <w:t xml:space="preserve"> lists are maintained per access type</w:t>
            </w:r>
            <w:r w:rsidR="006179D7">
              <w:rPr>
                <w:noProof/>
                <w:lang w:eastAsia="zh-CN"/>
              </w:rPr>
              <w:t>.</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D5D21" w14:textId="6A80F53E" w:rsidR="001E41F3" w:rsidRDefault="00E402D2" w:rsidP="008D4616">
            <w:pPr>
              <w:pStyle w:val="CRCoverPage"/>
              <w:spacing w:after="0"/>
              <w:ind w:left="100"/>
            </w:pPr>
            <w:r>
              <w:rPr>
                <w:rFonts w:hint="eastAsia"/>
                <w:noProof/>
                <w:lang w:eastAsia="zh-CN"/>
              </w:rPr>
              <w:t>O</w:t>
            </w:r>
            <w:r w:rsidR="006328B9">
              <w:rPr>
                <w:noProof/>
                <w:lang w:eastAsia="zh-CN"/>
              </w:rPr>
              <w:t xml:space="preserve">nly one </w:t>
            </w:r>
            <w:r w:rsidR="006328B9" w:rsidRPr="002B7785">
              <w:t>"</w:t>
            </w:r>
            <w:r w:rsidR="006328B9">
              <w:t xml:space="preserve">permanently </w:t>
            </w:r>
            <w:r w:rsidR="006328B9" w:rsidRPr="002B7785">
              <w:t>forbidden SNPN</w:t>
            </w:r>
            <w:r w:rsidR="006328B9">
              <w:t>s"</w:t>
            </w:r>
            <w:r w:rsidR="006328B9" w:rsidRPr="002B7785">
              <w:t xml:space="preserve"> list </w:t>
            </w:r>
            <w:r w:rsidR="006328B9">
              <w:t>and one "temporarily forbidden SNPNs" list are managed by a UE operating in SNPN access mode</w:t>
            </w:r>
            <w:r w:rsidR="00B90416">
              <w:t xml:space="preserve"> for different access type </w:t>
            </w:r>
            <w:r w:rsidR="004D45FB">
              <w:t>(</w:t>
            </w:r>
            <w:r w:rsidR="00B90416">
              <w:t xml:space="preserve">i.e. 3GPP and </w:t>
            </w:r>
            <w:r w:rsidR="00B90416">
              <w:rPr>
                <w:rFonts w:hint="eastAsia"/>
                <w:lang w:eastAsia="zh-CN"/>
              </w:rPr>
              <w:t>non</w:t>
            </w:r>
            <w:r w:rsidR="00B90416">
              <w:rPr>
                <w:lang w:eastAsia="zh-CN"/>
              </w:rPr>
              <w:t>-3GPP</w:t>
            </w:r>
            <w:r w:rsidR="004D45FB">
              <w:rPr>
                <w:lang w:eastAsia="zh-CN"/>
              </w:rPr>
              <w:t>)</w:t>
            </w:r>
            <w:r w:rsidR="006328B9">
              <w:t>.</w:t>
            </w:r>
          </w:p>
          <w:p w14:paraId="77CBFFF1" w14:textId="6BFFAC3E" w:rsidR="006328B9" w:rsidRPr="006328B9" w:rsidRDefault="006328B9" w:rsidP="000B2A7B">
            <w:pPr>
              <w:pStyle w:val="CRCoverPage"/>
              <w:spacing w:after="0"/>
              <w:rPr>
                <w:noProof/>
                <w:lang w:eastAsia="zh-CN"/>
              </w:rPr>
            </w:pP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5B34A806" w:rsidR="001E41F3" w:rsidRDefault="00D0305C">
            <w:pPr>
              <w:pStyle w:val="CRCoverPage"/>
              <w:spacing w:after="0"/>
              <w:ind w:left="100"/>
              <w:rPr>
                <w:noProof/>
                <w:lang w:eastAsia="zh-CN"/>
              </w:rPr>
            </w:pPr>
            <w:r>
              <w:rPr>
                <w:noProof/>
                <w:lang w:eastAsia="zh-CN"/>
              </w:rPr>
              <w:t xml:space="preserve">4.14.2, </w:t>
            </w:r>
            <w:r w:rsidR="00307A75">
              <w:rPr>
                <w:noProof/>
                <w:lang w:eastAsia="zh-CN"/>
              </w:rPr>
              <w:t>5.5.2.3.2</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77777777" w:rsidR="00542BE4" w:rsidRDefault="00542BE4" w:rsidP="00542BE4">
      <w:pPr>
        <w:jc w:val="center"/>
      </w:pPr>
      <w:r>
        <w:rPr>
          <w:highlight w:val="green"/>
        </w:rPr>
        <w:t>***** start of change *****</w:t>
      </w:r>
    </w:p>
    <w:p w14:paraId="46C9F677" w14:textId="77777777" w:rsidR="00374770" w:rsidRDefault="00374770" w:rsidP="00374770">
      <w:pPr>
        <w:pStyle w:val="3"/>
      </w:pPr>
      <w:bookmarkStart w:id="4" w:name="_Toc36656914"/>
      <w:r>
        <w:t>4.14.2</w:t>
      </w:r>
      <w:r>
        <w:tab/>
        <w:t>S</w:t>
      </w:r>
      <w:r w:rsidRPr="00841AE5">
        <w:t xml:space="preserve">tand-alone </w:t>
      </w:r>
      <w:r>
        <w:t>non-p</w:t>
      </w:r>
      <w:r w:rsidRPr="00841AE5">
        <w:t xml:space="preserve">ublic </w:t>
      </w:r>
      <w:r>
        <w:t>n</w:t>
      </w:r>
      <w:r w:rsidRPr="00841AE5">
        <w:t>etwork</w:t>
      </w:r>
      <w:bookmarkEnd w:id="4"/>
    </w:p>
    <w:p w14:paraId="4D011F5A" w14:textId="77777777" w:rsidR="00374770" w:rsidRDefault="00374770" w:rsidP="00374770">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3F1C9DA8" w14:textId="77777777" w:rsidR="00374770" w:rsidRDefault="00374770" w:rsidP="00374770">
      <w:r>
        <w:t>The functions and procedures of NAS described in the present document are applicable to an SNPN and an SNPN enabled UE unless indicated otherwise. The key differences brought by the SNPN to the NAS layer are as follows:</w:t>
      </w:r>
    </w:p>
    <w:p w14:paraId="47D90754" w14:textId="77777777" w:rsidR="00374770" w:rsidRDefault="00374770" w:rsidP="00374770">
      <w:pPr>
        <w:pStyle w:val="B1"/>
      </w:pPr>
      <w:r>
        <w:t>a)</w:t>
      </w:r>
      <w:r>
        <w:tab/>
        <w:t>instead of the PLMN selection process, the SNPN selection process is performed by a UE operating in SNPN access mode (see 3GPP TS 23.122 [5] for further details on the SNPN selection);</w:t>
      </w:r>
    </w:p>
    <w:p w14:paraId="6BFAFE6D" w14:textId="630334E8" w:rsidR="00374770" w:rsidRDefault="00374770" w:rsidP="00374770">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w:t>
      </w:r>
      <w:ins w:id="5" w:author="vivo" w:date="2020-04-03T17:02:00Z">
        <w:r>
          <w:t xml:space="preserve">per access type </w:t>
        </w:r>
        <w:r w:rsidRPr="007C2C97">
          <w:t>independent</w:t>
        </w:r>
        <w:r>
          <w:t>ly (</w:t>
        </w:r>
        <w:r w:rsidRPr="0072136D">
          <w:t>i.e. 3GPP access or non-3GPP access</w:t>
        </w:r>
        <w:r>
          <w:t xml:space="preserve">) </w:t>
        </w:r>
      </w:ins>
      <w:r>
        <w:t>by a UE operating in SNPN access mode instead of forbidden PLMN lists;</w:t>
      </w:r>
    </w:p>
    <w:p w14:paraId="16FF7E6E" w14:textId="77777777" w:rsidR="00374770" w:rsidRDefault="00374770" w:rsidP="00374770">
      <w:pPr>
        <w:pStyle w:val="B1"/>
      </w:pPr>
      <w:r>
        <w:t>c)</w:t>
      </w:r>
      <w:r>
        <w:tab/>
        <w:t>inter-system change to and from S1 mode is not supported;</w:t>
      </w:r>
    </w:p>
    <w:p w14:paraId="62A20BEA" w14:textId="77777777" w:rsidR="00374770" w:rsidRPr="002B7785" w:rsidRDefault="00374770" w:rsidP="00374770">
      <w:pPr>
        <w:pStyle w:val="B1"/>
      </w:pPr>
      <w:r>
        <w:t>d)</w:t>
      </w:r>
      <w:r>
        <w:tab/>
        <w:t>emergency services are not supported in SNPN access mode;</w:t>
      </w:r>
    </w:p>
    <w:p w14:paraId="7DAFF48F" w14:textId="77777777" w:rsidR="00374770" w:rsidRPr="002B7785" w:rsidRDefault="00374770" w:rsidP="00374770">
      <w:pPr>
        <w:pStyle w:val="B1"/>
      </w:pPr>
      <w:r>
        <w:t>e)</w:t>
      </w:r>
      <w:r>
        <w:tab/>
        <w:t>CAG is not supported in SNPN access mode;</w:t>
      </w:r>
    </w:p>
    <w:p w14:paraId="62460902" w14:textId="77777777" w:rsidR="00374770" w:rsidRDefault="00374770" w:rsidP="00374770">
      <w:pPr>
        <w:pStyle w:val="B1"/>
      </w:pPr>
      <w:r>
        <w:t>f)</w:t>
      </w:r>
      <w:r>
        <w:tab/>
        <w:t>with respect to the 5GMM cause values:</w:t>
      </w:r>
    </w:p>
    <w:p w14:paraId="33D483B2" w14:textId="77777777" w:rsidR="00374770" w:rsidRDefault="00374770" w:rsidP="00374770">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7ACD01B4" w14:textId="77777777" w:rsidR="00374770" w:rsidRPr="002B7785" w:rsidRDefault="00374770" w:rsidP="00374770">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25C73F84" w14:textId="77777777" w:rsidR="00374770" w:rsidRPr="002B7785" w:rsidRDefault="00374770" w:rsidP="00374770">
      <w:pPr>
        <w:pStyle w:val="EditorsNote"/>
      </w:pPr>
      <w:r>
        <w:t>Editor's note</w:t>
      </w:r>
      <w:r w:rsidRPr="00650E05">
        <w:t xml:space="preserve"> </w:t>
      </w:r>
      <w:r w:rsidRPr="006E59FF">
        <w:t xml:space="preserve">[WI: </w:t>
      </w:r>
      <w:r>
        <w:t>Vertical_LAN</w:t>
      </w:r>
      <w:r w:rsidRPr="006E59FF">
        <w:rPr>
          <w:noProof/>
        </w:rPr>
        <w:t>, CR#</w:t>
      </w:r>
      <w:r>
        <w:rPr>
          <w:noProof/>
        </w:rPr>
        <w:t>1286</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supported in an SNPN</w:t>
      </w:r>
      <w:r>
        <w:t>.</w:t>
      </w:r>
    </w:p>
    <w:p w14:paraId="67DC7ECC" w14:textId="77777777" w:rsidR="00374770" w:rsidRPr="002B7785" w:rsidRDefault="00374770" w:rsidP="00374770">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10F93BC4" w14:textId="77777777" w:rsidR="00374770" w:rsidRPr="002B7785" w:rsidRDefault="00374770" w:rsidP="00374770">
      <w:pPr>
        <w:pStyle w:val="B1"/>
        <w:rPr>
          <w:noProof/>
        </w:rPr>
      </w:pPr>
      <w:r>
        <w:t>h)</w:t>
      </w:r>
      <w:r>
        <w:tab/>
        <w:t xml:space="preserve">when </w:t>
      </w:r>
      <w:r>
        <w:rPr>
          <w:noProof/>
        </w:rPr>
        <w:t xml:space="preserve">accessing SNPN services via a PLMN using 3GPP access,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w:t>
      </w:r>
      <w:r w:rsidRPr="00344CF9">
        <w:rPr>
          <w:noProof/>
        </w:rPr>
        <w:t>. If the UE is accessing the PLMN using non-3GPP access, the access to 5GCN of the SNPN via PLMN is not specified in this release</w:t>
      </w:r>
      <w:r>
        <w:rPr>
          <w:noProof/>
        </w:rPr>
        <w:t>;</w:t>
      </w:r>
    </w:p>
    <w:p w14:paraId="44769802" w14:textId="77777777" w:rsidR="00374770" w:rsidRDefault="00374770" w:rsidP="00374770">
      <w:pPr>
        <w:pStyle w:val="B1"/>
      </w:pPr>
      <w:r>
        <w:t>i)</w:t>
      </w:r>
      <w:r>
        <w:tab/>
        <w:t>when registered to an SNPN, the UE shall use only the UE policies provided by the registered SNPN;</w:t>
      </w:r>
    </w:p>
    <w:p w14:paraId="14B25B59" w14:textId="77777777" w:rsidR="00374770" w:rsidRDefault="00374770" w:rsidP="00374770">
      <w:pPr>
        <w:pStyle w:val="B1"/>
      </w:pPr>
      <w:r>
        <w:t>j)</w:t>
      </w:r>
      <w:r>
        <w:tab/>
        <w:t>equivalent SNPN is not supported;</w:t>
      </w:r>
    </w:p>
    <w:p w14:paraId="196717E9" w14:textId="77777777" w:rsidR="00374770" w:rsidRDefault="00374770" w:rsidP="00374770">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230D106D" w14:textId="77777777" w:rsidR="00374770" w:rsidRDefault="00374770" w:rsidP="00374770">
      <w:pPr>
        <w:pStyle w:val="B1"/>
      </w:pPr>
      <w:r>
        <w:t>l)</w:t>
      </w:r>
      <w:r>
        <w:tab/>
        <w:t>roaming is not supported in SNPN access mode; and</w:t>
      </w:r>
    </w:p>
    <w:p w14:paraId="473BE3B7" w14:textId="77777777" w:rsidR="00374770" w:rsidRDefault="00374770" w:rsidP="00374770">
      <w:pPr>
        <w:pStyle w:val="B1"/>
      </w:pPr>
      <w:r>
        <w:t>m)</w:t>
      </w:r>
      <w:r>
        <w:tab/>
        <w:t>handover between SNPNs is not supported.</w:t>
      </w:r>
    </w:p>
    <w:p w14:paraId="178E1433" w14:textId="7BEB4F8A" w:rsidR="00B72CBD" w:rsidRDefault="00164D86" w:rsidP="00164D86">
      <w:pPr>
        <w:jc w:val="center"/>
      </w:pPr>
      <w:r w:rsidRPr="00390473">
        <w:rPr>
          <w:highlight w:val="green"/>
        </w:rPr>
        <w:t>***** Next change *****</w:t>
      </w:r>
    </w:p>
    <w:p w14:paraId="2CDA818A" w14:textId="77777777" w:rsidR="00E65F89" w:rsidRDefault="00E65F89" w:rsidP="00E65F89">
      <w:pPr>
        <w:pStyle w:val="5"/>
      </w:pPr>
      <w:bookmarkStart w:id="6" w:name="_Toc20232702"/>
      <w:bookmarkStart w:id="7" w:name="_Toc27746804"/>
      <w:bookmarkStart w:id="8" w:name="_Toc36657163"/>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6"/>
      <w:bookmarkEnd w:id="7"/>
      <w:bookmarkEnd w:id="8"/>
    </w:p>
    <w:p w14:paraId="55A85AA1" w14:textId="77777777" w:rsidR="00E65F89" w:rsidRDefault="00E65F89" w:rsidP="00E65F89">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lastRenderedPageBreak/>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36A9C7FA" w14:textId="77777777" w:rsidR="00E65F89" w:rsidRDefault="00E65F89" w:rsidP="00E65F8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2A699478" w14:textId="77777777" w:rsidR="00E65F89" w:rsidRDefault="00E65F89" w:rsidP="00E65F8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2F71807C" w14:textId="77777777" w:rsidR="00E65F89" w:rsidRPr="008C67D0" w:rsidRDefault="00E65F89" w:rsidP="00E65F89">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305AD410" w14:textId="77777777" w:rsidR="00E65F89" w:rsidRPr="004F277F" w:rsidRDefault="00E65F89" w:rsidP="00E65F8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27863A70" w14:textId="77777777" w:rsidR="00E65F89" w:rsidRPr="007E1312" w:rsidRDefault="00E65F89" w:rsidP="00E65F8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637C9F3F" w14:textId="77777777" w:rsidR="00E65F89" w:rsidRDefault="00E65F89" w:rsidP="00E65F8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3EF61572" w14:textId="77777777" w:rsidR="00E65F89" w:rsidRPr="00CE6505" w:rsidRDefault="00E65F89" w:rsidP="00E65F89">
      <w:r w:rsidRPr="00CE6505">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14:paraId="01A17CED" w14:textId="77777777" w:rsidR="00E65F89" w:rsidRPr="00015A37" w:rsidRDefault="00E65F89" w:rsidP="00E65F89">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2B4240A7" w14:textId="77777777" w:rsidR="00E65F89" w:rsidRDefault="00E65F89" w:rsidP="00E65F89">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14:paraId="27B7151F" w14:textId="77777777" w:rsidR="00E65F89" w:rsidRPr="003168A2" w:rsidRDefault="00E65F89" w:rsidP="00E65F89">
      <w:pPr>
        <w:pStyle w:val="B1"/>
      </w:pPr>
      <w:r w:rsidRPr="00AB5C0F">
        <w:t>"S</w:t>
      </w:r>
      <w:r>
        <w:rPr>
          <w:rFonts w:hint="eastAsia"/>
        </w:rPr>
        <w:t>-NSSAI</w:t>
      </w:r>
      <w:r w:rsidRPr="00AB5C0F">
        <w:t xml:space="preserve"> not available</w:t>
      </w:r>
      <w:r>
        <w:t xml:space="preserve"> in the current registration area</w:t>
      </w:r>
      <w:r w:rsidRPr="00AB5C0F">
        <w:t>"</w:t>
      </w:r>
    </w:p>
    <w:p w14:paraId="35B20C0F" w14:textId="77777777" w:rsidR="00E65F89" w:rsidRPr="000F1B95" w:rsidRDefault="00E65F89" w:rsidP="00E65F89">
      <w:pPr>
        <w:pStyle w:val="B1"/>
      </w:pPr>
      <w:r w:rsidRPr="003168A2">
        <w:tab/>
      </w:r>
      <w:r>
        <w:t>The</w:t>
      </w:r>
      <w:r w:rsidRPr="003168A2">
        <w:t xml:space="preserve"> UE shall </w:t>
      </w:r>
      <w:r>
        <w:t>store the rejected S-NSSAI(s) in the rejected NSSAI for the current registration area as described in subclause 4.6.2.2</w:t>
      </w:r>
      <w:r w:rsidRPr="003168A2">
        <w:t>.</w:t>
      </w:r>
      <w:r>
        <w:t xml:space="preserve"> </w:t>
      </w:r>
    </w:p>
    <w:p w14:paraId="0A8569B7" w14:textId="77777777" w:rsidR="00E65F89" w:rsidRPr="0083064D" w:rsidRDefault="00E65F89" w:rsidP="00E65F89">
      <w:pPr>
        <w:pStyle w:val="B1"/>
      </w:pPr>
      <w:r w:rsidRPr="008A1A02">
        <w:t>"S-NS</w:t>
      </w:r>
      <w:r w:rsidRPr="00B95C6D">
        <w:t xml:space="preserve">SAI is not available due to the failed or revoked network slice-specific </w:t>
      </w:r>
      <w:r>
        <w:t>authentication and authorization</w:t>
      </w:r>
      <w:r w:rsidRPr="0083064D">
        <w:t>"</w:t>
      </w:r>
    </w:p>
    <w:p w14:paraId="3B354D93" w14:textId="77777777" w:rsidR="00E65F89" w:rsidRPr="0083064D" w:rsidRDefault="00E65F89" w:rsidP="00E65F89">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83064D">
        <w:t>.</w:t>
      </w:r>
    </w:p>
    <w:p w14:paraId="06EDCDCF" w14:textId="77777777" w:rsidR="00E65F89" w:rsidRDefault="00E65F89" w:rsidP="00E65F89">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BFD23A9" w14:textId="77777777" w:rsidR="00E65F89" w:rsidRPr="003168A2" w:rsidRDefault="00E65F89" w:rsidP="00E65F89">
      <w:r w:rsidRPr="003168A2">
        <w:lastRenderedPageBreak/>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694E03B4" w14:textId="77777777" w:rsidR="00E65F89" w:rsidRPr="00473D4F" w:rsidRDefault="00E65F89" w:rsidP="00E65F89">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0F0ED39" w14:textId="77777777" w:rsidR="00E65F89" w:rsidRPr="003168A2" w:rsidRDefault="00E65F89" w:rsidP="00E65F89">
      <w:pPr>
        <w:pStyle w:val="B1"/>
      </w:pPr>
      <w:r w:rsidRPr="003168A2">
        <w:t>#3</w:t>
      </w:r>
      <w:r w:rsidRPr="003168A2">
        <w:tab/>
        <w:t>(Illegal UE);</w:t>
      </w:r>
    </w:p>
    <w:p w14:paraId="65C9A5EE" w14:textId="77777777" w:rsidR="00E65F89" w:rsidRDefault="00E65F89" w:rsidP="00E65F89">
      <w:pPr>
        <w:pStyle w:val="B1"/>
      </w:pPr>
      <w:r w:rsidRPr="003168A2">
        <w:t>#6</w:t>
      </w:r>
      <w:r w:rsidRPr="003168A2">
        <w:tab/>
        <w:t>(Illegal ME)</w:t>
      </w:r>
    </w:p>
    <w:p w14:paraId="03EF8FFA" w14:textId="77777777" w:rsidR="00E65F89" w:rsidRDefault="00E65F89" w:rsidP="00E65F89">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8732E9B" w14:textId="77777777" w:rsidR="00E65F89" w:rsidRDefault="00E65F89" w:rsidP="00E65F89">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15CFC069" w14:textId="77777777" w:rsidR="00E65F89" w:rsidRDefault="00E65F89" w:rsidP="00E65F89">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E15364A" w14:textId="77777777" w:rsidR="00E65F89" w:rsidRDefault="00E65F89" w:rsidP="00E65F89">
      <w:pPr>
        <w:pStyle w:val="B1"/>
      </w:pPr>
      <w:r>
        <w:tab/>
      </w:r>
      <w:r w:rsidRPr="003168A2">
        <w:t>The UE shall delete the list of equivalent P</w:t>
      </w:r>
      <w:r>
        <w:t>LMNs (if any) and shall enter the state 5G</w:t>
      </w:r>
      <w:r w:rsidRPr="003168A2">
        <w:t>MM-DEREGISTERED.</w:t>
      </w:r>
    </w:p>
    <w:p w14:paraId="6ED08CEC" w14:textId="77777777" w:rsidR="00E65F89" w:rsidRPr="003168A2" w:rsidRDefault="00E65F89" w:rsidP="00E65F89">
      <w:pPr>
        <w:pStyle w:val="B1"/>
      </w:pPr>
      <w:r>
        <w:tab/>
        <w:t>The UE shall delete the 5GMM parameters stored in non-volatile memory of the ME as specified in annex </w:t>
      </w:r>
      <w:r w:rsidRPr="002426CF">
        <w:t>C</w:t>
      </w:r>
      <w:r>
        <w:t>.</w:t>
      </w:r>
    </w:p>
    <w:p w14:paraId="51BB23FB" w14:textId="77777777" w:rsidR="00E65F89" w:rsidRPr="003168A2" w:rsidRDefault="00E65F89" w:rsidP="00E65F89">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136043E8" w14:textId="77777777" w:rsidR="00E65F89" w:rsidRDefault="00E65F89" w:rsidP="00E65F89">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19C816" w14:textId="77777777" w:rsidR="00E65F89" w:rsidRDefault="00E65F89" w:rsidP="00E65F89">
      <w:pPr>
        <w:pStyle w:val="B1"/>
      </w:pPr>
      <w:r w:rsidRPr="003168A2">
        <w:t>#</w:t>
      </w:r>
      <w:r>
        <w:t>7</w:t>
      </w:r>
      <w:r w:rsidRPr="003168A2">
        <w:rPr>
          <w:rFonts w:hint="eastAsia"/>
          <w:lang w:eastAsia="ko-KR"/>
        </w:rPr>
        <w:tab/>
      </w:r>
      <w:r>
        <w:t>(5G</w:t>
      </w:r>
      <w:r w:rsidRPr="003168A2">
        <w:t>S services not allowed)</w:t>
      </w:r>
      <w:r>
        <w:t>.</w:t>
      </w:r>
    </w:p>
    <w:p w14:paraId="4B1DE5A8" w14:textId="77777777" w:rsidR="00E65F89" w:rsidRDefault="00E65F89" w:rsidP="00E65F8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5004D00" w14:textId="77777777" w:rsidR="00E65F89" w:rsidRDefault="00E65F89" w:rsidP="00E65F89">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0796D338" w14:textId="77777777" w:rsidR="00E65F89" w:rsidRDefault="00E65F89" w:rsidP="00E65F89">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031B322" w14:textId="77777777" w:rsidR="00E65F89" w:rsidRDefault="00E65F89" w:rsidP="00E65F89">
      <w:pPr>
        <w:pStyle w:val="B1"/>
      </w:pPr>
      <w:r>
        <w:tab/>
      </w:r>
      <w:r w:rsidRPr="003168A2">
        <w:t>The UE shall</w:t>
      </w:r>
      <w:r>
        <w:t xml:space="preserve"> enter the state 5G</w:t>
      </w:r>
      <w:r w:rsidRPr="003168A2">
        <w:t>MM-DEREGISTERED.</w:t>
      </w:r>
    </w:p>
    <w:p w14:paraId="4DB1E423" w14:textId="77777777" w:rsidR="00E65F89" w:rsidRPr="003168A2" w:rsidRDefault="00E65F89" w:rsidP="00E65F89">
      <w:pPr>
        <w:pStyle w:val="B1"/>
      </w:pPr>
      <w:r>
        <w:tab/>
        <w:t>The UE shall delete the 5GMM parameters stored in non-volatile memory of the ME as specified in annex </w:t>
      </w:r>
      <w:r w:rsidRPr="002426CF">
        <w:t>C</w:t>
      </w:r>
      <w:r>
        <w:t>.</w:t>
      </w:r>
    </w:p>
    <w:p w14:paraId="3C89E2D0" w14:textId="77777777" w:rsidR="00E65F89" w:rsidRPr="003168A2" w:rsidRDefault="00E65F89" w:rsidP="00E65F89">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0CF2613" w14:textId="77777777" w:rsidR="00E65F89" w:rsidRDefault="00E65F89" w:rsidP="00E65F8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F45894" w14:textId="77777777" w:rsidR="00E65F89" w:rsidRPr="003168A2" w:rsidRDefault="00E65F89" w:rsidP="00E65F89">
      <w:pPr>
        <w:pStyle w:val="B1"/>
      </w:pPr>
      <w:r w:rsidRPr="003168A2">
        <w:t>#11</w:t>
      </w:r>
      <w:r w:rsidRPr="003168A2">
        <w:tab/>
        <w:t>(PLMN not allowed)</w:t>
      </w:r>
      <w:r>
        <w:t>.</w:t>
      </w:r>
    </w:p>
    <w:p w14:paraId="39F71004" w14:textId="77777777" w:rsidR="00E65F89" w:rsidRDefault="00E65F89" w:rsidP="00E65F8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62E32CF" w14:textId="77777777" w:rsidR="00E65F89" w:rsidRPr="003168A2" w:rsidRDefault="00E65F89" w:rsidP="00E65F89">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4560025F" w14:textId="77777777" w:rsidR="00E65F89" w:rsidRPr="003168A2" w:rsidRDefault="00E65F89" w:rsidP="00E65F89">
      <w:pPr>
        <w:pStyle w:val="B1"/>
      </w:pPr>
      <w:r w:rsidRPr="003168A2">
        <w:tab/>
        <w:t>The UE shall store the PLMN identity in the "forbidden PLMN list"</w:t>
      </w:r>
      <w:r>
        <w:t>.</w:t>
      </w:r>
    </w:p>
    <w:p w14:paraId="0F47C1D1" w14:textId="77777777" w:rsidR="00E65F89" w:rsidRPr="003168A2" w:rsidRDefault="00E65F89" w:rsidP="00E65F89">
      <w:pPr>
        <w:pStyle w:val="B1"/>
      </w:pPr>
      <w:r w:rsidRPr="003168A2">
        <w:tab/>
        <w:t>The UE shall perform a PLMN selection according to 3GPP TS 23.122 [</w:t>
      </w:r>
      <w:r>
        <w:t>5</w:t>
      </w:r>
      <w:r w:rsidRPr="003168A2">
        <w:t>].</w:t>
      </w:r>
    </w:p>
    <w:p w14:paraId="4EE33775" w14:textId="77777777" w:rsidR="00E65F89" w:rsidRDefault="00E65F89" w:rsidP="00E65F89">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DD356BF" w14:textId="77777777" w:rsidR="00E65F89" w:rsidRDefault="00E65F89" w:rsidP="00E65F8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B3D606" w14:textId="77777777" w:rsidR="00E65F89" w:rsidRPr="003168A2" w:rsidRDefault="00E65F89" w:rsidP="00E65F89">
      <w:pPr>
        <w:pStyle w:val="B1"/>
      </w:pPr>
      <w:r w:rsidRPr="003168A2">
        <w:t>#12</w:t>
      </w:r>
      <w:r w:rsidRPr="003168A2">
        <w:tab/>
        <w:t>(Tracking area not allowed)</w:t>
      </w:r>
      <w:r>
        <w:t>.</w:t>
      </w:r>
    </w:p>
    <w:p w14:paraId="212668BE" w14:textId="77777777" w:rsidR="00E65F89" w:rsidRPr="003168A2" w:rsidRDefault="00E65F89" w:rsidP="00E65F89">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98CFC37" w14:textId="77777777" w:rsidR="00E65F89" w:rsidRPr="003168A2" w:rsidRDefault="00E65F89" w:rsidP="00E65F89">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10B4B6DB" w14:textId="77777777" w:rsidR="00E65F89" w:rsidRDefault="00E65F89" w:rsidP="00E65F89">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FD7A01C" w14:textId="77777777" w:rsidR="00E65F89" w:rsidRPr="003168A2" w:rsidRDefault="00E65F89" w:rsidP="00E65F89">
      <w:pPr>
        <w:pStyle w:val="B1"/>
      </w:pPr>
      <w:r w:rsidRPr="003168A2">
        <w:t>#13</w:t>
      </w:r>
      <w:r w:rsidRPr="003168A2">
        <w:tab/>
        <w:t>(Roaming not allowed in this tracking area)</w:t>
      </w:r>
      <w:r>
        <w:t>.</w:t>
      </w:r>
    </w:p>
    <w:p w14:paraId="0E2646FD" w14:textId="77777777" w:rsidR="00E65F89" w:rsidRPr="003168A2" w:rsidRDefault="00E65F89" w:rsidP="00E65F8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6D7E1247" w14:textId="77777777" w:rsidR="00E65F89" w:rsidRPr="003168A2" w:rsidRDefault="00E65F89" w:rsidP="00E65F89">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18901ABE" w14:textId="77777777" w:rsidR="00E65F89" w:rsidRPr="003168A2" w:rsidRDefault="00E65F89" w:rsidP="00E65F89">
      <w:pPr>
        <w:pStyle w:val="B1"/>
      </w:pPr>
      <w:r w:rsidRPr="003168A2">
        <w:tab/>
        <w:t>The UE shall perform a PLMN selection</w:t>
      </w:r>
      <w:r>
        <w:t xml:space="preserve"> or SNPN selection</w:t>
      </w:r>
      <w:r w:rsidRPr="003168A2">
        <w:t xml:space="preserve"> according to 3GPP TS 23.122 [</w:t>
      </w:r>
      <w:r>
        <w:t>5</w:t>
      </w:r>
      <w:r w:rsidRPr="003168A2">
        <w:t>]</w:t>
      </w:r>
    </w:p>
    <w:p w14:paraId="6B5EA2B1" w14:textId="77777777" w:rsidR="00E65F89" w:rsidRDefault="00E65F89" w:rsidP="00E65F8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8945EEE" w14:textId="77777777" w:rsidR="00E65F89" w:rsidRPr="003168A2" w:rsidRDefault="00E65F89" w:rsidP="00E65F89">
      <w:pPr>
        <w:pStyle w:val="B1"/>
      </w:pPr>
      <w:r w:rsidRPr="003168A2">
        <w:t>#15</w:t>
      </w:r>
      <w:r w:rsidRPr="003168A2">
        <w:tab/>
        <w:t>(No suitable cells in</w:t>
      </w:r>
      <w:r>
        <w:t xml:space="preserve"> tracking area).</w:t>
      </w:r>
    </w:p>
    <w:p w14:paraId="5F0AA966" w14:textId="77777777" w:rsidR="00E65F89" w:rsidRPr="003168A2" w:rsidRDefault="00E65F89" w:rsidP="00E65F89">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37119F33" w14:textId="77777777" w:rsidR="00E65F89" w:rsidRPr="003168A2" w:rsidRDefault="00E65F89" w:rsidP="00E65F89">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3A1525A5" w14:textId="77777777" w:rsidR="00E65F89" w:rsidRPr="003168A2" w:rsidRDefault="00E65F89" w:rsidP="00E65F89">
      <w:pPr>
        <w:pStyle w:val="B1"/>
      </w:pPr>
      <w:r w:rsidRPr="003168A2">
        <w:tab/>
        <w:t>The UE shall search for a suitable cell in another tracking area according to 3GPP TS 3</w:t>
      </w:r>
      <w:r>
        <w:t>8</w:t>
      </w:r>
      <w:r w:rsidRPr="003168A2">
        <w:t>.304 [2</w:t>
      </w:r>
      <w:r>
        <w:t>8</w:t>
      </w:r>
      <w:r w:rsidRPr="003168A2">
        <w:t>].</w:t>
      </w:r>
    </w:p>
    <w:p w14:paraId="5851F4AB" w14:textId="77777777" w:rsidR="00E65F89" w:rsidRDefault="00E65F89" w:rsidP="00E65F8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B243A22" w14:textId="77777777" w:rsidR="00E65F89" w:rsidRDefault="00E65F89" w:rsidP="00E65F89">
      <w:pPr>
        <w:pStyle w:val="B1"/>
      </w:pPr>
      <w:r>
        <w:lastRenderedPageBreak/>
        <w:t>#22</w:t>
      </w:r>
      <w:r>
        <w:tab/>
        <w:t>(Congestion).</w:t>
      </w:r>
    </w:p>
    <w:p w14:paraId="17D7076A" w14:textId="77777777" w:rsidR="00E65F89" w:rsidRDefault="00E65F89" w:rsidP="00E65F89">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F4437EA" w14:textId="77777777" w:rsidR="00E65F89" w:rsidRDefault="00E65F89" w:rsidP="00E65F89">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6721CDA5" w14:textId="77777777" w:rsidR="00E65F89" w:rsidRDefault="00E65F89" w:rsidP="00E65F89">
      <w:pPr>
        <w:pStyle w:val="B1"/>
      </w:pPr>
      <w:r>
        <w:tab/>
        <w:t>The UE shall start timer T3346</w:t>
      </w:r>
      <w:r w:rsidRPr="003168A2">
        <w:t xml:space="preserve"> </w:t>
      </w:r>
      <w:r>
        <w:t>with the value provided in the T3346 value IE.</w:t>
      </w:r>
    </w:p>
    <w:p w14:paraId="16DB1147" w14:textId="77777777" w:rsidR="00E65F89" w:rsidRDefault="00E65F89" w:rsidP="00E65F89">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6D329E91" w14:textId="77777777" w:rsidR="00E65F89" w:rsidRPr="003168A2" w:rsidRDefault="00E65F89" w:rsidP="00E65F89">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9FA0F58" w14:textId="77777777" w:rsidR="00E65F89" w:rsidRDefault="00E65F89" w:rsidP="00E65F8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192B87C0" w14:textId="77777777" w:rsidR="00E65F89" w:rsidRPr="003168A2" w:rsidRDefault="00E65F89" w:rsidP="00E65F89">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6038FFE" w14:textId="77777777" w:rsidR="00E65F89" w:rsidRDefault="00E65F89" w:rsidP="00E65F8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1B7C270" w14:textId="77777777" w:rsidR="00E65F89" w:rsidRPr="00CE6505" w:rsidRDefault="00E65F89" w:rsidP="00E65F89">
      <w:pPr>
        <w:pStyle w:val="B1"/>
      </w:pPr>
      <w:r w:rsidRPr="00CE6505">
        <w:t>#62</w:t>
      </w:r>
      <w:r w:rsidRPr="00CE6505">
        <w:tab/>
        <w:t>(No network slices available).</w:t>
      </w:r>
    </w:p>
    <w:p w14:paraId="41AB213F" w14:textId="77777777" w:rsidR="00E65F89" w:rsidRDefault="00E65F89" w:rsidP="00E65F89">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5D275091" w14:textId="77777777" w:rsidR="00E65F89" w:rsidRPr="003D0D25" w:rsidRDefault="00E65F89" w:rsidP="00E65F89">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14:paraId="484AACFB" w14:textId="77777777" w:rsidR="00E65F89" w:rsidRDefault="00E65F89" w:rsidP="00E65F89">
      <w:pPr>
        <w:pStyle w:val="B1"/>
      </w:pPr>
      <w:r>
        <w:t>#72</w:t>
      </w:r>
      <w:r>
        <w:rPr>
          <w:lang w:eastAsia="ko-KR"/>
        </w:rPr>
        <w:tab/>
      </w:r>
      <w:r>
        <w:t>(</w:t>
      </w:r>
      <w:r w:rsidRPr="00391150">
        <w:t>Non-3GPP access to 5GCN not allowed</w:t>
      </w:r>
      <w:r>
        <w:t>).</w:t>
      </w:r>
    </w:p>
    <w:p w14:paraId="73DAFF02" w14:textId="77777777" w:rsidR="00E65F89" w:rsidRDefault="00E65F89" w:rsidP="00E65F89">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3375EA29" w14:textId="77777777" w:rsidR="00E65F89" w:rsidRDefault="00E65F89" w:rsidP="00E65F89">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DA4F93D" w14:textId="77777777" w:rsidR="00E65F89" w:rsidRPr="00270D6F" w:rsidRDefault="00E65F89" w:rsidP="00E65F89">
      <w:pPr>
        <w:pStyle w:val="B1"/>
      </w:pPr>
      <w:r>
        <w:tab/>
        <w:t>The UE shall disable the N1 mode capability for non-3GPP access (see subclause 4.9.3).</w:t>
      </w:r>
    </w:p>
    <w:p w14:paraId="4CFA8AE7" w14:textId="77777777" w:rsidR="00E65F89" w:rsidRDefault="00E65F89" w:rsidP="00E65F8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2AF8F6B" w14:textId="77777777" w:rsidR="00E65F89" w:rsidRPr="003168A2" w:rsidRDefault="00E65F89" w:rsidP="00E65F89">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641DCAFE" w14:textId="77777777" w:rsidR="00E65F89" w:rsidRPr="003168A2" w:rsidRDefault="00E65F89" w:rsidP="00E65F89">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66016B48" w14:textId="77777777" w:rsidR="00E65F89" w:rsidRDefault="00E65F89" w:rsidP="00E65F89">
      <w:pPr>
        <w:pStyle w:val="B1"/>
      </w:pPr>
      <w:r>
        <w:lastRenderedPageBreak/>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F7D9068" w14:textId="77777777" w:rsidR="00E65F89" w:rsidRPr="00B96F9F" w:rsidRDefault="00E65F89" w:rsidP="00E65F89">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6F19CB28" w14:textId="7232D08B" w:rsidR="00E65F89" w:rsidRPr="00CC0C94" w:rsidRDefault="00E65F89" w:rsidP="00E65F8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E65F89">
        <w:t xml:space="preserve"> </w:t>
      </w:r>
      <w:ins w:id="9" w:author="vivo" w:date="2020-03-30T15:01:00Z">
        <w:r w:rsidRPr="00012682">
          <w:t>for the specific access type for which the message was received</w:t>
        </w:r>
      </w:ins>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4B93B484" w14:textId="77777777" w:rsidR="00E65F89" w:rsidRPr="003168A2" w:rsidRDefault="00E65F89" w:rsidP="00E65F89">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C8116DF" w14:textId="77777777" w:rsidR="00E65F89" w:rsidRDefault="00E65F89" w:rsidP="00E65F89">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F5770EE" w14:textId="77777777" w:rsidR="00E65F89" w:rsidRPr="00B96F9F" w:rsidRDefault="00E65F89" w:rsidP="00E65F89">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5894477B" w14:textId="5F03E920" w:rsidR="00E65F89" w:rsidRPr="00CC0C94" w:rsidRDefault="00E65F89" w:rsidP="00E65F89">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ins w:id="10" w:author="vivo" w:date="2020-04-03T17:05:00Z">
        <w:r w:rsidR="004674CD" w:rsidRPr="004674CD">
          <w:t xml:space="preserve"> </w:t>
        </w:r>
        <w:r w:rsidR="004674CD" w:rsidRPr="00012682">
          <w:t>for the specific access type for which the message was received</w:t>
        </w:r>
      </w:ins>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4B871E9D" w14:textId="77777777" w:rsidR="00E65F89" w:rsidRPr="00C53A1D" w:rsidRDefault="00E65F89" w:rsidP="00E65F8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9AE3A37" w14:textId="77777777" w:rsidR="00E65F89" w:rsidRDefault="00E65F89" w:rsidP="00E65F8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BFC06E7" w14:textId="77777777" w:rsidR="00E65F89" w:rsidRDefault="00E65F89" w:rsidP="00E65F8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EA1AB3B" w14:textId="77777777" w:rsidR="00E65F89" w:rsidRDefault="00E65F89" w:rsidP="00E65F89">
      <w:pPr>
        <w:pStyle w:val="B1"/>
      </w:pPr>
      <w:r>
        <w:tab/>
        <w:t>If 5GMM cause #76 is received from:</w:t>
      </w:r>
    </w:p>
    <w:p w14:paraId="3B32ABB5" w14:textId="77777777" w:rsidR="00E65F89" w:rsidRDefault="00E65F89" w:rsidP="00E65F89">
      <w:pPr>
        <w:pStyle w:val="B2"/>
      </w:pPr>
      <w:r>
        <w:rPr>
          <w:lang w:eastAsia="ko-KR"/>
        </w:rPr>
        <w:t>1)</w:t>
      </w:r>
      <w:r>
        <w:rPr>
          <w:lang w:eastAsia="ko-KR"/>
        </w:rPr>
        <w:tab/>
        <w:t>a CAG cell, then the UE shall delete the CAG-ID(s) of the cell from the "allowed CAG list" for the current PLMN</w:t>
      </w:r>
      <w:r>
        <w:t>. In addition:</w:t>
      </w:r>
    </w:p>
    <w:p w14:paraId="21F21E37" w14:textId="77777777" w:rsidR="00E65F89" w:rsidRDefault="00E65F89" w:rsidP="00E65F89">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607DE731" w14:textId="77777777" w:rsidR="00E65F89" w:rsidRDefault="00E65F89" w:rsidP="00E65F8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91B1A04" w14:textId="77777777" w:rsidR="00E65F89" w:rsidRDefault="00E65F89" w:rsidP="00E65F89">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7FC1F5C6" w14:textId="77777777" w:rsidR="00E65F89" w:rsidRDefault="00E65F89" w:rsidP="00E65F8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4EFEA377" w14:textId="77777777" w:rsidR="00E65F89" w:rsidRDefault="00E65F89" w:rsidP="00E65F8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9D1F3DC" w14:textId="77777777" w:rsidR="00E65F89" w:rsidRPr="003168A2" w:rsidRDefault="00E65F89" w:rsidP="00E65F89">
      <w:pPr>
        <w:pStyle w:val="B1"/>
      </w:pPr>
      <w:r w:rsidRPr="003168A2">
        <w:lastRenderedPageBreak/>
        <w:t>#</w:t>
      </w:r>
      <w:r>
        <w:t>77</w:t>
      </w:r>
      <w:r w:rsidRPr="003168A2">
        <w:tab/>
        <w:t>(</w:t>
      </w:r>
      <w:r>
        <w:t xml:space="preserve">Wireline access area </w:t>
      </w:r>
      <w:r w:rsidRPr="003168A2">
        <w:t>not allowed)</w:t>
      </w:r>
      <w:r>
        <w:t>.</w:t>
      </w:r>
    </w:p>
    <w:p w14:paraId="2684FA6B" w14:textId="77777777" w:rsidR="00E65F89" w:rsidRPr="00C53A1D" w:rsidRDefault="00E65F89" w:rsidP="00E65F8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568796E3" w14:textId="77777777" w:rsidR="00E65F89" w:rsidRPr="00115A8F" w:rsidRDefault="00E65F89" w:rsidP="00E65F8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AB46F43" w14:textId="77777777" w:rsidR="00E65F89" w:rsidRPr="00115A8F" w:rsidRDefault="00E65F89" w:rsidP="00E65F89">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594E955" w14:textId="5C44F446" w:rsidR="006D2133" w:rsidRPr="005622A5" w:rsidRDefault="007E00A0" w:rsidP="007E00A0">
      <w:pPr>
        <w:pStyle w:val="NO"/>
        <w:jc w:val="center"/>
        <w:rPr>
          <w:noProof/>
        </w:rPr>
      </w:pPr>
      <w:r w:rsidRPr="007E00A0">
        <w:rPr>
          <w:noProof/>
          <w:highlight w:val="green"/>
        </w:rPr>
        <w:t>***** End of changes *****</w:t>
      </w:r>
    </w:p>
    <w:sectPr w:rsidR="006D2133" w:rsidRPr="00562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57672" w14:textId="77777777" w:rsidR="00314C68" w:rsidRDefault="00314C68">
      <w:r>
        <w:separator/>
      </w:r>
    </w:p>
  </w:endnote>
  <w:endnote w:type="continuationSeparator" w:id="0">
    <w:p w14:paraId="606D87B6" w14:textId="77777777" w:rsidR="00314C68" w:rsidRDefault="00314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C9FB7" w14:textId="77777777" w:rsidR="00314C68" w:rsidRDefault="00314C68">
      <w:r>
        <w:separator/>
      </w:r>
    </w:p>
  </w:footnote>
  <w:footnote w:type="continuationSeparator" w:id="0">
    <w:p w14:paraId="02F9B893" w14:textId="77777777" w:rsidR="00314C68" w:rsidRDefault="00314C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7D62B0" w:rsidRDefault="007D6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7D62B0" w:rsidRDefault="007D62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7D62B0" w:rsidRDefault="007D62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7D62B0" w:rsidRDefault="007D62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5"/>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3"/>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42"/>
  </w:num>
  <w:num w:numId="51">
    <w:abstractNumId w:val="46"/>
  </w:num>
  <w:num w:numId="52">
    <w:abstractNumId w:val="40"/>
  </w:num>
  <w:num w:numId="53">
    <w:abstractNumId w:val="44"/>
  </w:num>
  <w:num w:numId="54">
    <w:abstractNumId w:val="2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39D"/>
    <w:rsid w:val="00022E4A"/>
    <w:rsid w:val="000247ED"/>
    <w:rsid w:val="000321A7"/>
    <w:rsid w:val="00032429"/>
    <w:rsid w:val="000346D2"/>
    <w:rsid w:val="000423B8"/>
    <w:rsid w:val="00044A6E"/>
    <w:rsid w:val="000514B5"/>
    <w:rsid w:val="000610D4"/>
    <w:rsid w:val="00064B85"/>
    <w:rsid w:val="00064C36"/>
    <w:rsid w:val="000804A2"/>
    <w:rsid w:val="00096DF3"/>
    <w:rsid w:val="000972E5"/>
    <w:rsid w:val="000A0314"/>
    <w:rsid w:val="000A0864"/>
    <w:rsid w:val="000A1F6F"/>
    <w:rsid w:val="000A6394"/>
    <w:rsid w:val="000B1878"/>
    <w:rsid w:val="000B2A7B"/>
    <w:rsid w:val="000B3DCD"/>
    <w:rsid w:val="000B6A7E"/>
    <w:rsid w:val="000B7FED"/>
    <w:rsid w:val="000C038A"/>
    <w:rsid w:val="000C2D04"/>
    <w:rsid w:val="000C6598"/>
    <w:rsid w:val="000D3E5B"/>
    <w:rsid w:val="000F488C"/>
    <w:rsid w:val="000F507C"/>
    <w:rsid w:val="001041DC"/>
    <w:rsid w:val="001048F9"/>
    <w:rsid w:val="00125D61"/>
    <w:rsid w:val="001276AF"/>
    <w:rsid w:val="001319C4"/>
    <w:rsid w:val="0013326D"/>
    <w:rsid w:val="00133FE3"/>
    <w:rsid w:val="00140922"/>
    <w:rsid w:val="00143DCF"/>
    <w:rsid w:val="00144F1F"/>
    <w:rsid w:val="00145D43"/>
    <w:rsid w:val="00150530"/>
    <w:rsid w:val="00151FDC"/>
    <w:rsid w:val="001611D9"/>
    <w:rsid w:val="00162303"/>
    <w:rsid w:val="00164D86"/>
    <w:rsid w:val="001747DA"/>
    <w:rsid w:val="001818BB"/>
    <w:rsid w:val="00185973"/>
    <w:rsid w:val="00187F28"/>
    <w:rsid w:val="0019235B"/>
    <w:rsid w:val="00192C46"/>
    <w:rsid w:val="001946E5"/>
    <w:rsid w:val="00194BE1"/>
    <w:rsid w:val="00195B85"/>
    <w:rsid w:val="001A08B3"/>
    <w:rsid w:val="001A56A2"/>
    <w:rsid w:val="001A7B60"/>
    <w:rsid w:val="001B286F"/>
    <w:rsid w:val="001B52F0"/>
    <w:rsid w:val="001B7A65"/>
    <w:rsid w:val="001B7B1D"/>
    <w:rsid w:val="001B7F5C"/>
    <w:rsid w:val="001C0A69"/>
    <w:rsid w:val="001C235F"/>
    <w:rsid w:val="001C7EE7"/>
    <w:rsid w:val="001D08BD"/>
    <w:rsid w:val="001D7497"/>
    <w:rsid w:val="001E41F3"/>
    <w:rsid w:val="001F726F"/>
    <w:rsid w:val="00210BA3"/>
    <w:rsid w:val="00220B6A"/>
    <w:rsid w:val="00227EAD"/>
    <w:rsid w:val="00233726"/>
    <w:rsid w:val="00251193"/>
    <w:rsid w:val="0026004D"/>
    <w:rsid w:val="002640DD"/>
    <w:rsid w:val="00271117"/>
    <w:rsid w:val="0027333F"/>
    <w:rsid w:val="00275D12"/>
    <w:rsid w:val="00284FEB"/>
    <w:rsid w:val="002860C4"/>
    <w:rsid w:val="002B5741"/>
    <w:rsid w:val="002D22E2"/>
    <w:rsid w:val="002D41BD"/>
    <w:rsid w:val="002E139B"/>
    <w:rsid w:val="002E34D7"/>
    <w:rsid w:val="002E3F69"/>
    <w:rsid w:val="002E56D3"/>
    <w:rsid w:val="003007A5"/>
    <w:rsid w:val="00305409"/>
    <w:rsid w:val="00307A75"/>
    <w:rsid w:val="00314C68"/>
    <w:rsid w:val="00326449"/>
    <w:rsid w:val="00327A0B"/>
    <w:rsid w:val="00332A69"/>
    <w:rsid w:val="003346C1"/>
    <w:rsid w:val="00341C73"/>
    <w:rsid w:val="00352295"/>
    <w:rsid w:val="003609EF"/>
    <w:rsid w:val="0036231A"/>
    <w:rsid w:val="00366291"/>
    <w:rsid w:val="00370B59"/>
    <w:rsid w:val="00374770"/>
    <w:rsid w:val="00374DD4"/>
    <w:rsid w:val="0037678C"/>
    <w:rsid w:val="003767AF"/>
    <w:rsid w:val="0038627E"/>
    <w:rsid w:val="003919F2"/>
    <w:rsid w:val="003B7DFB"/>
    <w:rsid w:val="003C2BD9"/>
    <w:rsid w:val="003D6B83"/>
    <w:rsid w:val="003E1A36"/>
    <w:rsid w:val="003E2C13"/>
    <w:rsid w:val="003F22EC"/>
    <w:rsid w:val="003F4620"/>
    <w:rsid w:val="00402BFC"/>
    <w:rsid w:val="00405408"/>
    <w:rsid w:val="00410371"/>
    <w:rsid w:val="004242F1"/>
    <w:rsid w:val="00426298"/>
    <w:rsid w:val="00432272"/>
    <w:rsid w:val="00434722"/>
    <w:rsid w:val="00436D84"/>
    <w:rsid w:val="0044094F"/>
    <w:rsid w:val="00457B9F"/>
    <w:rsid w:val="00460E90"/>
    <w:rsid w:val="00465EC7"/>
    <w:rsid w:val="00466170"/>
    <w:rsid w:val="004661C8"/>
    <w:rsid w:val="004674CD"/>
    <w:rsid w:val="004860ED"/>
    <w:rsid w:val="00493E81"/>
    <w:rsid w:val="004A1B60"/>
    <w:rsid w:val="004A221D"/>
    <w:rsid w:val="004A678B"/>
    <w:rsid w:val="004B1311"/>
    <w:rsid w:val="004B4793"/>
    <w:rsid w:val="004B6A42"/>
    <w:rsid w:val="004B75B7"/>
    <w:rsid w:val="004C7A7C"/>
    <w:rsid w:val="004D0F13"/>
    <w:rsid w:val="004D45FB"/>
    <w:rsid w:val="004E1669"/>
    <w:rsid w:val="004E38A0"/>
    <w:rsid w:val="004E4B7A"/>
    <w:rsid w:val="004F1CB9"/>
    <w:rsid w:val="0051580D"/>
    <w:rsid w:val="00517151"/>
    <w:rsid w:val="00521856"/>
    <w:rsid w:val="00542BE4"/>
    <w:rsid w:val="00547111"/>
    <w:rsid w:val="00547A61"/>
    <w:rsid w:val="00551598"/>
    <w:rsid w:val="005622A5"/>
    <w:rsid w:val="005624AC"/>
    <w:rsid w:val="00570453"/>
    <w:rsid w:val="005732AF"/>
    <w:rsid w:val="00592D74"/>
    <w:rsid w:val="005975E0"/>
    <w:rsid w:val="00597EE5"/>
    <w:rsid w:val="005B0DEF"/>
    <w:rsid w:val="005B274E"/>
    <w:rsid w:val="005B6208"/>
    <w:rsid w:val="005C6308"/>
    <w:rsid w:val="005D2428"/>
    <w:rsid w:val="005E2C44"/>
    <w:rsid w:val="005E5C2C"/>
    <w:rsid w:val="005F5FC1"/>
    <w:rsid w:val="00604573"/>
    <w:rsid w:val="006179D7"/>
    <w:rsid w:val="00617E9D"/>
    <w:rsid w:val="00621188"/>
    <w:rsid w:val="006257ED"/>
    <w:rsid w:val="006317C2"/>
    <w:rsid w:val="006328B9"/>
    <w:rsid w:val="006365F0"/>
    <w:rsid w:val="0069180D"/>
    <w:rsid w:val="00695808"/>
    <w:rsid w:val="00697EDD"/>
    <w:rsid w:val="00697F65"/>
    <w:rsid w:val="006A018D"/>
    <w:rsid w:val="006A540A"/>
    <w:rsid w:val="006B46FB"/>
    <w:rsid w:val="006B51B7"/>
    <w:rsid w:val="006C7E3F"/>
    <w:rsid w:val="006D2133"/>
    <w:rsid w:val="006D27A0"/>
    <w:rsid w:val="006E0045"/>
    <w:rsid w:val="006E21A3"/>
    <w:rsid w:val="006E21FB"/>
    <w:rsid w:val="006F0B48"/>
    <w:rsid w:val="006F29C4"/>
    <w:rsid w:val="00710256"/>
    <w:rsid w:val="00711F82"/>
    <w:rsid w:val="00712000"/>
    <w:rsid w:val="007132EC"/>
    <w:rsid w:val="0071714C"/>
    <w:rsid w:val="00720164"/>
    <w:rsid w:val="0072136D"/>
    <w:rsid w:val="00730CFC"/>
    <w:rsid w:val="00757827"/>
    <w:rsid w:val="00771868"/>
    <w:rsid w:val="007749B1"/>
    <w:rsid w:val="007857DB"/>
    <w:rsid w:val="00792335"/>
    <w:rsid w:val="00792342"/>
    <w:rsid w:val="007977A8"/>
    <w:rsid w:val="007A0B52"/>
    <w:rsid w:val="007A288B"/>
    <w:rsid w:val="007B512A"/>
    <w:rsid w:val="007C0901"/>
    <w:rsid w:val="007C2097"/>
    <w:rsid w:val="007D0E54"/>
    <w:rsid w:val="007D4733"/>
    <w:rsid w:val="007D62B0"/>
    <w:rsid w:val="007D6A07"/>
    <w:rsid w:val="007E00A0"/>
    <w:rsid w:val="007E226E"/>
    <w:rsid w:val="007F23BF"/>
    <w:rsid w:val="007F7259"/>
    <w:rsid w:val="007F7E50"/>
    <w:rsid w:val="008040A8"/>
    <w:rsid w:val="008162DD"/>
    <w:rsid w:val="0082275E"/>
    <w:rsid w:val="0082345C"/>
    <w:rsid w:val="008279FA"/>
    <w:rsid w:val="00835830"/>
    <w:rsid w:val="00840AF5"/>
    <w:rsid w:val="00857C89"/>
    <w:rsid w:val="00857CBD"/>
    <w:rsid w:val="008626E7"/>
    <w:rsid w:val="00870EE7"/>
    <w:rsid w:val="008863B9"/>
    <w:rsid w:val="008A45A6"/>
    <w:rsid w:val="008A5FD0"/>
    <w:rsid w:val="008B2697"/>
    <w:rsid w:val="008C624D"/>
    <w:rsid w:val="008D4616"/>
    <w:rsid w:val="008E72D5"/>
    <w:rsid w:val="008F0C71"/>
    <w:rsid w:val="008F686C"/>
    <w:rsid w:val="008F785D"/>
    <w:rsid w:val="00906310"/>
    <w:rsid w:val="00910C56"/>
    <w:rsid w:val="009148DE"/>
    <w:rsid w:val="00932F16"/>
    <w:rsid w:val="00941E30"/>
    <w:rsid w:val="009777D9"/>
    <w:rsid w:val="00977BAF"/>
    <w:rsid w:val="00980141"/>
    <w:rsid w:val="00990B83"/>
    <w:rsid w:val="00990C39"/>
    <w:rsid w:val="00991B88"/>
    <w:rsid w:val="009920F3"/>
    <w:rsid w:val="00993CE3"/>
    <w:rsid w:val="009A5753"/>
    <w:rsid w:val="009A579D"/>
    <w:rsid w:val="009B33E1"/>
    <w:rsid w:val="009B7866"/>
    <w:rsid w:val="009C0910"/>
    <w:rsid w:val="009D17E0"/>
    <w:rsid w:val="009E3297"/>
    <w:rsid w:val="009E6C24"/>
    <w:rsid w:val="009F734F"/>
    <w:rsid w:val="00A10E44"/>
    <w:rsid w:val="00A14D81"/>
    <w:rsid w:val="00A246B6"/>
    <w:rsid w:val="00A2697A"/>
    <w:rsid w:val="00A27992"/>
    <w:rsid w:val="00A4442D"/>
    <w:rsid w:val="00A45CD2"/>
    <w:rsid w:val="00A46815"/>
    <w:rsid w:val="00A47C2B"/>
    <w:rsid w:val="00A47E70"/>
    <w:rsid w:val="00A50CF0"/>
    <w:rsid w:val="00A542A2"/>
    <w:rsid w:val="00A663E6"/>
    <w:rsid w:val="00A712E0"/>
    <w:rsid w:val="00A764A6"/>
    <w:rsid w:val="00A7671C"/>
    <w:rsid w:val="00A85305"/>
    <w:rsid w:val="00A86807"/>
    <w:rsid w:val="00A87616"/>
    <w:rsid w:val="00A979B9"/>
    <w:rsid w:val="00AA2CBC"/>
    <w:rsid w:val="00AB21A7"/>
    <w:rsid w:val="00AC5820"/>
    <w:rsid w:val="00AC665D"/>
    <w:rsid w:val="00AD1CD8"/>
    <w:rsid w:val="00AE44B1"/>
    <w:rsid w:val="00B146BA"/>
    <w:rsid w:val="00B15D9D"/>
    <w:rsid w:val="00B25847"/>
    <w:rsid w:val="00B258BB"/>
    <w:rsid w:val="00B26C92"/>
    <w:rsid w:val="00B34840"/>
    <w:rsid w:val="00B37525"/>
    <w:rsid w:val="00B64458"/>
    <w:rsid w:val="00B645FC"/>
    <w:rsid w:val="00B67B97"/>
    <w:rsid w:val="00B715CF"/>
    <w:rsid w:val="00B72CBD"/>
    <w:rsid w:val="00B73CA8"/>
    <w:rsid w:val="00B74FCF"/>
    <w:rsid w:val="00B77A1B"/>
    <w:rsid w:val="00B90416"/>
    <w:rsid w:val="00B968C8"/>
    <w:rsid w:val="00BA1290"/>
    <w:rsid w:val="00BA2FEA"/>
    <w:rsid w:val="00BA3EC5"/>
    <w:rsid w:val="00BA51D9"/>
    <w:rsid w:val="00BB0710"/>
    <w:rsid w:val="00BB5DFC"/>
    <w:rsid w:val="00BB7921"/>
    <w:rsid w:val="00BD279D"/>
    <w:rsid w:val="00BD5C90"/>
    <w:rsid w:val="00BD6666"/>
    <w:rsid w:val="00BD6BB8"/>
    <w:rsid w:val="00BE73AB"/>
    <w:rsid w:val="00C03235"/>
    <w:rsid w:val="00C230FB"/>
    <w:rsid w:val="00C27259"/>
    <w:rsid w:val="00C32188"/>
    <w:rsid w:val="00C4188B"/>
    <w:rsid w:val="00C4400E"/>
    <w:rsid w:val="00C47424"/>
    <w:rsid w:val="00C53790"/>
    <w:rsid w:val="00C6647C"/>
    <w:rsid w:val="00C66BA2"/>
    <w:rsid w:val="00C67B5B"/>
    <w:rsid w:val="00C7170D"/>
    <w:rsid w:val="00C75CB0"/>
    <w:rsid w:val="00C85EA8"/>
    <w:rsid w:val="00C877CA"/>
    <w:rsid w:val="00C95985"/>
    <w:rsid w:val="00CA6F8E"/>
    <w:rsid w:val="00CB0194"/>
    <w:rsid w:val="00CB3B60"/>
    <w:rsid w:val="00CC1061"/>
    <w:rsid w:val="00CC5026"/>
    <w:rsid w:val="00CC68D0"/>
    <w:rsid w:val="00CD5080"/>
    <w:rsid w:val="00CF1D5A"/>
    <w:rsid w:val="00D001DD"/>
    <w:rsid w:val="00D0305C"/>
    <w:rsid w:val="00D03F9A"/>
    <w:rsid w:val="00D06D51"/>
    <w:rsid w:val="00D10893"/>
    <w:rsid w:val="00D13A9C"/>
    <w:rsid w:val="00D1564F"/>
    <w:rsid w:val="00D21B86"/>
    <w:rsid w:val="00D220DA"/>
    <w:rsid w:val="00D24991"/>
    <w:rsid w:val="00D50255"/>
    <w:rsid w:val="00D52795"/>
    <w:rsid w:val="00D5530E"/>
    <w:rsid w:val="00D61EF3"/>
    <w:rsid w:val="00D66520"/>
    <w:rsid w:val="00D74053"/>
    <w:rsid w:val="00D7480B"/>
    <w:rsid w:val="00D96342"/>
    <w:rsid w:val="00DA3849"/>
    <w:rsid w:val="00DA65A2"/>
    <w:rsid w:val="00DD01FC"/>
    <w:rsid w:val="00DD1CA9"/>
    <w:rsid w:val="00DD2C28"/>
    <w:rsid w:val="00DD2E84"/>
    <w:rsid w:val="00DE02C4"/>
    <w:rsid w:val="00DE34CF"/>
    <w:rsid w:val="00DE430E"/>
    <w:rsid w:val="00DF67E2"/>
    <w:rsid w:val="00E02932"/>
    <w:rsid w:val="00E13F3D"/>
    <w:rsid w:val="00E14141"/>
    <w:rsid w:val="00E20171"/>
    <w:rsid w:val="00E34898"/>
    <w:rsid w:val="00E402D2"/>
    <w:rsid w:val="00E40785"/>
    <w:rsid w:val="00E46000"/>
    <w:rsid w:val="00E65F89"/>
    <w:rsid w:val="00E77EAD"/>
    <w:rsid w:val="00E8079D"/>
    <w:rsid w:val="00E9620D"/>
    <w:rsid w:val="00EB09B7"/>
    <w:rsid w:val="00EB508F"/>
    <w:rsid w:val="00EB60C4"/>
    <w:rsid w:val="00EB6958"/>
    <w:rsid w:val="00EC46EB"/>
    <w:rsid w:val="00ED1277"/>
    <w:rsid w:val="00ED6BFC"/>
    <w:rsid w:val="00EE6577"/>
    <w:rsid w:val="00EE7D7C"/>
    <w:rsid w:val="00EF3002"/>
    <w:rsid w:val="00F00717"/>
    <w:rsid w:val="00F04089"/>
    <w:rsid w:val="00F0420A"/>
    <w:rsid w:val="00F05B7C"/>
    <w:rsid w:val="00F07EA2"/>
    <w:rsid w:val="00F23303"/>
    <w:rsid w:val="00F25D98"/>
    <w:rsid w:val="00F300FB"/>
    <w:rsid w:val="00F52AE1"/>
    <w:rsid w:val="00F55B6F"/>
    <w:rsid w:val="00F65AD2"/>
    <w:rsid w:val="00F775AA"/>
    <w:rsid w:val="00FA50E9"/>
    <w:rsid w:val="00FB3AB0"/>
    <w:rsid w:val="00FB4843"/>
    <w:rsid w:val="00FB6386"/>
    <w:rsid w:val="00FD089F"/>
    <w:rsid w:val="00FE4C1E"/>
    <w:rsid w:val="00FF1D63"/>
    <w:rsid w:val="00FF4C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BF920EC8-60DF-4217-846A-194F92610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1639D"/>
    <w:rPr>
      <w:rFonts w:ascii="Times New Roman" w:hAnsi="Times New Roman"/>
      <w:lang w:val="en-GB" w:eastAsia="en-US"/>
    </w:rPr>
  </w:style>
  <w:style w:type="character" w:customStyle="1" w:styleId="EWChar">
    <w:name w:val="EW Char"/>
    <w:link w:val="EW"/>
    <w:locked/>
    <w:rsid w:val="00016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66686-D799-422D-8172-91731D6DE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4270</Words>
  <Characters>24343</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韩鲁峰</cp:lastModifiedBy>
  <cp:revision>8</cp:revision>
  <cp:lastPrinted>1900-12-31T16:00:00Z</cp:lastPrinted>
  <dcterms:created xsi:type="dcterms:W3CDTF">2020-04-08T11:00:00Z</dcterms:created>
  <dcterms:modified xsi:type="dcterms:W3CDTF">2020-04-09T02:46:00Z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