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A12D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64593">
        <w:rPr>
          <w:b/>
          <w:noProof/>
          <w:sz w:val="24"/>
        </w:rPr>
        <w:t>2</w:t>
      </w:r>
      <w:r w:rsidR="003A1259">
        <w:rPr>
          <w:b/>
          <w:noProof/>
          <w:sz w:val="24"/>
        </w:rPr>
        <w:t>732</w:t>
      </w:r>
      <w:bookmarkStart w:id="0" w:name="_GoBack"/>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55D877" w:rsidR="001E41F3" w:rsidRPr="00410371" w:rsidRDefault="00E64593" w:rsidP="00547111">
            <w:pPr>
              <w:pStyle w:val="CRCoverPage"/>
              <w:spacing w:after="0"/>
              <w:rPr>
                <w:noProof/>
              </w:rPr>
            </w:pPr>
            <w:r>
              <w:rPr>
                <w:b/>
                <w:noProof/>
                <w:sz w:val="28"/>
              </w:rPr>
              <w:t>0027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71F50F" w:rsidR="001E41F3" w:rsidRPr="00410371" w:rsidRDefault="00380B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345D4C" w:rsidR="001E41F3" w:rsidRDefault="0064338B" w:rsidP="00BB4BD6">
            <w:pPr>
              <w:pStyle w:val="CRCoverPage"/>
              <w:spacing w:after="0"/>
              <w:ind w:left="100"/>
              <w:rPr>
                <w:noProof/>
              </w:rPr>
            </w:pPr>
            <w:r>
              <w:t xml:space="preserve">Correction for </w:t>
            </w:r>
            <w:r w:rsidR="009E774D">
              <w:t>the</w:t>
            </w:r>
            <w:r w:rsidR="00BB4BD6">
              <w:t xml:space="preserve"> </w:t>
            </w:r>
            <w:r w:rsidR="00BB4BD6" w:rsidRPr="00BB4BD6">
              <w:t>link local IPv6 address IE</w:t>
            </w:r>
            <w:r>
              <w:t xml:space="preserve"> in the DIRECT </w:t>
            </w:r>
            <w:r w:rsidRPr="0064338B">
              <w:t xml:space="preserve">LINK ESTABLISHMENT </w:t>
            </w:r>
            <w:r w:rsidR="001E4F7F">
              <w:t>ACCEPT</w:t>
            </w:r>
            <w:r w:rsidRPr="0064338B">
              <w:t xml:space="preserv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06A75" w:rsidR="001E41F3" w:rsidRDefault="00313EEB">
            <w:pPr>
              <w:pStyle w:val="CRCoverPage"/>
              <w:spacing w:after="0"/>
              <w:ind w:left="100"/>
              <w:rPr>
                <w:noProof/>
              </w:rPr>
            </w:pPr>
            <w:r w:rsidRPr="00313EEB">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D9542E" w:rsidR="001E41F3" w:rsidRDefault="0064338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64825872" w:rsidR="001E41F3" w:rsidRDefault="001965D3">
            <w:pPr>
              <w:pStyle w:val="CRCoverPage"/>
              <w:spacing w:after="0"/>
              <w:ind w:left="100"/>
            </w:pPr>
            <w:r w:rsidRPr="001965D3">
              <w:rPr>
                <w:noProof/>
              </w:rPr>
              <w:t>Based on stage 2 in 3GPP TS 23.287,</w:t>
            </w:r>
            <w:r w:rsidR="00B6572F">
              <w:t xml:space="preserve"> the </w:t>
            </w:r>
            <w:r w:rsidR="0007703D" w:rsidRPr="0007703D">
              <w:t>link local IPv6 address IE</w:t>
            </w:r>
            <w:r w:rsidR="00B6572F">
              <w:t xml:space="preserve"> in the DIRECT </w:t>
            </w:r>
            <w:r w:rsidR="00B6572F" w:rsidRPr="0064338B">
              <w:t xml:space="preserve">LINK ESTABLISHMENT </w:t>
            </w:r>
            <w:r w:rsidR="00B6572F">
              <w:t>ACCEPT</w:t>
            </w:r>
            <w:r w:rsidR="00B6572F" w:rsidRPr="0064338B">
              <w:t xml:space="preserve"> message</w:t>
            </w:r>
            <w:r w:rsidR="00B6572F">
              <w:t xml:space="preserve"> shall be included</w:t>
            </w:r>
            <w:r w:rsidR="00ED6C60" w:rsidRPr="00183538">
              <w:t xml:space="preserve"> </w:t>
            </w:r>
            <w:r w:rsidR="00B652FB" w:rsidRPr="00B652FB">
              <w:t>if IP communication is used</w:t>
            </w:r>
            <w:r w:rsidR="00ED6C60">
              <w:t>, quote of clause 6.3.3.1:</w:t>
            </w:r>
          </w:p>
          <w:p w14:paraId="1AF402F3" w14:textId="77777777" w:rsidR="0007703D" w:rsidRPr="0007703D" w:rsidRDefault="0007703D" w:rsidP="0007703D">
            <w:pPr>
              <w:pStyle w:val="B1"/>
              <w:ind w:leftChars="58" w:left="400"/>
              <w:rPr>
                <w:i/>
                <w:lang w:eastAsia="ko-KR"/>
              </w:rPr>
            </w:pPr>
            <w:r w:rsidRPr="0007703D">
              <w:rPr>
                <w:i/>
                <w:lang w:eastAsia="ko-KR"/>
              </w:rPr>
              <w:t xml:space="preserve">The Direct Communication </w:t>
            </w:r>
            <w:r w:rsidRPr="0007703D">
              <w:rPr>
                <w:i/>
              </w:rPr>
              <w:t xml:space="preserve">Accept </w:t>
            </w:r>
            <w:r w:rsidRPr="0007703D">
              <w:rPr>
                <w:i/>
                <w:lang w:eastAsia="ko-KR"/>
              </w:rPr>
              <w:t>message includes:</w:t>
            </w:r>
          </w:p>
          <w:p w14:paraId="1E21F19B" w14:textId="77777777" w:rsidR="0007703D" w:rsidRPr="0007703D" w:rsidRDefault="0007703D" w:rsidP="0007703D">
            <w:pPr>
              <w:pStyle w:val="B3"/>
              <w:ind w:leftChars="341" w:left="966"/>
              <w:rPr>
                <w:i/>
                <w:noProof/>
                <w:lang w:eastAsia="ko-KR"/>
              </w:rPr>
            </w:pPr>
            <w:r w:rsidRPr="0007703D">
              <w:rPr>
                <w:i/>
                <w:lang w:eastAsia="ko-KR"/>
              </w:rPr>
              <w:t>-</w:t>
            </w:r>
            <w:r w:rsidRPr="0007703D">
              <w:rPr>
                <w:i/>
                <w:lang w:eastAsia="ko-KR"/>
              </w:rPr>
              <w:tab/>
              <w:t xml:space="preserve">Source User Info: </w:t>
            </w:r>
            <w:r w:rsidRPr="0007703D">
              <w:rPr>
                <w:i/>
                <w:noProof/>
                <w:lang w:eastAsia="ko-KR"/>
              </w:rPr>
              <w:t xml:space="preserve">Application Layer ID of the UE sending the </w:t>
            </w:r>
            <w:r w:rsidRPr="0007703D">
              <w:rPr>
                <w:i/>
                <w:lang w:eastAsia="ko-KR"/>
              </w:rPr>
              <w:t xml:space="preserve">Direct Communication </w:t>
            </w:r>
            <w:r w:rsidRPr="0007703D">
              <w:rPr>
                <w:i/>
              </w:rPr>
              <w:t xml:space="preserve">Accept </w:t>
            </w:r>
            <w:r w:rsidRPr="0007703D">
              <w:rPr>
                <w:i/>
                <w:lang w:eastAsia="ko-KR"/>
              </w:rPr>
              <w:t>message</w:t>
            </w:r>
            <w:r w:rsidRPr="0007703D">
              <w:rPr>
                <w:i/>
                <w:noProof/>
                <w:lang w:eastAsia="ko-KR"/>
              </w:rPr>
              <w:t>.</w:t>
            </w:r>
          </w:p>
          <w:p w14:paraId="173E8C2C" w14:textId="77777777" w:rsidR="0007703D" w:rsidRPr="0007703D" w:rsidRDefault="0007703D" w:rsidP="0007703D">
            <w:pPr>
              <w:pStyle w:val="B3"/>
              <w:ind w:leftChars="341" w:left="966"/>
              <w:rPr>
                <w:rFonts w:eastAsia="宋体"/>
                <w:i/>
                <w:lang w:eastAsia="zh-CN"/>
              </w:rPr>
            </w:pPr>
            <w:r w:rsidRPr="0007703D">
              <w:rPr>
                <w:rFonts w:eastAsia="宋体"/>
                <w:i/>
                <w:lang w:eastAsia="zh-CN"/>
              </w:rPr>
              <w:t>-</w:t>
            </w:r>
            <w:r w:rsidRPr="0007703D">
              <w:rPr>
                <w:rFonts w:eastAsia="宋体"/>
                <w:i/>
                <w:lang w:eastAsia="zh-CN"/>
              </w:rPr>
              <w:tab/>
              <w:t>QoS Info: the information about PC5 QoS Flow(s). For each PC5 QoS Flow, the PFI and the corresponding PC5 QoS parameters requested by UE-1 (i.e. PQI and conditionally other parameters such as MFBR/GFBR, etc).</w:t>
            </w:r>
          </w:p>
          <w:p w14:paraId="559424B0" w14:textId="77777777" w:rsidR="0007703D" w:rsidRPr="0007703D" w:rsidRDefault="0007703D" w:rsidP="0007703D">
            <w:pPr>
              <w:pStyle w:val="B3"/>
              <w:ind w:leftChars="341" w:left="966"/>
              <w:rPr>
                <w:i/>
              </w:rPr>
            </w:pPr>
            <w:r w:rsidRPr="0007703D">
              <w:rPr>
                <w:i/>
              </w:rPr>
              <w:t>-</w:t>
            </w:r>
            <w:r w:rsidRPr="0007703D">
              <w:rPr>
                <w:i/>
              </w:rPr>
              <w:tab/>
              <w:t>If IP communication is used:</w:t>
            </w:r>
          </w:p>
          <w:p w14:paraId="2F505053" w14:textId="77777777" w:rsidR="0007703D" w:rsidRPr="0007703D" w:rsidRDefault="0007703D" w:rsidP="0007703D">
            <w:pPr>
              <w:pStyle w:val="B4"/>
              <w:ind w:leftChars="483" w:left="1250"/>
              <w:rPr>
                <w:i/>
              </w:rPr>
            </w:pPr>
            <w:r w:rsidRPr="0007703D">
              <w:rPr>
                <w:i/>
              </w:rPr>
              <w:t>-</w:t>
            </w:r>
            <w:r w:rsidRPr="0007703D">
              <w:rPr>
                <w:i/>
              </w:rPr>
              <w:tab/>
              <w:t>IP Address Configuration: For IP communication, IP address configuration is required for this link and indicates one of the following values:</w:t>
            </w:r>
          </w:p>
          <w:p w14:paraId="37265892" w14:textId="77777777" w:rsidR="0007703D" w:rsidRPr="0007703D" w:rsidRDefault="0007703D" w:rsidP="0007703D">
            <w:pPr>
              <w:pStyle w:val="B5"/>
              <w:ind w:leftChars="625" w:left="1534"/>
              <w:rPr>
                <w:i/>
              </w:rPr>
            </w:pPr>
            <w:r w:rsidRPr="0007703D">
              <w:rPr>
                <w:i/>
              </w:rPr>
              <w:t>-</w:t>
            </w:r>
            <w:r w:rsidRPr="0007703D">
              <w:rPr>
                <w:i/>
              </w:rPr>
              <w:tab/>
              <w:t>"IPv6 Router" if IPv6 address allocation mechanism is supported by the target UE, i.e., acting as an IPv6 Router; or</w:t>
            </w:r>
          </w:p>
          <w:p w14:paraId="55209967" w14:textId="77777777" w:rsidR="0007703D" w:rsidRPr="0007703D" w:rsidRDefault="0007703D" w:rsidP="0007703D">
            <w:pPr>
              <w:pStyle w:val="B5"/>
              <w:ind w:leftChars="625" w:left="1534"/>
              <w:rPr>
                <w:i/>
              </w:rPr>
            </w:pPr>
            <w:r w:rsidRPr="0007703D">
              <w:rPr>
                <w:i/>
              </w:rPr>
              <w:t>-</w:t>
            </w:r>
            <w:r w:rsidRPr="0007703D">
              <w:rPr>
                <w:i/>
              </w:rPr>
              <w:tab/>
              <w:t>"IPv6 address allocation not supported" if IPv6 address allocation mechanism is not supported by the target UE.</w:t>
            </w:r>
          </w:p>
          <w:p w14:paraId="4AB1CFBA" w14:textId="5EA9DF61" w:rsidR="00ED6C60" w:rsidRPr="004F74BB" w:rsidRDefault="0007703D" w:rsidP="0007703D">
            <w:pPr>
              <w:pStyle w:val="B5"/>
              <w:ind w:leftChars="541" w:left="1366"/>
            </w:pPr>
            <w:r w:rsidRPr="0007703D">
              <w:rPr>
                <w:i/>
                <w:lang w:eastAsia="ko-KR"/>
              </w:rPr>
              <w:t>-</w:t>
            </w:r>
            <w:r w:rsidRPr="0007703D">
              <w:rPr>
                <w:i/>
                <w:lang w:eastAsia="ko-KR"/>
              </w:rPr>
              <w:tab/>
            </w:r>
            <w:r w:rsidRPr="0007703D">
              <w:rPr>
                <w:i/>
              </w:rPr>
              <w:t>Link Local IPv6 Address: a link-local IPv6 address formed locally based on RFC 4862 [21] if the target UE does not support the IPv6 IP address allocation mechanism, i.e. the IP Address Configuration indicates "IPv6 address allocation not supported",</w:t>
            </w:r>
            <w:r w:rsidRPr="0007703D">
              <w:rPr>
                <w:i/>
                <w:lang w:eastAsia="ko-KR"/>
              </w:rPr>
              <w:t xml:space="preserve"> and UE-1 included </w:t>
            </w:r>
            <w:r w:rsidRPr="0007703D">
              <w:rPr>
                <w:i/>
              </w:rPr>
              <w:t xml:space="preserve">a link-local IPv6 address in </w:t>
            </w:r>
            <w:r w:rsidRPr="0007703D">
              <w:rPr>
                <w:i/>
                <w:lang w:eastAsia="ko-KR"/>
              </w:rPr>
              <w:t xml:space="preserve">the </w:t>
            </w:r>
            <w:r w:rsidRPr="0007703D">
              <w:rPr>
                <w:i/>
              </w:rPr>
              <w:t xml:space="preserve">Direct Communication </w:t>
            </w:r>
            <w:r w:rsidRPr="0007703D">
              <w:rPr>
                <w:i/>
              </w:rPr>
              <w:lastRenderedPageBreak/>
              <w:t>Request</w:t>
            </w:r>
            <w:r w:rsidRPr="0007703D">
              <w:rPr>
                <w:i/>
                <w:lang w:eastAsia="ko-KR"/>
              </w:rPr>
              <w:t xml:space="preserve"> </w:t>
            </w:r>
            <w:r w:rsidRPr="0007703D">
              <w:rPr>
                <w:i/>
              </w:rPr>
              <w:t xml:space="preserve">message. </w:t>
            </w:r>
            <w:r w:rsidRPr="0007703D">
              <w:rPr>
                <w:i/>
                <w:highlight w:val="yellow"/>
              </w:rPr>
              <w:t>The target UE shall include a non-conflicting link-local IPv6 address.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3CFB0D" w:rsidR="001E41F3" w:rsidRDefault="0007703D" w:rsidP="0007703D">
            <w:pPr>
              <w:pStyle w:val="CRCoverPage"/>
              <w:spacing w:after="0"/>
              <w:rPr>
                <w:noProof/>
              </w:rPr>
            </w:pPr>
            <w:r>
              <w:t>I</w:t>
            </w:r>
            <w:r w:rsidRPr="0007703D">
              <w:t>f IP address configuration IE is set to "IPv6 address allocation not supported" and the received DIRECT LINK ESTABLISHMENT REQUEST message included a link local IPv6 address IE</w:t>
            </w:r>
            <w:r>
              <w:t>,</w:t>
            </w:r>
            <w:r w:rsidRPr="0007703D">
              <w:t xml:space="preserve"> </w:t>
            </w:r>
            <w:r>
              <w:t>t</w:t>
            </w:r>
            <w:r w:rsidR="008E45CA">
              <w:t>he</w:t>
            </w:r>
            <w:r w:rsidR="008E45CA" w:rsidRPr="008E45CA">
              <w:t xml:space="preserve"> </w:t>
            </w:r>
            <w:r w:rsidRPr="0007703D">
              <w:t>link local IPv6 address IE</w:t>
            </w:r>
            <w:r w:rsidR="00481B14">
              <w:t xml:space="preserve"> is changed</w:t>
            </w:r>
            <w:r w:rsidR="00ED6C60">
              <w:t xml:space="preserve"> to “shall be</w:t>
            </w:r>
            <w:r w:rsidR="00481B14">
              <w:t xml:space="preserve"> included</w:t>
            </w:r>
            <w:r w:rsidR="00ED6C60">
              <w:t>”</w:t>
            </w:r>
            <w:r w:rsidR="008E45CA">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F58EE" w:rsidR="001E41F3" w:rsidRDefault="00656BCC" w:rsidP="00C12466">
            <w:pPr>
              <w:pStyle w:val="CRCoverPage"/>
              <w:spacing w:after="0"/>
              <w:rPr>
                <w:noProof/>
                <w:lang w:eastAsia="zh-CN"/>
              </w:rPr>
            </w:pPr>
            <w:r>
              <w:rPr>
                <w:rFonts w:hint="eastAsia"/>
                <w:noProof/>
                <w:lang w:eastAsia="zh-CN"/>
              </w:rPr>
              <w:t>M</w:t>
            </w:r>
            <w:r>
              <w:rPr>
                <w:noProof/>
                <w:lang w:eastAsia="zh-CN"/>
              </w:rPr>
              <w:t>isallignment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364160" w:rsidR="001E41F3" w:rsidRDefault="00E03C9A">
            <w:pPr>
              <w:pStyle w:val="CRCoverPage"/>
              <w:spacing w:after="0"/>
              <w:ind w:left="100"/>
              <w:rPr>
                <w:noProof/>
                <w:lang w:eastAsia="zh-CN"/>
              </w:rPr>
            </w:pPr>
            <w:r>
              <w:rPr>
                <w:rFonts w:hint="eastAsia"/>
                <w:noProof/>
                <w:lang w:eastAsia="zh-CN"/>
              </w:rPr>
              <w:t>6</w:t>
            </w:r>
            <w:r>
              <w:rPr>
                <w:noProof/>
                <w:lang w:eastAsia="zh-CN"/>
              </w:rPr>
              <w:t>.1.2.2.3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9241ED6" w:rsidR="008863B9" w:rsidRDefault="00380B2A">
            <w:pPr>
              <w:pStyle w:val="CRCoverPage"/>
              <w:spacing w:after="0"/>
              <w:ind w:left="100"/>
              <w:rPr>
                <w:noProof/>
              </w:rPr>
            </w:pPr>
            <w:r>
              <w:rPr>
                <w:noProof/>
              </w:rPr>
              <w:t>Rev 1 added the missing clauses affected</w:t>
            </w:r>
            <w:r>
              <w:rPr>
                <w:rFonts w:hint="eastAsia"/>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C51F9A" w14:textId="77777777" w:rsidR="003700FD" w:rsidRPr="00183538" w:rsidRDefault="003700FD" w:rsidP="003700FD">
      <w:pPr>
        <w:pStyle w:val="5"/>
      </w:pPr>
      <w:bookmarkStart w:id="3" w:name="_Toc22039974"/>
      <w:bookmarkStart w:id="4" w:name="_Toc25070684"/>
      <w:bookmarkStart w:id="5" w:name="_Toc34388599"/>
      <w:bookmarkStart w:id="6" w:name="_Toc34404370"/>
      <w:r>
        <w:t>6.1.2.2.</w:t>
      </w:r>
      <w:r w:rsidRPr="00183538">
        <w:t>3</w:t>
      </w:r>
      <w:r w:rsidRPr="00183538">
        <w:tab/>
      </w:r>
      <w:r>
        <w:t>PC5 unicast link establishment</w:t>
      </w:r>
      <w:r w:rsidRPr="00183538">
        <w:t xml:space="preserve"> procedure accepted by the target UE</w:t>
      </w:r>
      <w:bookmarkEnd w:id="3"/>
      <w:bookmarkEnd w:id="4"/>
      <w:bookmarkEnd w:id="5"/>
      <w:bookmarkEnd w:id="6"/>
    </w:p>
    <w:p w14:paraId="555A4D7B" w14:textId="77777777" w:rsidR="003700FD" w:rsidRPr="00183538" w:rsidRDefault="003700FD" w:rsidP="003700FD">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45B4F50" w14:textId="77777777" w:rsidR="003700FD" w:rsidRDefault="003700FD" w:rsidP="003700FD">
      <w:r>
        <w:t>If:</w:t>
      </w:r>
    </w:p>
    <w:p w14:paraId="3DFE6B8E" w14:textId="77777777" w:rsidR="003700FD" w:rsidRPr="0062039B" w:rsidRDefault="003700FD" w:rsidP="003700FD">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47108F7" w14:textId="77777777" w:rsidR="003700FD" w:rsidRDefault="003700FD" w:rsidP="003700FD">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F71D886" w14:textId="77777777" w:rsidR="003700FD" w:rsidRDefault="003700FD" w:rsidP="003700FD">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2D8C82FE" w14:textId="77777777" w:rsidR="003700FD" w:rsidRDefault="003700FD" w:rsidP="003700FD">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28A1CD9" w14:textId="77777777" w:rsidR="003700FD" w:rsidRPr="00183538" w:rsidRDefault="003700FD" w:rsidP="003700FD">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7816AC1" w14:textId="77777777" w:rsidR="003700FD" w:rsidRDefault="003700FD" w:rsidP="003700FD">
      <w:pPr>
        <w:pStyle w:val="B1"/>
      </w:pPr>
      <w:r>
        <w:t>a)</w:t>
      </w:r>
      <w:r>
        <w:tab/>
        <w:t>shall include the source user info set to the target UE’s application layer ID</w:t>
      </w:r>
      <w:r w:rsidRPr="00183538">
        <w:t xml:space="preserve"> received from upp</w:t>
      </w:r>
      <w:r>
        <w:t>er layers</w:t>
      </w:r>
      <w:r w:rsidRPr="00183538">
        <w:t xml:space="preserve">; </w:t>
      </w:r>
    </w:p>
    <w:p w14:paraId="0AE93141" w14:textId="77777777" w:rsidR="003700FD" w:rsidRPr="001078EB" w:rsidRDefault="003700FD" w:rsidP="003700FD">
      <w:pPr>
        <w:pStyle w:val="B1"/>
      </w:pPr>
      <w:r>
        <w:t>b)</w:t>
      </w:r>
      <w:r>
        <w:tab/>
        <w:t>shall include a PQFI and the corresponding PC5 QoS parameters;</w:t>
      </w:r>
    </w:p>
    <w:p w14:paraId="2F134B7E" w14:textId="58F051C3" w:rsidR="003700FD" w:rsidRPr="00183538" w:rsidRDefault="003700FD" w:rsidP="003700FD">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1243F6E6" w14:textId="77777777" w:rsidR="003700FD" w:rsidRPr="00183538" w:rsidRDefault="003700FD" w:rsidP="003700FD">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4638522" w14:textId="77777777" w:rsidR="003700FD" w:rsidRDefault="003700FD" w:rsidP="003700FD">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8F7504F" w14:textId="7476DB4D" w:rsidR="003700FD" w:rsidRDefault="003700FD" w:rsidP="003700FD">
      <w:pPr>
        <w:pStyle w:val="B1"/>
      </w:pPr>
      <w:r>
        <w:t>d)</w:t>
      </w:r>
      <w:r w:rsidRPr="00183538">
        <w:tab/>
      </w:r>
      <w:del w:id="7" w:author="Huawei/CXG" w:date="2020-03-28T17:08:00Z">
        <w:r w:rsidDel="00594856">
          <w:delText xml:space="preserve">may </w:delText>
        </w:r>
      </w:del>
      <w:ins w:id="8" w:author="Huawei/CXG" w:date="2020-03-28T17:08:00Z">
        <w:r w:rsidR="00594856">
          <w:t xml:space="preserve">shall </w:t>
        </w:r>
      </w:ins>
      <w:r>
        <w:t xml:space="preserve">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EF1DA" w14:textId="77777777" w:rsidR="008D48C7" w:rsidRDefault="008D48C7">
      <w:r>
        <w:separator/>
      </w:r>
    </w:p>
  </w:endnote>
  <w:endnote w:type="continuationSeparator" w:id="0">
    <w:p w14:paraId="0027621F" w14:textId="77777777" w:rsidR="008D48C7" w:rsidRDefault="008D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42F3D" w14:textId="77777777" w:rsidR="008D48C7" w:rsidRDefault="008D48C7">
      <w:r>
        <w:separator/>
      </w:r>
    </w:p>
  </w:footnote>
  <w:footnote w:type="continuationSeparator" w:id="0">
    <w:p w14:paraId="74C51254" w14:textId="77777777" w:rsidR="008D48C7" w:rsidRDefault="008D4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D"/>
    <w:rsid w:val="000A1F6F"/>
    <w:rsid w:val="000A6394"/>
    <w:rsid w:val="000B7FED"/>
    <w:rsid w:val="000C038A"/>
    <w:rsid w:val="000C6598"/>
    <w:rsid w:val="00143DCF"/>
    <w:rsid w:val="00145D43"/>
    <w:rsid w:val="00185EEA"/>
    <w:rsid w:val="00192C46"/>
    <w:rsid w:val="001965D3"/>
    <w:rsid w:val="001A08B3"/>
    <w:rsid w:val="001A7B60"/>
    <w:rsid w:val="001B52F0"/>
    <w:rsid w:val="001B7A65"/>
    <w:rsid w:val="001E41F3"/>
    <w:rsid w:val="001E4F7F"/>
    <w:rsid w:val="00227EAD"/>
    <w:rsid w:val="0026004D"/>
    <w:rsid w:val="002640DD"/>
    <w:rsid w:val="00275D12"/>
    <w:rsid w:val="00284FEB"/>
    <w:rsid w:val="002860C4"/>
    <w:rsid w:val="002A1ABE"/>
    <w:rsid w:val="002B5741"/>
    <w:rsid w:val="00305409"/>
    <w:rsid w:val="00313EEB"/>
    <w:rsid w:val="003609EF"/>
    <w:rsid w:val="0036231A"/>
    <w:rsid w:val="00363DF6"/>
    <w:rsid w:val="003674C0"/>
    <w:rsid w:val="003700FD"/>
    <w:rsid w:val="00374DD4"/>
    <w:rsid w:val="00380B2A"/>
    <w:rsid w:val="00385B47"/>
    <w:rsid w:val="003A1259"/>
    <w:rsid w:val="003B5371"/>
    <w:rsid w:val="003C6630"/>
    <w:rsid w:val="003E1A36"/>
    <w:rsid w:val="00410371"/>
    <w:rsid w:val="004242F1"/>
    <w:rsid w:val="00481B14"/>
    <w:rsid w:val="004A6835"/>
    <w:rsid w:val="004B75B7"/>
    <w:rsid w:val="004D56AF"/>
    <w:rsid w:val="004E1669"/>
    <w:rsid w:val="004F74BB"/>
    <w:rsid w:val="0051580D"/>
    <w:rsid w:val="00547111"/>
    <w:rsid w:val="00561DA0"/>
    <w:rsid w:val="00570453"/>
    <w:rsid w:val="00592D74"/>
    <w:rsid w:val="00594856"/>
    <w:rsid w:val="005C48D8"/>
    <w:rsid w:val="005E2C44"/>
    <w:rsid w:val="00611ECD"/>
    <w:rsid w:val="00621188"/>
    <w:rsid w:val="006257ED"/>
    <w:rsid w:val="0064338B"/>
    <w:rsid w:val="00656BCC"/>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2D79"/>
    <w:rsid w:val="008863B9"/>
    <w:rsid w:val="008A45A6"/>
    <w:rsid w:val="008D48C7"/>
    <w:rsid w:val="008E45CA"/>
    <w:rsid w:val="008F686C"/>
    <w:rsid w:val="009148DE"/>
    <w:rsid w:val="00941BFE"/>
    <w:rsid w:val="00941E30"/>
    <w:rsid w:val="009777D9"/>
    <w:rsid w:val="00991B88"/>
    <w:rsid w:val="009A5753"/>
    <w:rsid w:val="009A579D"/>
    <w:rsid w:val="009E3297"/>
    <w:rsid w:val="009E6C24"/>
    <w:rsid w:val="009E774D"/>
    <w:rsid w:val="009F734F"/>
    <w:rsid w:val="00A246B6"/>
    <w:rsid w:val="00A47E70"/>
    <w:rsid w:val="00A50CF0"/>
    <w:rsid w:val="00A542A2"/>
    <w:rsid w:val="00A7671C"/>
    <w:rsid w:val="00AA2CBC"/>
    <w:rsid w:val="00AC5820"/>
    <w:rsid w:val="00AD1CD8"/>
    <w:rsid w:val="00B258BB"/>
    <w:rsid w:val="00B30837"/>
    <w:rsid w:val="00B652FB"/>
    <w:rsid w:val="00B6572F"/>
    <w:rsid w:val="00B67B97"/>
    <w:rsid w:val="00B7661A"/>
    <w:rsid w:val="00B968C8"/>
    <w:rsid w:val="00BA3EC5"/>
    <w:rsid w:val="00BA51D9"/>
    <w:rsid w:val="00BB4BD6"/>
    <w:rsid w:val="00BB5DFC"/>
    <w:rsid w:val="00BD279D"/>
    <w:rsid w:val="00BD6BB8"/>
    <w:rsid w:val="00C12466"/>
    <w:rsid w:val="00C66BA2"/>
    <w:rsid w:val="00C75CB0"/>
    <w:rsid w:val="00C95985"/>
    <w:rsid w:val="00CC5026"/>
    <w:rsid w:val="00CC68D0"/>
    <w:rsid w:val="00D03F9A"/>
    <w:rsid w:val="00D06D03"/>
    <w:rsid w:val="00D06D51"/>
    <w:rsid w:val="00D24991"/>
    <w:rsid w:val="00D50255"/>
    <w:rsid w:val="00D66520"/>
    <w:rsid w:val="00DA3849"/>
    <w:rsid w:val="00DE34CF"/>
    <w:rsid w:val="00E03C9A"/>
    <w:rsid w:val="00E13F3D"/>
    <w:rsid w:val="00E17553"/>
    <w:rsid w:val="00E34898"/>
    <w:rsid w:val="00E64593"/>
    <w:rsid w:val="00E8079D"/>
    <w:rsid w:val="00EB09B7"/>
    <w:rsid w:val="00ED6C6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Char">
    <w:name w:val="批注框文本 Char"/>
    <w:link w:val="ae"/>
    <w:rsid w:val="0007703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6054F-1287-49D6-981E-49EE7629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cp:lastModifiedBy>
  <cp:revision>5</cp:revision>
  <cp:lastPrinted>1899-12-31T23:00:00Z</cp:lastPrinted>
  <dcterms:created xsi:type="dcterms:W3CDTF">2020-04-20T03:38:00Z</dcterms:created>
  <dcterms:modified xsi:type="dcterms:W3CDTF">2020-04-22T03:38:00Z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(3)yiZNnHMb8dW+MQgDY7pCDmFcYXkO0DsG12LZcaQcj42dWsJr+UWymb/H7L9cR8kalPrq9BvO
f2sZ8JDCqaodHuZ1PO96+8OO0ap9SaIIKM7IByiYsF4MhY6eUwnxoV7dmymFHZ84Xocbxfuw
FLj4BJsGS81bAYOzx128pCJXKaKVuw8NonQpW+on0yMbS+U/ooqtBuOFsjghI+DfSB5mc4qa
6OpaqTFO0iOsJaBz0l</vt:lpwstr>
  </property>
  <property fmtid="{D5CDD505-2E9C-101B-9397-08002B2CF9AE}" pid="22" name="_2015_ms_pID_7253431">
    <vt:lpwstr>270EhPM6W6oEHwims5q55atInGtprWHbBxP6tGXF7H8CJbWp4Utq3p
SCXfhhKaNGExDVtuKFqqzTkBo49Z6zndV5Urm2TbJXq/vcbSfvJeGOQV89b8DAoxYFrE+/k0
O4fQK0ve7QiTBkaW6QclxpdzREU4PKNXe9mvw7DVtwKI+ZTF6rN8bjhmBKxK40OUjRPEZpya
KLNygkCjWgyBuqItgiRLbKXRPeFt1+X+zRRB</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1587526522</vt:lpwstr>
  </property>
</Properties>
</file>