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05B5A" w14:textId="1333FE7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027CBD">
        <w:rPr>
          <w:b/>
          <w:noProof/>
          <w:sz w:val="24"/>
        </w:rPr>
        <w:t>6</w:t>
      </w:r>
      <w:r w:rsidR="00925F9C">
        <w:rPr>
          <w:b/>
          <w:noProof/>
          <w:sz w:val="24"/>
        </w:rPr>
        <w:t>922</w:t>
      </w:r>
    </w:p>
    <w:p w14:paraId="6E8D6F33" w14:textId="5F0628F8"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t xml:space="preserve"> (was </w:t>
      </w:r>
      <w:r w:rsidR="00B62DC4" w:rsidRPr="00B62DC4">
        <w:rPr>
          <w:b/>
          <w:noProof/>
          <w:sz w:val="24"/>
        </w:rPr>
        <w:t>C1-19</w:t>
      </w:r>
      <w:r w:rsidR="00925F9C">
        <w:rPr>
          <w:b/>
          <w:noProof/>
          <w:sz w:val="24"/>
        </w:rPr>
        <w:t>6225)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81C66A" w14:textId="77777777" w:rsidTr="00547111">
        <w:tc>
          <w:tcPr>
            <w:tcW w:w="9641" w:type="dxa"/>
            <w:gridSpan w:val="9"/>
            <w:tcBorders>
              <w:top w:val="single" w:sz="4" w:space="0" w:color="auto"/>
              <w:left w:val="single" w:sz="4" w:space="0" w:color="auto"/>
              <w:right w:val="single" w:sz="4" w:space="0" w:color="auto"/>
            </w:tcBorders>
          </w:tcPr>
          <w:p w14:paraId="42EFD9C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914309" w14:textId="77777777" w:rsidTr="00547111">
        <w:tc>
          <w:tcPr>
            <w:tcW w:w="9641" w:type="dxa"/>
            <w:gridSpan w:val="9"/>
            <w:tcBorders>
              <w:left w:val="single" w:sz="4" w:space="0" w:color="auto"/>
              <w:right w:val="single" w:sz="4" w:space="0" w:color="auto"/>
            </w:tcBorders>
          </w:tcPr>
          <w:p w14:paraId="3BA5894E" w14:textId="77777777" w:rsidR="001E41F3" w:rsidRDefault="001E41F3">
            <w:pPr>
              <w:pStyle w:val="CRCoverPage"/>
              <w:spacing w:after="0"/>
              <w:jc w:val="center"/>
              <w:rPr>
                <w:noProof/>
              </w:rPr>
            </w:pPr>
            <w:r>
              <w:rPr>
                <w:b/>
                <w:noProof/>
                <w:sz w:val="32"/>
              </w:rPr>
              <w:t>CHANGE REQUEST</w:t>
            </w:r>
          </w:p>
        </w:tc>
      </w:tr>
      <w:tr w:rsidR="001E41F3" w14:paraId="5263EDEB" w14:textId="77777777" w:rsidTr="00547111">
        <w:tc>
          <w:tcPr>
            <w:tcW w:w="9641" w:type="dxa"/>
            <w:gridSpan w:val="9"/>
            <w:tcBorders>
              <w:left w:val="single" w:sz="4" w:space="0" w:color="auto"/>
              <w:right w:val="single" w:sz="4" w:space="0" w:color="auto"/>
            </w:tcBorders>
          </w:tcPr>
          <w:p w14:paraId="57C597F8" w14:textId="77777777" w:rsidR="001E41F3" w:rsidRDefault="001E41F3">
            <w:pPr>
              <w:pStyle w:val="CRCoverPage"/>
              <w:spacing w:after="0"/>
              <w:rPr>
                <w:noProof/>
                <w:sz w:val="8"/>
                <w:szCs w:val="8"/>
              </w:rPr>
            </w:pPr>
          </w:p>
        </w:tc>
      </w:tr>
      <w:tr w:rsidR="001E41F3" w14:paraId="1A433B5F" w14:textId="77777777" w:rsidTr="00547111">
        <w:tc>
          <w:tcPr>
            <w:tcW w:w="142" w:type="dxa"/>
            <w:tcBorders>
              <w:left w:val="single" w:sz="4" w:space="0" w:color="auto"/>
            </w:tcBorders>
          </w:tcPr>
          <w:p w14:paraId="5EAB2EA1" w14:textId="77777777" w:rsidR="001E41F3" w:rsidRDefault="001E41F3">
            <w:pPr>
              <w:pStyle w:val="CRCoverPage"/>
              <w:spacing w:after="0"/>
              <w:jc w:val="right"/>
              <w:rPr>
                <w:noProof/>
              </w:rPr>
            </w:pPr>
          </w:p>
        </w:tc>
        <w:tc>
          <w:tcPr>
            <w:tcW w:w="1559" w:type="dxa"/>
            <w:shd w:val="pct30" w:color="FFFF00" w:fill="auto"/>
          </w:tcPr>
          <w:p w14:paraId="6828C3A8" w14:textId="2260D90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6E70">
              <w:rPr>
                <w:b/>
                <w:noProof/>
                <w:sz w:val="28"/>
              </w:rPr>
              <w:t>24.501</w:t>
            </w:r>
            <w:r>
              <w:rPr>
                <w:b/>
                <w:noProof/>
                <w:sz w:val="28"/>
              </w:rPr>
              <w:fldChar w:fldCharType="end"/>
            </w:r>
          </w:p>
        </w:tc>
        <w:tc>
          <w:tcPr>
            <w:tcW w:w="709" w:type="dxa"/>
          </w:tcPr>
          <w:p w14:paraId="7EE6F6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97BA9D" w14:textId="08E971FE" w:rsidR="001E41F3" w:rsidRPr="00410371" w:rsidRDefault="00D16D38" w:rsidP="00547111">
            <w:pPr>
              <w:pStyle w:val="CRCoverPage"/>
              <w:spacing w:after="0"/>
              <w:rPr>
                <w:noProof/>
              </w:rPr>
            </w:pPr>
            <w:r>
              <w:rPr>
                <w:b/>
                <w:noProof/>
                <w:sz w:val="28"/>
              </w:rPr>
              <w:t>1342</w:t>
            </w:r>
          </w:p>
        </w:tc>
        <w:tc>
          <w:tcPr>
            <w:tcW w:w="709" w:type="dxa"/>
          </w:tcPr>
          <w:p w14:paraId="40DF21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19FC6C" w14:textId="24A3B35B" w:rsidR="001E41F3" w:rsidRPr="00410371" w:rsidRDefault="008F7DC4" w:rsidP="00E13F3D">
            <w:pPr>
              <w:pStyle w:val="CRCoverPage"/>
              <w:spacing w:after="0"/>
              <w:jc w:val="center"/>
              <w:rPr>
                <w:b/>
                <w:noProof/>
              </w:rPr>
            </w:pPr>
            <w:r>
              <w:rPr>
                <w:b/>
                <w:noProof/>
                <w:sz w:val="28"/>
              </w:rPr>
              <w:t>2</w:t>
            </w:r>
          </w:p>
        </w:tc>
        <w:tc>
          <w:tcPr>
            <w:tcW w:w="2410" w:type="dxa"/>
          </w:tcPr>
          <w:p w14:paraId="3EF59A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0E264" w14:textId="1D5D173A" w:rsidR="001E41F3" w:rsidRPr="00410371" w:rsidRDefault="00143ECA">
            <w:pPr>
              <w:pStyle w:val="CRCoverPage"/>
              <w:spacing w:after="0"/>
              <w:jc w:val="center"/>
              <w:rPr>
                <w:noProof/>
                <w:sz w:val="28"/>
              </w:rPr>
            </w:pPr>
            <w:r>
              <w:rPr>
                <w:noProof/>
                <w:sz w:val="28"/>
              </w:rPr>
              <w:t>16.2.0</w:t>
            </w:r>
          </w:p>
        </w:tc>
        <w:tc>
          <w:tcPr>
            <w:tcW w:w="143" w:type="dxa"/>
            <w:tcBorders>
              <w:right w:val="single" w:sz="4" w:space="0" w:color="auto"/>
            </w:tcBorders>
          </w:tcPr>
          <w:p w14:paraId="4169FE07" w14:textId="77777777" w:rsidR="001E41F3" w:rsidRDefault="001E41F3">
            <w:pPr>
              <w:pStyle w:val="CRCoverPage"/>
              <w:spacing w:after="0"/>
              <w:rPr>
                <w:noProof/>
              </w:rPr>
            </w:pPr>
          </w:p>
        </w:tc>
      </w:tr>
      <w:tr w:rsidR="001E41F3" w14:paraId="3A7779F4" w14:textId="77777777" w:rsidTr="00547111">
        <w:tc>
          <w:tcPr>
            <w:tcW w:w="9641" w:type="dxa"/>
            <w:gridSpan w:val="9"/>
            <w:tcBorders>
              <w:left w:val="single" w:sz="4" w:space="0" w:color="auto"/>
              <w:right w:val="single" w:sz="4" w:space="0" w:color="auto"/>
            </w:tcBorders>
          </w:tcPr>
          <w:p w14:paraId="20496369" w14:textId="77777777" w:rsidR="001E41F3" w:rsidRDefault="001E41F3">
            <w:pPr>
              <w:pStyle w:val="CRCoverPage"/>
              <w:spacing w:after="0"/>
              <w:rPr>
                <w:noProof/>
              </w:rPr>
            </w:pPr>
          </w:p>
        </w:tc>
      </w:tr>
      <w:tr w:rsidR="001E41F3" w14:paraId="32EF3A82" w14:textId="77777777" w:rsidTr="00547111">
        <w:tc>
          <w:tcPr>
            <w:tcW w:w="9641" w:type="dxa"/>
            <w:gridSpan w:val="9"/>
            <w:tcBorders>
              <w:top w:val="single" w:sz="4" w:space="0" w:color="auto"/>
            </w:tcBorders>
          </w:tcPr>
          <w:p w14:paraId="148E52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921CB6" w14:textId="77777777" w:rsidTr="00547111">
        <w:tc>
          <w:tcPr>
            <w:tcW w:w="9641" w:type="dxa"/>
            <w:gridSpan w:val="9"/>
          </w:tcPr>
          <w:p w14:paraId="1EA44906" w14:textId="77777777" w:rsidR="001E41F3" w:rsidRDefault="001E41F3">
            <w:pPr>
              <w:pStyle w:val="CRCoverPage"/>
              <w:spacing w:after="0"/>
              <w:rPr>
                <w:noProof/>
                <w:sz w:val="8"/>
                <w:szCs w:val="8"/>
              </w:rPr>
            </w:pPr>
          </w:p>
        </w:tc>
      </w:tr>
    </w:tbl>
    <w:p w14:paraId="436428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0570B" w14:textId="77777777" w:rsidTr="00A7671C">
        <w:tc>
          <w:tcPr>
            <w:tcW w:w="2835" w:type="dxa"/>
          </w:tcPr>
          <w:p w14:paraId="7461E5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2EF9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F0E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F8AA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9D692" w14:textId="1750DD85" w:rsidR="00F25D98" w:rsidRDefault="00143ECA" w:rsidP="001E41F3">
            <w:pPr>
              <w:pStyle w:val="CRCoverPage"/>
              <w:spacing w:after="0"/>
              <w:jc w:val="center"/>
              <w:rPr>
                <w:b/>
                <w:caps/>
                <w:noProof/>
              </w:rPr>
            </w:pPr>
            <w:r>
              <w:rPr>
                <w:b/>
                <w:caps/>
                <w:noProof/>
              </w:rPr>
              <w:t>X</w:t>
            </w:r>
          </w:p>
        </w:tc>
        <w:tc>
          <w:tcPr>
            <w:tcW w:w="2126" w:type="dxa"/>
          </w:tcPr>
          <w:p w14:paraId="2B69595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94F7DC" w14:textId="77777777" w:rsidR="00F25D98" w:rsidRDefault="00F25D98" w:rsidP="001E41F3">
            <w:pPr>
              <w:pStyle w:val="CRCoverPage"/>
              <w:spacing w:after="0"/>
              <w:jc w:val="center"/>
              <w:rPr>
                <w:b/>
                <w:caps/>
                <w:noProof/>
              </w:rPr>
            </w:pPr>
          </w:p>
        </w:tc>
        <w:tc>
          <w:tcPr>
            <w:tcW w:w="1418" w:type="dxa"/>
            <w:tcBorders>
              <w:left w:val="nil"/>
            </w:tcBorders>
          </w:tcPr>
          <w:p w14:paraId="04F56E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F7AA1" w14:textId="77777777" w:rsidR="00F25D98" w:rsidRDefault="00F25D98" w:rsidP="004E1669">
            <w:pPr>
              <w:pStyle w:val="CRCoverPage"/>
              <w:spacing w:after="0"/>
              <w:rPr>
                <w:b/>
                <w:bCs/>
                <w:caps/>
                <w:noProof/>
              </w:rPr>
            </w:pPr>
          </w:p>
        </w:tc>
      </w:tr>
    </w:tbl>
    <w:p w14:paraId="3C8811B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9D263C" w14:textId="77777777" w:rsidTr="00547111">
        <w:tc>
          <w:tcPr>
            <w:tcW w:w="9640" w:type="dxa"/>
            <w:gridSpan w:val="11"/>
          </w:tcPr>
          <w:p w14:paraId="4B1BA531" w14:textId="77777777" w:rsidR="001E41F3" w:rsidRDefault="001E41F3">
            <w:pPr>
              <w:pStyle w:val="CRCoverPage"/>
              <w:spacing w:after="0"/>
              <w:rPr>
                <w:noProof/>
                <w:sz w:val="8"/>
                <w:szCs w:val="8"/>
              </w:rPr>
            </w:pPr>
          </w:p>
        </w:tc>
      </w:tr>
      <w:tr w:rsidR="001E41F3" w14:paraId="6DCFD25A" w14:textId="77777777" w:rsidTr="00547111">
        <w:tc>
          <w:tcPr>
            <w:tcW w:w="1843" w:type="dxa"/>
            <w:tcBorders>
              <w:top w:val="single" w:sz="4" w:space="0" w:color="auto"/>
              <w:left w:val="single" w:sz="4" w:space="0" w:color="auto"/>
            </w:tcBorders>
          </w:tcPr>
          <w:p w14:paraId="6DD0B9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57AE8A" w14:textId="3F00B0AD" w:rsidR="001E41F3" w:rsidRDefault="00F71CD9">
            <w:pPr>
              <w:pStyle w:val="CRCoverPage"/>
              <w:spacing w:after="0"/>
              <w:ind w:left="100"/>
              <w:rPr>
                <w:noProof/>
              </w:rPr>
            </w:pPr>
            <w:r>
              <w:t>Local release when receiving REFRESH command for routing indicator in RRC inactive</w:t>
            </w:r>
          </w:p>
        </w:tc>
      </w:tr>
      <w:tr w:rsidR="001E41F3" w14:paraId="773FFA60" w14:textId="77777777" w:rsidTr="00547111">
        <w:tc>
          <w:tcPr>
            <w:tcW w:w="1843" w:type="dxa"/>
            <w:tcBorders>
              <w:left w:val="single" w:sz="4" w:space="0" w:color="auto"/>
            </w:tcBorders>
          </w:tcPr>
          <w:p w14:paraId="58C5A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CBEC96" w14:textId="77777777" w:rsidR="001E41F3" w:rsidRDefault="001E41F3">
            <w:pPr>
              <w:pStyle w:val="CRCoverPage"/>
              <w:spacing w:after="0"/>
              <w:rPr>
                <w:noProof/>
                <w:sz w:val="8"/>
                <w:szCs w:val="8"/>
              </w:rPr>
            </w:pPr>
          </w:p>
        </w:tc>
      </w:tr>
      <w:tr w:rsidR="001E41F3" w14:paraId="62EA09CB" w14:textId="77777777" w:rsidTr="00547111">
        <w:tc>
          <w:tcPr>
            <w:tcW w:w="1843" w:type="dxa"/>
            <w:tcBorders>
              <w:left w:val="single" w:sz="4" w:space="0" w:color="auto"/>
            </w:tcBorders>
          </w:tcPr>
          <w:p w14:paraId="6C7524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03EEB9" w14:textId="15E3DCA6" w:rsidR="001E41F3" w:rsidRDefault="00A423F1">
            <w:pPr>
              <w:pStyle w:val="CRCoverPage"/>
              <w:spacing w:after="0"/>
              <w:ind w:left="100"/>
              <w:rPr>
                <w:noProof/>
              </w:rPr>
            </w:pPr>
            <w:r w:rsidRPr="009A7DC4">
              <w:rPr>
                <w:noProof/>
              </w:rPr>
              <w:t>Qualcomm Incorporated</w:t>
            </w:r>
          </w:p>
        </w:tc>
      </w:tr>
      <w:tr w:rsidR="001E41F3" w14:paraId="41AFEADD" w14:textId="77777777" w:rsidTr="00547111">
        <w:tc>
          <w:tcPr>
            <w:tcW w:w="1843" w:type="dxa"/>
            <w:tcBorders>
              <w:left w:val="single" w:sz="4" w:space="0" w:color="auto"/>
            </w:tcBorders>
          </w:tcPr>
          <w:p w14:paraId="4786A1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7A635" w14:textId="77777777" w:rsidR="001E41F3" w:rsidRDefault="00FE4C1E" w:rsidP="00547111">
            <w:pPr>
              <w:pStyle w:val="CRCoverPage"/>
              <w:spacing w:after="0"/>
              <w:ind w:left="100"/>
              <w:rPr>
                <w:noProof/>
              </w:rPr>
            </w:pPr>
            <w:r>
              <w:rPr>
                <w:noProof/>
              </w:rPr>
              <w:t>C1</w:t>
            </w:r>
          </w:p>
        </w:tc>
      </w:tr>
      <w:tr w:rsidR="001E41F3" w14:paraId="0E132BF7" w14:textId="77777777" w:rsidTr="00547111">
        <w:tc>
          <w:tcPr>
            <w:tcW w:w="1843" w:type="dxa"/>
            <w:tcBorders>
              <w:left w:val="single" w:sz="4" w:space="0" w:color="auto"/>
            </w:tcBorders>
          </w:tcPr>
          <w:p w14:paraId="14D1EF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D1C22D" w14:textId="77777777" w:rsidR="001E41F3" w:rsidRDefault="001E41F3">
            <w:pPr>
              <w:pStyle w:val="CRCoverPage"/>
              <w:spacing w:after="0"/>
              <w:rPr>
                <w:noProof/>
                <w:sz w:val="8"/>
                <w:szCs w:val="8"/>
              </w:rPr>
            </w:pPr>
          </w:p>
        </w:tc>
      </w:tr>
      <w:tr w:rsidR="001E41F3" w14:paraId="21490412" w14:textId="77777777" w:rsidTr="00547111">
        <w:tc>
          <w:tcPr>
            <w:tcW w:w="1843" w:type="dxa"/>
            <w:tcBorders>
              <w:left w:val="single" w:sz="4" w:space="0" w:color="auto"/>
            </w:tcBorders>
          </w:tcPr>
          <w:p w14:paraId="108A60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A98EF4" w14:textId="4CBAD27A" w:rsidR="001E41F3" w:rsidRDefault="002236B2">
            <w:pPr>
              <w:pStyle w:val="CRCoverPage"/>
              <w:spacing w:after="0"/>
              <w:ind w:left="100"/>
              <w:rPr>
                <w:noProof/>
              </w:rPr>
            </w:pPr>
            <w:r>
              <w:t>5GProtoc16</w:t>
            </w:r>
          </w:p>
        </w:tc>
        <w:tc>
          <w:tcPr>
            <w:tcW w:w="567" w:type="dxa"/>
            <w:tcBorders>
              <w:left w:val="nil"/>
            </w:tcBorders>
          </w:tcPr>
          <w:p w14:paraId="2EDDDC4A" w14:textId="77777777" w:rsidR="001E41F3" w:rsidRDefault="001E41F3">
            <w:pPr>
              <w:pStyle w:val="CRCoverPage"/>
              <w:spacing w:after="0"/>
              <w:ind w:right="100"/>
              <w:rPr>
                <w:noProof/>
              </w:rPr>
            </w:pPr>
          </w:p>
        </w:tc>
        <w:tc>
          <w:tcPr>
            <w:tcW w:w="1417" w:type="dxa"/>
            <w:gridSpan w:val="3"/>
            <w:tcBorders>
              <w:left w:val="nil"/>
            </w:tcBorders>
          </w:tcPr>
          <w:p w14:paraId="1058DE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8F342" w14:textId="4A0E2909" w:rsidR="001E41F3" w:rsidRDefault="00230AE0">
            <w:pPr>
              <w:pStyle w:val="CRCoverPage"/>
              <w:spacing w:after="0"/>
              <w:ind w:left="100"/>
              <w:rPr>
                <w:noProof/>
              </w:rPr>
            </w:pPr>
            <w:r>
              <w:rPr>
                <w:noProof/>
              </w:rPr>
              <w:t>2019-</w:t>
            </w:r>
            <w:r w:rsidR="00791F41">
              <w:rPr>
                <w:noProof/>
              </w:rPr>
              <w:t>1</w:t>
            </w:r>
            <w:r>
              <w:rPr>
                <w:noProof/>
              </w:rPr>
              <w:t>0-</w:t>
            </w:r>
            <w:r w:rsidR="00791F41">
              <w:rPr>
                <w:noProof/>
              </w:rPr>
              <w:t>1</w:t>
            </w:r>
            <w:r>
              <w:rPr>
                <w:noProof/>
              </w:rPr>
              <w:t>0</w:t>
            </w:r>
          </w:p>
        </w:tc>
      </w:tr>
      <w:tr w:rsidR="001E41F3" w14:paraId="7DA3CF1C" w14:textId="77777777" w:rsidTr="00547111">
        <w:tc>
          <w:tcPr>
            <w:tcW w:w="1843" w:type="dxa"/>
            <w:tcBorders>
              <w:left w:val="single" w:sz="4" w:space="0" w:color="auto"/>
            </w:tcBorders>
          </w:tcPr>
          <w:p w14:paraId="092DD8E5" w14:textId="77777777" w:rsidR="001E41F3" w:rsidRDefault="001E41F3">
            <w:pPr>
              <w:pStyle w:val="CRCoverPage"/>
              <w:spacing w:after="0"/>
              <w:rPr>
                <w:b/>
                <w:i/>
                <w:noProof/>
                <w:sz w:val="8"/>
                <w:szCs w:val="8"/>
              </w:rPr>
            </w:pPr>
          </w:p>
        </w:tc>
        <w:tc>
          <w:tcPr>
            <w:tcW w:w="1986" w:type="dxa"/>
            <w:gridSpan w:val="4"/>
          </w:tcPr>
          <w:p w14:paraId="3EE67F11" w14:textId="77777777" w:rsidR="001E41F3" w:rsidRDefault="001E41F3">
            <w:pPr>
              <w:pStyle w:val="CRCoverPage"/>
              <w:spacing w:after="0"/>
              <w:rPr>
                <w:noProof/>
                <w:sz w:val="8"/>
                <w:szCs w:val="8"/>
              </w:rPr>
            </w:pPr>
          </w:p>
        </w:tc>
        <w:tc>
          <w:tcPr>
            <w:tcW w:w="2267" w:type="dxa"/>
            <w:gridSpan w:val="2"/>
          </w:tcPr>
          <w:p w14:paraId="2BA579A8" w14:textId="77777777" w:rsidR="001E41F3" w:rsidRDefault="001E41F3">
            <w:pPr>
              <w:pStyle w:val="CRCoverPage"/>
              <w:spacing w:after="0"/>
              <w:rPr>
                <w:noProof/>
                <w:sz w:val="8"/>
                <w:szCs w:val="8"/>
              </w:rPr>
            </w:pPr>
          </w:p>
        </w:tc>
        <w:tc>
          <w:tcPr>
            <w:tcW w:w="1417" w:type="dxa"/>
            <w:gridSpan w:val="3"/>
          </w:tcPr>
          <w:p w14:paraId="0638EAA4" w14:textId="77777777" w:rsidR="001E41F3" w:rsidRDefault="001E41F3">
            <w:pPr>
              <w:pStyle w:val="CRCoverPage"/>
              <w:spacing w:after="0"/>
              <w:rPr>
                <w:noProof/>
                <w:sz w:val="8"/>
                <w:szCs w:val="8"/>
              </w:rPr>
            </w:pPr>
          </w:p>
        </w:tc>
        <w:tc>
          <w:tcPr>
            <w:tcW w:w="2127" w:type="dxa"/>
            <w:tcBorders>
              <w:right w:val="single" w:sz="4" w:space="0" w:color="auto"/>
            </w:tcBorders>
          </w:tcPr>
          <w:p w14:paraId="508E496E" w14:textId="77777777" w:rsidR="001E41F3" w:rsidRDefault="001E41F3">
            <w:pPr>
              <w:pStyle w:val="CRCoverPage"/>
              <w:spacing w:after="0"/>
              <w:rPr>
                <w:noProof/>
                <w:sz w:val="8"/>
                <w:szCs w:val="8"/>
              </w:rPr>
            </w:pPr>
          </w:p>
        </w:tc>
      </w:tr>
      <w:tr w:rsidR="001E41F3" w14:paraId="296F5933" w14:textId="77777777" w:rsidTr="00547111">
        <w:trPr>
          <w:cantSplit/>
        </w:trPr>
        <w:tc>
          <w:tcPr>
            <w:tcW w:w="1843" w:type="dxa"/>
            <w:tcBorders>
              <w:left w:val="single" w:sz="4" w:space="0" w:color="auto"/>
            </w:tcBorders>
          </w:tcPr>
          <w:p w14:paraId="104D50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0F2A0B" w14:textId="3AB131E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236B2">
              <w:rPr>
                <w:b/>
                <w:noProof/>
              </w:rPr>
              <w:t>F</w:t>
            </w:r>
            <w:r>
              <w:rPr>
                <w:b/>
                <w:noProof/>
              </w:rPr>
              <w:fldChar w:fldCharType="end"/>
            </w:r>
          </w:p>
        </w:tc>
        <w:tc>
          <w:tcPr>
            <w:tcW w:w="3402" w:type="dxa"/>
            <w:gridSpan w:val="5"/>
            <w:tcBorders>
              <w:left w:val="nil"/>
            </w:tcBorders>
          </w:tcPr>
          <w:p w14:paraId="3DCC89B7" w14:textId="77777777" w:rsidR="001E41F3" w:rsidRDefault="001E41F3">
            <w:pPr>
              <w:pStyle w:val="CRCoverPage"/>
              <w:spacing w:after="0"/>
              <w:rPr>
                <w:noProof/>
              </w:rPr>
            </w:pPr>
          </w:p>
        </w:tc>
        <w:tc>
          <w:tcPr>
            <w:tcW w:w="1417" w:type="dxa"/>
            <w:gridSpan w:val="3"/>
            <w:tcBorders>
              <w:left w:val="nil"/>
            </w:tcBorders>
          </w:tcPr>
          <w:p w14:paraId="6ACC01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59F742" w14:textId="6D589E5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0AE0">
              <w:rPr>
                <w:noProof/>
              </w:rPr>
              <w:t>Rel-16</w:t>
            </w:r>
            <w:r>
              <w:rPr>
                <w:noProof/>
              </w:rPr>
              <w:fldChar w:fldCharType="end"/>
            </w:r>
          </w:p>
        </w:tc>
      </w:tr>
      <w:tr w:rsidR="001E41F3" w14:paraId="6CC3FFF9" w14:textId="77777777" w:rsidTr="00547111">
        <w:tc>
          <w:tcPr>
            <w:tcW w:w="1843" w:type="dxa"/>
            <w:tcBorders>
              <w:left w:val="single" w:sz="4" w:space="0" w:color="auto"/>
              <w:bottom w:val="single" w:sz="4" w:space="0" w:color="auto"/>
            </w:tcBorders>
          </w:tcPr>
          <w:p w14:paraId="2FBDB22D" w14:textId="77777777" w:rsidR="001E41F3" w:rsidRDefault="001E41F3">
            <w:pPr>
              <w:pStyle w:val="CRCoverPage"/>
              <w:spacing w:after="0"/>
              <w:rPr>
                <w:b/>
                <w:i/>
                <w:noProof/>
              </w:rPr>
            </w:pPr>
          </w:p>
        </w:tc>
        <w:tc>
          <w:tcPr>
            <w:tcW w:w="4677" w:type="dxa"/>
            <w:gridSpan w:val="8"/>
            <w:tcBorders>
              <w:bottom w:val="single" w:sz="4" w:space="0" w:color="auto"/>
            </w:tcBorders>
          </w:tcPr>
          <w:p w14:paraId="1B6928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4AA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6F02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9F290E" w14:textId="77777777" w:rsidTr="00547111">
        <w:tc>
          <w:tcPr>
            <w:tcW w:w="1843" w:type="dxa"/>
          </w:tcPr>
          <w:p w14:paraId="363FE37A" w14:textId="77777777" w:rsidR="001E41F3" w:rsidRDefault="001E41F3">
            <w:pPr>
              <w:pStyle w:val="CRCoverPage"/>
              <w:spacing w:after="0"/>
              <w:rPr>
                <w:b/>
                <w:i/>
                <w:noProof/>
                <w:sz w:val="8"/>
                <w:szCs w:val="8"/>
              </w:rPr>
            </w:pPr>
          </w:p>
        </w:tc>
        <w:tc>
          <w:tcPr>
            <w:tcW w:w="7797" w:type="dxa"/>
            <w:gridSpan w:val="10"/>
          </w:tcPr>
          <w:p w14:paraId="4C068813" w14:textId="77777777" w:rsidR="001E41F3" w:rsidRDefault="001E41F3">
            <w:pPr>
              <w:pStyle w:val="CRCoverPage"/>
              <w:spacing w:after="0"/>
              <w:rPr>
                <w:noProof/>
                <w:sz w:val="8"/>
                <w:szCs w:val="8"/>
              </w:rPr>
            </w:pPr>
          </w:p>
        </w:tc>
      </w:tr>
      <w:tr w:rsidR="001E41F3" w14:paraId="03B7080B" w14:textId="77777777" w:rsidTr="00547111">
        <w:tc>
          <w:tcPr>
            <w:tcW w:w="2694" w:type="dxa"/>
            <w:gridSpan w:val="2"/>
            <w:tcBorders>
              <w:top w:val="single" w:sz="4" w:space="0" w:color="auto"/>
              <w:left w:val="single" w:sz="4" w:space="0" w:color="auto"/>
            </w:tcBorders>
          </w:tcPr>
          <w:p w14:paraId="41F6C3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9D32C" w14:textId="040927C7" w:rsidR="001E41F3" w:rsidRDefault="008E1284">
            <w:pPr>
              <w:pStyle w:val="CRCoverPage"/>
              <w:spacing w:after="0"/>
              <w:ind w:left="100"/>
              <w:rPr>
                <w:noProof/>
              </w:rPr>
            </w:pPr>
            <w:r>
              <w:rPr>
                <w:noProof/>
              </w:rPr>
              <w:t xml:space="preserve">The UE might receive a </w:t>
            </w:r>
            <w:r w:rsidRPr="00C468E2">
              <w:rPr>
                <w:noProof/>
              </w:rPr>
              <w:t xml:space="preserve">UE parameters update </w:t>
            </w:r>
            <w:r>
              <w:rPr>
                <w:noProof/>
              </w:rPr>
              <w:t>(UPU)</w:t>
            </w:r>
            <w:r w:rsidRPr="00C468E2">
              <w:rPr>
                <w:noProof/>
              </w:rPr>
              <w:t xml:space="preserve"> </w:t>
            </w:r>
            <w:r>
              <w:rPr>
                <w:noProof/>
              </w:rPr>
              <w:t xml:space="preserve">for the routing indicator with the </w:t>
            </w:r>
            <w:r w:rsidRPr="003C6316">
              <w:rPr>
                <w:noProof/>
              </w:rPr>
              <w:t xml:space="preserve">REG bit </w:t>
            </w:r>
            <w:r>
              <w:rPr>
                <w:noProof/>
              </w:rPr>
              <w:t xml:space="preserve">set to </w:t>
            </w:r>
            <w:r w:rsidRPr="00556969">
              <w:rPr>
                <w:noProof/>
              </w:rPr>
              <w:t>"re-registration requested"</w:t>
            </w:r>
            <w:r>
              <w:rPr>
                <w:noProof/>
              </w:rPr>
              <w:t xml:space="preserve">. After receiving the REFRESH command from UICC, the UE might be in </w:t>
            </w:r>
            <w:r w:rsidRPr="00111478">
              <w:rPr>
                <w:noProof/>
              </w:rPr>
              <w:t>5GMM-CONNECTED mode with RRC inactive</w:t>
            </w:r>
            <w:r>
              <w:rPr>
                <w:noProof/>
              </w:rPr>
              <w:t xml:space="preserve"> indication and might not get transferred to idle mode for a while. In this case, the UE move</w:t>
            </w:r>
            <w:r w:rsidR="00112AD9">
              <w:rPr>
                <w:noProof/>
              </w:rPr>
              <w:t>s</w:t>
            </w:r>
            <w:r>
              <w:rPr>
                <w:noProof/>
              </w:rPr>
              <w:t xml:space="preserve"> to 5GMM-IDLE Mode (similarly to the case when the UE needs to perform a registration procedure triggered by a change of radio capabilities) so UE can perform a de-registration then an initial registration procedure to take the new routing indicator into effect.</w:t>
            </w:r>
          </w:p>
        </w:tc>
      </w:tr>
      <w:tr w:rsidR="001E41F3" w14:paraId="6B48624D" w14:textId="77777777" w:rsidTr="00547111">
        <w:tc>
          <w:tcPr>
            <w:tcW w:w="2694" w:type="dxa"/>
            <w:gridSpan w:val="2"/>
            <w:tcBorders>
              <w:left w:val="single" w:sz="4" w:space="0" w:color="auto"/>
            </w:tcBorders>
          </w:tcPr>
          <w:p w14:paraId="1FBC45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BB2A09" w14:textId="77777777" w:rsidR="001E41F3" w:rsidRDefault="001E41F3">
            <w:pPr>
              <w:pStyle w:val="CRCoverPage"/>
              <w:spacing w:after="0"/>
              <w:rPr>
                <w:noProof/>
                <w:sz w:val="8"/>
                <w:szCs w:val="8"/>
              </w:rPr>
            </w:pPr>
          </w:p>
        </w:tc>
      </w:tr>
      <w:tr w:rsidR="001E41F3" w14:paraId="2459A220" w14:textId="77777777" w:rsidTr="00547111">
        <w:tc>
          <w:tcPr>
            <w:tcW w:w="2694" w:type="dxa"/>
            <w:gridSpan w:val="2"/>
            <w:tcBorders>
              <w:left w:val="single" w:sz="4" w:space="0" w:color="auto"/>
            </w:tcBorders>
          </w:tcPr>
          <w:p w14:paraId="52F005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085960" w14:textId="5E5A3099" w:rsidR="001E41F3" w:rsidRDefault="00D57356">
            <w:pPr>
              <w:pStyle w:val="CRCoverPage"/>
              <w:spacing w:after="0"/>
              <w:ind w:left="100"/>
              <w:rPr>
                <w:noProof/>
              </w:rPr>
            </w:pPr>
            <w:r>
              <w:rPr>
                <w:noProof/>
              </w:rPr>
              <w:t xml:space="preserve">When the UE receives a REFRESH command from the UICC to update the routing indicator and the UE is in </w:t>
            </w:r>
            <w:r w:rsidRPr="00111478">
              <w:rPr>
                <w:noProof/>
              </w:rPr>
              <w:t>5GMM-CONNECTED mode with RRC inactive</w:t>
            </w:r>
            <w:r>
              <w:rPr>
                <w:noProof/>
              </w:rPr>
              <w:t xml:space="preserve"> indication, the UE move</w:t>
            </w:r>
            <w:r w:rsidR="00112AD9">
              <w:rPr>
                <w:noProof/>
              </w:rPr>
              <w:t>s</w:t>
            </w:r>
            <w:r>
              <w:rPr>
                <w:noProof/>
              </w:rPr>
              <w:t xml:space="preserve"> to 5GMM-IDLE mode to allow de-registration and intial registration with the new routing indicator.</w:t>
            </w:r>
          </w:p>
        </w:tc>
      </w:tr>
      <w:tr w:rsidR="001E41F3" w14:paraId="05E1A896" w14:textId="77777777" w:rsidTr="00547111">
        <w:tc>
          <w:tcPr>
            <w:tcW w:w="2694" w:type="dxa"/>
            <w:gridSpan w:val="2"/>
            <w:tcBorders>
              <w:left w:val="single" w:sz="4" w:space="0" w:color="auto"/>
            </w:tcBorders>
          </w:tcPr>
          <w:p w14:paraId="1DAD6E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81A69D" w14:textId="77777777" w:rsidR="001E41F3" w:rsidRDefault="001E41F3">
            <w:pPr>
              <w:pStyle w:val="CRCoverPage"/>
              <w:spacing w:after="0"/>
              <w:rPr>
                <w:noProof/>
                <w:sz w:val="8"/>
                <w:szCs w:val="8"/>
              </w:rPr>
            </w:pPr>
          </w:p>
        </w:tc>
      </w:tr>
      <w:tr w:rsidR="001E41F3" w14:paraId="51CA54F1" w14:textId="77777777" w:rsidTr="00547111">
        <w:tc>
          <w:tcPr>
            <w:tcW w:w="2694" w:type="dxa"/>
            <w:gridSpan w:val="2"/>
            <w:tcBorders>
              <w:left w:val="single" w:sz="4" w:space="0" w:color="auto"/>
              <w:bottom w:val="single" w:sz="4" w:space="0" w:color="auto"/>
            </w:tcBorders>
          </w:tcPr>
          <w:p w14:paraId="3D0D23E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77BEF" w14:textId="55FABECE" w:rsidR="001E41F3" w:rsidRDefault="00F81781">
            <w:pPr>
              <w:pStyle w:val="CRCoverPage"/>
              <w:spacing w:after="0"/>
              <w:ind w:left="100"/>
              <w:rPr>
                <w:noProof/>
              </w:rPr>
            </w:pPr>
            <w:r>
              <w:rPr>
                <w:noProof/>
              </w:rPr>
              <w:t xml:space="preserve">The UE will not be able to perform initial registration with the new routing indicator if the network leaves the UE in  </w:t>
            </w:r>
            <w:r w:rsidRPr="00111478">
              <w:rPr>
                <w:noProof/>
              </w:rPr>
              <w:t>5GMM-CONNECTED mode with RRC inactive</w:t>
            </w:r>
            <w:r>
              <w:rPr>
                <w:noProof/>
              </w:rPr>
              <w:t xml:space="preserve"> indication after sending UPU for the routing indicator with </w:t>
            </w:r>
            <w:r w:rsidRPr="003C6316">
              <w:rPr>
                <w:noProof/>
              </w:rPr>
              <w:t xml:space="preserve">REG bit </w:t>
            </w:r>
            <w:r>
              <w:rPr>
                <w:noProof/>
              </w:rPr>
              <w:t xml:space="preserve">set to </w:t>
            </w:r>
            <w:r w:rsidRPr="00556969">
              <w:rPr>
                <w:noProof/>
              </w:rPr>
              <w:t>"re-registration requested"</w:t>
            </w:r>
            <w:r>
              <w:rPr>
                <w:noProof/>
              </w:rPr>
              <w:t>.</w:t>
            </w:r>
          </w:p>
        </w:tc>
      </w:tr>
      <w:tr w:rsidR="001E41F3" w14:paraId="14840F26" w14:textId="77777777" w:rsidTr="00547111">
        <w:tc>
          <w:tcPr>
            <w:tcW w:w="2694" w:type="dxa"/>
            <w:gridSpan w:val="2"/>
          </w:tcPr>
          <w:p w14:paraId="5A298893" w14:textId="77777777" w:rsidR="001E41F3" w:rsidRDefault="001E41F3">
            <w:pPr>
              <w:pStyle w:val="CRCoverPage"/>
              <w:spacing w:after="0"/>
              <w:rPr>
                <w:b/>
                <w:i/>
                <w:noProof/>
                <w:sz w:val="8"/>
                <w:szCs w:val="8"/>
              </w:rPr>
            </w:pPr>
          </w:p>
        </w:tc>
        <w:tc>
          <w:tcPr>
            <w:tcW w:w="6946" w:type="dxa"/>
            <w:gridSpan w:val="9"/>
          </w:tcPr>
          <w:p w14:paraId="0669663E" w14:textId="77777777" w:rsidR="001E41F3" w:rsidRDefault="001E41F3">
            <w:pPr>
              <w:pStyle w:val="CRCoverPage"/>
              <w:spacing w:after="0"/>
              <w:rPr>
                <w:noProof/>
                <w:sz w:val="8"/>
                <w:szCs w:val="8"/>
              </w:rPr>
            </w:pPr>
          </w:p>
        </w:tc>
      </w:tr>
      <w:tr w:rsidR="001E41F3" w14:paraId="54A6A01E" w14:textId="77777777" w:rsidTr="00547111">
        <w:tc>
          <w:tcPr>
            <w:tcW w:w="2694" w:type="dxa"/>
            <w:gridSpan w:val="2"/>
            <w:tcBorders>
              <w:top w:val="single" w:sz="4" w:space="0" w:color="auto"/>
              <w:left w:val="single" w:sz="4" w:space="0" w:color="auto"/>
            </w:tcBorders>
          </w:tcPr>
          <w:p w14:paraId="2945E8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B5847" w14:textId="1BADBAAD" w:rsidR="001E41F3" w:rsidRDefault="0067408F">
            <w:pPr>
              <w:pStyle w:val="CRCoverPage"/>
              <w:spacing w:after="0"/>
              <w:ind w:left="100"/>
              <w:rPr>
                <w:noProof/>
              </w:rPr>
            </w:pPr>
            <w:r w:rsidRPr="000A3D16">
              <w:rPr>
                <w:noProof/>
              </w:rPr>
              <w:t>5.4.5.3.3</w:t>
            </w:r>
            <w:r w:rsidR="009C06ED">
              <w:rPr>
                <w:noProof/>
              </w:rPr>
              <w:t xml:space="preserve">, </w:t>
            </w:r>
            <w:r w:rsidR="009C06ED">
              <w:t>5.3.1.4</w:t>
            </w:r>
          </w:p>
        </w:tc>
      </w:tr>
      <w:tr w:rsidR="001E41F3" w14:paraId="406C8E84" w14:textId="77777777" w:rsidTr="00547111">
        <w:tc>
          <w:tcPr>
            <w:tcW w:w="2694" w:type="dxa"/>
            <w:gridSpan w:val="2"/>
            <w:tcBorders>
              <w:left w:val="single" w:sz="4" w:space="0" w:color="auto"/>
            </w:tcBorders>
          </w:tcPr>
          <w:p w14:paraId="175970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37CAD1" w14:textId="77777777" w:rsidR="001E41F3" w:rsidRDefault="001E41F3">
            <w:pPr>
              <w:pStyle w:val="CRCoverPage"/>
              <w:spacing w:after="0"/>
              <w:rPr>
                <w:noProof/>
                <w:sz w:val="8"/>
                <w:szCs w:val="8"/>
              </w:rPr>
            </w:pPr>
          </w:p>
        </w:tc>
      </w:tr>
      <w:tr w:rsidR="001E41F3" w14:paraId="2BCC75B7" w14:textId="77777777" w:rsidTr="00547111">
        <w:tc>
          <w:tcPr>
            <w:tcW w:w="2694" w:type="dxa"/>
            <w:gridSpan w:val="2"/>
            <w:tcBorders>
              <w:left w:val="single" w:sz="4" w:space="0" w:color="auto"/>
            </w:tcBorders>
          </w:tcPr>
          <w:p w14:paraId="1FA428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B5B2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944276" w14:textId="77777777" w:rsidR="001E41F3" w:rsidRDefault="001E41F3">
            <w:pPr>
              <w:pStyle w:val="CRCoverPage"/>
              <w:spacing w:after="0"/>
              <w:jc w:val="center"/>
              <w:rPr>
                <w:b/>
                <w:caps/>
                <w:noProof/>
              </w:rPr>
            </w:pPr>
            <w:r>
              <w:rPr>
                <w:b/>
                <w:caps/>
                <w:noProof/>
              </w:rPr>
              <w:t>N</w:t>
            </w:r>
          </w:p>
        </w:tc>
        <w:tc>
          <w:tcPr>
            <w:tcW w:w="2977" w:type="dxa"/>
            <w:gridSpan w:val="4"/>
          </w:tcPr>
          <w:p w14:paraId="22C651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38044" w14:textId="77777777" w:rsidR="001E41F3" w:rsidRDefault="001E41F3">
            <w:pPr>
              <w:pStyle w:val="CRCoverPage"/>
              <w:spacing w:after="0"/>
              <w:ind w:left="99"/>
              <w:rPr>
                <w:noProof/>
              </w:rPr>
            </w:pPr>
          </w:p>
        </w:tc>
      </w:tr>
      <w:tr w:rsidR="001E41F3" w14:paraId="390BD4E2" w14:textId="77777777" w:rsidTr="00547111">
        <w:tc>
          <w:tcPr>
            <w:tcW w:w="2694" w:type="dxa"/>
            <w:gridSpan w:val="2"/>
            <w:tcBorders>
              <w:left w:val="single" w:sz="4" w:space="0" w:color="auto"/>
            </w:tcBorders>
          </w:tcPr>
          <w:p w14:paraId="5DCCA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3F5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A6FF3" w14:textId="77777777" w:rsidR="001E41F3" w:rsidRDefault="004E1669">
            <w:pPr>
              <w:pStyle w:val="CRCoverPage"/>
              <w:spacing w:after="0"/>
              <w:jc w:val="center"/>
              <w:rPr>
                <w:b/>
                <w:caps/>
                <w:noProof/>
              </w:rPr>
            </w:pPr>
            <w:r>
              <w:rPr>
                <w:b/>
                <w:caps/>
                <w:noProof/>
              </w:rPr>
              <w:t>X</w:t>
            </w:r>
          </w:p>
        </w:tc>
        <w:tc>
          <w:tcPr>
            <w:tcW w:w="2977" w:type="dxa"/>
            <w:gridSpan w:val="4"/>
          </w:tcPr>
          <w:p w14:paraId="1A4576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E3A3B2" w14:textId="77777777" w:rsidR="001E41F3" w:rsidRDefault="00145D43">
            <w:pPr>
              <w:pStyle w:val="CRCoverPage"/>
              <w:spacing w:after="0"/>
              <w:ind w:left="99"/>
              <w:rPr>
                <w:noProof/>
              </w:rPr>
            </w:pPr>
            <w:r>
              <w:rPr>
                <w:noProof/>
              </w:rPr>
              <w:t xml:space="preserve">TS/TR ... CR ... </w:t>
            </w:r>
          </w:p>
        </w:tc>
      </w:tr>
      <w:tr w:rsidR="001E41F3" w14:paraId="51A6CCF1" w14:textId="77777777" w:rsidTr="00547111">
        <w:tc>
          <w:tcPr>
            <w:tcW w:w="2694" w:type="dxa"/>
            <w:gridSpan w:val="2"/>
            <w:tcBorders>
              <w:left w:val="single" w:sz="4" w:space="0" w:color="auto"/>
            </w:tcBorders>
          </w:tcPr>
          <w:p w14:paraId="15F2A7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0781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FE046" w14:textId="77777777" w:rsidR="001E41F3" w:rsidRDefault="004E1669">
            <w:pPr>
              <w:pStyle w:val="CRCoverPage"/>
              <w:spacing w:after="0"/>
              <w:jc w:val="center"/>
              <w:rPr>
                <w:b/>
                <w:caps/>
                <w:noProof/>
              </w:rPr>
            </w:pPr>
            <w:r>
              <w:rPr>
                <w:b/>
                <w:caps/>
                <w:noProof/>
              </w:rPr>
              <w:t>X</w:t>
            </w:r>
          </w:p>
        </w:tc>
        <w:tc>
          <w:tcPr>
            <w:tcW w:w="2977" w:type="dxa"/>
            <w:gridSpan w:val="4"/>
          </w:tcPr>
          <w:p w14:paraId="0C1BB7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5839C" w14:textId="77777777" w:rsidR="001E41F3" w:rsidRDefault="00145D43">
            <w:pPr>
              <w:pStyle w:val="CRCoverPage"/>
              <w:spacing w:after="0"/>
              <w:ind w:left="99"/>
              <w:rPr>
                <w:noProof/>
              </w:rPr>
            </w:pPr>
            <w:r>
              <w:rPr>
                <w:noProof/>
              </w:rPr>
              <w:t xml:space="preserve">TS/TR ... CR ... </w:t>
            </w:r>
          </w:p>
        </w:tc>
      </w:tr>
      <w:tr w:rsidR="001E41F3" w14:paraId="1875249F" w14:textId="77777777" w:rsidTr="00547111">
        <w:tc>
          <w:tcPr>
            <w:tcW w:w="2694" w:type="dxa"/>
            <w:gridSpan w:val="2"/>
            <w:tcBorders>
              <w:left w:val="single" w:sz="4" w:space="0" w:color="auto"/>
            </w:tcBorders>
          </w:tcPr>
          <w:p w14:paraId="071108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7288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78ECA" w14:textId="77777777" w:rsidR="001E41F3" w:rsidRDefault="004E1669">
            <w:pPr>
              <w:pStyle w:val="CRCoverPage"/>
              <w:spacing w:after="0"/>
              <w:jc w:val="center"/>
              <w:rPr>
                <w:b/>
                <w:caps/>
                <w:noProof/>
              </w:rPr>
            </w:pPr>
            <w:r>
              <w:rPr>
                <w:b/>
                <w:caps/>
                <w:noProof/>
              </w:rPr>
              <w:t>X</w:t>
            </w:r>
          </w:p>
        </w:tc>
        <w:tc>
          <w:tcPr>
            <w:tcW w:w="2977" w:type="dxa"/>
            <w:gridSpan w:val="4"/>
          </w:tcPr>
          <w:p w14:paraId="0D5DBE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42D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79B0A4" w14:textId="77777777" w:rsidTr="008863B9">
        <w:tc>
          <w:tcPr>
            <w:tcW w:w="2694" w:type="dxa"/>
            <w:gridSpan w:val="2"/>
            <w:tcBorders>
              <w:left w:val="single" w:sz="4" w:space="0" w:color="auto"/>
            </w:tcBorders>
          </w:tcPr>
          <w:p w14:paraId="610A95D7" w14:textId="77777777" w:rsidR="001E41F3" w:rsidRDefault="001E41F3">
            <w:pPr>
              <w:pStyle w:val="CRCoverPage"/>
              <w:spacing w:after="0"/>
              <w:rPr>
                <w:b/>
                <w:i/>
                <w:noProof/>
              </w:rPr>
            </w:pPr>
          </w:p>
        </w:tc>
        <w:tc>
          <w:tcPr>
            <w:tcW w:w="6946" w:type="dxa"/>
            <w:gridSpan w:val="9"/>
            <w:tcBorders>
              <w:right w:val="single" w:sz="4" w:space="0" w:color="auto"/>
            </w:tcBorders>
          </w:tcPr>
          <w:p w14:paraId="6E234E24" w14:textId="77777777" w:rsidR="001E41F3" w:rsidRDefault="001E41F3">
            <w:pPr>
              <w:pStyle w:val="CRCoverPage"/>
              <w:spacing w:after="0"/>
              <w:rPr>
                <w:noProof/>
              </w:rPr>
            </w:pPr>
          </w:p>
        </w:tc>
      </w:tr>
      <w:tr w:rsidR="001E41F3" w14:paraId="1028111C" w14:textId="77777777" w:rsidTr="008863B9">
        <w:tc>
          <w:tcPr>
            <w:tcW w:w="2694" w:type="dxa"/>
            <w:gridSpan w:val="2"/>
            <w:tcBorders>
              <w:left w:val="single" w:sz="4" w:space="0" w:color="auto"/>
              <w:bottom w:val="single" w:sz="4" w:space="0" w:color="auto"/>
            </w:tcBorders>
          </w:tcPr>
          <w:p w14:paraId="667A5D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58E3CC" w14:textId="77777777" w:rsidR="001E41F3" w:rsidRDefault="001E41F3">
            <w:pPr>
              <w:pStyle w:val="CRCoverPage"/>
              <w:spacing w:after="0"/>
              <w:ind w:left="100"/>
              <w:rPr>
                <w:noProof/>
              </w:rPr>
            </w:pPr>
          </w:p>
        </w:tc>
      </w:tr>
      <w:tr w:rsidR="008863B9" w:rsidRPr="008863B9" w14:paraId="2072E94B" w14:textId="77777777" w:rsidTr="008863B9">
        <w:tc>
          <w:tcPr>
            <w:tcW w:w="2694" w:type="dxa"/>
            <w:gridSpan w:val="2"/>
            <w:tcBorders>
              <w:top w:val="single" w:sz="4" w:space="0" w:color="auto"/>
              <w:bottom w:val="single" w:sz="4" w:space="0" w:color="auto"/>
            </w:tcBorders>
          </w:tcPr>
          <w:p w14:paraId="6C250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1D12F" w14:textId="77777777" w:rsidR="008863B9" w:rsidRPr="008863B9" w:rsidRDefault="008863B9">
            <w:pPr>
              <w:pStyle w:val="CRCoverPage"/>
              <w:spacing w:after="0"/>
              <w:ind w:left="100"/>
              <w:rPr>
                <w:noProof/>
                <w:sz w:val="8"/>
                <w:szCs w:val="8"/>
              </w:rPr>
            </w:pPr>
          </w:p>
        </w:tc>
      </w:tr>
      <w:tr w:rsidR="008863B9" w14:paraId="2D49E483" w14:textId="77777777" w:rsidTr="008863B9">
        <w:tc>
          <w:tcPr>
            <w:tcW w:w="2694" w:type="dxa"/>
            <w:gridSpan w:val="2"/>
            <w:tcBorders>
              <w:top w:val="single" w:sz="4" w:space="0" w:color="auto"/>
              <w:left w:val="single" w:sz="4" w:space="0" w:color="auto"/>
              <w:bottom w:val="single" w:sz="4" w:space="0" w:color="auto"/>
            </w:tcBorders>
          </w:tcPr>
          <w:p w14:paraId="736CA7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2D7D" w14:textId="77777777" w:rsidR="008863B9" w:rsidRDefault="008863B9">
            <w:pPr>
              <w:pStyle w:val="CRCoverPage"/>
              <w:spacing w:after="0"/>
              <w:ind w:left="100"/>
              <w:rPr>
                <w:noProof/>
              </w:rPr>
            </w:pPr>
          </w:p>
        </w:tc>
      </w:tr>
    </w:tbl>
    <w:p w14:paraId="06D02FBD" w14:textId="77777777" w:rsidR="001E41F3" w:rsidRDefault="001E41F3">
      <w:pPr>
        <w:pStyle w:val="CRCoverPage"/>
        <w:spacing w:after="0"/>
        <w:rPr>
          <w:noProof/>
          <w:sz w:val="8"/>
          <w:szCs w:val="8"/>
        </w:rPr>
      </w:pPr>
    </w:p>
    <w:p w14:paraId="62DE332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C5F22D" w14:textId="4ABF276C" w:rsidR="00F87FB9" w:rsidRDefault="00F87FB9" w:rsidP="00F87FB9">
      <w:pPr>
        <w:jc w:val="center"/>
        <w:rPr>
          <w:noProof/>
        </w:rPr>
      </w:pPr>
      <w:r w:rsidRPr="00DB12B9">
        <w:rPr>
          <w:noProof/>
          <w:highlight w:val="green"/>
        </w:rPr>
        <w:lastRenderedPageBreak/>
        <w:t>***** Next change *****</w:t>
      </w:r>
    </w:p>
    <w:p w14:paraId="778DB1D7" w14:textId="77777777" w:rsidR="006C4A93" w:rsidRPr="003168A2" w:rsidRDefault="006C4A93" w:rsidP="006C4A93">
      <w:pPr>
        <w:pStyle w:val="Heading5"/>
      </w:pPr>
      <w:bookmarkStart w:id="2" w:name="_Toc20232663"/>
      <w:r>
        <w:t>5.4.5.3.3</w:t>
      </w:r>
      <w:r w:rsidRPr="003168A2">
        <w:tab/>
      </w:r>
      <w:r>
        <w:t>Network-initiated NAS transport of messages</w:t>
      </w:r>
      <w:bookmarkEnd w:id="2"/>
    </w:p>
    <w:p w14:paraId="11EC85D6" w14:textId="77777777" w:rsidR="006C4A93" w:rsidRDefault="006C4A93" w:rsidP="006C4A93">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39D7189E" w14:textId="77777777" w:rsidR="006C4A93" w:rsidRPr="008A2176" w:rsidRDefault="006C4A93" w:rsidP="006C4A93">
      <w:r>
        <w:t>Upon reception of a DL</w:t>
      </w:r>
      <w:r w:rsidRPr="003168A2">
        <w:t xml:space="preserve"> </w:t>
      </w:r>
      <w:r>
        <w:t xml:space="preserve">NAS TRANSPORT </w:t>
      </w:r>
      <w:r w:rsidRPr="003168A2">
        <w:t>message</w:t>
      </w:r>
      <w:r>
        <w:t>, if the Payload container type IE is set to</w:t>
      </w:r>
      <w:r w:rsidRPr="008A2176">
        <w:t>:</w:t>
      </w:r>
    </w:p>
    <w:p w14:paraId="0BD82FE1" w14:textId="77777777" w:rsidR="006C4A93" w:rsidRDefault="006C4A93" w:rsidP="006C4A93">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7FB19357" w14:textId="77777777" w:rsidR="006C4A93" w:rsidRDefault="006C4A93" w:rsidP="006C4A93">
      <w:pPr>
        <w:pStyle w:val="B1"/>
      </w:pPr>
      <w:r>
        <w:t>b)</w:t>
      </w:r>
      <w:r>
        <w:tab/>
        <w:t>"SMS", the UE shall forward the content of the Payload container IE to the SMS stack entity;</w:t>
      </w:r>
    </w:p>
    <w:p w14:paraId="5A6E712E" w14:textId="77777777" w:rsidR="006C4A93" w:rsidRDefault="006C4A93" w:rsidP="006C4A93">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59F8E639" w14:textId="77777777" w:rsidR="006C4A93" w:rsidRDefault="006C4A93" w:rsidP="006C4A93">
      <w:pPr>
        <w:pStyle w:val="B1"/>
        <w:rPr>
          <w:noProof/>
          <w:lang w:eastAsia="ko-KR"/>
        </w:rPr>
      </w:pPr>
      <w:r>
        <w:t>d)</w:t>
      </w:r>
      <w:r>
        <w:tab/>
        <w:t xml:space="preserve">"SOR transparent container" and if the </w:t>
      </w:r>
      <w:r>
        <w:rPr>
          <w:noProof/>
          <w:lang w:eastAsia="ko-KR"/>
        </w:rPr>
        <w:t>Payload container IE:</w:t>
      </w:r>
    </w:p>
    <w:p w14:paraId="3CA503DB" w14:textId="77777777" w:rsidR="006C4A93" w:rsidRPr="0098036D" w:rsidRDefault="006C4A93" w:rsidP="006C4A93">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14:paraId="2191B8A9" w14:textId="77777777" w:rsidR="006C4A93" w:rsidRDefault="006C4A93" w:rsidP="006C4A93">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E65E589" w14:textId="77777777" w:rsidR="006C4A93" w:rsidRDefault="006C4A93" w:rsidP="006C4A93">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14:paraId="5623B72C" w14:textId="77777777" w:rsidR="006C4A93" w:rsidRDefault="006C4A93" w:rsidP="006C4A93">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3336FD4F" w14:textId="77777777" w:rsidR="006C4A93" w:rsidRPr="0035520A" w:rsidRDefault="006C4A93" w:rsidP="006C4A93">
      <w:pPr>
        <w:pStyle w:val="B1"/>
        <w:rPr>
          <w:lang w:val="en-US"/>
        </w:rPr>
      </w:pPr>
      <w:r>
        <w:t>e</w:t>
      </w:r>
      <w:r w:rsidRPr="0035520A">
        <w:t>)</w:t>
      </w:r>
      <w:r w:rsidRPr="0035520A">
        <w:tab/>
      </w:r>
      <w:r w:rsidRPr="00297236">
        <w:t>Void</w:t>
      </w:r>
      <w:r>
        <w:t>;</w:t>
      </w:r>
    </w:p>
    <w:p w14:paraId="5FA08FDF" w14:textId="77777777" w:rsidR="006C4A93" w:rsidRPr="0035520A" w:rsidRDefault="006C4A93" w:rsidP="006C4A93">
      <w:pPr>
        <w:pStyle w:val="B1"/>
        <w:rPr>
          <w:lang w:val="en-US"/>
        </w:rPr>
      </w:pPr>
      <w:r>
        <w:t>f)</w:t>
      </w:r>
      <w:r>
        <w:tab/>
        <w:t>Void;</w:t>
      </w:r>
    </w:p>
    <w:p w14:paraId="2DBC457D" w14:textId="77777777" w:rsidR="006C4A93" w:rsidRDefault="006C4A93" w:rsidP="006C4A93">
      <w:pPr>
        <w:pStyle w:val="B1"/>
      </w:pPr>
      <w:r>
        <w:t>g</w:t>
      </w:r>
      <w:r w:rsidRPr="0035520A">
        <w:t>)</w:t>
      </w:r>
      <w:r w:rsidRPr="0035520A">
        <w:tab/>
        <w:t>"N1 SM information"</w:t>
      </w:r>
      <w:r>
        <w:t xml:space="preserve"> and:</w:t>
      </w:r>
    </w:p>
    <w:p w14:paraId="2AC2A055" w14:textId="77777777" w:rsidR="006C4A93" w:rsidRDefault="006C4A93" w:rsidP="006C4A93">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78DA124" w14:textId="77777777" w:rsidR="006C4A93" w:rsidRPr="0035520A" w:rsidRDefault="006C4A93" w:rsidP="006C4A93">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5F6BA7C3" w14:textId="77777777" w:rsidR="006C4A93" w:rsidRPr="00CC0C94" w:rsidRDefault="006C4A93" w:rsidP="006C4A93">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400FBAD5" w14:textId="77777777" w:rsidR="006C4A93" w:rsidRPr="0035520A" w:rsidRDefault="006C4A93" w:rsidP="006C4A93">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67F52CC" w14:textId="77777777" w:rsidR="006C4A93" w:rsidRPr="0035520A" w:rsidRDefault="006C4A93" w:rsidP="006C4A93">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w:t>
      </w:r>
      <w:r>
        <w:lastRenderedPageBreak/>
        <w:t xml:space="preserve">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D9838A5" w14:textId="77777777" w:rsidR="006C4A93" w:rsidRPr="00297236" w:rsidRDefault="006C4A93" w:rsidP="006C4A93">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or</w:t>
      </w:r>
    </w:p>
    <w:p w14:paraId="63C1F84B" w14:textId="77777777" w:rsidR="006C4A93" w:rsidRPr="00297236" w:rsidRDefault="006C4A93" w:rsidP="006C4A93">
      <w:pPr>
        <w:pStyle w:val="B2"/>
      </w:pPr>
      <w:r>
        <w:t>7)</w:t>
      </w:r>
      <w:r w:rsidRPr="00297236">
        <w:tab/>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p>
    <w:p w14:paraId="235F33BC" w14:textId="77777777" w:rsidR="006C4A93" w:rsidRPr="0035520A" w:rsidRDefault="006C4A93" w:rsidP="006C4A93">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65068A6" w14:textId="77777777" w:rsidR="006C4A93" w:rsidRDefault="006C4A93" w:rsidP="006C4A93">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25CB685F" w14:textId="77777777" w:rsidR="006C4A93" w:rsidRPr="0098036D" w:rsidRDefault="006C4A93" w:rsidP="006C4A93">
      <w:pPr>
        <w:pStyle w:val="B2"/>
      </w:pPr>
      <w:r>
        <w:t>1)</w:t>
      </w:r>
      <w:r>
        <w:tab/>
      </w:r>
      <w:r w:rsidRPr="00300FE8">
        <w:t>successfully passes the integrity check (see 3GPP TS 33.501 [24])</w:t>
      </w:r>
      <w:r w:rsidRPr="0098036D">
        <w:t>:</w:t>
      </w:r>
    </w:p>
    <w:p w14:paraId="076FC39B" w14:textId="77777777" w:rsidR="006C4A93" w:rsidRDefault="006C4A93" w:rsidP="006C4A93">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65AFC289" w14:textId="77777777" w:rsidR="006C4A93" w:rsidRDefault="006C4A93" w:rsidP="006C4A93">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22C6E893" w14:textId="77777777" w:rsidR="006C4A93" w:rsidRDefault="006C4A93" w:rsidP="006C4A93">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3D50AF8" w14:textId="77777777" w:rsidR="006C4A93" w:rsidRDefault="006C4A93" w:rsidP="006C4A93">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F12B571" w14:textId="1D132CBA" w:rsidR="006C4A93" w:rsidRDefault="006C4A93" w:rsidP="006C4A93">
      <w:pPr>
        <w:pStyle w:val="B5"/>
      </w:pPr>
      <w:r>
        <w:t>C1)</w:t>
      </w:r>
      <w:r>
        <w:tab/>
        <w:t xml:space="preserve">the UE is registered over 3GPP access, then the UE shall </w:t>
      </w:r>
      <w:r w:rsidRPr="00980652">
        <w:t xml:space="preserve">wait until it enters 5GMM-IDLE mode </w:t>
      </w:r>
      <w:r>
        <w:t>over 3GPP access</w:t>
      </w:r>
      <w:ins w:id="3" w:author="Osama Lotfallah" w:date="2019-10-10T03:15:00Z">
        <w:r w:rsidR="00E644A0">
          <w:t xml:space="preserve"> or</w:t>
        </w:r>
      </w:ins>
      <w:ins w:id="4" w:author="Osama Lotfallah" w:date="2019-10-10T03:16:00Z">
        <w:r w:rsidR="009A349E">
          <w:t xml:space="preserve"> </w:t>
        </w:r>
      </w:ins>
      <w:ins w:id="5" w:author="Osama Lotfallah" w:date="2019-10-10T08:04:00Z">
        <w:r w:rsidR="00F5224E" w:rsidRPr="00F5224E">
          <w:t>5GMM-CONNECTED mode with RRC inactive indication</w:t>
        </w:r>
      </w:ins>
      <w:r>
        <w:t>, and then perform a de-registration procedure, delete its 5G-GUTI and initiate a registration procedure for initial registration as specified in subclause 5.5.1.2;</w:t>
      </w:r>
    </w:p>
    <w:p w14:paraId="6BC798B9" w14:textId="77777777" w:rsidR="006C4A93" w:rsidRDefault="006C4A93" w:rsidP="006C4A93">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633AE7E4" w14:textId="77777777" w:rsidR="006C4A93" w:rsidRDefault="006C4A93" w:rsidP="006C4A93">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65DF0B3D" w14:textId="77777777" w:rsidR="006C4A93" w:rsidRDefault="006C4A93" w:rsidP="006C4A93">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38BF1534" w14:textId="77777777" w:rsidR="006C4A93" w:rsidRDefault="006C4A93" w:rsidP="006C4A93">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159D30E7" w14:textId="77777777" w:rsidR="006C4A93" w:rsidRDefault="006C4A93" w:rsidP="006C4A93">
      <w:pPr>
        <w:pStyle w:val="B4"/>
      </w:pPr>
      <w:r>
        <w:lastRenderedPageBreak/>
        <w:t>B)</w:t>
      </w:r>
      <w:r>
        <w:tab/>
      </w:r>
      <w:r w:rsidRPr="0098036D">
        <w:t xml:space="preserve">the ME shall </w:t>
      </w:r>
      <w:r>
        <w:t>replace the stored default configured NSSAI with the default configured NSSAI included in the default configured NSSAI update data; and</w:t>
      </w:r>
    </w:p>
    <w:p w14:paraId="4A69CC8F" w14:textId="77777777" w:rsidR="006C4A93" w:rsidRDefault="006C4A93" w:rsidP="006C4A93">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7D95E18" w14:textId="77777777" w:rsidR="006C4A93" w:rsidRDefault="006C4A93" w:rsidP="006C4A93">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8FB97E2" w14:textId="77777777" w:rsidR="006C4A93" w:rsidRDefault="006C4A93" w:rsidP="006C4A93">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 and</w:t>
      </w:r>
    </w:p>
    <w:p w14:paraId="76FE98C8" w14:textId="77777777" w:rsidR="006C4A93" w:rsidRDefault="006C4A93" w:rsidP="006C4A93">
      <w:pPr>
        <w:pStyle w:val="B1"/>
      </w:pPr>
      <w:r>
        <w:t>k)</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0382F23" w14:textId="77777777" w:rsidR="006C4A93" w:rsidRDefault="006C4A93" w:rsidP="006C4A93">
      <w:pPr>
        <w:pStyle w:val="B2"/>
      </w:pPr>
      <w:r>
        <w:t>1)</w:t>
      </w:r>
      <w:r>
        <w:tab/>
        <w:t>decode the payload container type field;</w:t>
      </w:r>
    </w:p>
    <w:p w14:paraId="26751C92" w14:textId="77777777" w:rsidR="006C4A93" w:rsidRDefault="006C4A93" w:rsidP="006C4A93">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75D5D21F" w14:textId="77777777" w:rsidR="006C4A93" w:rsidRPr="00BF01D3" w:rsidRDefault="006C4A93" w:rsidP="006C4A93">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w:t>
      </w:r>
      <w:proofErr w:type="spellStart"/>
      <w:r>
        <w:t>i</w:t>
      </w:r>
      <w:proofErr w:type="spellEnd"/>
      <w:r>
        <w:t>) above according to the payload container type field.</w:t>
      </w:r>
    </w:p>
    <w:p w14:paraId="27EA6CBD" w14:textId="592B0FB5" w:rsidR="001A71DB" w:rsidRDefault="00891B69" w:rsidP="001A71DB">
      <w:pPr>
        <w:jc w:val="center"/>
        <w:rPr>
          <w:noProof/>
        </w:rPr>
      </w:pPr>
      <w:r w:rsidRPr="00DB12B9">
        <w:rPr>
          <w:noProof/>
          <w:highlight w:val="green"/>
        </w:rPr>
        <w:t>***** Next change *****</w:t>
      </w:r>
    </w:p>
    <w:p w14:paraId="64066FE3" w14:textId="77777777" w:rsidR="00845D98" w:rsidRDefault="00845D98" w:rsidP="001A71DB">
      <w:pPr>
        <w:jc w:val="center"/>
        <w:rPr>
          <w:noProof/>
        </w:rPr>
      </w:pPr>
    </w:p>
    <w:p w14:paraId="3DA6E6D6" w14:textId="77777777" w:rsidR="00891B69" w:rsidRDefault="00891B69" w:rsidP="00891B69">
      <w:pPr>
        <w:pStyle w:val="Heading4"/>
      </w:pPr>
      <w:bookmarkStart w:id="6" w:name="_Toc20232557"/>
      <w:r>
        <w:t>5.3.1.4</w:t>
      </w:r>
      <w:r>
        <w:tab/>
      </w:r>
      <w:r w:rsidRPr="006822D8">
        <w:t>5GMM-CONNECTED mode with RRC inactive indication</w:t>
      </w:r>
      <w:bookmarkEnd w:id="6"/>
    </w:p>
    <w:p w14:paraId="46F26A98" w14:textId="77777777" w:rsidR="00891B69" w:rsidRDefault="00891B69" w:rsidP="00891B69">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5CF034AA" w14:textId="77777777" w:rsidR="00891B69" w:rsidRDefault="00891B69" w:rsidP="00891B69">
      <w:r>
        <w:t>The UE is in 5GMM-CONNECTED mode with RRC inactive indication when the UE is in:</w:t>
      </w:r>
    </w:p>
    <w:p w14:paraId="062149BC" w14:textId="77777777" w:rsidR="00891B69" w:rsidRDefault="00891B69" w:rsidP="00891B69">
      <w:pPr>
        <w:pStyle w:val="B1"/>
      </w:pPr>
      <w:r>
        <w:t>a)</w:t>
      </w:r>
      <w:r>
        <w:tab/>
        <w:t>5GMM-CONNECTED mode over 3GPP access at the NAS layer; and</w:t>
      </w:r>
    </w:p>
    <w:p w14:paraId="46165AF5" w14:textId="77777777" w:rsidR="00891B69" w:rsidRDefault="00891B69" w:rsidP="00891B69">
      <w:pPr>
        <w:pStyle w:val="B1"/>
      </w:pPr>
      <w:r>
        <w:t>b)</w:t>
      </w:r>
      <w:r>
        <w:tab/>
        <w:t>RRC_INACTIVE state at the AS layer (see 3GPP TS 38.300 [27]).</w:t>
      </w:r>
    </w:p>
    <w:p w14:paraId="62AC428B" w14:textId="77777777" w:rsidR="00891B69" w:rsidRDefault="00891B69" w:rsidP="00891B69">
      <w:pPr>
        <w:rPr>
          <w:noProof/>
          <w:lang w:val="en-US"/>
        </w:rPr>
      </w:pPr>
      <w:r>
        <w:rPr>
          <w:noProof/>
          <w:lang w:val="en-US"/>
        </w:rPr>
        <w:t>Unless stated otherwise, the UE behaviour in 5GMM-CONNECTED mode with RRC inactive indication follows the UE behaviour in 5GMM-CONNECTED over 3GPP access, except that:</w:t>
      </w:r>
    </w:p>
    <w:p w14:paraId="0581AAA9" w14:textId="77777777" w:rsidR="00891B69" w:rsidRDefault="00891B69" w:rsidP="00891B69">
      <w:pPr>
        <w:pStyle w:val="B1"/>
        <w:rPr>
          <w:noProof/>
          <w:lang w:val="en-US"/>
        </w:rPr>
      </w:pPr>
      <w:r>
        <w:rPr>
          <w:noProof/>
          <w:lang w:val="en-US"/>
        </w:rPr>
        <w:t>a)</w:t>
      </w:r>
      <w:r>
        <w:rPr>
          <w:noProof/>
          <w:lang w:val="en-US"/>
        </w:rPr>
        <w:tab/>
        <w:t>the UE shall apply the mobility restrictions; and</w:t>
      </w:r>
    </w:p>
    <w:p w14:paraId="5A7CD8E7" w14:textId="77777777" w:rsidR="00891B69" w:rsidRDefault="00891B69" w:rsidP="00891B69">
      <w:pPr>
        <w:pStyle w:val="B1"/>
        <w:rPr>
          <w:noProof/>
          <w:lang w:val="en-US"/>
        </w:rPr>
      </w:pPr>
      <w:r>
        <w:rPr>
          <w:noProof/>
          <w:lang w:val="en-US"/>
        </w:rPr>
        <w:t>b)</w:t>
      </w:r>
      <w:r>
        <w:rPr>
          <w:noProof/>
          <w:lang w:val="en-US"/>
        </w:rPr>
        <w:tab/>
        <w:t>the UE shall perform the PLMN selection procedures</w:t>
      </w:r>
    </w:p>
    <w:p w14:paraId="029A0903" w14:textId="77777777" w:rsidR="00891B69" w:rsidRDefault="00891B69" w:rsidP="00891B69">
      <w:pPr>
        <w:rPr>
          <w:noProof/>
          <w:lang w:val="en-US"/>
        </w:rPr>
      </w:pPr>
      <w:r>
        <w:rPr>
          <w:noProof/>
          <w:lang w:val="en-US"/>
        </w:rPr>
        <w:t>as in 5GMM-IDLE mode over 3GPP access.</w:t>
      </w:r>
    </w:p>
    <w:p w14:paraId="6A586B90" w14:textId="77777777" w:rsidR="00891B69" w:rsidRDefault="00891B69" w:rsidP="00891B69">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5D236B59" w14:textId="77777777" w:rsidR="00891B69" w:rsidRDefault="00891B69" w:rsidP="00891B69">
      <w:pPr>
        <w:pStyle w:val="NO"/>
        <w:rPr>
          <w:noProof/>
          <w:lang w:val="en-US"/>
        </w:rPr>
      </w:pPr>
      <w:r>
        <w:rPr>
          <w:noProof/>
          <w:lang w:val="en-US"/>
        </w:rPr>
        <w:t>NOTE:</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32DA25BA" w14:textId="77777777" w:rsidR="00891B69" w:rsidRDefault="00891B69" w:rsidP="00891B69">
      <w:pPr>
        <w:rPr>
          <w:noProof/>
          <w:lang w:val="en-US"/>
        </w:rPr>
      </w:pPr>
      <w:r>
        <w:rPr>
          <w:noProof/>
          <w:lang w:val="en-US"/>
        </w:rPr>
        <w:t>Upon:</w:t>
      </w:r>
    </w:p>
    <w:p w14:paraId="75E615BA" w14:textId="77777777" w:rsidR="00891B69" w:rsidRDefault="00891B69" w:rsidP="00891B69">
      <w:pPr>
        <w:pStyle w:val="B1"/>
        <w:rPr>
          <w:noProof/>
          <w:lang w:val="en-US"/>
        </w:rPr>
      </w:pPr>
      <w:r>
        <w:rPr>
          <w:noProof/>
          <w:lang w:val="en-US"/>
        </w:rPr>
        <w:lastRenderedPageBreak/>
        <w:t>-</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or</w:t>
      </w:r>
    </w:p>
    <w:p w14:paraId="16DC7383" w14:textId="77777777" w:rsidR="00891B69" w:rsidRDefault="00891B69" w:rsidP="00891B69">
      <w:pPr>
        <w:pStyle w:val="B1"/>
        <w:rPr>
          <w:noProof/>
          <w:lang w:val="en-US"/>
        </w:rPr>
      </w:pPr>
      <w:r>
        <w:rPr>
          <w:noProof/>
          <w:lang w:val="en-US"/>
        </w:rPr>
        <w:t>-</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224834A5" w14:textId="77777777" w:rsidR="00891B69" w:rsidRDefault="00891B69" w:rsidP="00891B69">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47185F6E" w14:textId="77777777" w:rsidR="00891B69" w:rsidRDefault="00891B69" w:rsidP="00891B69">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0D11CF5D" w14:textId="77777777" w:rsidR="00891B69" w:rsidRDefault="00891B69" w:rsidP="00891B69">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7F4CD270" w14:textId="77777777" w:rsidR="00891B69" w:rsidRPr="00D27A95" w:rsidRDefault="00891B69" w:rsidP="00891B69">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37B95B34" w14:textId="77777777" w:rsidR="005C188D" w:rsidRDefault="00891B69" w:rsidP="00891B69">
      <w:pPr>
        <w:rPr>
          <w:ins w:id="7" w:author="Osama Lotfallah" w:date="2019-10-10T05:28:00Z"/>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4132009C" w14:textId="1D8C74DA" w:rsidR="00891B69" w:rsidRDefault="00FD1727" w:rsidP="00891B69">
      <w:pPr>
        <w:rPr>
          <w:noProof/>
          <w:lang w:val="en-US"/>
        </w:rPr>
      </w:pPr>
      <w:ins w:id="8" w:author="Osama Lotfallah" w:date="2019-10-10T03:34:00Z">
        <w:r>
          <w:rPr>
            <w:noProof/>
            <w:lang w:val="en-US"/>
          </w:rPr>
          <w:t xml:space="preserve">The UE shall trigger a transition from 5GMM-CONNECTED mode with RRC inactive indication to 5GMM-IDLE mode upon </w:t>
        </w:r>
        <w:r w:rsidR="00A37876">
          <w:rPr>
            <w:noProof/>
            <w:lang w:val="en-US"/>
          </w:rPr>
          <w:t>recei</w:t>
        </w:r>
      </w:ins>
      <w:ins w:id="9" w:author="Osama Lotfallah" w:date="2019-10-10T03:35:00Z">
        <w:r w:rsidR="00A37876">
          <w:rPr>
            <w:noProof/>
            <w:lang w:val="en-US"/>
          </w:rPr>
          <w:t>ving</w:t>
        </w:r>
      </w:ins>
      <w:ins w:id="10" w:author="Osama Lotfallah" w:date="2019-10-10T03:38:00Z">
        <w:r w:rsidR="00D02C87">
          <w:rPr>
            <w:noProof/>
            <w:lang w:val="en-US"/>
          </w:rPr>
          <w:t xml:space="preserve"> </w:t>
        </w:r>
        <w:r w:rsidR="00D02C87">
          <w:t>REFRESH command from the UICC as specified in</w:t>
        </w:r>
      </w:ins>
      <w:ins w:id="11" w:author="Osama Lotfallah" w:date="2019-10-10T04:59:00Z">
        <w:r w:rsidR="008921E8" w:rsidRPr="00092C8F">
          <w:t xml:space="preserve"> subclause 5.</w:t>
        </w:r>
      </w:ins>
      <w:ins w:id="12" w:author="Osama Lotfallah" w:date="2019-10-10T05:00:00Z">
        <w:r w:rsidR="008121A4">
          <w:t>4</w:t>
        </w:r>
      </w:ins>
      <w:ins w:id="13" w:author="Osama Lotfallah" w:date="2019-10-10T04:59:00Z">
        <w:r w:rsidR="008921E8" w:rsidRPr="00092C8F">
          <w:t>.</w:t>
        </w:r>
      </w:ins>
      <w:ins w:id="14" w:author="Osama Lotfallah" w:date="2019-10-10T05:00:00Z">
        <w:r w:rsidR="008121A4">
          <w:t>5</w:t>
        </w:r>
      </w:ins>
      <w:ins w:id="15" w:author="Osama Lotfallah" w:date="2019-10-10T04:59:00Z">
        <w:r w:rsidR="008921E8" w:rsidRPr="00092C8F">
          <w:t>.3</w:t>
        </w:r>
      </w:ins>
      <w:ins w:id="16" w:author="Osama Lotfallah" w:date="2019-10-10T05:00:00Z">
        <w:r w:rsidR="008121A4">
          <w:t>.3</w:t>
        </w:r>
      </w:ins>
      <w:ins w:id="17" w:author="Osama Lotfallah" w:date="2019-10-10T03:35:00Z">
        <w:r w:rsidR="00A37876">
          <w:rPr>
            <w:noProof/>
            <w:lang w:val="en-US"/>
          </w:rPr>
          <w:t>.</w:t>
        </w:r>
      </w:ins>
    </w:p>
    <w:p w14:paraId="364E2622" w14:textId="77777777" w:rsidR="00891B69" w:rsidRPr="00D575BA" w:rsidRDefault="00891B69" w:rsidP="00891B69">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r>
        <w:rPr>
          <w:noProof/>
          <w:lang w:val="en-US"/>
        </w:rPr>
        <w:t>`</w:t>
      </w:r>
      <w:bookmarkStart w:id="18" w:name="_GoBack"/>
      <w:bookmarkEnd w:id="18"/>
    </w:p>
    <w:p w14:paraId="6F19A870" w14:textId="77777777" w:rsidR="00891B69" w:rsidRDefault="00891B69" w:rsidP="00891B69">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465FB278" w14:textId="77777777" w:rsidR="00891B69" w:rsidRDefault="00891B69" w:rsidP="00891B69">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04E8114" w14:textId="77777777" w:rsidR="00891B69" w:rsidRDefault="00891B69" w:rsidP="00891B69">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3EBAD427" w14:textId="77777777" w:rsidR="00891B69" w:rsidRDefault="00891B69" w:rsidP="00891B69">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2069A79F" w14:textId="77777777" w:rsidR="00891B69" w:rsidRDefault="00891B69" w:rsidP="00891B69">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1050553B" w14:textId="77777777" w:rsidR="00891B69" w:rsidRDefault="00891B69" w:rsidP="00891B69">
      <w:pPr>
        <w:pStyle w:val="B1"/>
        <w:rPr>
          <w:noProof/>
          <w:lang w:val="en-US"/>
        </w:rPr>
      </w:pPr>
      <w:r>
        <w:rPr>
          <w:noProof/>
          <w:lang w:val="en-US"/>
        </w:rPr>
        <w:t>-</w:t>
      </w:r>
      <w:r>
        <w:rPr>
          <w:noProof/>
          <w:lang w:val="en-US"/>
        </w:rPr>
        <w:tab/>
        <w:t>proceed with the pending procedure; and</w:t>
      </w:r>
    </w:p>
    <w:p w14:paraId="74E2836F" w14:textId="77777777" w:rsidR="00891B69" w:rsidRDefault="00891B69" w:rsidP="00891B69">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30D932B6" w14:textId="77777777" w:rsidR="00891B69" w:rsidRDefault="00891B69" w:rsidP="00891B69">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177B2D7C" w14:textId="77777777" w:rsidR="00891B69" w:rsidRDefault="00891B69" w:rsidP="00891B69">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6B8CBED1" w14:textId="77777777" w:rsidR="00891B69" w:rsidRDefault="00891B69" w:rsidP="00891B69">
      <w:pPr>
        <w:pStyle w:val="B1"/>
        <w:rPr>
          <w:noProof/>
          <w:lang w:val="en-US"/>
        </w:rPr>
      </w:pPr>
      <w:r>
        <w:rPr>
          <w:noProof/>
          <w:lang w:val="en-US"/>
        </w:rPr>
        <w:t>-</w:t>
      </w:r>
      <w:r>
        <w:rPr>
          <w:noProof/>
          <w:lang w:val="en-US"/>
        </w:rPr>
        <w:tab/>
        <w:t xml:space="preserve">initiate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rPr>
          <w:noProof/>
          <w:lang w:val="en-US"/>
        </w:rPr>
        <w:t>;</w:t>
      </w:r>
      <w:r w:rsidRPr="00835CD4">
        <w:rPr>
          <w:noProof/>
          <w:lang w:val="en-US"/>
        </w:rPr>
        <w:t xml:space="preserve"> </w:t>
      </w:r>
      <w:r>
        <w:rPr>
          <w:noProof/>
          <w:lang w:val="en-US"/>
        </w:rPr>
        <w:t>and</w:t>
      </w:r>
    </w:p>
    <w:p w14:paraId="118150CA" w14:textId="77777777" w:rsidR="00891B69" w:rsidRDefault="00891B69" w:rsidP="00891B69">
      <w:pPr>
        <w:pStyle w:val="B1"/>
        <w:rPr>
          <w:noProof/>
          <w:lang w:val="en-US"/>
        </w:rPr>
      </w:pPr>
      <w:r>
        <w:rPr>
          <w:noProof/>
          <w:lang w:val="en-US"/>
        </w:rPr>
        <w:lastRenderedPageBreak/>
        <w:t>-</w:t>
      </w:r>
      <w:r>
        <w:rPr>
          <w:noProof/>
          <w:lang w:val="en-US"/>
        </w:rPr>
        <w:tab/>
        <w:t>upon successful service request procedure completion, proceed with any pending procedure.</w:t>
      </w:r>
    </w:p>
    <w:p w14:paraId="29050869" w14:textId="77777777" w:rsidR="00891B69" w:rsidRDefault="00891B69" w:rsidP="00891B69">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4120725F" w14:textId="77777777" w:rsidR="00891B69" w:rsidRDefault="00891B69" w:rsidP="00891B69">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14D07244" w14:textId="77777777" w:rsidR="00891B69" w:rsidRDefault="00891B69" w:rsidP="00891B69">
      <w:pPr>
        <w:pStyle w:val="B1"/>
        <w:rPr>
          <w:noProof/>
          <w:lang w:val="en-US"/>
        </w:rPr>
      </w:pPr>
      <w:r>
        <w:rPr>
          <w:noProof/>
          <w:lang w:val="en-US"/>
        </w:rPr>
        <w:t>-</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1BBC66AF" w14:textId="77777777" w:rsidR="00891B69" w:rsidRDefault="00891B69" w:rsidP="00891B69">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25BC0218" w14:textId="77777777" w:rsidR="00891B69" w:rsidRDefault="00891B69" w:rsidP="00891B69">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38A9273D" w14:textId="77777777" w:rsidR="00891B69" w:rsidRPr="005517B3" w:rsidRDefault="00891B69" w:rsidP="00891B69">
      <w:pPr>
        <w:pStyle w:val="B1"/>
        <w:rPr>
          <w:snapToGrid w:val="0"/>
        </w:rPr>
      </w:pPr>
      <w:r>
        <w:t>a)</w:t>
      </w:r>
      <w:r>
        <w:tab/>
        <w:t xml:space="preserve">if the lower layers indicate that </w:t>
      </w:r>
      <w:r w:rsidRPr="005517B3">
        <w:t>access barring is applicable for all access categories except categories 0 and 2</w:t>
      </w:r>
      <w:r>
        <w:t>, the UE shall:</w:t>
      </w:r>
    </w:p>
    <w:p w14:paraId="4C5324CE" w14:textId="77777777" w:rsidR="00891B69" w:rsidRDefault="00891B69" w:rsidP="00891B69">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2CB7BDEA" w14:textId="77777777" w:rsidR="00891B69" w:rsidRPr="005517B3" w:rsidRDefault="00891B69" w:rsidP="00891B69">
      <w:pPr>
        <w:pStyle w:val="B1"/>
        <w:rPr>
          <w:snapToGrid w:val="0"/>
        </w:rPr>
      </w:pPr>
      <w:r>
        <w:t>b)</w:t>
      </w:r>
      <w:r>
        <w:tab/>
        <w:t>else, the UE shall:</w:t>
      </w:r>
    </w:p>
    <w:p w14:paraId="1FFD9400" w14:textId="77777777" w:rsidR="00891B69" w:rsidRDefault="00891B69" w:rsidP="00891B69">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5E237D3E" w14:textId="77777777" w:rsidR="00891B69" w:rsidRDefault="00891B69" w:rsidP="00891B69">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1288AB0A" w14:textId="77777777" w:rsidR="00891B69" w:rsidRPr="00D27A95" w:rsidRDefault="00891B69" w:rsidP="00891B69">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2016473F" w14:textId="77777777" w:rsidR="00891B69" w:rsidRDefault="00891B69" w:rsidP="00891B69">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11B80099" w14:textId="77777777" w:rsidR="00891B69" w:rsidRDefault="00891B69" w:rsidP="00891B69">
      <w:pPr>
        <w:pStyle w:val="B1"/>
        <w:rPr>
          <w:noProof/>
          <w:lang w:val="en-US"/>
        </w:rPr>
      </w:pPr>
      <w:r>
        <w:rPr>
          <w:noProof/>
          <w:lang w:val="en-US"/>
        </w:rPr>
        <w:t>a)</w:t>
      </w:r>
      <w:r>
        <w:rPr>
          <w:noProof/>
          <w:lang w:val="en-US"/>
        </w:rPr>
        <w:tab/>
        <w:t>indication of transition from RRC_INACTIVE state to RRC_IDLE state; or</w:t>
      </w:r>
    </w:p>
    <w:p w14:paraId="5AFBB6B6" w14:textId="77777777" w:rsidR="00891B69" w:rsidRDefault="00891B69" w:rsidP="00891B69">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059D48C0" w14:textId="77777777" w:rsidR="00891B69" w:rsidRDefault="00891B69" w:rsidP="00891B69">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015C4C2A" w14:textId="5F6EA37E" w:rsidR="001E41F3" w:rsidRDefault="00891B69" w:rsidP="00891B6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62563" w14:textId="77777777" w:rsidR="00B757D5" w:rsidRDefault="00B757D5">
      <w:r>
        <w:separator/>
      </w:r>
    </w:p>
  </w:endnote>
  <w:endnote w:type="continuationSeparator" w:id="0">
    <w:p w14:paraId="6B3C864E" w14:textId="77777777" w:rsidR="00B757D5" w:rsidRDefault="00B75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2C88E" w14:textId="77777777" w:rsidR="00B757D5" w:rsidRDefault="00B757D5">
      <w:r>
        <w:separator/>
      </w:r>
    </w:p>
  </w:footnote>
  <w:footnote w:type="continuationSeparator" w:id="0">
    <w:p w14:paraId="2068A060" w14:textId="77777777" w:rsidR="00B757D5" w:rsidRDefault="00B75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28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949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426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C803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BD"/>
    <w:rsid w:val="00096E70"/>
    <w:rsid w:val="000A1F6F"/>
    <w:rsid w:val="000A6394"/>
    <w:rsid w:val="000B7FED"/>
    <w:rsid w:val="000C038A"/>
    <w:rsid w:val="000C6598"/>
    <w:rsid w:val="00112AD9"/>
    <w:rsid w:val="00143ECA"/>
    <w:rsid w:val="00145D43"/>
    <w:rsid w:val="00192C46"/>
    <w:rsid w:val="001A08B3"/>
    <w:rsid w:val="001A71DB"/>
    <w:rsid w:val="001A7B60"/>
    <w:rsid w:val="001B52F0"/>
    <w:rsid w:val="001B7A65"/>
    <w:rsid w:val="001E41F3"/>
    <w:rsid w:val="002236B2"/>
    <w:rsid w:val="00227EAD"/>
    <w:rsid w:val="00230AE0"/>
    <w:rsid w:val="0026004D"/>
    <w:rsid w:val="002640DD"/>
    <w:rsid w:val="00266A4F"/>
    <w:rsid w:val="00275D12"/>
    <w:rsid w:val="00284FEB"/>
    <w:rsid w:val="002860C4"/>
    <w:rsid w:val="002B5741"/>
    <w:rsid w:val="00305409"/>
    <w:rsid w:val="00342271"/>
    <w:rsid w:val="003609EF"/>
    <w:rsid w:val="0036231A"/>
    <w:rsid w:val="00374DC2"/>
    <w:rsid w:val="00374DD4"/>
    <w:rsid w:val="003A43C4"/>
    <w:rsid w:val="003E1A36"/>
    <w:rsid w:val="00410371"/>
    <w:rsid w:val="004242F1"/>
    <w:rsid w:val="00436932"/>
    <w:rsid w:val="004B75B7"/>
    <w:rsid w:val="004E1669"/>
    <w:rsid w:val="0051580D"/>
    <w:rsid w:val="00547111"/>
    <w:rsid w:val="00570453"/>
    <w:rsid w:val="00592D74"/>
    <w:rsid w:val="005C188D"/>
    <w:rsid w:val="005E2C44"/>
    <w:rsid w:val="00621188"/>
    <w:rsid w:val="006257ED"/>
    <w:rsid w:val="0067408F"/>
    <w:rsid w:val="00695808"/>
    <w:rsid w:val="006B46FB"/>
    <w:rsid w:val="006C2F8A"/>
    <w:rsid w:val="006C4A93"/>
    <w:rsid w:val="006E21FB"/>
    <w:rsid w:val="007301DD"/>
    <w:rsid w:val="00791F41"/>
    <w:rsid w:val="00792342"/>
    <w:rsid w:val="007977A8"/>
    <w:rsid w:val="007B512A"/>
    <w:rsid w:val="007C2097"/>
    <w:rsid w:val="007D6A07"/>
    <w:rsid w:val="007F7259"/>
    <w:rsid w:val="008040A8"/>
    <w:rsid w:val="008121A4"/>
    <w:rsid w:val="008279FA"/>
    <w:rsid w:val="00845D98"/>
    <w:rsid w:val="008626E7"/>
    <w:rsid w:val="00870EE7"/>
    <w:rsid w:val="008863B9"/>
    <w:rsid w:val="00891B69"/>
    <w:rsid w:val="008921E8"/>
    <w:rsid w:val="008A45A6"/>
    <w:rsid w:val="008E1284"/>
    <w:rsid w:val="008F64EC"/>
    <w:rsid w:val="008F686C"/>
    <w:rsid w:val="008F7DC4"/>
    <w:rsid w:val="009148DE"/>
    <w:rsid w:val="00925F9C"/>
    <w:rsid w:val="00941E30"/>
    <w:rsid w:val="009777D9"/>
    <w:rsid w:val="00991B88"/>
    <w:rsid w:val="009A349E"/>
    <w:rsid w:val="009A5753"/>
    <w:rsid w:val="009A579D"/>
    <w:rsid w:val="009C06ED"/>
    <w:rsid w:val="009E3297"/>
    <w:rsid w:val="009F734F"/>
    <w:rsid w:val="00A246B6"/>
    <w:rsid w:val="00A37876"/>
    <w:rsid w:val="00A423F1"/>
    <w:rsid w:val="00A43E9D"/>
    <w:rsid w:val="00A47E70"/>
    <w:rsid w:val="00A50CF0"/>
    <w:rsid w:val="00A542A2"/>
    <w:rsid w:val="00A75FA0"/>
    <w:rsid w:val="00A7671C"/>
    <w:rsid w:val="00AA2CBC"/>
    <w:rsid w:val="00AC5820"/>
    <w:rsid w:val="00AD1CD8"/>
    <w:rsid w:val="00B258BB"/>
    <w:rsid w:val="00B62DC4"/>
    <w:rsid w:val="00B67B97"/>
    <w:rsid w:val="00B757D5"/>
    <w:rsid w:val="00B968C8"/>
    <w:rsid w:val="00BA3EC5"/>
    <w:rsid w:val="00BA51D9"/>
    <w:rsid w:val="00BB5DFC"/>
    <w:rsid w:val="00BD279D"/>
    <w:rsid w:val="00BD6BB8"/>
    <w:rsid w:val="00BF73EF"/>
    <w:rsid w:val="00C309B9"/>
    <w:rsid w:val="00C66BA2"/>
    <w:rsid w:val="00C7223B"/>
    <w:rsid w:val="00C75CB0"/>
    <w:rsid w:val="00C95985"/>
    <w:rsid w:val="00CC5026"/>
    <w:rsid w:val="00CC68D0"/>
    <w:rsid w:val="00CF1154"/>
    <w:rsid w:val="00D02C87"/>
    <w:rsid w:val="00D03F9A"/>
    <w:rsid w:val="00D06D51"/>
    <w:rsid w:val="00D16D38"/>
    <w:rsid w:val="00D24991"/>
    <w:rsid w:val="00D50255"/>
    <w:rsid w:val="00D57356"/>
    <w:rsid w:val="00D64E7D"/>
    <w:rsid w:val="00D66520"/>
    <w:rsid w:val="00DB1B0B"/>
    <w:rsid w:val="00DE34CF"/>
    <w:rsid w:val="00E13F3D"/>
    <w:rsid w:val="00E34898"/>
    <w:rsid w:val="00E644A0"/>
    <w:rsid w:val="00E8079D"/>
    <w:rsid w:val="00EB09B7"/>
    <w:rsid w:val="00EE7384"/>
    <w:rsid w:val="00EE7D7C"/>
    <w:rsid w:val="00F25D98"/>
    <w:rsid w:val="00F300FB"/>
    <w:rsid w:val="00F5224E"/>
    <w:rsid w:val="00F55CC4"/>
    <w:rsid w:val="00F71CD9"/>
    <w:rsid w:val="00F81781"/>
    <w:rsid w:val="00F87FB9"/>
    <w:rsid w:val="00FB6386"/>
    <w:rsid w:val="00FD172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9BDE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C4A93"/>
    <w:rPr>
      <w:rFonts w:ascii="Times New Roman" w:hAnsi="Times New Roman"/>
      <w:lang w:val="en-GB" w:eastAsia="en-US"/>
    </w:rPr>
  </w:style>
  <w:style w:type="character" w:customStyle="1" w:styleId="B2Char">
    <w:name w:val="B2 Char"/>
    <w:link w:val="B2"/>
    <w:rsid w:val="006C4A93"/>
    <w:rPr>
      <w:rFonts w:ascii="Times New Roman" w:hAnsi="Times New Roman"/>
      <w:lang w:val="en-GB" w:eastAsia="en-US"/>
    </w:rPr>
  </w:style>
  <w:style w:type="character" w:customStyle="1" w:styleId="NOZchn">
    <w:name w:val="NO Zchn"/>
    <w:link w:val="NO"/>
    <w:rsid w:val="00891B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78C37-930E-4384-9977-B218F63AE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3114</Words>
  <Characters>17752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58</cp:revision>
  <cp:lastPrinted>1900-01-01T08:00:00Z</cp:lastPrinted>
  <dcterms:created xsi:type="dcterms:W3CDTF">2018-11-05T09:14:00Z</dcterms:created>
  <dcterms:modified xsi:type="dcterms:W3CDTF">2019-10-10T15:07:00Z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