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766E90">
        <w:rPr>
          <w:b/>
          <w:noProof/>
          <w:sz w:val="24"/>
        </w:rPr>
        <w:t>6</w:t>
      </w:r>
      <w:r w:rsidR="00AB3AD6">
        <w:rPr>
          <w:b/>
          <w:noProof/>
          <w:sz w:val="24"/>
        </w:rPr>
        <w:t>988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157B" w:rsidP="009F157B">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157B" w:rsidP="007F7D39">
            <w:pPr>
              <w:pStyle w:val="CRCoverPage"/>
              <w:spacing w:after="0"/>
              <w:rPr>
                <w:noProof/>
              </w:rPr>
            </w:pPr>
            <w:r>
              <w:rPr>
                <w:b/>
                <w:noProof/>
                <w:sz w:val="28"/>
              </w:rPr>
              <w:t>1</w:t>
            </w:r>
            <w:r w:rsidR="007F7D39">
              <w:rPr>
                <w:b/>
                <w:noProof/>
                <w:sz w:val="28"/>
              </w:rPr>
              <w:t>233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3AD6" w:rsidP="009F157B">
            <w:pPr>
              <w:pStyle w:val="CRCoverPage"/>
              <w:spacing w:after="0"/>
              <w:jc w:val="center"/>
              <w:rPr>
                <w:b/>
                <w:noProof/>
              </w:rPr>
            </w:pPr>
            <w:r w:rsidRPr="00AB3AD6">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157B" w:rsidP="009F157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F157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7D39">
            <w:pPr>
              <w:pStyle w:val="CRCoverPage"/>
              <w:spacing w:after="0"/>
              <w:ind w:left="100"/>
              <w:rPr>
                <w:noProof/>
              </w:rPr>
            </w:pPr>
            <w:r w:rsidRPr="001A0C44">
              <w:rPr>
                <w:noProof/>
              </w:rPr>
              <w:t>QoS operation upon activation of dedicated EPS bearer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157B" w:rsidP="009F157B">
            <w:pPr>
              <w:pStyle w:val="CRCoverPage"/>
              <w:spacing w:after="0"/>
              <w:ind w:left="100"/>
              <w:rPr>
                <w:noProof/>
              </w:rPr>
            </w:pPr>
            <w:r>
              <w:rPr>
                <w:noProof/>
              </w:rPr>
              <w:t xml:space="preserve">MediaTek Inc.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157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3AD6">
            <w:pPr>
              <w:pStyle w:val="CRCoverPage"/>
              <w:spacing w:after="0"/>
              <w:ind w:left="100"/>
              <w:rPr>
                <w:noProof/>
              </w:rPr>
            </w:pPr>
            <w:r>
              <w:rPr>
                <w:noProof/>
              </w:rPr>
              <w:t>2019-10-11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157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157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7D39" w:rsidRDefault="007F7D39" w:rsidP="00B758F8">
            <w:pPr>
              <w:pStyle w:val="CRCoverPage"/>
              <w:spacing w:after="0"/>
              <w:ind w:left="100"/>
            </w:pPr>
            <w:r>
              <w:rPr>
                <w:noProof/>
              </w:rPr>
              <w:t xml:space="preserve">Based on the current requirement, upon receipt of an </w:t>
            </w:r>
            <w:r w:rsidRPr="00DE4552">
              <w:t xml:space="preserve">ACTIVATE DEDICATED EPS BEARER CONTEXT </w:t>
            </w:r>
            <w:r>
              <w:t>REQUEST</w:t>
            </w:r>
            <w:r w:rsidRPr="00DE4552">
              <w:t xml:space="preserve"> </w:t>
            </w:r>
            <w:r>
              <w:t xml:space="preserve">message, the UE is required to check </w:t>
            </w:r>
          </w:p>
          <w:p w:rsidR="007F7D39" w:rsidRPr="00D955E3" w:rsidRDefault="007F7D39" w:rsidP="007F7D39">
            <w:pPr>
              <w:pStyle w:val="B2"/>
              <w:rPr>
                <w:i/>
              </w:rPr>
            </w:pPr>
            <w:r w:rsidRPr="00D955E3">
              <w:rPr>
                <w:i/>
              </w:rPr>
              <w:t>2)</w:t>
            </w:r>
            <w:r w:rsidRPr="00D955E3">
              <w:rPr>
                <w:i/>
              </w:rPr>
              <w:tab/>
              <w:t xml:space="preserve">When the rule operation is "Create new </w:t>
            </w:r>
            <w:proofErr w:type="spellStart"/>
            <w:r w:rsidRPr="00D955E3">
              <w:rPr>
                <w:i/>
              </w:rPr>
              <w:t>QoS</w:t>
            </w:r>
            <w:proofErr w:type="spellEnd"/>
            <w:r w:rsidRPr="00D955E3">
              <w:rPr>
                <w:i/>
              </w:rPr>
              <w:t xml:space="preserve"> rule", and there is no rule with the DQR bit set to "the </w:t>
            </w:r>
            <w:proofErr w:type="spellStart"/>
            <w:r w:rsidRPr="00D955E3">
              <w:rPr>
                <w:i/>
              </w:rPr>
              <w:t>QoS</w:t>
            </w:r>
            <w:proofErr w:type="spellEnd"/>
            <w:r w:rsidRPr="00D955E3">
              <w:rPr>
                <w:i/>
              </w:rPr>
              <w:t xml:space="preserve"> rule is the default </w:t>
            </w:r>
            <w:proofErr w:type="spellStart"/>
            <w:r w:rsidRPr="00D955E3">
              <w:rPr>
                <w:i/>
              </w:rPr>
              <w:t>QoS</w:t>
            </w:r>
            <w:proofErr w:type="spellEnd"/>
            <w:r w:rsidRPr="00D955E3">
              <w:rPr>
                <w:i/>
              </w:rPr>
              <w:t xml:space="preserve"> rule".</w:t>
            </w:r>
          </w:p>
          <w:p w:rsidR="007F7D39" w:rsidRDefault="007F7D39" w:rsidP="00B758F8">
            <w:pPr>
              <w:pStyle w:val="CRCoverPage"/>
              <w:spacing w:after="0"/>
              <w:ind w:left="100"/>
              <w:rPr>
                <w:noProof/>
              </w:rPr>
            </w:pPr>
            <w:r>
              <w:rPr>
                <w:noProof/>
              </w:rPr>
              <w:t>However, this requirement is incorrect, i.e., when the default QoS rule is provided in the ACTIVATE DEFAULT</w:t>
            </w:r>
            <w:r w:rsidRPr="00DE4552">
              <w:rPr>
                <w:noProof/>
              </w:rPr>
              <w:t xml:space="preserve"> EPS BEARER CONTEXT </w:t>
            </w:r>
            <w:r>
              <w:rPr>
                <w:noProof/>
              </w:rPr>
              <w:t>REQUEST</w:t>
            </w:r>
            <w:r w:rsidRPr="00DE4552">
              <w:rPr>
                <w:noProof/>
              </w:rPr>
              <w:t xml:space="preserve"> </w:t>
            </w:r>
            <w:r>
              <w:rPr>
                <w:noProof/>
              </w:rPr>
              <w:t xml:space="preserve">message, it makes no sense to require the network to provide the default </w:t>
            </w:r>
            <w:proofErr w:type="spellStart"/>
            <w:r>
              <w:rPr>
                <w:noProof/>
              </w:rPr>
              <w:t>QoS</w:t>
            </w:r>
            <w:proofErr w:type="spellEnd"/>
            <w:r>
              <w:rPr>
                <w:noProof/>
              </w:rPr>
              <w:t xml:space="preserve"> rule again.</w:t>
            </w:r>
          </w:p>
          <w:p w:rsidR="001E41F3" w:rsidRDefault="001E41F3" w:rsidP="00AB3AD6">
            <w:pPr>
              <w:pStyle w:val="B2"/>
              <w:ind w:left="0" w:firstLine="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F7D39" w:rsidRDefault="007F7D39" w:rsidP="00B758F8">
            <w:pPr>
              <w:pStyle w:val="CRCoverPage"/>
              <w:spacing w:after="0"/>
              <w:ind w:left="100"/>
              <w:rPr>
                <w:noProof/>
              </w:rPr>
            </w:pPr>
            <w:r>
              <w:rPr>
                <w:noProof/>
              </w:rPr>
              <w:t>Only when the opertion is included in the ACTIVATE DEFAULT EPS BEARER CO</w:t>
            </w:r>
            <w:bookmarkStart w:id="2" w:name="_GoBack"/>
            <w:bookmarkEnd w:id="2"/>
            <w:r>
              <w:rPr>
                <w:noProof/>
              </w:rPr>
              <w:t xml:space="preserve">NTEXT REQUEST message, the UE checks </w:t>
            </w:r>
          </w:p>
          <w:p w:rsidR="001E41F3" w:rsidRDefault="007F7D39" w:rsidP="00AB3AD6">
            <w:pPr>
              <w:pStyle w:val="B2"/>
              <w:rPr>
                <w:noProof/>
              </w:rPr>
            </w:pPr>
            <w:r w:rsidRPr="00D955E3">
              <w:rPr>
                <w:i/>
              </w:rPr>
              <w:t>2)</w:t>
            </w:r>
            <w:r w:rsidRPr="00D955E3">
              <w:rPr>
                <w:i/>
              </w:rPr>
              <w:tab/>
              <w:t xml:space="preserve">When the rule operation is "Create new </w:t>
            </w:r>
            <w:proofErr w:type="spellStart"/>
            <w:r w:rsidRPr="00D955E3">
              <w:rPr>
                <w:i/>
              </w:rPr>
              <w:t>QoS</w:t>
            </w:r>
            <w:proofErr w:type="spellEnd"/>
            <w:r w:rsidRPr="00D955E3">
              <w:rPr>
                <w:i/>
              </w:rPr>
              <w:t xml:space="preserve"> rule", and there is no rule with the DQR bit set to "the </w:t>
            </w:r>
            <w:proofErr w:type="spellStart"/>
            <w:r w:rsidRPr="00D955E3">
              <w:rPr>
                <w:i/>
              </w:rPr>
              <w:t>QoS</w:t>
            </w:r>
            <w:proofErr w:type="spellEnd"/>
            <w:r w:rsidRPr="00D955E3">
              <w:rPr>
                <w:i/>
              </w:rPr>
              <w:t xml:space="preserve"> rule is the default </w:t>
            </w:r>
            <w:proofErr w:type="spellStart"/>
            <w:r w:rsidRPr="00D955E3">
              <w:rPr>
                <w:i/>
              </w:rPr>
              <w:t>QoS</w:t>
            </w:r>
            <w:proofErr w:type="spellEnd"/>
            <w:r w:rsidRPr="00D955E3">
              <w:rPr>
                <w:i/>
              </w:rPr>
              <w:t xml:space="preserve"> rule".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7D39" w:rsidRDefault="007F7D39" w:rsidP="007F7D39">
            <w:pPr>
              <w:pStyle w:val="CRCoverPage"/>
              <w:spacing w:after="0"/>
              <w:ind w:left="100"/>
              <w:rPr>
                <w:rFonts w:eastAsia="Malgun Gothic"/>
              </w:rPr>
            </w:pPr>
            <w:r>
              <w:rPr>
                <w:rFonts w:eastAsia="Malgun Gothic"/>
              </w:rPr>
              <w:t xml:space="preserve">The dedicated EPS bearer context activation procedure cannot use “Create new </w:t>
            </w:r>
            <w:proofErr w:type="spellStart"/>
            <w:r>
              <w:rPr>
                <w:rFonts w:eastAsia="Malgun Gothic"/>
              </w:rPr>
              <w:t>QoS</w:t>
            </w:r>
            <w:proofErr w:type="spellEnd"/>
            <w:r>
              <w:rPr>
                <w:rFonts w:eastAsia="Malgun Gothic"/>
              </w:rPr>
              <w:t xml:space="preserve"> rule” operation in the </w:t>
            </w:r>
            <w:proofErr w:type="spellStart"/>
            <w:r>
              <w:rPr>
                <w:rFonts w:eastAsia="Malgun Gothic"/>
              </w:rPr>
              <w:t>QoS</w:t>
            </w:r>
            <w:proofErr w:type="spellEnd"/>
            <w:r>
              <w:rPr>
                <w:rFonts w:eastAsia="Malgun Gothic"/>
              </w:rPr>
              <w:t xml:space="preserve"> rules parameter in the PCO/</w:t>
            </w:r>
            <w:proofErr w:type="spellStart"/>
            <w:r>
              <w:rPr>
                <w:rFonts w:eastAsia="Malgun Gothic"/>
              </w:rPr>
              <w:t>ePCO</w:t>
            </w:r>
            <w:proofErr w:type="spellEnd"/>
            <w:r>
              <w:rPr>
                <w:rFonts w:eastAsia="Malgun Gothic"/>
              </w:rPr>
              <w:t xml:space="preserve"> IE when there’s already a default </w:t>
            </w:r>
            <w:proofErr w:type="spellStart"/>
            <w:r>
              <w:rPr>
                <w:rFonts w:eastAsia="Malgun Gothic"/>
              </w:rPr>
              <w:t>QoS</w:t>
            </w:r>
            <w:proofErr w:type="spellEnd"/>
            <w:r>
              <w:rPr>
                <w:rFonts w:eastAsia="Malgun Gothic"/>
              </w:rPr>
              <w:t xml:space="preserve"> rule associated with the PDN connection.</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7D39">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3F7D" w:rsidRDefault="00A93F7D" w:rsidP="00A93F7D">
      <w:pPr>
        <w:jc w:val="center"/>
        <w:rPr>
          <w:noProof/>
        </w:rPr>
      </w:pPr>
      <w:r w:rsidRPr="00DB12B9">
        <w:rPr>
          <w:noProof/>
          <w:highlight w:val="green"/>
        </w:rPr>
        <w:lastRenderedPageBreak/>
        <w:t>***** Next change *****</w:t>
      </w:r>
    </w:p>
    <w:p w:rsidR="00471106" w:rsidRPr="00C607F7" w:rsidRDefault="00471106" w:rsidP="00471106">
      <w:pPr>
        <w:pStyle w:val="Heading4"/>
      </w:pPr>
      <w:bookmarkStart w:id="3" w:name="_Toc20232757"/>
      <w:r>
        <w:t>6</w:t>
      </w:r>
      <w:r w:rsidRPr="00C607F7">
        <w:t>.</w:t>
      </w:r>
      <w:r>
        <w:t>1.4.1</w:t>
      </w:r>
      <w:r w:rsidRPr="00C607F7">
        <w:tab/>
      </w:r>
      <w:r>
        <w:t>Coordination between 5GS</w:t>
      </w:r>
      <w:r w:rsidRPr="00C607F7">
        <w:t xml:space="preserve">M </w:t>
      </w:r>
      <w:r>
        <w:t>and ESM with N26 interface</w:t>
      </w:r>
      <w:bookmarkEnd w:id="3"/>
    </w:p>
    <w:p w:rsidR="00471106" w:rsidRPr="00634115" w:rsidRDefault="00471106" w:rsidP="0047110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p>
    <w:p w:rsidR="00471106" w:rsidRPr="00634115" w:rsidRDefault="00471106" w:rsidP="00471106">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the UE shall perform a local release of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471106" w:rsidRPr="00AD1173" w:rsidRDefault="00471106" w:rsidP="00471106">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471106" w:rsidRPr="00AD1173" w:rsidRDefault="00471106" w:rsidP="00471106">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rsidR="00471106" w:rsidRPr="00AD1173" w:rsidRDefault="00471106" w:rsidP="00471106">
      <w:pPr>
        <w:pStyle w:val="B2"/>
      </w:pPr>
      <w:r w:rsidRPr="00AD1173">
        <w:t>2)</w:t>
      </w:r>
      <w:r w:rsidRPr="00AD1173">
        <w:tab/>
      </w:r>
      <w:proofErr w:type="gramStart"/>
      <w:r w:rsidRPr="00AD1173">
        <w:t>the</w:t>
      </w:r>
      <w:proofErr w:type="gramEnd"/>
      <w:r w:rsidRPr="00AD1173">
        <w:t xml:space="preserve"> PDN type shall be set to "IPv4" if the PDU session type is "IPv4";</w:t>
      </w:r>
    </w:p>
    <w:p w:rsidR="00471106" w:rsidRPr="00AD1173" w:rsidRDefault="00471106" w:rsidP="00471106">
      <w:pPr>
        <w:pStyle w:val="B2"/>
      </w:pPr>
      <w:r w:rsidRPr="00AD1173">
        <w:t>3)</w:t>
      </w:r>
      <w:r w:rsidRPr="00AD1173">
        <w:tab/>
      </w:r>
      <w:proofErr w:type="gramStart"/>
      <w:r w:rsidRPr="00AD1173">
        <w:t>the</w:t>
      </w:r>
      <w:proofErr w:type="gramEnd"/>
      <w:r w:rsidRPr="00AD1173">
        <w:t xml:space="preserve"> PDN type shall be set to "IPv6" if the PDU session type is "IPv6";</w:t>
      </w:r>
    </w:p>
    <w:p w:rsidR="00471106" w:rsidRPr="00AD1173" w:rsidRDefault="00471106" w:rsidP="0047110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471106" w:rsidRDefault="00471106" w:rsidP="00471106">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471106" w:rsidRDefault="00471106" w:rsidP="00471106">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471106" w:rsidRDefault="00471106" w:rsidP="00471106">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rsidR="00471106" w:rsidRDefault="00471106" w:rsidP="0047110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471106" w:rsidRPr="00AD1173" w:rsidRDefault="00471106" w:rsidP="0047110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471106" w:rsidRPr="00AD1173" w:rsidRDefault="00471106" w:rsidP="00471106">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rsidR="00471106" w:rsidRPr="00AE14D7" w:rsidRDefault="00471106" w:rsidP="00471106">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471106" w:rsidRPr="00AD1173" w:rsidRDefault="00471106" w:rsidP="00471106">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471106" w:rsidRPr="00AD1173" w:rsidRDefault="00471106" w:rsidP="00471106">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rsidR="00471106" w:rsidRPr="00634115" w:rsidRDefault="00471106" w:rsidP="0047110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rsidR="00471106" w:rsidRPr="00AD1173" w:rsidRDefault="00471106" w:rsidP="00471106">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rsidR="00471106" w:rsidRPr="00AD1173" w:rsidRDefault="00471106" w:rsidP="00471106">
      <w:pPr>
        <w:pStyle w:val="B1"/>
      </w:pPr>
      <w:r>
        <w:lastRenderedPageBreak/>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rsidR="00471106" w:rsidRPr="00AD1173" w:rsidRDefault="00471106" w:rsidP="00471106">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rsidR="00471106" w:rsidRPr="00AD1173" w:rsidRDefault="00471106" w:rsidP="00471106">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rsidR="00471106" w:rsidRDefault="00471106" w:rsidP="0047110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471106" w:rsidRDefault="00471106" w:rsidP="0047110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471106" w:rsidRDefault="00471106" w:rsidP="00471106">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471106" w:rsidRDefault="00471106" w:rsidP="00471106">
      <w:pPr>
        <w:pStyle w:val="B1"/>
        <w:rPr>
          <w:lang w:eastAsia="zh-CN"/>
        </w:rPr>
      </w:pPr>
      <w:r>
        <w:rPr>
          <w:rFonts w:hint="eastAsia"/>
          <w:lang w:eastAsia="zh-CN"/>
        </w:rPr>
        <w:t>-</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rsidR="00471106" w:rsidRDefault="00471106" w:rsidP="00471106">
      <w:pPr>
        <w:pStyle w:val="B1"/>
        <w:rPr>
          <w:noProof/>
          <w:lang w:eastAsia="zh-CN"/>
        </w:rPr>
      </w:pPr>
      <w:r>
        <w:rPr>
          <w:rFonts w:hint="eastAsia"/>
          <w:lang w:eastAsia="zh-CN"/>
        </w:rPr>
        <w:t>-</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rsidR="00471106" w:rsidRDefault="00471106" w:rsidP="00471106">
      <w:pPr>
        <w:pStyle w:val="B1"/>
        <w:rPr>
          <w:lang w:eastAsia="zh-CN"/>
        </w:rPr>
      </w:pPr>
      <w:r>
        <w:rPr>
          <w:rFonts w:hint="eastAsia"/>
          <w:noProof/>
          <w:lang w:eastAsia="zh-CN"/>
        </w:rPr>
        <w:t>-</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rsidR="00471106" w:rsidRDefault="00471106" w:rsidP="00471106">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471106" w:rsidRPr="009E19F2" w:rsidRDefault="00471106" w:rsidP="00471106">
      <w:pPr>
        <w:pStyle w:val="B1"/>
        <w:rPr>
          <w:lang w:eastAsia="zh-CN"/>
        </w:rPr>
      </w:pPr>
      <w:r>
        <w:rPr>
          <w:rFonts w:hint="eastAsia"/>
          <w:lang w:eastAsia="zh-CN"/>
        </w:rPr>
        <w:t>-</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471106" w:rsidRDefault="00471106" w:rsidP="00471106">
      <w:r w:rsidRPr="00F95AEC">
        <w:t>After inter-system change from N1 mode to S1 mode, the UE</w:t>
      </w:r>
      <w:r>
        <w:t xml:space="preserve"> shall deem that the following features are supported by the network on the PDN connection corresponding to the PDU session:</w:t>
      </w:r>
    </w:p>
    <w:p w:rsidR="00471106" w:rsidRDefault="00471106" w:rsidP="00471106">
      <w:pPr>
        <w:pStyle w:val="B1"/>
      </w:pPr>
      <w:r>
        <w:rPr>
          <w:rFonts w:hint="eastAsia"/>
          <w:lang w:eastAsia="zh-CN"/>
        </w:rPr>
        <w:t>-</w:t>
      </w:r>
      <w:r>
        <w:rPr>
          <w:rFonts w:hint="eastAsia"/>
          <w:lang w:eastAsia="zh-CN"/>
        </w:rPr>
        <w:tab/>
      </w:r>
      <w:r>
        <w:t xml:space="preserve">PS data off; and </w:t>
      </w:r>
    </w:p>
    <w:p w:rsidR="00471106" w:rsidRDefault="00471106" w:rsidP="00471106">
      <w:pPr>
        <w:pStyle w:val="B1"/>
      </w:pPr>
      <w:r>
        <w:rPr>
          <w:rFonts w:hint="eastAsia"/>
          <w:lang w:eastAsia="zh-CN"/>
        </w:rPr>
        <w:t>-</w:t>
      </w:r>
      <w:r>
        <w:rPr>
          <w:rFonts w:hint="eastAsia"/>
          <w:lang w:eastAsia="zh-CN"/>
        </w:rPr>
        <w:tab/>
      </w:r>
      <w:r>
        <w:t>Local address in TFT.</w:t>
      </w:r>
    </w:p>
    <w:p w:rsidR="00471106" w:rsidRPr="009E19F2" w:rsidRDefault="00471106" w:rsidP="00471106">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rsidR="00471106" w:rsidRDefault="00471106" w:rsidP="00471106">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471106" w:rsidRDefault="00471106" w:rsidP="00471106">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w:t>
      </w:r>
      <w:proofErr w:type="gramStart"/>
      <w:r w:rsidRPr="00230203">
        <w:rPr>
          <w:lang w:val="en-US" w:eastAsia="zh-CN"/>
        </w:rPr>
        <w:t>octets</w:t>
      </w:r>
      <w:proofErr w:type="gramEnd"/>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471106" w:rsidRDefault="00471106" w:rsidP="00471106">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whether the EPS bearer identity included in </w:t>
      </w:r>
      <w:r>
        <w:t xml:space="preserve">the </w:t>
      </w:r>
      <w:proofErr w:type="spellStart"/>
      <w:r>
        <w:t>QoS</w:t>
      </w:r>
      <w:proofErr w:type="spellEnd"/>
      <w:r>
        <w:t xml:space="preserve"> flow description corresponds to an active EPS bearer context of the PDN connection associated with the EPS bearer context being modified</w:t>
      </w:r>
      <w:r w:rsidRPr="00965296">
        <w:t xml:space="preserve">. </w:t>
      </w:r>
      <w:r>
        <w:t xml:space="preserve">If the EPS bearer identity included in the </w:t>
      </w:r>
      <w:proofErr w:type="spellStart"/>
      <w:r>
        <w:t>QoS</w:t>
      </w:r>
      <w:proofErr w:type="spellEnd"/>
      <w:r>
        <w:t xml:space="preserve"> flow description does not correspond to any active EPS bearer context of the PDN connection associated with the EPS bearer context being modified</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rsidR="00471106" w:rsidRDefault="00471106" w:rsidP="00471106">
      <w:r>
        <w:lastRenderedPageBreak/>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w:t>
      </w:r>
      <w:proofErr w:type="gramStart"/>
      <w:r>
        <w:t>Extended</w:t>
      </w:r>
      <w:proofErr w:type="gramEnd"/>
      <w:r>
        <w:t xml:space="preserve">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rsidR="00471106" w:rsidRDefault="00471106" w:rsidP="00471106">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471106" w:rsidRDefault="00471106" w:rsidP="00471106">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471106" w:rsidRDefault="00471106" w:rsidP="00471106">
      <w:pPr>
        <w:pStyle w:val="B1"/>
      </w:pPr>
      <w:r>
        <w:t>a)</w:t>
      </w:r>
      <w:r>
        <w:tab/>
        <w:t xml:space="preserve">Semantic errors in </w:t>
      </w:r>
      <w:proofErr w:type="spellStart"/>
      <w:r>
        <w:t>QoS</w:t>
      </w:r>
      <w:proofErr w:type="spellEnd"/>
      <w:r>
        <w:t xml:space="preserve"> operations:</w:t>
      </w:r>
    </w:p>
    <w:p w:rsidR="00471106" w:rsidRDefault="00471106" w:rsidP="00471106">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471106" w:rsidRDefault="00471106" w:rsidP="00471106">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471106" w:rsidRDefault="00471106" w:rsidP="00471106">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rsidR="00471106" w:rsidRDefault="00471106" w:rsidP="00471106">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471106" w:rsidRDefault="00471106" w:rsidP="0047110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471106" w:rsidRPr="00CC0C94" w:rsidRDefault="00471106" w:rsidP="00471106">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471106" w:rsidRDefault="00471106" w:rsidP="00471106">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rsidR="00471106" w:rsidRDefault="00471106" w:rsidP="00471106">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p>
    <w:p w:rsidR="00471106" w:rsidRDefault="00471106" w:rsidP="00471106">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rsidR="00471106" w:rsidRDefault="00471106" w:rsidP="00471106">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rsidR="00471106" w:rsidRDefault="00471106" w:rsidP="00471106">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p>
    <w:p w:rsidR="00471106" w:rsidRPr="00CC0C94" w:rsidRDefault="00471106" w:rsidP="00471106">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rsidR="00471106" w:rsidRDefault="00471106" w:rsidP="00471106">
      <w:pPr>
        <w:pStyle w:val="B2"/>
      </w:pPr>
      <w:r>
        <w:t>13)</w:t>
      </w:r>
      <w:r>
        <w:tab/>
      </w:r>
      <w:r>
        <w:tab/>
        <w:t>When the UE determines that:</w:t>
      </w:r>
    </w:p>
    <w:p w:rsidR="00471106" w:rsidRDefault="00471106" w:rsidP="00471106">
      <w:pPr>
        <w:pStyle w:val="B3"/>
      </w:pPr>
      <w:proofErr w:type="spellStart"/>
      <w:r>
        <w:lastRenderedPageBreak/>
        <w:t>i</w:t>
      </w:r>
      <w:proofErr w:type="spellEnd"/>
      <w:r>
        <w:t>)</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rsidR="00471106" w:rsidRDefault="00471106" w:rsidP="00471106">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rsidR="00471106" w:rsidRDefault="00471106" w:rsidP="00471106">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471106" w:rsidRPr="00CC0C94" w:rsidRDefault="00471106" w:rsidP="00471106">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rsidR="00471106" w:rsidRDefault="00471106" w:rsidP="00471106">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rsidR="00471106" w:rsidRPr="00CC0C94" w:rsidRDefault="00471106" w:rsidP="00471106">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471106" w:rsidRDefault="00471106" w:rsidP="00471106">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rsidR="00471106" w:rsidRDefault="00471106" w:rsidP="00471106">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471106" w:rsidRDefault="00471106" w:rsidP="00471106">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rsidR="00471106" w:rsidRDefault="00471106" w:rsidP="00471106">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rsidR="00471106" w:rsidRDefault="00471106" w:rsidP="00471106">
      <w:pPr>
        <w:pStyle w:val="B1"/>
      </w:pPr>
      <w:r>
        <w:t>b)</w:t>
      </w:r>
      <w:r>
        <w:tab/>
        <w:t xml:space="preserve">Syntactical errors in </w:t>
      </w:r>
      <w:proofErr w:type="spellStart"/>
      <w:r>
        <w:t>QoS</w:t>
      </w:r>
      <w:proofErr w:type="spellEnd"/>
      <w:r>
        <w:t xml:space="preserve"> operations:</w:t>
      </w:r>
    </w:p>
    <w:p w:rsidR="00471106" w:rsidRDefault="00471106" w:rsidP="0047110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471106" w:rsidRPr="00CC0C94" w:rsidRDefault="00471106" w:rsidP="00471106">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471106" w:rsidRPr="00CC0C94" w:rsidRDefault="00471106" w:rsidP="0047110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471106" w:rsidRPr="00CC0C94" w:rsidRDefault="00471106" w:rsidP="00471106">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471106" w:rsidRDefault="00471106" w:rsidP="00471106">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471106" w:rsidRPr="00CC0C94" w:rsidRDefault="00471106" w:rsidP="00471106">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471106" w:rsidRDefault="00471106" w:rsidP="00471106">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rsidR="00471106" w:rsidRDefault="00471106" w:rsidP="00471106">
      <w:pPr>
        <w:pStyle w:val="B1"/>
      </w:pPr>
      <w:r w:rsidRPr="00CC0C94">
        <w:t>c)</w:t>
      </w:r>
      <w:r w:rsidRPr="00CC0C94">
        <w:tab/>
        <w:t xml:space="preserve">Semantic errors in </w:t>
      </w:r>
      <w:r w:rsidRPr="004B6717">
        <w:t>packet</w:t>
      </w:r>
      <w:r w:rsidRPr="00CC0C94">
        <w:t xml:space="preserve"> filters:</w:t>
      </w:r>
    </w:p>
    <w:p w:rsidR="00471106" w:rsidRPr="00CC0C94" w:rsidRDefault="00471106" w:rsidP="0047110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71106" w:rsidRPr="00CC0C94" w:rsidRDefault="00471106" w:rsidP="0047110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471106" w:rsidRPr="00CC0C94" w:rsidRDefault="00471106" w:rsidP="00471106">
      <w:pPr>
        <w:pStyle w:val="B1"/>
      </w:pPr>
      <w:r w:rsidRPr="00CC0C94">
        <w:t>d)</w:t>
      </w:r>
      <w:r w:rsidRPr="00CC0C94">
        <w:tab/>
        <w:t>Syntactical errors in packet filters:</w:t>
      </w:r>
    </w:p>
    <w:p w:rsidR="00471106" w:rsidRPr="00CC0C94" w:rsidRDefault="00471106" w:rsidP="0047110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471106" w:rsidRDefault="00471106" w:rsidP="00471106">
      <w:pPr>
        <w:pStyle w:val="B2"/>
      </w:pPr>
      <w:r>
        <w:t>2</w:t>
      </w:r>
      <w:r w:rsidRPr="00CC0C94">
        <w:t>)</w:t>
      </w:r>
      <w:r w:rsidRPr="00CC0C94">
        <w:tab/>
        <w:t>When there are other types of syntactical errors in the coding of packet filters, such as the use of a reserved value for a packet filter component identifier.</w:t>
      </w:r>
    </w:p>
    <w:p w:rsidR="00471106" w:rsidRDefault="00471106" w:rsidP="0047110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471106" w:rsidRPr="008B738B" w:rsidRDefault="00471106" w:rsidP="00471106">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rsidR="00471106" w:rsidRPr="00634115" w:rsidRDefault="00471106" w:rsidP="00471106">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perform a local release of the PDU session(s) and </w:t>
      </w:r>
      <w:proofErr w:type="spellStart"/>
      <w:r>
        <w:t>QoS</w:t>
      </w:r>
      <w:proofErr w:type="spellEnd"/>
      <w:r>
        <w:t xml:space="preserve"> flow(s) which have not been transferred to EPS.</w:t>
      </w:r>
    </w:p>
    <w:p w:rsidR="00471106" w:rsidRDefault="00471106" w:rsidP="0047110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471106" w:rsidRDefault="00471106" w:rsidP="00471106">
      <w:pPr>
        <w:pStyle w:val="B1"/>
      </w:pPr>
      <w:r>
        <w:t>a)</w:t>
      </w:r>
      <w:r>
        <w:tab/>
      </w:r>
      <w:proofErr w:type="gramStart"/>
      <w:r>
        <w:t>keep</w:t>
      </w:r>
      <w:proofErr w:type="gramEnd"/>
      <w:r>
        <w:t xml:space="preserve"> some or all of these PDU sessions still associated with non-3GPP access in 5GS, if supported;</w:t>
      </w:r>
    </w:p>
    <w:p w:rsidR="00471106" w:rsidRDefault="00471106" w:rsidP="00471106">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rsidR="00471106" w:rsidRPr="00D35293" w:rsidRDefault="00471106" w:rsidP="00471106">
      <w:pPr>
        <w:pStyle w:val="B1"/>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proofErr w:type="spellStart"/>
      <w:r w:rsidRPr="00634115">
        <w:t>subclause</w:t>
      </w:r>
      <w:proofErr w:type="spellEnd"/>
      <w:r w:rsidRPr="00634115">
        <w:t> </w:t>
      </w:r>
      <w:r>
        <w:t>6</w:t>
      </w:r>
      <w:r w:rsidRPr="00634115">
        <w:t>.</w:t>
      </w:r>
      <w:r>
        <w:t>1</w:t>
      </w:r>
      <w:r w:rsidRPr="00634115">
        <w:t>.4.</w:t>
      </w:r>
      <w:r>
        <w:t>2</w:t>
      </w:r>
      <w:r>
        <w:rPr>
          <w:noProof/>
          <w:lang w:val="en-US"/>
        </w:rPr>
        <w:t>.</w:t>
      </w:r>
    </w:p>
    <w:p w:rsidR="00471106" w:rsidRPr="00634115" w:rsidRDefault="00471106" w:rsidP="00471106">
      <w:r w:rsidRPr="00634115">
        <w:t>Interworking to 5GS is supported for a PDN connection, if the corresponding default EPS bearer context includes a PDU session identity, 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rsidR="00471106" w:rsidRDefault="00471106" w:rsidP="00471106">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rsidR="00471106" w:rsidRPr="000949A3" w:rsidRDefault="00471106" w:rsidP="00471106">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w:t>
      </w:r>
      <w:r>
        <w:lastRenderedPageBreak/>
        <w:t xml:space="preserve">DEDICATED EPS BEARER CONTEXT REQUEST message. The network may provide the UE with one or more </w:t>
      </w:r>
      <w:proofErr w:type="spellStart"/>
      <w:r>
        <w:t>QoS</w:t>
      </w:r>
      <w:proofErr w:type="spellEnd"/>
      <w:r>
        <w:t xml:space="preserve"> flow descriptions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471106" w:rsidRPr="00634115" w:rsidRDefault="00471106" w:rsidP="00471106">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 xml:space="preserve">the </w:t>
      </w:r>
      <w:proofErr w:type="spellStart"/>
      <w:r>
        <w:t>QoS</w:t>
      </w:r>
      <w:proofErr w:type="spellEnd"/>
      <w:r>
        <w:t xml:space="preserve"> flow description corresponds to an active EPS bearer context of the PDN connection associated with the EPS bearer context being activated</w:t>
      </w:r>
      <w:r w:rsidRPr="00965296">
        <w:t xml:space="preserve">. </w:t>
      </w:r>
      <w:r>
        <w:t xml:space="preserve">If the EPS bearer identity included in the </w:t>
      </w:r>
      <w:proofErr w:type="spellStart"/>
      <w:r>
        <w:t>QoS</w:t>
      </w:r>
      <w:proofErr w:type="spellEnd"/>
      <w:r>
        <w:t xml:space="preserve"> flow description does not correspond to any active EPS bearer context of the PDN connection associated with the EPS bearer context being activated</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471106" w:rsidRDefault="00471106" w:rsidP="00471106">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w:t>
      </w:r>
      <w:proofErr w:type="gramStart"/>
      <w:r w:rsidRPr="006D0EB6">
        <w:t>Extended</w:t>
      </w:r>
      <w:proofErr w:type="gramEnd"/>
      <w:r w:rsidRPr="006D0EB6">
        <w:t xml:space="preserve">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rsidR="00471106" w:rsidRDefault="00471106" w:rsidP="00471106">
      <w:pPr>
        <w:pStyle w:val="NO"/>
        <w:rPr>
          <w:lang w:val="en-US" w:eastAsia="zh-CN"/>
        </w:rPr>
      </w:pPr>
      <w:r>
        <w:rPr>
          <w:lang w:val="en-US" w:eastAsia="zh-CN"/>
        </w:rPr>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471106" w:rsidRDefault="00471106" w:rsidP="00471106">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471106" w:rsidRDefault="00471106" w:rsidP="00471106">
      <w:pPr>
        <w:pStyle w:val="B1"/>
      </w:pPr>
      <w:r>
        <w:t>a)</w:t>
      </w:r>
      <w:r>
        <w:tab/>
        <w:t xml:space="preserve">Semantic errors in </w:t>
      </w:r>
      <w:proofErr w:type="spellStart"/>
      <w:r>
        <w:t>QoS</w:t>
      </w:r>
      <w:proofErr w:type="spellEnd"/>
      <w:r>
        <w:t xml:space="preserve"> operations:</w:t>
      </w:r>
    </w:p>
    <w:p w:rsidR="00471106" w:rsidRDefault="00471106" w:rsidP="00471106">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471106" w:rsidRDefault="00471106" w:rsidP="00471106">
      <w:pPr>
        <w:pStyle w:val="B2"/>
      </w:pPr>
      <w:r>
        <w:t>2)</w:t>
      </w:r>
      <w:r>
        <w:tab/>
        <w:t>When the r</w:t>
      </w:r>
      <w:r w:rsidRPr="008937E4">
        <w:t>ule operation</w:t>
      </w:r>
      <w:r>
        <w:t xml:space="preserve"> is </w:t>
      </w:r>
      <w:ins w:id="4" w:author="JJ HuangFu (皇甫建君)" w:date="2019-10-11T12:31:00Z">
        <w:r w:rsidR="00AB3AD6">
          <w:t xml:space="preserve">received </w:t>
        </w:r>
        <w:r w:rsidR="00AB3AD6" w:rsidRPr="00AB3AD6">
          <w:t>in an ACTIVATE DEFAULT EPS BEARER CONTEXT REQUEST message</w:t>
        </w:r>
      </w:ins>
      <w:ins w:id="5" w:author="JJ HuangFu (皇甫建君)" w:date="2019-10-11T12:32:00Z">
        <w:r w:rsidR="00AB3AD6">
          <w:t xml:space="preserve">, the rule operation is </w:t>
        </w:r>
      </w:ins>
      <w:r>
        <w:t>"</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471106" w:rsidRDefault="00471106" w:rsidP="0047110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471106" w:rsidRDefault="00471106" w:rsidP="00471106">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471106" w:rsidRDefault="00471106" w:rsidP="00471106">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rsidR="00471106" w:rsidRDefault="00471106" w:rsidP="00471106">
      <w:pPr>
        <w:pStyle w:val="B2"/>
      </w:pPr>
      <w:r>
        <w:t>6)</w:t>
      </w:r>
      <w:r>
        <w:tab/>
      </w:r>
      <w:r>
        <w:tab/>
        <w:t>When the UE determines that:</w:t>
      </w:r>
    </w:p>
    <w:p w:rsidR="00471106" w:rsidRDefault="00471106" w:rsidP="00471106">
      <w:pPr>
        <w:pStyle w:val="B3"/>
      </w:pPr>
      <w:proofErr w:type="spellStart"/>
      <w:r>
        <w:t>i</w:t>
      </w:r>
      <w:proofErr w:type="spellEnd"/>
      <w:r>
        <w:t>)</w:t>
      </w:r>
      <w:r>
        <w:tab/>
      </w:r>
      <w:proofErr w:type="gramStart"/>
      <w:r>
        <w:t>the</w:t>
      </w:r>
      <w:proofErr w:type="gramEnd"/>
      <w:r>
        <w:t xml:space="preserve"> default EPS bearer context </w:t>
      </w:r>
      <w:r w:rsidRPr="008358DD">
        <w:t xml:space="preserve">or a dedicated EPS bearer context </w:t>
      </w:r>
      <w:r>
        <w:t xml:space="preserve">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rsidR="00471106" w:rsidRDefault="00471106" w:rsidP="00471106">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rsidR="00471106" w:rsidRDefault="00471106" w:rsidP="00471106">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w:t>
      </w:r>
      <w:r>
        <w:lastRenderedPageBreak/>
        <w:t>operation" in the ACTIVATE DEFAULT EPS BEARER CONTEXT ACCEPT or ACTIVATE DEDICATED EPS BEARER CONTEXT ACCEPT</w:t>
      </w:r>
      <w:r w:rsidRPr="00CC0C94">
        <w:rPr>
          <w:rFonts w:hint="eastAsia"/>
          <w:lang w:eastAsia="zh-CN"/>
        </w:rPr>
        <w:t xml:space="preserve"> </w:t>
      </w:r>
      <w:r w:rsidRPr="00CC0C94">
        <w:t>message</w:t>
      </w:r>
      <w:r>
        <w:t>.</w:t>
      </w:r>
    </w:p>
    <w:p w:rsidR="00471106" w:rsidRDefault="00471106" w:rsidP="00471106">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471106" w:rsidRDefault="00471106" w:rsidP="00471106">
      <w:pPr>
        <w:pStyle w:val="B1"/>
      </w:pPr>
      <w:r w:rsidRPr="00041903">
        <w:t>b)</w:t>
      </w:r>
      <w:r w:rsidRPr="00041903">
        <w:tab/>
        <w:t xml:space="preserve">Syntactical errors in </w:t>
      </w:r>
      <w:proofErr w:type="spellStart"/>
      <w:r w:rsidRPr="00041903">
        <w:t>QoS</w:t>
      </w:r>
      <w:proofErr w:type="spellEnd"/>
      <w:r w:rsidRPr="00041903">
        <w:t xml:space="preserve"> operations:</w:t>
      </w:r>
    </w:p>
    <w:p w:rsidR="00471106" w:rsidRDefault="00471106" w:rsidP="0047110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471106" w:rsidRDefault="00471106" w:rsidP="00471106">
      <w:pPr>
        <w:pStyle w:val="B2"/>
      </w:pPr>
      <w:r>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filters</w:t>
      </w:r>
      <w:r>
        <w:t xml:space="preserve"> </w:t>
      </w:r>
      <w:r w:rsidRPr="004F62E7">
        <w:t xml:space="preserve">", and the packet filter list in the resultant </w:t>
      </w:r>
      <w:proofErr w:type="spellStart"/>
      <w:r w:rsidRPr="004F62E7">
        <w:t>QoS</w:t>
      </w:r>
      <w:proofErr w:type="spellEnd"/>
      <w:r w:rsidRPr="004F62E7">
        <w:t xml:space="preserve"> rule is empty</w:t>
      </w:r>
      <w:r w:rsidRPr="00CC0C94">
        <w:t>.</w:t>
      </w:r>
    </w:p>
    <w:p w:rsidR="00471106" w:rsidRPr="00CC0C94" w:rsidRDefault="00471106" w:rsidP="00471106">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471106" w:rsidRPr="00CC0C94" w:rsidRDefault="00471106" w:rsidP="00471106">
      <w:pPr>
        <w:pStyle w:val="B1"/>
      </w:pPr>
      <w:r>
        <w:tab/>
      </w:r>
      <w:r w:rsidRPr="00CC0C94">
        <w:t xml:space="preserve">In case </w:t>
      </w:r>
      <w:r>
        <w:t>1</w:t>
      </w:r>
      <w:r>
        <w:t>, case 2</w:t>
      </w:r>
      <w:r>
        <w:t xml:space="preserve"> or case </w:t>
      </w:r>
      <w:r>
        <w:t>3</w:t>
      </w:r>
      <w:r>
        <w:t xml:space="preserve">,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471106" w:rsidRDefault="00471106" w:rsidP="00471106">
      <w:pPr>
        <w:pStyle w:val="B1"/>
      </w:pPr>
      <w:r w:rsidRPr="00CC0C94">
        <w:t>c)</w:t>
      </w:r>
      <w:r w:rsidRPr="00CC0C94">
        <w:tab/>
        <w:t xml:space="preserve">Semantic errors in </w:t>
      </w:r>
      <w:r w:rsidRPr="004B6717">
        <w:t>packet</w:t>
      </w:r>
      <w:r w:rsidRPr="00CC0C94">
        <w:t xml:space="preserve"> filters:</w:t>
      </w:r>
    </w:p>
    <w:p w:rsidR="00471106" w:rsidRPr="00CC0C94" w:rsidRDefault="00471106" w:rsidP="0047110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71106" w:rsidRPr="00CC0C94" w:rsidRDefault="00471106" w:rsidP="0047110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471106" w:rsidRPr="00CC0C94" w:rsidRDefault="00471106" w:rsidP="00471106">
      <w:pPr>
        <w:pStyle w:val="B1"/>
      </w:pPr>
      <w:r w:rsidRPr="00CC0C94">
        <w:t>d)</w:t>
      </w:r>
      <w:r w:rsidRPr="00CC0C94">
        <w:tab/>
        <w:t>Syntactical errors in packet filters:</w:t>
      </w:r>
    </w:p>
    <w:p w:rsidR="00471106" w:rsidRPr="00CC0C94" w:rsidRDefault="00471106" w:rsidP="0047110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471106" w:rsidRDefault="00471106" w:rsidP="00471106">
      <w:pPr>
        <w:pStyle w:val="B2"/>
      </w:pPr>
      <w:r>
        <w:t>2</w:t>
      </w:r>
      <w:r w:rsidRPr="00CC0C94">
        <w:t>)</w:t>
      </w:r>
      <w:r w:rsidRPr="00CC0C94">
        <w:tab/>
        <w:t>When there are other types of syntactical errors in the coding of packet filters, such as the use of a reserved value for a packet filter component identifier.</w:t>
      </w:r>
    </w:p>
    <w:p w:rsidR="00471106" w:rsidRDefault="00471106" w:rsidP="00471106">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471106" w:rsidRPr="00634115" w:rsidRDefault="00471106" w:rsidP="00471106">
      <w:r w:rsidRPr="00634115">
        <w:t>Upon inter-system change from S1 mode to N1 mode, the UE uses the parameters from the default EPS bearer context of each PDN connection for which interworking to 5GS is supported to create a corresponding PDU session as follows:</w:t>
      </w:r>
    </w:p>
    <w:p w:rsidR="00471106" w:rsidRPr="00AD1173" w:rsidRDefault="00471106" w:rsidP="00471106">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rsidR="00471106" w:rsidRDefault="00471106" w:rsidP="00471106">
      <w:pPr>
        <w:pStyle w:val="B2"/>
      </w:pPr>
      <w:r w:rsidRPr="00AD1173">
        <w:t>1)</w:t>
      </w:r>
      <w:r w:rsidRPr="00AD1173">
        <w:tab/>
      </w:r>
      <w:proofErr w:type="gramStart"/>
      <w:r w:rsidRPr="00AD1173">
        <w:t>if</w:t>
      </w:r>
      <w:proofErr w:type="gramEnd"/>
      <w:r w:rsidRPr="00AD1173">
        <w:t xml:space="preserve"> the PDN type is "non-IP"</w:t>
      </w:r>
      <w:r>
        <w:t>:</w:t>
      </w:r>
    </w:p>
    <w:p w:rsidR="00471106" w:rsidRPr="00AD1173" w:rsidRDefault="00471106" w:rsidP="00471106">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rsidR="00471106" w:rsidRPr="008D217E" w:rsidRDefault="00471106" w:rsidP="00471106">
      <w:pPr>
        <w:pStyle w:val="B3"/>
      </w:pPr>
      <w:r w:rsidRPr="008D217E">
        <w:t>-</w:t>
      </w:r>
      <w:r w:rsidRPr="008D217E">
        <w:tab/>
      </w:r>
      <w:proofErr w:type="gramStart"/>
      <w:r w:rsidRPr="008D217E">
        <w:t>otherwise</w:t>
      </w:r>
      <w:proofErr w:type="gramEnd"/>
      <w:r w:rsidRPr="008D217E">
        <w:t>, the PDU session type is set to "Unstructured";</w:t>
      </w:r>
    </w:p>
    <w:p w:rsidR="00471106" w:rsidRPr="00AD1173" w:rsidRDefault="00471106" w:rsidP="00471106">
      <w:pPr>
        <w:pStyle w:val="B2"/>
      </w:pPr>
      <w:r w:rsidRPr="00AD1173">
        <w:t>2)</w:t>
      </w:r>
      <w:r w:rsidRPr="00AD1173">
        <w:tab/>
      </w:r>
      <w:proofErr w:type="gramStart"/>
      <w:r w:rsidRPr="00AD1173">
        <w:t>if</w:t>
      </w:r>
      <w:proofErr w:type="gramEnd"/>
      <w:r w:rsidRPr="00AD1173">
        <w:t xml:space="preserve"> the PDN type is "IPv4" the PDU session type is set to "IPv4";</w:t>
      </w:r>
    </w:p>
    <w:p w:rsidR="00471106" w:rsidRPr="00AD1173" w:rsidRDefault="00471106" w:rsidP="00471106">
      <w:pPr>
        <w:pStyle w:val="B2"/>
      </w:pPr>
      <w:r w:rsidRPr="00AD1173">
        <w:lastRenderedPageBreak/>
        <w:t>3)</w:t>
      </w:r>
      <w:r w:rsidRPr="00AD1173">
        <w:tab/>
      </w:r>
      <w:proofErr w:type="gramStart"/>
      <w:r w:rsidRPr="00AD1173">
        <w:t>if</w:t>
      </w:r>
      <w:proofErr w:type="gramEnd"/>
      <w:r w:rsidRPr="00AD1173">
        <w:t xml:space="preserve"> the PDN type is "IPv6", the PDU session type is set to "IPv6";</w:t>
      </w:r>
    </w:p>
    <w:p w:rsidR="00471106" w:rsidRPr="00AD1173" w:rsidRDefault="00471106" w:rsidP="00471106">
      <w:pPr>
        <w:pStyle w:val="B2"/>
      </w:pPr>
      <w:r w:rsidRPr="00DB5AAE">
        <w:t>4)</w:t>
      </w:r>
      <w:r w:rsidRPr="00DB5AAE">
        <w:tab/>
      </w:r>
      <w:proofErr w:type="gramStart"/>
      <w:r w:rsidRPr="00DB5AAE">
        <w:t>the</w:t>
      </w:r>
      <w:proofErr w:type="gramEnd"/>
      <w:r w:rsidRPr="00DB5AAE">
        <w:t xml:space="preserve"> PDN type shall be set to "IPv4v6" if the PDU session type is "IPv4v6";</w:t>
      </w:r>
      <w:r>
        <w:t xml:space="preserve"> and</w:t>
      </w:r>
    </w:p>
    <w:p w:rsidR="00471106" w:rsidRPr="008D217E" w:rsidRDefault="00471106" w:rsidP="00471106">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rsidR="00471106" w:rsidRPr="00AD1173" w:rsidRDefault="00471106" w:rsidP="0047110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471106" w:rsidRPr="00AD1173" w:rsidRDefault="00471106" w:rsidP="00471106">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rsidR="00471106" w:rsidRPr="00AD1173" w:rsidRDefault="00471106" w:rsidP="00471106">
      <w:pPr>
        <w:pStyle w:val="B1"/>
      </w:pPr>
      <w:r>
        <w:t>d)</w:t>
      </w:r>
      <w:r w:rsidRPr="00AD1173">
        <w:tab/>
        <w:t>for each default EPS bearer context in state BEARER CONTEXT ACTIVE the UE shall set the state of the mapped PDU session to PDU SESSION ACTIVE; and</w:t>
      </w:r>
    </w:p>
    <w:p w:rsidR="00471106" w:rsidRPr="00AD1173" w:rsidRDefault="00471106" w:rsidP="00471106">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rsidR="00471106" w:rsidRPr="00634115" w:rsidRDefault="00471106" w:rsidP="00471106">
      <w:r w:rsidRPr="00634115">
        <w:t>Additionally, the UE shall set:</w:t>
      </w:r>
    </w:p>
    <w:p w:rsidR="00471106" w:rsidRDefault="00471106" w:rsidP="0047110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471106" w:rsidRPr="00C56117" w:rsidRDefault="00471106" w:rsidP="00471106">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471106" w:rsidRPr="00AD1173" w:rsidRDefault="00471106" w:rsidP="0047110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471106" w:rsidRPr="00AD1173" w:rsidRDefault="00471106" w:rsidP="00471106">
      <w:pPr>
        <w:pStyle w:val="B1"/>
      </w:pPr>
      <w:r>
        <w:t>d)</w:t>
      </w:r>
      <w:r>
        <w:tab/>
      </w:r>
      <w:proofErr w:type="gramStart"/>
      <w:r>
        <w:t>the</w:t>
      </w:r>
      <w:proofErr w:type="gramEnd"/>
      <w:r>
        <w:t xml:space="preserve"> SSC mode of the PDU session to "SSC mode 1"; and</w:t>
      </w:r>
    </w:p>
    <w:p w:rsidR="00471106" w:rsidRPr="00F95AEC" w:rsidRDefault="00471106" w:rsidP="00471106">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rsidR="00471106" w:rsidRPr="00AD7C25" w:rsidRDefault="00471106" w:rsidP="00471106">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 associated with EPS bearer context</w:t>
      </w:r>
      <w:r w:rsidRPr="00634115">
        <w:t>.</w:t>
      </w:r>
    </w:p>
    <w:p w:rsidR="00471106" w:rsidRPr="00AD7C25" w:rsidRDefault="00471106" w:rsidP="00471106">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 associated with EPS bearer context</w:t>
      </w:r>
      <w:r w:rsidRPr="00634115">
        <w:t>.</w:t>
      </w:r>
    </w:p>
    <w:p w:rsidR="00471106" w:rsidRDefault="00471106" w:rsidP="00471106">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471106" w:rsidRPr="00AD7C25" w:rsidRDefault="00471106" w:rsidP="0047110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471106" w:rsidRDefault="00471106" w:rsidP="0047110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471106" w:rsidRDefault="00471106" w:rsidP="00471106">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rsidR="00471106" w:rsidRPr="00F95AEC" w:rsidRDefault="00471106" w:rsidP="00471106">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rsidR="00471106" w:rsidRDefault="00471106" w:rsidP="00471106">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or a new</w:t>
      </w:r>
      <w:r w:rsidRPr="00AD1173">
        <w:t xml:space="preserve"> extended EPS </w:t>
      </w:r>
      <w:proofErr w:type="spellStart"/>
      <w:r w:rsidRPr="00AD1173">
        <w:t>QoS</w:t>
      </w:r>
      <w:proofErr w:type="spellEnd"/>
      <w:r w:rsidRPr="00AD1173">
        <w:t xml:space="preserve"> parameters</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471106" w:rsidRPr="00AD7C25" w:rsidRDefault="00471106" w:rsidP="0047110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rsidR="00471106" w:rsidRPr="001540E1" w:rsidRDefault="00471106" w:rsidP="00471106">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rsidR="00471106" w:rsidRDefault="00471106" w:rsidP="00471106">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471106" w:rsidRDefault="00471106" w:rsidP="00471106">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471106" w:rsidRDefault="00471106" w:rsidP="00471106">
      <w:pPr>
        <w:pStyle w:val="B1"/>
      </w:pPr>
      <w:r>
        <w:t>a)</w:t>
      </w:r>
      <w:r>
        <w:tab/>
      </w:r>
      <w:proofErr w:type="gramStart"/>
      <w:r>
        <w:t>keep</w:t>
      </w:r>
      <w:proofErr w:type="gramEnd"/>
      <w:r>
        <w:t xml:space="preserve"> some or all of these PDN</w:t>
      </w:r>
      <w:r>
        <w:rPr>
          <w:lang w:eastAsia="zh-CN"/>
        </w:rPr>
        <w:t xml:space="preserve"> connections</w:t>
      </w:r>
      <w:r>
        <w:t xml:space="preserve"> still associated with non-3GPP access in EPS, if supported;</w:t>
      </w:r>
    </w:p>
    <w:p w:rsidR="00471106" w:rsidRDefault="00471106" w:rsidP="00471106">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471106" w:rsidRPr="003D5401" w:rsidRDefault="00471106" w:rsidP="00471106">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proofErr w:type="spellStart"/>
      <w:r w:rsidRPr="00634115">
        <w:t>subclause</w:t>
      </w:r>
      <w:proofErr w:type="spellEnd"/>
      <w:r w:rsidRPr="00634115">
        <w:t> </w:t>
      </w:r>
      <w:r>
        <w:t>6</w:t>
      </w:r>
      <w:r w:rsidRPr="00634115">
        <w:t>.</w:t>
      </w:r>
      <w:r>
        <w:t>1</w:t>
      </w:r>
      <w:r w:rsidRPr="00634115">
        <w:t>.4.</w:t>
      </w:r>
      <w:r>
        <w:t>2</w:t>
      </w:r>
      <w:r w:rsidRPr="00FC4071">
        <w:t>.</w:t>
      </w:r>
    </w:p>
    <w:p w:rsidR="00471106" w:rsidRPr="009417B5" w:rsidRDefault="00471106" w:rsidP="00471106">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EAB" w:rsidRDefault="00206EAB">
      <w:r>
        <w:separator/>
      </w:r>
    </w:p>
  </w:endnote>
  <w:endnote w:type="continuationSeparator" w:id="0">
    <w:p w:rsidR="00206EAB" w:rsidRDefault="0020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EAB" w:rsidRDefault="00206EAB">
      <w:r>
        <w:separator/>
      </w:r>
    </w:p>
  </w:footnote>
  <w:footnote w:type="continuationSeparator" w:id="0">
    <w:p w:rsidR="00206EAB" w:rsidRDefault="00206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A67C83"/>
    <w:multiLevelType w:val="hybridMultilevel"/>
    <w:tmpl w:val="58588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A3618FA"/>
    <w:multiLevelType w:val="hybridMultilevel"/>
    <w:tmpl w:val="231C658C"/>
    <w:lvl w:ilvl="0" w:tplc="E8BCF0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F215089"/>
    <w:multiLevelType w:val="hybridMultilevel"/>
    <w:tmpl w:val="5A7CDAB8"/>
    <w:lvl w:ilvl="0" w:tplc="678CD7F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9"/>
  </w:num>
  <w:num w:numId="6">
    <w:abstractNumId w:val="11"/>
  </w:num>
  <w:num w:numId="7">
    <w:abstractNumId w:val="4"/>
  </w:num>
  <w:num w:numId="8">
    <w:abstractNumId w:val="34"/>
  </w:num>
  <w:num w:numId="9">
    <w:abstractNumId w:val="13"/>
  </w:num>
  <w:num w:numId="10">
    <w:abstractNumId w:val="27"/>
  </w:num>
  <w:num w:numId="11">
    <w:abstractNumId w:val="9"/>
  </w:num>
  <w:num w:numId="12">
    <w:abstractNumId w:val="28"/>
  </w:num>
  <w:num w:numId="13">
    <w:abstractNumId w:val="10"/>
  </w:num>
  <w:num w:numId="14">
    <w:abstractNumId w:val="17"/>
  </w:num>
  <w:num w:numId="15">
    <w:abstractNumId w:val="25"/>
  </w:num>
  <w:num w:numId="16">
    <w:abstractNumId w:val="12"/>
  </w:num>
  <w:num w:numId="17">
    <w:abstractNumId w:val="22"/>
  </w:num>
  <w:num w:numId="18">
    <w:abstractNumId w:val="23"/>
  </w:num>
  <w:num w:numId="19">
    <w:abstractNumId w:val="2"/>
  </w:num>
  <w:num w:numId="20">
    <w:abstractNumId w:val="1"/>
  </w:num>
  <w:num w:numId="21">
    <w:abstractNumId w:val="0"/>
  </w:num>
  <w:num w:numId="22">
    <w:abstractNumId w:val="21"/>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3"/>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0"/>
  </w:num>
  <w:num w:numId="27">
    <w:abstractNumId w:val="7"/>
  </w:num>
  <w:num w:numId="28">
    <w:abstractNumId w:val="16"/>
  </w:num>
  <w:num w:numId="29">
    <w:abstractNumId w:val="15"/>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num>
  <w:num w:numId="41">
    <w:abstractNumId w:val="31"/>
  </w:num>
  <w:num w:numId="4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AB"/>
    <w:rsid w:val="00022E4A"/>
    <w:rsid w:val="000A1F6F"/>
    <w:rsid w:val="000A6394"/>
    <w:rsid w:val="000B7FED"/>
    <w:rsid w:val="000C038A"/>
    <w:rsid w:val="000C6598"/>
    <w:rsid w:val="00143A0E"/>
    <w:rsid w:val="00145D43"/>
    <w:rsid w:val="00177F49"/>
    <w:rsid w:val="00192C46"/>
    <w:rsid w:val="001A08B3"/>
    <w:rsid w:val="001A7B60"/>
    <w:rsid w:val="001B52F0"/>
    <w:rsid w:val="001B7A65"/>
    <w:rsid w:val="001E41F3"/>
    <w:rsid w:val="00206EAB"/>
    <w:rsid w:val="00227EAD"/>
    <w:rsid w:val="0026004D"/>
    <w:rsid w:val="002640DD"/>
    <w:rsid w:val="002666AA"/>
    <w:rsid w:val="00275D12"/>
    <w:rsid w:val="00284FEB"/>
    <w:rsid w:val="002860C4"/>
    <w:rsid w:val="002A4F38"/>
    <w:rsid w:val="002B5741"/>
    <w:rsid w:val="00305409"/>
    <w:rsid w:val="003168C9"/>
    <w:rsid w:val="003609EF"/>
    <w:rsid w:val="0036231A"/>
    <w:rsid w:val="003736FF"/>
    <w:rsid w:val="00374DD4"/>
    <w:rsid w:val="003B39F9"/>
    <w:rsid w:val="003E1A36"/>
    <w:rsid w:val="00410371"/>
    <w:rsid w:val="004242F1"/>
    <w:rsid w:val="00471106"/>
    <w:rsid w:val="00484475"/>
    <w:rsid w:val="004B75B7"/>
    <w:rsid w:val="004C7397"/>
    <w:rsid w:val="004E1669"/>
    <w:rsid w:val="00503EB4"/>
    <w:rsid w:val="00506E10"/>
    <w:rsid w:val="0051580D"/>
    <w:rsid w:val="00547111"/>
    <w:rsid w:val="00570453"/>
    <w:rsid w:val="00592D74"/>
    <w:rsid w:val="005B740D"/>
    <w:rsid w:val="005E2C44"/>
    <w:rsid w:val="00621188"/>
    <w:rsid w:val="006257ED"/>
    <w:rsid w:val="00695808"/>
    <w:rsid w:val="006B46FB"/>
    <w:rsid w:val="006E21FB"/>
    <w:rsid w:val="00766E90"/>
    <w:rsid w:val="00792342"/>
    <w:rsid w:val="007977A8"/>
    <w:rsid w:val="007B512A"/>
    <w:rsid w:val="007C2097"/>
    <w:rsid w:val="007D6A07"/>
    <w:rsid w:val="007F3F84"/>
    <w:rsid w:val="007F7259"/>
    <w:rsid w:val="007F7D3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157B"/>
    <w:rsid w:val="009F734F"/>
    <w:rsid w:val="00A14D3D"/>
    <w:rsid w:val="00A246B6"/>
    <w:rsid w:val="00A47E70"/>
    <w:rsid w:val="00A50CF0"/>
    <w:rsid w:val="00A542A2"/>
    <w:rsid w:val="00A7671C"/>
    <w:rsid w:val="00A93F7D"/>
    <w:rsid w:val="00AA2CBC"/>
    <w:rsid w:val="00AB3AD6"/>
    <w:rsid w:val="00AC5820"/>
    <w:rsid w:val="00AD1CD8"/>
    <w:rsid w:val="00B258BB"/>
    <w:rsid w:val="00B67B97"/>
    <w:rsid w:val="00B758F8"/>
    <w:rsid w:val="00B968C8"/>
    <w:rsid w:val="00BA3EC5"/>
    <w:rsid w:val="00BA51D9"/>
    <w:rsid w:val="00BB3135"/>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61C8C"/>
    <w:rsid w:val="00E8079D"/>
    <w:rsid w:val="00EB09B7"/>
    <w:rsid w:val="00EE7D7C"/>
    <w:rsid w:val="00F25D98"/>
    <w:rsid w:val="00F300FB"/>
    <w:rsid w:val="00FB6386"/>
    <w:rsid w:val="00FE4C1E"/>
    <w:rsid w:val="00FE7EC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14D3D"/>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14D3D"/>
    <w:rPr>
      <w:rFonts w:ascii="Arial" w:hAnsi="Arial"/>
      <w:sz w:val="32"/>
      <w:lang w:val="en-GB" w:eastAsia="en-US"/>
    </w:rPr>
  </w:style>
  <w:style w:type="character" w:customStyle="1" w:styleId="Heading3Char">
    <w:name w:val="Heading 3 Char"/>
    <w:link w:val="Heading3"/>
    <w:rsid w:val="00A14D3D"/>
    <w:rPr>
      <w:rFonts w:ascii="Arial" w:hAnsi="Arial"/>
      <w:sz w:val="28"/>
      <w:lang w:val="en-GB" w:eastAsia="en-US"/>
    </w:rPr>
  </w:style>
  <w:style w:type="character" w:customStyle="1" w:styleId="Heading4Char">
    <w:name w:val="Heading 4 Char"/>
    <w:link w:val="Heading4"/>
    <w:rsid w:val="00A14D3D"/>
    <w:rPr>
      <w:rFonts w:ascii="Arial" w:hAnsi="Arial"/>
      <w:sz w:val="24"/>
      <w:lang w:val="en-GB" w:eastAsia="en-US"/>
    </w:rPr>
  </w:style>
  <w:style w:type="character" w:customStyle="1" w:styleId="Heading5Char">
    <w:name w:val="Heading 5 Char"/>
    <w:link w:val="Heading5"/>
    <w:rsid w:val="00A14D3D"/>
    <w:rPr>
      <w:rFonts w:ascii="Arial" w:hAnsi="Arial"/>
      <w:sz w:val="22"/>
      <w:lang w:val="en-GB" w:eastAsia="en-US"/>
    </w:rPr>
  </w:style>
  <w:style w:type="character" w:customStyle="1" w:styleId="Heading6Char">
    <w:name w:val="Heading 6 Char"/>
    <w:link w:val="Heading6"/>
    <w:rsid w:val="00A14D3D"/>
    <w:rPr>
      <w:rFonts w:ascii="Arial" w:hAnsi="Arial"/>
      <w:lang w:val="en-GB" w:eastAsia="en-US"/>
    </w:rPr>
  </w:style>
  <w:style w:type="character" w:customStyle="1" w:styleId="Heading7Char">
    <w:name w:val="Heading 7 Char"/>
    <w:link w:val="Heading7"/>
    <w:rsid w:val="00A14D3D"/>
    <w:rPr>
      <w:rFonts w:ascii="Arial" w:hAnsi="Arial"/>
      <w:lang w:val="en-GB" w:eastAsia="en-US"/>
    </w:rPr>
  </w:style>
  <w:style w:type="character" w:customStyle="1" w:styleId="HeaderChar">
    <w:name w:val="Header Char"/>
    <w:link w:val="Header"/>
    <w:locked/>
    <w:rsid w:val="00A14D3D"/>
    <w:rPr>
      <w:rFonts w:ascii="Arial" w:hAnsi="Arial"/>
      <w:b/>
      <w:noProof/>
      <w:sz w:val="18"/>
      <w:lang w:val="en-GB" w:eastAsia="en-US"/>
    </w:rPr>
  </w:style>
  <w:style w:type="character" w:customStyle="1" w:styleId="FooterChar">
    <w:name w:val="Footer Char"/>
    <w:link w:val="Footer"/>
    <w:locked/>
    <w:rsid w:val="00A14D3D"/>
    <w:rPr>
      <w:rFonts w:ascii="Arial" w:hAnsi="Arial"/>
      <w:b/>
      <w:i/>
      <w:noProof/>
      <w:sz w:val="18"/>
      <w:lang w:val="en-GB" w:eastAsia="en-US"/>
    </w:rPr>
  </w:style>
  <w:style w:type="character" w:customStyle="1" w:styleId="NOZchn">
    <w:name w:val="NO Zchn"/>
    <w:link w:val="NO"/>
    <w:rsid w:val="00A14D3D"/>
    <w:rPr>
      <w:rFonts w:ascii="Times New Roman" w:hAnsi="Times New Roman"/>
      <w:lang w:val="en-GB" w:eastAsia="en-US"/>
    </w:rPr>
  </w:style>
  <w:style w:type="character" w:customStyle="1" w:styleId="PLChar">
    <w:name w:val="PL Char"/>
    <w:link w:val="PL"/>
    <w:locked/>
    <w:rsid w:val="00A14D3D"/>
    <w:rPr>
      <w:rFonts w:ascii="Courier New" w:hAnsi="Courier New"/>
      <w:noProof/>
      <w:sz w:val="16"/>
      <w:lang w:val="en-GB" w:eastAsia="en-US"/>
    </w:rPr>
  </w:style>
  <w:style w:type="character" w:customStyle="1" w:styleId="TALChar">
    <w:name w:val="TAL Char"/>
    <w:link w:val="TAL"/>
    <w:rsid w:val="00A14D3D"/>
    <w:rPr>
      <w:rFonts w:ascii="Arial" w:hAnsi="Arial"/>
      <w:sz w:val="18"/>
      <w:lang w:val="en-GB" w:eastAsia="en-US"/>
    </w:rPr>
  </w:style>
  <w:style w:type="character" w:customStyle="1" w:styleId="TACChar">
    <w:name w:val="TAC Char"/>
    <w:link w:val="TAC"/>
    <w:locked/>
    <w:rsid w:val="00A14D3D"/>
    <w:rPr>
      <w:rFonts w:ascii="Arial" w:hAnsi="Arial"/>
      <w:sz w:val="18"/>
      <w:lang w:val="en-GB" w:eastAsia="en-US"/>
    </w:rPr>
  </w:style>
  <w:style w:type="character" w:customStyle="1" w:styleId="TAHCar">
    <w:name w:val="TAH Car"/>
    <w:link w:val="TAH"/>
    <w:rsid w:val="00A14D3D"/>
    <w:rPr>
      <w:rFonts w:ascii="Arial" w:hAnsi="Arial"/>
      <w:b/>
      <w:sz w:val="18"/>
      <w:lang w:val="en-GB" w:eastAsia="en-US"/>
    </w:rPr>
  </w:style>
  <w:style w:type="character" w:customStyle="1" w:styleId="EXCar">
    <w:name w:val="EX Car"/>
    <w:link w:val="EX"/>
    <w:rsid w:val="00A14D3D"/>
    <w:rPr>
      <w:rFonts w:ascii="Times New Roman" w:hAnsi="Times New Roman"/>
      <w:lang w:val="en-GB" w:eastAsia="en-US"/>
    </w:rPr>
  </w:style>
  <w:style w:type="character" w:customStyle="1" w:styleId="B1Char">
    <w:name w:val="B1 Char"/>
    <w:link w:val="B1"/>
    <w:locked/>
    <w:rsid w:val="00A14D3D"/>
    <w:rPr>
      <w:rFonts w:ascii="Times New Roman" w:hAnsi="Times New Roman"/>
      <w:lang w:val="en-GB" w:eastAsia="en-US"/>
    </w:rPr>
  </w:style>
  <w:style w:type="character" w:customStyle="1" w:styleId="EditorsNoteChar">
    <w:name w:val="Editor's Note Char"/>
    <w:aliases w:val="EN Char"/>
    <w:link w:val="EditorsNote"/>
    <w:rsid w:val="00A14D3D"/>
    <w:rPr>
      <w:rFonts w:ascii="Times New Roman" w:hAnsi="Times New Roman"/>
      <w:color w:val="FF0000"/>
      <w:lang w:val="en-GB" w:eastAsia="en-US"/>
    </w:rPr>
  </w:style>
  <w:style w:type="character" w:customStyle="1" w:styleId="THChar">
    <w:name w:val="TH Char"/>
    <w:link w:val="TH"/>
    <w:rsid w:val="00A14D3D"/>
    <w:rPr>
      <w:rFonts w:ascii="Arial" w:hAnsi="Arial"/>
      <w:b/>
      <w:lang w:val="en-GB" w:eastAsia="en-US"/>
    </w:rPr>
  </w:style>
  <w:style w:type="character" w:customStyle="1" w:styleId="TANChar">
    <w:name w:val="TAN Char"/>
    <w:link w:val="TAN"/>
    <w:locked/>
    <w:rsid w:val="00A14D3D"/>
    <w:rPr>
      <w:rFonts w:ascii="Arial" w:hAnsi="Arial"/>
      <w:sz w:val="18"/>
      <w:lang w:val="en-GB" w:eastAsia="en-US"/>
    </w:rPr>
  </w:style>
  <w:style w:type="character" w:customStyle="1" w:styleId="TFChar">
    <w:name w:val="TF Char"/>
    <w:link w:val="TF"/>
    <w:locked/>
    <w:rsid w:val="00A14D3D"/>
    <w:rPr>
      <w:rFonts w:ascii="Arial" w:hAnsi="Arial"/>
      <w:b/>
      <w:lang w:val="en-GB" w:eastAsia="en-US"/>
    </w:rPr>
  </w:style>
  <w:style w:type="character" w:customStyle="1" w:styleId="B2Char">
    <w:name w:val="B2 Char"/>
    <w:link w:val="B2"/>
    <w:rsid w:val="00A14D3D"/>
    <w:rPr>
      <w:rFonts w:ascii="Times New Roman" w:hAnsi="Times New Roman"/>
      <w:lang w:val="en-GB" w:eastAsia="en-US"/>
    </w:rPr>
  </w:style>
  <w:style w:type="paragraph" w:customStyle="1" w:styleId="TAJ">
    <w:name w:val="TAJ"/>
    <w:basedOn w:val="TH"/>
    <w:rsid w:val="00A14D3D"/>
    <w:rPr>
      <w:rFonts w:eastAsia="SimSun"/>
      <w:lang w:eastAsia="x-none"/>
    </w:rPr>
  </w:style>
  <w:style w:type="paragraph" w:customStyle="1" w:styleId="Guidance">
    <w:name w:val="Guidance"/>
    <w:basedOn w:val="Normal"/>
    <w:rsid w:val="00A14D3D"/>
    <w:rPr>
      <w:rFonts w:eastAsia="SimSun"/>
      <w:i/>
      <w:color w:val="0000FF"/>
    </w:rPr>
  </w:style>
  <w:style w:type="character" w:customStyle="1" w:styleId="BalloonTextChar">
    <w:name w:val="Balloon Text Char"/>
    <w:link w:val="BalloonText"/>
    <w:rsid w:val="00A14D3D"/>
    <w:rPr>
      <w:rFonts w:ascii="Tahoma" w:hAnsi="Tahoma" w:cs="Tahoma"/>
      <w:sz w:val="16"/>
      <w:szCs w:val="16"/>
      <w:lang w:val="en-GB" w:eastAsia="en-US"/>
    </w:rPr>
  </w:style>
  <w:style w:type="character" w:customStyle="1" w:styleId="FootnoteTextChar">
    <w:name w:val="Footnote Text Char"/>
    <w:link w:val="FootnoteText"/>
    <w:rsid w:val="00A14D3D"/>
    <w:rPr>
      <w:rFonts w:ascii="Times New Roman" w:hAnsi="Times New Roman"/>
      <w:sz w:val="16"/>
      <w:lang w:val="en-GB" w:eastAsia="en-US"/>
    </w:rPr>
  </w:style>
  <w:style w:type="paragraph" w:styleId="IndexHeading">
    <w:name w:val="index heading"/>
    <w:basedOn w:val="Normal"/>
    <w:next w:val="Normal"/>
    <w:rsid w:val="00A14D3D"/>
    <w:pPr>
      <w:pBdr>
        <w:top w:val="single" w:sz="12" w:space="0" w:color="auto"/>
      </w:pBdr>
      <w:spacing w:before="360" w:after="240"/>
    </w:pPr>
    <w:rPr>
      <w:rFonts w:eastAsia="SimSun"/>
      <w:b/>
      <w:i/>
      <w:sz w:val="26"/>
      <w:lang w:eastAsia="zh-CN"/>
    </w:rPr>
  </w:style>
  <w:style w:type="paragraph" w:customStyle="1" w:styleId="INDENT1">
    <w:name w:val="INDENT1"/>
    <w:basedOn w:val="Normal"/>
    <w:rsid w:val="00A14D3D"/>
    <w:pPr>
      <w:ind w:left="851"/>
    </w:pPr>
    <w:rPr>
      <w:rFonts w:eastAsia="SimSun"/>
      <w:lang w:eastAsia="zh-CN"/>
    </w:rPr>
  </w:style>
  <w:style w:type="paragraph" w:customStyle="1" w:styleId="INDENT2">
    <w:name w:val="INDENT2"/>
    <w:basedOn w:val="Normal"/>
    <w:rsid w:val="00A14D3D"/>
    <w:pPr>
      <w:ind w:left="1135" w:hanging="284"/>
    </w:pPr>
    <w:rPr>
      <w:rFonts w:eastAsia="SimSun"/>
      <w:lang w:eastAsia="zh-CN"/>
    </w:rPr>
  </w:style>
  <w:style w:type="paragraph" w:customStyle="1" w:styleId="INDENT3">
    <w:name w:val="INDENT3"/>
    <w:basedOn w:val="Normal"/>
    <w:rsid w:val="00A14D3D"/>
    <w:pPr>
      <w:ind w:left="1701" w:hanging="567"/>
    </w:pPr>
    <w:rPr>
      <w:rFonts w:eastAsia="SimSun"/>
      <w:lang w:eastAsia="zh-CN"/>
    </w:rPr>
  </w:style>
  <w:style w:type="paragraph" w:customStyle="1" w:styleId="FigureTitle">
    <w:name w:val="Figure_Title"/>
    <w:basedOn w:val="Normal"/>
    <w:next w:val="Normal"/>
    <w:rsid w:val="00A14D3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14D3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14D3D"/>
    <w:pPr>
      <w:spacing w:before="120" w:after="120"/>
    </w:pPr>
    <w:rPr>
      <w:rFonts w:eastAsia="SimSun"/>
      <w:b/>
      <w:lang w:eastAsia="zh-CN"/>
    </w:rPr>
  </w:style>
  <w:style w:type="character" w:customStyle="1" w:styleId="DocumentMapChar">
    <w:name w:val="Document Map Char"/>
    <w:link w:val="DocumentMap"/>
    <w:rsid w:val="00A14D3D"/>
    <w:rPr>
      <w:rFonts w:ascii="Tahoma" w:hAnsi="Tahoma" w:cs="Tahoma"/>
      <w:shd w:val="clear" w:color="auto" w:fill="000080"/>
      <w:lang w:val="en-GB" w:eastAsia="en-US"/>
    </w:rPr>
  </w:style>
  <w:style w:type="paragraph" w:styleId="PlainText">
    <w:name w:val="Plain Text"/>
    <w:basedOn w:val="Normal"/>
    <w:link w:val="PlainTextChar"/>
    <w:rsid w:val="00A14D3D"/>
    <w:rPr>
      <w:rFonts w:ascii="Courier New" w:hAnsi="Courier New"/>
      <w:lang w:val="nb-NO" w:eastAsia="zh-CN"/>
    </w:rPr>
  </w:style>
  <w:style w:type="character" w:customStyle="1" w:styleId="PlainTextChar">
    <w:name w:val="Plain Text Char"/>
    <w:basedOn w:val="DefaultParagraphFont"/>
    <w:link w:val="PlainText"/>
    <w:rsid w:val="00A14D3D"/>
    <w:rPr>
      <w:rFonts w:ascii="Courier New" w:hAnsi="Courier New"/>
      <w:lang w:val="nb-NO" w:eastAsia="zh-CN"/>
    </w:rPr>
  </w:style>
  <w:style w:type="paragraph" w:styleId="BodyText">
    <w:name w:val="Body Text"/>
    <w:basedOn w:val="Normal"/>
    <w:link w:val="BodyTextChar"/>
    <w:rsid w:val="00A14D3D"/>
    <w:rPr>
      <w:lang w:eastAsia="zh-CN"/>
    </w:rPr>
  </w:style>
  <w:style w:type="character" w:customStyle="1" w:styleId="BodyTextChar">
    <w:name w:val="Body Text Char"/>
    <w:basedOn w:val="DefaultParagraphFont"/>
    <w:link w:val="BodyText"/>
    <w:rsid w:val="00A14D3D"/>
    <w:rPr>
      <w:rFonts w:ascii="Times New Roman" w:hAnsi="Times New Roman"/>
      <w:lang w:val="en-GB" w:eastAsia="zh-CN"/>
    </w:rPr>
  </w:style>
  <w:style w:type="character" w:customStyle="1" w:styleId="CommentTextChar">
    <w:name w:val="Comment Text Char"/>
    <w:link w:val="CommentText"/>
    <w:rsid w:val="00A14D3D"/>
    <w:rPr>
      <w:rFonts w:ascii="Times New Roman" w:hAnsi="Times New Roman"/>
      <w:lang w:val="en-GB" w:eastAsia="en-US"/>
    </w:rPr>
  </w:style>
  <w:style w:type="paragraph" w:styleId="ListParagraph">
    <w:name w:val="List Paragraph"/>
    <w:basedOn w:val="Normal"/>
    <w:uiPriority w:val="34"/>
    <w:qFormat/>
    <w:rsid w:val="00A14D3D"/>
    <w:pPr>
      <w:ind w:left="720"/>
      <w:contextualSpacing/>
    </w:pPr>
    <w:rPr>
      <w:rFonts w:eastAsia="SimSun"/>
      <w:lang w:eastAsia="zh-CN"/>
    </w:rPr>
  </w:style>
  <w:style w:type="paragraph" w:styleId="Revision">
    <w:name w:val="Revision"/>
    <w:hidden/>
    <w:uiPriority w:val="99"/>
    <w:semiHidden/>
    <w:rsid w:val="00A14D3D"/>
    <w:rPr>
      <w:rFonts w:ascii="Times New Roman" w:eastAsia="SimSun" w:hAnsi="Times New Roman"/>
      <w:lang w:val="en-GB" w:eastAsia="en-US"/>
    </w:rPr>
  </w:style>
  <w:style w:type="character" w:customStyle="1" w:styleId="CommentSubjectChar">
    <w:name w:val="Comment Subject Char"/>
    <w:link w:val="CommentSubject"/>
    <w:rsid w:val="00A14D3D"/>
    <w:rPr>
      <w:rFonts w:ascii="Times New Roman" w:hAnsi="Times New Roman"/>
      <w:b/>
      <w:bCs/>
      <w:lang w:val="en-GB" w:eastAsia="en-US"/>
    </w:rPr>
  </w:style>
  <w:style w:type="paragraph" w:styleId="TOCHeading">
    <w:name w:val="TOC Heading"/>
    <w:basedOn w:val="Heading1"/>
    <w:next w:val="Normal"/>
    <w:uiPriority w:val="39"/>
    <w:unhideWhenUsed/>
    <w:qFormat/>
    <w:rsid w:val="00A14D3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14D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14D3D"/>
    <w:rPr>
      <w:rFonts w:ascii="Arial" w:hAnsi="Arial"/>
      <w:sz w:val="18"/>
      <w:lang w:val="en-GB" w:eastAsia="en-US" w:bidi="ar-SA"/>
    </w:rPr>
  </w:style>
  <w:style w:type="character" w:customStyle="1" w:styleId="NOChar">
    <w:name w:val="NO Char"/>
    <w:rsid w:val="00A14D3D"/>
    <w:rPr>
      <w:rFonts w:ascii="Times New Roman" w:hAnsi="Times New Roman"/>
      <w:lang w:val="en-GB" w:eastAsia="en-US"/>
    </w:rPr>
  </w:style>
  <w:style w:type="character" w:customStyle="1" w:styleId="B1Char1">
    <w:name w:val="B1 Char1"/>
    <w:rsid w:val="00A14D3D"/>
    <w:rPr>
      <w:rFonts w:ascii="Times New Roman" w:hAnsi="Times New Roman"/>
      <w:lang w:val="en-GB" w:eastAsia="en-US"/>
    </w:rPr>
  </w:style>
  <w:style w:type="character" w:customStyle="1" w:styleId="EXChar">
    <w:name w:val="EX Char"/>
    <w:locked/>
    <w:rsid w:val="00A14D3D"/>
    <w:rPr>
      <w:rFonts w:ascii="Times New Roman" w:hAnsi="Times New Roman"/>
      <w:lang w:val="en-GB" w:eastAsia="en-US"/>
    </w:rPr>
  </w:style>
  <w:style w:type="character" w:customStyle="1" w:styleId="TF0">
    <w:name w:val="TF (文字)"/>
    <w:rsid w:val="00A14D3D"/>
    <w:rPr>
      <w:rFonts w:ascii="Arial" w:hAnsi="Arial"/>
      <w:b/>
      <w:lang w:val="en-GB" w:eastAsia="en-US" w:bidi="ar-SA"/>
    </w:rPr>
  </w:style>
  <w:style w:type="character" w:customStyle="1" w:styleId="TAHChar">
    <w:name w:val="TAH Char"/>
    <w:rsid w:val="00A14D3D"/>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EB7D1-ECC7-409B-87B8-4576A513D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5676</Words>
  <Characters>32355</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4</cp:revision>
  <cp:lastPrinted>1899-12-31T23:00:00Z</cp:lastPrinted>
  <dcterms:created xsi:type="dcterms:W3CDTF">2019-10-11T10:28:00Z</dcterms:created>
  <dcterms:modified xsi:type="dcterms:W3CDTF">2019-10-11T10:34:00Z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