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53" w:rsidRDefault="00AF4153" w:rsidP="00AF41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</w:t>
      </w:r>
      <w:r w:rsidR="00D96A80">
        <w:rPr>
          <w:b/>
          <w:noProof/>
          <w:sz w:val="24"/>
        </w:rPr>
        <w:t>190</w:t>
      </w:r>
    </w:p>
    <w:p w:rsidR="006A45BA" w:rsidRPr="006A45BA" w:rsidRDefault="00AF4153" w:rsidP="00AF41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D96A80" w:rsidRPr="00D96A80">
        <w:rPr>
          <w:rFonts w:eastAsia="Batang" w:cs="Arial"/>
          <w:sz w:val="18"/>
          <w:szCs w:val="18"/>
          <w:lang w:eastAsia="zh-CN"/>
        </w:rPr>
        <w:t>CP-190014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AF4153">
        <w:rPr>
          <w:rFonts w:ascii="Arial" w:eastAsia="Batang" w:hAnsi="Arial"/>
          <w:b/>
          <w:lang w:val="en-US" w:eastAsia="zh-CN"/>
        </w:rPr>
        <w:t>3GPP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579F6" w:rsidRPr="006579F6">
        <w:rPr>
          <w:rFonts w:ascii="Arial" w:eastAsia="Batang" w:hAnsi="Arial" w:cs="Arial"/>
          <w:b/>
          <w:lang w:eastAsia="zh-CN"/>
        </w:rPr>
        <w:t>New WID on CT aspects</w:t>
      </w:r>
      <w:r w:rsidR="006579F6">
        <w:rPr>
          <w:rFonts w:ascii="Arial" w:eastAsia="Batang" w:hAnsi="Arial" w:cs="Arial" w:hint="eastAsia"/>
          <w:b/>
          <w:lang w:eastAsia="zh-CN"/>
        </w:rPr>
        <w:t xml:space="preserve"> </w:t>
      </w:r>
      <w:r w:rsidR="006579F6" w:rsidRPr="006579F6">
        <w:rPr>
          <w:rFonts w:ascii="Arial" w:eastAsia="Batang" w:hAnsi="Arial" w:cs="Arial"/>
          <w:b/>
          <w:lang w:eastAsia="zh-CN"/>
        </w:rPr>
        <w:t xml:space="preserve">of </w:t>
      </w:r>
      <w:r w:rsidR="00A778EA" w:rsidRPr="00A778EA">
        <w:rPr>
          <w:rFonts w:ascii="Arial" w:eastAsia="Batang" w:hAnsi="Arial" w:cs="Arial"/>
          <w:b/>
          <w:lang w:eastAsia="zh-CN"/>
        </w:rPr>
        <w:t xml:space="preserve">Enhancement to the 5GC </w:t>
      </w:r>
      <w:proofErr w:type="spellStart"/>
      <w:r w:rsidR="00A778EA" w:rsidRPr="00A778EA">
        <w:rPr>
          <w:rFonts w:ascii="Arial" w:eastAsia="Batang" w:hAnsi="Arial" w:cs="Arial"/>
          <w:b/>
          <w:lang w:eastAsia="zh-CN"/>
        </w:rPr>
        <w:t>LoCation</w:t>
      </w:r>
      <w:proofErr w:type="spellEnd"/>
      <w:r w:rsidR="00A778EA" w:rsidRPr="00A778EA">
        <w:rPr>
          <w:rFonts w:ascii="Arial" w:eastAsia="Batang" w:hAnsi="Arial" w:cs="Arial"/>
          <w:b/>
          <w:lang w:eastAsia="zh-CN"/>
        </w:rPr>
        <w:t xml:space="preserve"> Services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F4153">
        <w:rPr>
          <w:rFonts w:ascii="Arial" w:eastAsia="Batang" w:hAnsi="Arial"/>
          <w:b/>
          <w:lang w:eastAsia="zh-CN"/>
        </w:rPr>
        <w:t>16.2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Lienhypertexte"/>
          </w:rPr>
          <w:t>3GPP TR 21.900</w:t>
        </w:r>
      </w:hyperlink>
    </w:p>
    <w:p w:rsidR="003F268E" w:rsidRPr="00BA3A53" w:rsidRDefault="008A76FD" w:rsidP="00BA3A53">
      <w:pPr>
        <w:pStyle w:val="Titre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24DD" w:rsidRPr="006A24DD">
        <w:t xml:space="preserve">CT aspects of Enhancement to the 5GC </w:t>
      </w:r>
      <w:proofErr w:type="spellStart"/>
      <w:r w:rsidR="006A24DD" w:rsidRPr="006A24DD">
        <w:t>LoCation</w:t>
      </w:r>
      <w:proofErr w:type="spellEnd"/>
      <w:r w:rsidR="006A24DD" w:rsidRPr="006A24DD">
        <w:t xml:space="preserve"> Services</w:t>
      </w:r>
      <w:r w:rsidR="00D31CC8" w:rsidRPr="00251D80">
        <w:t xml:space="preserve"> </w:t>
      </w:r>
    </w:p>
    <w:p w:rsidR="00B078D6" w:rsidRPr="00CE48A7" w:rsidRDefault="00E13CB2" w:rsidP="00D31CC8">
      <w:pPr>
        <w:pStyle w:val="Titre2"/>
        <w:tabs>
          <w:tab w:val="left" w:pos="2552"/>
        </w:tabs>
        <w:rPr>
          <w:lang w:val="fr-FR"/>
        </w:rPr>
      </w:pPr>
      <w:proofErr w:type="spellStart"/>
      <w:r w:rsidRPr="00CE48A7">
        <w:rPr>
          <w:lang w:val="fr-FR"/>
        </w:rPr>
        <w:t>A</w:t>
      </w:r>
      <w:r w:rsidR="00B078D6" w:rsidRPr="00CE48A7">
        <w:rPr>
          <w:lang w:val="fr-FR"/>
        </w:rPr>
        <w:t>cronym</w:t>
      </w:r>
      <w:proofErr w:type="spellEnd"/>
      <w:r w:rsidR="00B078D6" w:rsidRPr="00CE48A7">
        <w:rPr>
          <w:lang w:val="fr-FR"/>
        </w:rPr>
        <w:t>:</w:t>
      </w:r>
      <w:del w:id="0" w:author="TSG" w:date="2019-03-18T05:04:00Z">
        <w:r w:rsidR="006A24DD" w:rsidRPr="00CE48A7" w:rsidDel="00A7555F">
          <w:rPr>
            <w:lang w:val="fr-FR"/>
          </w:rPr>
          <w:delText xml:space="preserve"> </w:delText>
        </w:r>
      </w:del>
      <w:r w:rsidR="006A24DD" w:rsidRPr="00CE48A7">
        <w:rPr>
          <w:lang w:val="fr-FR"/>
        </w:rPr>
        <w:tab/>
        <w:t>5G_</w:t>
      </w:r>
      <w:r w:rsidR="006A24DD" w:rsidRPr="00CE48A7">
        <w:rPr>
          <w:rFonts w:hint="eastAsia"/>
          <w:lang w:val="fr-FR" w:eastAsia="zh-CN"/>
        </w:rPr>
        <w:t>eLCS</w:t>
      </w:r>
      <w:del w:id="1" w:author="TSG" w:date="2019-03-18T04:59:00Z">
        <w:r w:rsidR="00163C4B" w:rsidRPr="00CE48A7" w:rsidDel="007F7C19">
          <w:rPr>
            <w:lang w:val="fr-FR" w:eastAsia="zh-CN"/>
          </w:rPr>
          <w:delText>-</w:delText>
        </w:r>
        <w:r w:rsidR="006A24DD" w:rsidRPr="00CE48A7" w:rsidDel="007F7C19">
          <w:rPr>
            <w:rFonts w:hint="eastAsia"/>
            <w:lang w:val="fr-FR" w:eastAsia="zh-CN"/>
          </w:rPr>
          <w:delText>CT</w:delText>
        </w:r>
      </w:del>
    </w:p>
    <w:p w:rsidR="00B078D6" w:rsidRPr="00CE48A7" w:rsidRDefault="00B078D6" w:rsidP="009870A7">
      <w:pPr>
        <w:pStyle w:val="Titre2"/>
        <w:tabs>
          <w:tab w:val="left" w:pos="2552"/>
        </w:tabs>
        <w:rPr>
          <w:lang w:val="fr-FR" w:eastAsia="zh-CN"/>
        </w:rPr>
      </w:pPr>
      <w:r w:rsidRPr="00CE48A7">
        <w:rPr>
          <w:lang w:val="fr-FR"/>
        </w:rPr>
        <w:t>Unique identifier</w:t>
      </w:r>
      <w:r w:rsidR="00F41A27" w:rsidRPr="00CE48A7">
        <w:rPr>
          <w:lang w:val="fr-FR"/>
        </w:rPr>
        <w:t>:</w:t>
      </w:r>
      <w:del w:id="2" w:author="TSG" w:date="2019-03-18T05:04:00Z">
        <w:r w:rsidR="00F41A27" w:rsidRPr="00CE48A7" w:rsidDel="00A7555F">
          <w:rPr>
            <w:lang w:val="fr-FR"/>
          </w:rPr>
          <w:delText xml:space="preserve"> </w:delText>
        </w:r>
      </w:del>
      <w:r w:rsidR="00F41A27" w:rsidRPr="00CE48A7">
        <w:rPr>
          <w:lang w:val="fr-FR"/>
        </w:rPr>
        <w:tab/>
      </w:r>
      <w:bookmarkStart w:id="3" w:name="_GoBack"/>
      <w:bookmarkEnd w:id="3"/>
      <w:del w:id="4" w:author="TSG" w:date="2019-03-18T05:05:00Z">
        <w:r w:rsidR="00D31CC8" w:rsidRPr="00CE48A7" w:rsidDel="00A7555F">
          <w:rPr>
            <w:lang w:val="fr-FR"/>
          </w:rPr>
          <w:delText xml:space="preserve"> </w:delText>
        </w:r>
      </w:del>
      <w:r w:rsidR="00AF4153" w:rsidRPr="00CE48A7">
        <w:rPr>
          <w:lang w:val="fr-FR" w:eastAsia="zh-CN"/>
        </w:rPr>
        <w:t>8300</w:t>
      </w:r>
      <w:r w:rsidR="007308B0" w:rsidRPr="00CE48A7">
        <w:rPr>
          <w:lang w:val="fr-FR" w:eastAsia="zh-CN"/>
        </w:rPr>
        <w:t>03</w:t>
      </w:r>
    </w:p>
    <w:p w:rsidR="008A76FD" w:rsidRPr="00CE48A7" w:rsidRDefault="00B03C01" w:rsidP="00FC3B6D">
      <w:pPr>
        <w:ind w:right="-99"/>
        <w:rPr>
          <w:lang w:val="fr-FR"/>
        </w:rPr>
      </w:pPr>
      <w:r w:rsidRPr="00CE48A7">
        <w:rPr>
          <w:lang w:val="fr-FR"/>
        </w:rPr>
        <w:t xml:space="preserve"> </w:t>
      </w:r>
    </w:p>
    <w:p w:rsidR="004260A5" w:rsidRDefault="004260A5" w:rsidP="004260A5">
      <w:pPr>
        <w:pStyle w:val="Titre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22BDE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BF7C9D">
            <w:pPr>
              <w:pStyle w:val="TAH"/>
            </w:pPr>
            <w:r w:rsidRPr="00022BDE">
              <w:t>Others</w:t>
            </w:r>
            <w:r w:rsidR="00BF7C9D" w:rsidRPr="00022BDE">
              <w:t xml:space="preserve"> (specify)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D12BD3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Titre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22BDE" w:rsidTr="006B4280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22BDE">
              <w:rPr>
                <w:color w:val="4F81BD"/>
                <w:sz w:val="20"/>
              </w:rPr>
              <w:t>Feature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D432BC" w:rsidP="00A10539">
            <w:pPr>
              <w:pStyle w:val="TAC"/>
            </w:pPr>
            <w:r w:rsidRPr="00022BDE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</w:pPr>
            <w:r w:rsidRPr="00022BDE">
              <w:t>Building Block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22BD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22BDE" w:rsidTr="001759A7">
        <w:tc>
          <w:tcPr>
            <w:tcW w:w="675" w:type="dxa"/>
          </w:tcPr>
          <w:p w:rsidR="00BF7C9D" w:rsidRPr="00022BDE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22BDE" w:rsidRDefault="00BF7C9D" w:rsidP="001759A7">
            <w:pPr>
              <w:pStyle w:val="TAH"/>
              <w:ind w:right="-99"/>
              <w:jc w:val="left"/>
            </w:pPr>
            <w:r w:rsidRPr="00022BDE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22BDE" w:rsidTr="006B4280">
        <w:tc>
          <w:tcPr>
            <w:tcW w:w="9606" w:type="dxa"/>
            <w:gridSpan w:val="2"/>
            <w:shd w:val="clear" w:color="auto" w:fill="E0E0E0"/>
          </w:tcPr>
          <w:p w:rsidR="004876B9" w:rsidRPr="00022BDE" w:rsidRDefault="00E92452" w:rsidP="00495840">
            <w:pPr>
              <w:pStyle w:val="TAH"/>
              <w:ind w:right="-99"/>
              <w:jc w:val="left"/>
            </w:pPr>
            <w:r w:rsidRPr="00022BDE">
              <w:t xml:space="preserve">Parent Work Items </w:t>
            </w:r>
          </w:p>
        </w:tc>
      </w:tr>
      <w:tr w:rsidR="00B567D1" w:rsidRPr="00022BDE" w:rsidTr="00440BC9">
        <w:tc>
          <w:tcPr>
            <w:tcW w:w="1101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</w:tr>
      <w:tr w:rsidR="00B567D1" w:rsidRPr="00022BDE" w:rsidTr="00440BC9">
        <w:tc>
          <w:tcPr>
            <w:tcW w:w="1101" w:type="dxa"/>
          </w:tcPr>
          <w:p w:rsidR="00B567D1" w:rsidRPr="00022BDE" w:rsidRDefault="008649B2" w:rsidP="00A10539">
            <w:pPr>
              <w:pStyle w:val="TAL"/>
            </w:pPr>
            <w:r w:rsidRPr="00022BDE">
              <w:t>820016</w:t>
            </w:r>
          </w:p>
        </w:tc>
        <w:tc>
          <w:tcPr>
            <w:tcW w:w="8505" w:type="dxa"/>
          </w:tcPr>
          <w:p w:rsidR="00B567D1" w:rsidRPr="00251D80" w:rsidRDefault="0012067B" w:rsidP="00982CD6">
            <w:pPr>
              <w:pStyle w:val="tah0"/>
            </w:pPr>
            <w:r w:rsidRPr="00022BDE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Enhancement to the 5GC </w:t>
            </w:r>
            <w:proofErr w:type="spellStart"/>
            <w:r w:rsidRPr="00022BDE">
              <w:rPr>
                <w:rFonts w:ascii="Arial" w:eastAsia="DengXian" w:hAnsi="Arial" w:hint="eastAsia"/>
                <w:sz w:val="18"/>
                <w:szCs w:val="20"/>
                <w:lang w:val="en-GB"/>
              </w:rPr>
              <w:t>LoCation</w:t>
            </w:r>
            <w:proofErr w:type="spellEnd"/>
            <w:r w:rsidRPr="00022BDE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 Services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Titre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22BDE" w:rsidTr="006B4280">
        <w:tc>
          <w:tcPr>
            <w:tcW w:w="9606" w:type="dxa"/>
            <w:gridSpan w:val="3"/>
            <w:shd w:val="clear" w:color="auto" w:fill="E0E0E0"/>
          </w:tcPr>
          <w:p w:rsidR="00A36378" w:rsidRPr="00022BDE" w:rsidRDefault="00E92452" w:rsidP="001C5C86">
            <w:pPr>
              <w:pStyle w:val="TAH"/>
              <w:ind w:right="-99"/>
              <w:jc w:val="left"/>
            </w:pPr>
            <w:r w:rsidRPr="00022BDE">
              <w:t>Other related Work Items</w:t>
            </w:r>
            <w:r w:rsidR="005573BB" w:rsidRPr="00022BDE">
              <w:t xml:space="preserve"> (if any)</w:t>
            </w:r>
          </w:p>
        </w:tc>
      </w:tr>
      <w:tr w:rsidR="004876B9" w:rsidRPr="00022BDE" w:rsidTr="006B4280">
        <w:tc>
          <w:tcPr>
            <w:tcW w:w="1101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Nature of relationship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E22138" w:rsidRPr="00443638" w:rsidRDefault="00E22138" w:rsidP="00ED5D5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E22138" w:rsidRPr="00443638" w:rsidRDefault="00E22138" w:rsidP="00ED5D5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5A141D" w:rsidP="00ED5D56">
            <w:pPr>
              <w:pStyle w:val="TAL"/>
              <w:rPr>
                <w:rFonts w:cs="Arial"/>
                <w:sz w:val="20"/>
              </w:rPr>
            </w:pPr>
            <w:r w:rsidRPr="005A141D">
              <w:rPr>
                <w:rFonts w:cs="Arial"/>
                <w:sz w:val="20"/>
              </w:rPr>
              <w:t>820014</w:t>
            </w:r>
          </w:p>
          <w:p w:rsidR="00E22138" w:rsidRDefault="00E22138" w:rsidP="00ED5D56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Default="005A141D" w:rsidP="00ED5D56">
            <w:pPr>
              <w:pStyle w:val="tah0"/>
              <w:rPr>
                <w:rFonts w:cs="Arial"/>
                <w:sz w:val="20"/>
              </w:rPr>
            </w:pPr>
            <w:r w:rsidRPr="005A141D">
              <w:rPr>
                <w:rFonts w:ascii="Arial" w:hAnsi="Arial" w:cs="Arial"/>
                <w:sz w:val="20"/>
                <w:szCs w:val="20"/>
              </w:rPr>
              <w:t>Work item on Wireless and wireline convergence for the 5G system architecture</w:t>
            </w:r>
          </w:p>
        </w:tc>
        <w:tc>
          <w:tcPr>
            <w:tcW w:w="4536" w:type="dxa"/>
          </w:tcPr>
          <w:p w:rsidR="00E22138" w:rsidRDefault="00E22138" w:rsidP="005A141D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This is the </w:t>
            </w:r>
            <w:r w:rsidR="005A141D">
              <w:rPr>
                <w:rFonts w:ascii="Arial" w:hAnsi="Arial" w:cs="Arial" w:hint="eastAsia"/>
                <w:sz w:val="20"/>
                <w:szCs w:val="20"/>
                <w:lang w:eastAsia="zh-CN"/>
              </w:rPr>
              <w:t>normative work</w:t>
            </w:r>
            <w:r w:rsidR="005A141D" w:rsidRPr="005962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621D">
              <w:rPr>
                <w:rFonts w:ascii="Arial" w:hAnsi="Arial" w:cs="Arial"/>
                <w:sz w:val="20"/>
                <w:szCs w:val="20"/>
              </w:rPr>
              <w:t>on how to support trusted non 3GPP access connect to 5GC.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800092</w:t>
            </w:r>
          </w:p>
        </w:tc>
        <w:tc>
          <w:tcPr>
            <w:tcW w:w="3969" w:type="dxa"/>
          </w:tcPr>
          <w:p w:rsidR="00E22138" w:rsidRPr="00801203" w:rsidRDefault="00E22138" w:rsidP="00ED5D56">
            <w:pPr>
              <w:pStyle w:val="tah0"/>
              <w:rPr>
                <w:rFonts w:cs="Arial"/>
                <w:sz w:val="20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New SID: Study on NR positioning support</w:t>
            </w:r>
          </w:p>
        </w:tc>
        <w:tc>
          <w:tcPr>
            <w:tcW w:w="4536" w:type="dxa"/>
          </w:tcPr>
          <w:p w:rsidR="00E22138" w:rsidRPr="00801203" w:rsidRDefault="00E22138" w:rsidP="00ED5D5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This is the study of positioning support for NR in RAN.</w:t>
            </w:r>
          </w:p>
        </w:tc>
      </w:tr>
      <w:tr w:rsidR="00292CC6" w:rsidRPr="00022BDE" w:rsidTr="00A36378">
        <w:tc>
          <w:tcPr>
            <w:tcW w:w="1101" w:type="dxa"/>
          </w:tcPr>
          <w:p w:rsidR="00292CC6" w:rsidRPr="00022BDE" w:rsidRDefault="00292CC6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:rsidR="00292CC6" w:rsidRPr="00FF778B" w:rsidRDefault="00292CC6" w:rsidP="00ED5D56">
            <w:pPr>
              <w:pStyle w:val="TAL"/>
              <w:rPr>
                <w:rFonts w:eastAsia="Calibri" w:cs="Arial"/>
                <w:sz w:val="20"/>
                <w:lang w:val="en-US"/>
              </w:rPr>
            </w:pPr>
            <w:r w:rsidRPr="00292CC6">
              <w:rPr>
                <w:rFonts w:eastAsia="Calibri" w:cs="Arial"/>
                <w:sz w:val="20"/>
                <w:lang w:val="en-US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:rsidR="00292CC6" w:rsidRPr="00A32DE7" w:rsidRDefault="00292CC6" w:rsidP="00ED5D56">
            <w:pPr>
              <w:pStyle w:val="tah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292CC6">
              <w:rPr>
                <w:rFonts w:ascii="Arial" w:eastAsia="SimSun" w:hAnsi="Arial" w:cs="Arial"/>
                <w:sz w:val="20"/>
                <w:szCs w:val="20"/>
                <w:lang w:eastAsia="zh-CN"/>
              </w:rPr>
              <w:t>SA3 study item</w:t>
            </w:r>
            <w:r>
              <w:rPr>
                <w:rFonts w:ascii="Arial" w:eastAsia="SimSun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Pr="00FF778B" w:rsidRDefault="00E22138" w:rsidP="00ED5D56">
            <w:pPr>
              <w:pStyle w:val="TAL"/>
              <w:rPr>
                <w:rFonts w:eastAsia="Calibri" w:cs="Arial"/>
                <w:sz w:val="20"/>
                <w:lang w:val="en-US"/>
              </w:rPr>
            </w:pPr>
          </w:p>
        </w:tc>
        <w:tc>
          <w:tcPr>
            <w:tcW w:w="4536" w:type="dxa"/>
          </w:tcPr>
          <w:p w:rsidR="00E22138" w:rsidRPr="00A32DE7" w:rsidRDefault="00E22138" w:rsidP="00ED5D56">
            <w:pPr>
              <w:pStyle w:val="tah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</w:tr>
    </w:tbl>
    <w:p w:rsidR="0030045C" w:rsidRDefault="0030045C" w:rsidP="00D521C1">
      <w:pPr>
        <w:spacing w:after="0"/>
        <w:ind w:right="-96"/>
        <w:rPr>
          <w:lang w:eastAsia="zh-CN"/>
        </w:rPr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E22138" w:rsidRDefault="00E22138" w:rsidP="00D521C1">
      <w:pPr>
        <w:spacing w:after="0"/>
        <w:ind w:right="-96"/>
        <w:rPr>
          <w:lang w:eastAsia="zh-CN"/>
        </w:rPr>
      </w:pPr>
    </w:p>
    <w:p w:rsidR="008A76FD" w:rsidRDefault="008A76FD" w:rsidP="001C5C86">
      <w:pPr>
        <w:pStyle w:val="Titre2"/>
      </w:pPr>
      <w:r>
        <w:t>3</w:t>
      </w:r>
      <w:r>
        <w:tab/>
        <w:t>Justification</w:t>
      </w:r>
    </w:p>
    <w:p w:rsidR="00FD3A4E" w:rsidRDefault="00D06817" w:rsidP="00251D80">
      <w:pPr>
        <w:rPr>
          <w:rFonts w:eastAsia="SimSun"/>
          <w:lang w:eastAsia="zh-CN"/>
        </w:rPr>
      </w:pPr>
      <w:r w:rsidRPr="00D06817">
        <w:rPr>
          <w:rFonts w:eastAsia="SimSun"/>
        </w:rPr>
        <w:t xml:space="preserve">SA2 have studied system enhancements required for 5G </w:t>
      </w:r>
      <w:proofErr w:type="gramStart"/>
      <w:r w:rsidRPr="00D06817">
        <w:rPr>
          <w:rFonts w:eastAsia="SimSun"/>
        </w:rPr>
        <w:t>system</w:t>
      </w:r>
      <w:proofErr w:type="gramEnd"/>
      <w:r w:rsidRPr="00D06817">
        <w:rPr>
          <w:rFonts w:eastAsia="SimSun"/>
        </w:rPr>
        <w:t xml:space="preserve"> to support</w:t>
      </w:r>
      <w:r w:rsidR="00BD2113">
        <w:rPr>
          <w:rFonts w:eastAsia="SimSun" w:hint="eastAsia"/>
          <w:lang w:eastAsia="zh-CN"/>
        </w:rPr>
        <w:t xml:space="preserve"> </w:t>
      </w:r>
      <w:r w:rsidR="00BD2113" w:rsidRPr="00BD2113">
        <w:rPr>
          <w:rFonts w:eastAsia="SimSun"/>
        </w:rPr>
        <w:t xml:space="preserve">5GC </w:t>
      </w:r>
      <w:proofErr w:type="spellStart"/>
      <w:r w:rsidR="00BD2113" w:rsidRPr="00BD2113">
        <w:rPr>
          <w:rFonts w:eastAsia="SimSun"/>
        </w:rPr>
        <w:t>LoCation</w:t>
      </w:r>
      <w:proofErr w:type="spellEnd"/>
      <w:r w:rsidR="00BD2113" w:rsidRPr="00BD2113">
        <w:rPr>
          <w:rFonts w:eastAsia="SimSun"/>
        </w:rPr>
        <w:t xml:space="preserve"> Services</w:t>
      </w:r>
      <w:r w:rsidR="00BD2113">
        <w:rPr>
          <w:rFonts w:hint="eastAsia"/>
          <w:lang w:val="en-CA" w:eastAsia="zh-CN"/>
        </w:rPr>
        <w:t xml:space="preserve"> </w:t>
      </w:r>
      <w:r w:rsidR="00BD2113" w:rsidRPr="00FF778B">
        <w:rPr>
          <w:rFonts w:hint="eastAsia"/>
          <w:lang w:eastAsia="zh-CN"/>
        </w:rPr>
        <w:t>enhance</w:t>
      </w:r>
      <w:r w:rsidR="00BD2113">
        <w:rPr>
          <w:rFonts w:hint="eastAsia"/>
          <w:lang w:eastAsia="zh-CN"/>
        </w:rPr>
        <w:t>ment of</w:t>
      </w:r>
      <w:r w:rsidR="00BD2113" w:rsidRPr="00FF778B">
        <w:rPr>
          <w:lang w:eastAsia="zh-CN"/>
        </w:rPr>
        <w:t xml:space="preserve"> the</w:t>
      </w:r>
      <w:r w:rsidR="00BD2113" w:rsidRPr="00FF778B">
        <w:rPr>
          <w:rFonts w:hint="eastAsia"/>
          <w:lang w:eastAsia="zh-CN"/>
        </w:rPr>
        <w:t xml:space="preserve"> SBA-LCS </w:t>
      </w:r>
      <w:r w:rsidR="00BD2113" w:rsidRPr="00FF778B">
        <w:rPr>
          <w:lang w:eastAsia="zh-CN"/>
        </w:rPr>
        <w:t xml:space="preserve">architecture </w:t>
      </w:r>
      <w:r w:rsidR="00BD2113" w:rsidRPr="00FF778B">
        <w:rPr>
          <w:rFonts w:hint="eastAsia"/>
          <w:lang w:eastAsia="zh-CN"/>
        </w:rPr>
        <w:t>for</w:t>
      </w:r>
      <w:r w:rsidR="00BD2113" w:rsidRPr="00FF778B">
        <w:rPr>
          <w:lang w:eastAsia="zh-CN"/>
        </w:rPr>
        <w:t xml:space="preserve"> commercial</w:t>
      </w:r>
      <w:r w:rsidR="00BD2113" w:rsidRPr="00FF778B">
        <w:rPr>
          <w:rFonts w:hint="eastAsia"/>
          <w:lang w:eastAsia="zh-CN"/>
        </w:rPr>
        <w:t xml:space="preserve"> location services</w:t>
      </w:r>
      <w:r w:rsidRPr="00D06817">
        <w:rPr>
          <w:rFonts w:eastAsia="SimSun"/>
        </w:rPr>
        <w:t>. The conclusions of the study are captured in 3GPP TR 23.73</w:t>
      </w:r>
      <w:r w:rsidR="00BD2113">
        <w:rPr>
          <w:rFonts w:eastAsia="SimSun" w:hint="eastAsia"/>
          <w:lang w:eastAsia="zh-CN"/>
        </w:rPr>
        <w:t>1</w:t>
      </w:r>
      <w:r w:rsidRPr="00D06817">
        <w:rPr>
          <w:rFonts w:eastAsia="SimSun"/>
        </w:rPr>
        <w:t xml:space="preserve"> and provide a good overview of what is to be continued into normative phase and impacts to other working groups. </w:t>
      </w:r>
      <w:r w:rsidR="00630537">
        <w:rPr>
          <w:rFonts w:eastAsia="SimSun" w:hint="eastAsia"/>
          <w:lang w:eastAsia="zh-CN"/>
        </w:rPr>
        <w:t>The</w:t>
      </w:r>
      <w:r w:rsidRPr="00D06817">
        <w:rPr>
          <w:rFonts w:eastAsia="SimSun"/>
        </w:rPr>
        <w:t xml:space="preserve"> Rel-16 WID on </w:t>
      </w:r>
      <w:r w:rsidR="00BD2113" w:rsidRPr="006A24DD">
        <w:t xml:space="preserve">Enhancement to the 5GC </w:t>
      </w:r>
      <w:proofErr w:type="spellStart"/>
      <w:r w:rsidR="00BD2113" w:rsidRPr="006A24DD">
        <w:t>LoCation</w:t>
      </w:r>
      <w:proofErr w:type="spellEnd"/>
      <w:r w:rsidR="00BD2113" w:rsidRPr="006A24DD">
        <w:t xml:space="preserve"> Services</w:t>
      </w:r>
      <w:r w:rsidR="00BD2113" w:rsidRPr="00251D80">
        <w:t xml:space="preserve"> </w:t>
      </w:r>
      <w:r w:rsidRPr="00D06817">
        <w:rPr>
          <w:rFonts w:eastAsia="SimSun"/>
        </w:rPr>
        <w:t>(</w:t>
      </w:r>
      <w:r w:rsidR="00BD2113">
        <w:t>5G_</w:t>
      </w:r>
      <w:r w:rsidR="00BD2113">
        <w:rPr>
          <w:rFonts w:hint="eastAsia"/>
          <w:lang w:eastAsia="zh-CN"/>
        </w:rPr>
        <w:t>eLCS</w:t>
      </w:r>
      <w:r w:rsidRPr="00D06817">
        <w:rPr>
          <w:rFonts w:eastAsia="SimSun"/>
        </w:rPr>
        <w:t xml:space="preserve">) in </w:t>
      </w:r>
      <w:r w:rsidR="009B763B" w:rsidRPr="009B763B">
        <w:rPr>
          <w:rFonts w:eastAsia="SimSun"/>
        </w:rPr>
        <w:t>SP-181119</w:t>
      </w:r>
      <w:r w:rsidRPr="00D06817">
        <w:rPr>
          <w:rFonts w:eastAsia="SimSun"/>
        </w:rPr>
        <w:t xml:space="preserve"> was approved based on the conclusions of 3GPP TR </w:t>
      </w:r>
      <w:proofErr w:type="gramStart"/>
      <w:r w:rsidRPr="00D06817">
        <w:rPr>
          <w:rFonts w:eastAsia="SimSun"/>
        </w:rPr>
        <w:t>23.73</w:t>
      </w:r>
      <w:r w:rsidR="00630537">
        <w:rPr>
          <w:rFonts w:eastAsia="SimSun" w:hint="eastAsia"/>
          <w:lang w:eastAsia="zh-CN"/>
        </w:rPr>
        <w:t>1,</w:t>
      </w:r>
      <w:proofErr w:type="gramEnd"/>
      <w:r w:rsidR="00630537">
        <w:rPr>
          <w:rFonts w:eastAsia="SimSun" w:hint="eastAsia"/>
          <w:lang w:eastAsia="zh-CN"/>
        </w:rPr>
        <w:t xml:space="preserve"> and the corresponding outputs </w:t>
      </w:r>
      <w:r w:rsidR="00630537" w:rsidRPr="00D06817">
        <w:rPr>
          <w:rFonts w:eastAsia="SimSun"/>
        </w:rPr>
        <w:t>are captured in 3GPP T</w:t>
      </w:r>
      <w:r w:rsidR="00630537">
        <w:rPr>
          <w:rFonts w:eastAsia="SimSun" w:hint="eastAsia"/>
          <w:lang w:eastAsia="zh-CN"/>
        </w:rPr>
        <w:t>S</w:t>
      </w:r>
      <w:r w:rsidR="00630537" w:rsidRPr="00D06817">
        <w:rPr>
          <w:rFonts w:eastAsia="SimSun"/>
        </w:rPr>
        <w:t> 23.</w:t>
      </w:r>
      <w:r w:rsidR="00630537">
        <w:rPr>
          <w:rFonts w:eastAsia="SimSun" w:hint="eastAsia"/>
          <w:lang w:eastAsia="zh-CN"/>
        </w:rPr>
        <w:t>273</w:t>
      </w:r>
      <w:r w:rsidRPr="00D06817">
        <w:rPr>
          <w:rFonts w:eastAsia="SimSun"/>
        </w:rPr>
        <w:t>. In light of these, impacts on protocols and interfaces under CT WGs responsibility are foreseen and the related work in CT WGs should be carried out within Rel-16.</w:t>
      </w:r>
    </w:p>
    <w:p w:rsidR="002B75C4" w:rsidRPr="00251D80" w:rsidRDefault="002B75C4" w:rsidP="00251D80">
      <w:pPr>
        <w:rPr>
          <w:i/>
          <w:lang w:eastAsia="zh-CN"/>
        </w:rPr>
      </w:pPr>
    </w:p>
    <w:p w:rsidR="008A76FD" w:rsidRDefault="008A76FD" w:rsidP="001C5C86">
      <w:pPr>
        <w:pStyle w:val="Titre2"/>
      </w:pPr>
      <w:r>
        <w:t>4</w:t>
      </w:r>
      <w:r>
        <w:tab/>
        <w:t>Objective</w:t>
      </w:r>
    </w:p>
    <w:p w:rsidR="002E44C2" w:rsidRPr="002E44C2" w:rsidRDefault="002E44C2" w:rsidP="002E44C2">
      <w:pPr>
        <w:rPr>
          <w:rFonts w:eastAsia="SimSun"/>
        </w:rPr>
      </w:pPr>
      <w:r w:rsidRPr="002E44C2">
        <w:rPr>
          <w:rFonts w:eastAsia="SimSun"/>
        </w:rPr>
        <w:t xml:space="preserve">The objective of the work item is to develop the specifications under remit of CT WGs for the stage 2 requirements agreed under the stage 2 work item </w:t>
      </w:r>
      <w:r w:rsidR="008D0316">
        <w:t>5G_</w:t>
      </w:r>
      <w:r w:rsidR="008D0316">
        <w:rPr>
          <w:rFonts w:hint="eastAsia"/>
          <w:lang w:eastAsia="zh-CN"/>
        </w:rPr>
        <w:t>eLCS</w:t>
      </w:r>
      <w:r w:rsidRPr="002E44C2">
        <w:rPr>
          <w:rFonts w:eastAsia="SimSun"/>
        </w:rPr>
        <w:t>. The following areas of work are expected to be covered (non-exhaustive):</w:t>
      </w:r>
    </w:p>
    <w:p w:rsidR="004A2781" w:rsidRDefault="004A2781" w:rsidP="004A2781">
      <w:pPr>
        <w:rPr>
          <w:lang w:eastAsia="ko-KR"/>
        </w:rPr>
      </w:pPr>
      <w:r>
        <w:rPr>
          <w:lang w:val="en-US"/>
        </w:rPr>
        <w:t>The following functionalities, as supported in stage 2</w:t>
      </w:r>
      <w:r w:rsidR="00630537" w:rsidRPr="00630537">
        <w:rPr>
          <w:rFonts w:eastAsia="SimSun"/>
        </w:rPr>
        <w:t xml:space="preserve"> </w:t>
      </w:r>
      <w:r w:rsidR="00630537" w:rsidRPr="002E44C2">
        <w:rPr>
          <w:rFonts w:eastAsia="SimSun"/>
        </w:rPr>
        <w:t xml:space="preserve">work item </w:t>
      </w:r>
      <w:r w:rsidR="00630537">
        <w:t>5G_</w:t>
      </w:r>
      <w:r w:rsidR="00630537">
        <w:rPr>
          <w:rFonts w:hint="eastAsia"/>
          <w:lang w:eastAsia="zh-CN"/>
        </w:rPr>
        <w:t>eLCS</w:t>
      </w:r>
      <w:r>
        <w:rPr>
          <w:lang w:val="en-US"/>
        </w:rPr>
        <w:t xml:space="preserve">, will be specified in different CT WGs: </w:t>
      </w:r>
    </w:p>
    <w:p w:rsidR="004A2781" w:rsidRPr="004A2781" w:rsidRDefault="004A2781" w:rsidP="004A2781">
      <w:pPr>
        <w:rPr>
          <w:rFonts w:eastAsia="SimSun"/>
          <w:b/>
          <w:u w:val="single"/>
        </w:rPr>
      </w:pPr>
      <w:r w:rsidRPr="004A2781">
        <w:rPr>
          <w:rFonts w:eastAsia="SimSun"/>
          <w:b/>
          <w:u w:val="single"/>
        </w:rPr>
        <w:t>CT4:</w:t>
      </w:r>
    </w:p>
    <w:p w:rsidR="004A2781" w:rsidRPr="008E379D" w:rsidRDefault="004A2781" w:rsidP="004A2781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>Support for 5GC-MO-LR</w:t>
      </w:r>
    </w:p>
    <w:p w:rsidR="008E379D" w:rsidRDefault="008E379D" w:rsidP="008E379D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t>enhancements to 5GC-MT-LR</w:t>
      </w:r>
      <w:r>
        <w:rPr>
          <w:rFonts w:hint="eastAsia"/>
          <w:lang w:eastAsia="zh-CN"/>
        </w:rPr>
        <w:t xml:space="preserve"> </w:t>
      </w:r>
    </w:p>
    <w:p w:rsidR="004A2781" w:rsidRDefault="004A2781" w:rsidP="002D7DE8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 xml:space="preserve">Support for </w:t>
      </w:r>
      <w:r w:rsidR="002D7DE8" w:rsidRPr="002D7DE8">
        <w:rPr>
          <w:lang w:eastAsia="ko-KR"/>
        </w:rPr>
        <w:t xml:space="preserve">Event Exposure </w:t>
      </w:r>
      <w:r w:rsidR="00C444DE">
        <w:rPr>
          <w:rFonts w:hint="eastAsia"/>
          <w:lang w:eastAsia="zh-CN"/>
        </w:rPr>
        <w:t>of</w:t>
      </w:r>
      <w:r w:rsidR="002D7DE8" w:rsidRPr="002D7DE8">
        <w:rPr>
          <w:lang w:eastAsia="ko-KR"/>
        </w:rPr>
        <w:t xml:space="preserve"> location information</w:t>
      </w:r>
      <w:r w:rsidR="00C444DE">
        <w:rPr>
          <w:rFonts w:hint="eastAsia"/>
          <w:lang w:eastAsia="zh-CN"/>
        </w:rPr>
        <w:t xml:space="preserve"> for e</w:t>
      </w:r>
      <w:r w:rsidR="00C444DE" w:rsidRPr="006A24DD">
        <w:t xml:space="preserve">nhancement to the 5GC </w:t>
      </w:r>
      <w:proofErr w:type="spellStart"/>
      <w:r w:rsidR="00C444DE" w:rsidRPr="006A24DD">
        <w:t>LoCation</w:t>
      </w:r>
      <w:proofErr w:type="spellEnd"/>
      <w:r w:rsidR="00C444DE" w:rsidRPr="006A24DD">
        <w:t xml:space="preserve"> Services</w:t>
      </w:r>
    </w:p>
    <w:p w:rsidR="008E432C" w:rsidRPr="00AC7833" w:rsidRDefault="008E432C" w:rsidP="002D7DE8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lang w:eastAsia="zh-CN"/>
        </w:rPr>
        <w:t>UE privacy setting</w:t>
      </w:r>
      <w:r w:rsidRPr="00AC7833">
        <w:rPr>
          <w:rFonts w:hint="eastAsia"/>
          <w:lang w:eastAsia="zh-CN"/>
        </w:rPr>
        <w:t xml:space="preserve"> for LCS</w:t>
      </w:r>
    </w:p>
    <w:p w:rsidR="003723D4" w:rsidRPr="00AC7833" w:rsidRDefault="00B0260F" w:rsidP="003723D4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rFonts w:hint="eastAsia"/>
          <w:lang w:eastAsia="zh-CN"/>
        </w:rPr>
        <w:t>LCS</w:t>
      </w:r>
      <w:r w:rsidRPr="00AC7833">
        <w:t xml:space="preserve"> </w:t>
      </w:r>
      <w:r w:rsidRPr="00AC7833">
        <w:rPr>
          <w:rFonts w:hint="eastAsia"/>
          <w:lang w:eastAsia="zh-CN"/>
        </w:rPr>
        <w:t xml:space="preserve">via </w:t>
      </w:r>
      <w:r w:rsidRPr="00AC7833">
        <w:rPr>
          <w:lang w:eastAsia="zh-CN"/>
        </w:rPr>
        <w:t>Trusted non-3GPP Access</w:t>
      </w:r>
    </w:p>
    <w:p w:rsidR="00B0260F" w:rsidRPr="00AC7833" w:rsidRDefault="003723D4" w:rsidP="002D7DE8">
      <w:pPr>
        <w:pStyle w:val="B1"/>
        <w:rPr>
          <w:lang w:eastAsia="zh-CN"/>
        </w:rPr>
      </w:pPr>
      <w:r w:rsidRPr="00AC7833">
        <w:rPr>
          <w:rFonts w:hint="eastAsia"/>
          <w:lang w:eastAsia="zh-CN"/>
        </w:rPr>
        <w:t>-</w:t>
      </w:r>
      <w:r w:rsidRPr="00AC7833">
        <w:rPr>
          <w:lang w:eastAsia="ko-KR"/>
        </w:rPr>
        <w:tab/>
      </w:r>
      <w:r w:rsidRPr="00AC7833">
        <w:t>Support for</w:t>
      </w:r>
      <w:r w:rsidRPr="00AC7833">
        <w:rPr>
          <w:rFonts w:hint="eastAsia"/>
          <w:lang w:eastAsia="zh-CN"/>
        </w:rPr>
        <w:t xml:space="preserve"> </w:t>
      </w:r>
      <w:r w:rsidRPr="00AC7833">
        <w:rPr>
          <w:rFonts w:hint="eastAsia"/>
        </w:rPr>
        <w:t xml:space="preserve">Positioning Access selection for </w:t>
      </w:r>
      <w:r w:rsidRPr="00AC7833">
        <w:rPr>
          <w:rFonts w:hint="eastAsia"/>
          <w:lang w:eastAsia="ko-KR"/>
        </w:rPr>
        <w:t>LCS s</w:t>
      </w:r>
      <w:r w:rsidRPr="00AC7833">
        <w:rPr>
          <w:rFonts w:hint="eastAsia"/>
        </w:rPr>
        <w:t>ervice</w:t>
      </w:r>
    </w:p>
    <w:p w:rsidR="008E379D" w:rsidRDefault="00B0260F" w:rsidP="008E379D">
      <w:pPr>
        <w:pStyle w:val="B1"/>
      </w:pPr>
      <w:r w:rsidRPr="00AC7833">
        <w:rPr>
          <w:rFonts w:hint="eastAsia"/>
          <w:lang w:eastAsia="zh-CN"/>
        </w:rPr>
        <w:t>-</w:t>
      </w:r>
      <w:r w:rsidR="00447339" w:rsidRPr="00AC7833">
        <w:rPr>
          <w:lang w:eastAsia="ko-KR"/>
        </w:rPr>
        <w:tab/>
      </w:r>
      <w:r w:rsidR="00447339" w:rsidRPr="00AC7833">
        <w:t>Support for</w:t>
      </w:r>
      <w:r w:rsidR="005465AE" w:rsidRPr="00AC7833">
        <w:rPr>
          <w:lang w:eastAsia="zh-CN"/>
        </w:rPr>
        <w:t xml:space="preserve"> UE event reporting for </w:t>
      </w:r>
      <w:r w:rsidR="005465AE" w:rsidRPr="00AC7833">
        <w:t>periodic and triggered location request</w:t>
      </w:r>
    </w:p>
    <w:p w:rsidR="00115170" w:rsidRDefault="00115170" w:rsidP="0011517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115170">
        <w:rPr>
          <w:lang w:eastAsia="zh-CN"/>
        </w:rPr>
        <w:t xml:space="preserve">bulk </w:t>
      </w:r>
      <w:r w:rsidRPr="00D7706D">
        <w:t>operation of LCS service request targeting to multiple UEs</w:t>
      </w:r>
    </w:p>
    <w:p w:rsidR="004A2781" w:rsidRPr="004A2781" w:rsidRDefault="004A2781" w:rsidP="004A2781">
      <w:pPr>
        <w:rPr>
          <w:rFonts w:eastAsia="SimSun"/>
          <w:b/>
          <w:u w:val="single"/>
        </w:rPr>
      </w:pPr>
      <w:r w:rsidRPr="004A2781">
        <w:rPr>
          <w:rFonts w:eastAsia="SimSun"/>
          <w:b/>
          <w:u w:val="single"/>
        </w:rPr>
        <w:t>CT1:</w:t>
      </w:r>
    </w:p>
    <w:p w:rsidR="008E379D" w:rsidRPr="008E379D" w:rsidRDefault="002D4745" w:rsidP="008E379D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>Support for 5GC-MO-LR</w:t>
      </w:r>
    </w:p>
    <w:p w:rsidR="002D4745" w:rsidRPr="008E379D" w:rsidRDefault="008E379D" w:rsidP="002D4745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t>enhancements to 5GC-MT-LR</w:t>
      </w:r>
    </w:p>
    <w:p w:rsidR="002D4745" w:rsidRDefault="002D4745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E662CD">
        <w:rPr>
          <w:lang w:eastAsia="zh-CN"/>
        </w:rPr>
        <w:t>UE privacy setting</w:t>
      </w:r>
      <w:r>
        <w:rPr>
          <w:rFonts w:hint="eastAsia"/>
          <w:lang w:eastAsia="zh-CN"/>
        </w:rPr>
        <w:t xml:space="preserve"> for LCS</w:t>
      </w:r>
    </w:p>
    <w:p w:rsidR="003432D3" w:rsidRDefault="002D4745" w:rsidP="003432D3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rPr>
          <w:rFonts w:hint="eastAsia"/>
          <w:lang w:eastAsia="zh-CN"/>
        </w:rPr>
        <w:t>LCS</w:t>
      </w:r>
      <w:r w:rsidRPr="00D7706D">
        <w:t xml:space="preserve"> </w:t>
      </w:r>
      <w:r>
        <w:rPr>
          <w:rFonts w:hint="eastAsia"/>
          <w:lang w:eastAsia="zh-CN"/>
        </w:rPr>
        <w:t xml:space="preserve">via </w:t>
      </w:r>
      <w:r w:rsidRPr="00B0260F">
        <w:rPr>
          <w:lang w:eastAsia="zh-CN"/>
        </w:rPr>
        <w:t>Trusted non-3GPP Access</w:t>
      </w:r>
    </w:p>
    <w:p w:rsidR="002D4745" w:rsidRDefault="003432D3" w:rsidP="002D474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>
        <w:rPr>
          <w:rFonts w:hint="eastAsia"/>
          <w:lang w:eastAsia="zh-CN"/>
        </w:rPr>
        <w:t xml:space="preserve"> </w:t>
      </w:r>
      <w:r w:rsidRPr="00D7706D">
        <w:rPr>
          <w:rFonts w:hint="eastAsia"/>
        </w:rPr>
        <w:t xml:space="preserve">Positioning Access selection for </w:t>
      </w:r>
      <w:r w:rsidRPr="00D7706D">
        <w:rPr>
          <w:rFonts w:hint="eastAsia"/>
          <w:lang w:eastAsia="ko-KR"/>
        </w:rPr>
        <w:t>LCS s</w:t>
      </w:r>
      <w:r w:rsidRPr="00D7706D">
        <w:rPr>
          <w:rFonts w:hint="eastAsia"/>
        </w:rPr>
        <w:t>ervice</w:t>
      </w:r>
    </w:p>
    <w:p w:rsidR="008E379D" w:rsidRDefault="002D4745" w:rsidP="008E379D">
      <w:pPr>
        <w:pStyle w:val="B1"/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D7706D">
        <w:rPr>
          <w:lang w:eastAsia="zh-CN"/>
        </w:rPr>
        <w:t xml:space="preserve">UE event reporting for </w:t>
      </w:r>
      <w:r w:rsidRPr="00D7706D">
        <w:t>periodic and triggered location request</w:t>
      </w:r>
      <w:r w:rsidR="008E379D">
        <w:t>, including:</w:t>
      </w:r>
    </w:p>
    <w:p w:rsidR="008E379D" w:rsidRDefault="008E379D" w:rsidP="008E379D">
      <w:pPr>
        <w:pStyle w:val="B1"/>
        <w:numPr>
          <w:ilvl w:val="0"/>
          <w:numId w:val="9"/>
        </w:numPr>
        <w:rPr>
          <w:lang w:eastAsia="zh-CN"/>
        </w:rPr>
      </w:pPr>
      <w:r>
        <w:lastRenderedPageBreak/>
        <w:t>related enhancements to 5GC-MT-LR</w:t>
      </w:r>
    </w:p>
    <w:p w:rsidR="002D4745" w:rsidRPr="002D4745" w:rsidRDefault="00EA3293" w:rsidP="00EA3293">
      <w:pPr>
        <w:pStyle w:val="B1"/>
        <w:numPr>
          <w:ilvl w:val="0"/>
          <w:numId w:val="9"/>
        </w:numPr>
        <w:rPr>
          <w:lang w:eastAsia="zh-CN"/>
        </w:rPr>
      </w:pPr>
      <w:r w:rsidRPr="00EA3293">
        <w:t>possible enhancements to support location message included in initial NAS message</w:t>
      </w:r>
    </w:p>
    <w:p w:rsidR="004A2781" w:rsidRPr="004A2781" w:rsidRDefault="004A2781" w:rsidP="004A2781">
      <w:pPr>
        <w:rPr>
          <w:rFonts w:eastAsia="SimSun"/>
          <w:b/>
          <w:u w:val="single"/>
        </w:rPr>
      </w:pPr>
      <w:r w:rsidRPr="004A2781">
        <w:rPr>
          <w:rFonts w:eastAsia="SimSun"/>
          <w:b/>
          <w:u w:val="single"/>
        </w:rPr>
        <w:t>CT3:</w:t>
      </w:r>
    </w:p>
    <w:p w:rsidR="002D4745" w:rsidRDefault="002D4745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2D7DE8">
        <w:rPr>
          <w:lang w:eastAsia="ko-KR"/>
        </w:rPr>
        <w:t xml:space="preserve">Event Exposure </w:t>
      </w:r>
      <w:r w:rsidR="00C444DE">
        <w:rPr>
          <w:rFonts w:hint="eastAsia"/>
          <w:lang w:eastAsia="zh-CN"/>
        </w:rPr>
        <w:t>of</w:t>
      </w:r>
      <w:r w:rsidR="00C444DE" w:rsidRPr="002D7DE8">
        <w:rPr>
          <w:lang w:eastAsia="ko-KR"/>
        </w:rPr>
        <w:t xml:space="preserve"> location information</w:t>
      </w:r>
      <w:r w:rsidR="00C444DE">
        <w:rPr>
          <w:rFonts w:hint="eastAsia"/>
          <w:lang w:eastAsia="zh-CN"/>
        </w:rPr>
        <w:t xml:space="preserve"> for e</w:t>
      </w:r>
      <w:r w:rsidR="00C444DE" w:rsidRPr="006A24DD">
        <w:t xml:space="preserve">nhancement to the 5GC </w:t>
      </w:r>
      <w:proofErr w:type="spellStart"/>
      <w:r w:rsidR="00C444DE" w:rsidRPr="006A24DD">
        <w:t>LoCation</w:t>
      </w:r>
      <w:proofErr w:type="spellEnd"/>
      <w:r w:rsidR="00C444DE" w:rsidRPr="006A24DD">
        <w:t xml:space="preserve"> Services</w:t>
      </w:r>
      <w:r>
        <w:rPr>
          <w:lang w:eastAsia="ko-KR"/>
        </w:rPr>
        <w:t xml:space="preserve"> </w:t>
      </w:r>
    </w:p>
    <w:p w:rsidR="008D0316" w:rsidRPr="00BD1AEE" w:rsidRDefault="00BD1AEE" w:rsidP="00BD1AEE">
      <w:pPr>
        <w:pStyle w:val="NO"/>
        <w:rPr>
          <w:rFonts w:eastAsia="SimSun"/>
          <w:lang w:val="x-none" w:eastAsia="zh-CN"/>
        </w:rPr>
      </w:pPr>
      <w:r>
        <w:rPr>
          <w:lang w:val="x-none" w:eastAsia="x-none"/>
        </w:rPr>
        <w:t xml:space="preserve">NOTE: </w:t>
      </w:r>
      <w:r>
        <w:rPr>
          <w:lang w:val="x-none" w:eastAsia="x-none"/>
        </w:rPr>
        <w:tab/>
        <w:t xml:space="preserve">The </w:t>
      </w:r>
      <w:proofErr w:type="spellStart"/>
      <w:r>
        <w:rPr>
          <w:lang w:val="x-none" w:eastAsia="x-none"/>
        </w:rPr>
        <w:t>above</w:t>
      </w:r>
      <w:proofErr w:type="spellEnd"/>
      <w:r>
        <w:rPr>
          <w:lang w:val="x-none" w:eastAsia="x-none"/>
        </w:rPr>
        <w:t xml:space="preserve"> </w:t>
      </w:r>
      <w:proofErr w:type="spellStart"/>
      <w:r>
        <w:rPr>
          <w:lang w:val="x-none" w:eastAsia="x-none"/>
        </w:rPr>
        <w:t>list</w:t>
      </w:r>
      <w:proofErr w:type="spellEnd"/>
      <w:r>
        <w:rPr>
          <w:lang w:val="x-none" w:eastAsia="x-none"/>
        </w:rPr>
        <w:t xml:space="preserve"> </w:t>
      </w:r>
      <w:proofErr w:type="spellStart"/>
      <w:r>
        <w:rPr>
          <w:lang w:val="x-none" w:eastAsia="x-none"/>
        </w:rPr>
        <w:t>may</w:t>
      </w:r>
      <w:proofErr w:type="spellEnd"/>
      <w:r>
        <w:rPr>
          <w:lang w:val="x-none" w:eastAsia="x-none"/>
        </w:rPr>
        <w:t xml:space="preserve"> </w:t>
      </w:r>
      <w:proofErr w:type="spellStart"/>
      <w:r>
        <w:rPr>
          <w:lang w:val="x-none" w:eastAsia="x-none"/>
        </w:rPr>
        <w:t>be</w:t>
      </w:r>
      <w:proofErr w:type="spellEnd"/>
      <w:r>
        <w:rPr>
          <w:lang w:val="x-none" w:eastAsia="x-none"/>
        </w:rPr>
        <w:t xml:space="preserve"> </w:t>
      </w:r>
      <w:proofErr w:type="spellStart"/>
      <w:r>
        <w:rPr>
          <w:lang w:val="x-none" w:eastAsia="x-none"/>
        </w:rPr>
        <w:t>updated</w:t>
      </w:r>
      <w:proofErr w:type="spellEnd"/>
      <w:r>
        <w:rPr>
          <w:lang w:val="x-none" w:eastAsia="x-none"/>
        </w:rPr>
        <w:t xml:space="preserve"> </w:t>
      </w:r>
      <w:proofErr w:type="spellStart"/>
      <w:r>
        <w:rPr>
          <w:lang w:val="x-none" w:eastAsia="x-none"/>
        </w:rPr>
        <w:t>later</w:t>
      </w:r>
      <w:proofErr w:type="spellEnd"/>
      <w:r>
        <w:rPr>
          <w:lang w:val="x-none" w:eastAsia="x-none"/>
        </w:rPr>
        <w:t xml:space="preserve"> </w:t>
      </w:r>
      <w:proofErr w:type="spellStart"/>
      <w:r>
        <w:rPr>
          <w:lang w:val="x-none" w:eastAsia="x-none"/>
        </w:rPr>
        <w:t>according</w:t>
      </w:r>
      <w:proofErr w:type="spellEnd"/>
      <w:r>
        <w:rPr>
          <w:lang w:val="x-none" w:eastAsia="x-none"/>
        </w:rPr>
        <w:t xml:space="preserve"> to stage 2 conclusions.</w:t>
      </w:r>
    </w:p>
    <w:p w:rsidR="008A76FD" w:rsidRDefault="00174617" w:rsidP="001C5C86">
      <w:pPr>
        <w:pStyle w:val="Titre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92"/>
        <w:gridCol w:w="2551"/>
        <w:gridCol w:w="1276"/>
        <w:gridCol w:w="1276"/>
        <w:gridCol w:w="1701"/>
      </w:tblGrid>
      <w:tr w:rsidR="00B2743D" w:rsidRPr="00022BDE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22BDE" w:rsidRDefault="00B2743D" w:rsidP="008B50B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022BDE" w:rsidTr="002843F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B567D1" w:rsidP="00B567D1">
            <w:pPr>
              <w:spacing w:after="0"/>
              <w:ind w:right="-99"/>
            </w:pPr>
            <w:r w:rsidRPr="00022BDE">
              <w:rPr>
                <w:sz w:val="16"/>
                <w:szCs w:val="16"/>
              </w:rPr>
              <w:t>TS/TR number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2BD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A0788" w:rsidRPr="00022BDE" w:rsidTr="002843FA">
        <w:tc>
          <w:tcPr>
            <w:tcW w:w="1617" w:type="dxa"/>
          </w:tcPr>
          <w:p w:rsidR="001A0788" w:rsidRPr="001D0A32" w:rsidRDefault="001A0788" w:rsidP="002843FA">
            <w:pPr>
              <w:pStyle w:val="TAL"/>
            </w:pPr>
            <w:r>
              <w:rPr>
                <w:rFonts w:hint="eastAsia"/>
              </w:rPr>
              <w:t>TS</w:t>
            </w:r>
          </w:p>
        </w:tc>
        <w:tc>
          <w:tcPr>
            <w:tcW w:w="992" w:type="dxa"/>
          </w:tcPr>
          <w:p w:rsidR="001A0788" w:rsidRPr="001D0A32" w:rsidRDefault="001A0788" w:rsidP="007F7C19">
            <w:pPr>
              <w:pStyle w:val="TAL"/>
            </w:pPr>
            <w:r>
              <w:rPr>
                <w:rFonts w:hint="eastAsia"/>
              </w:rPr>
              <w:t>29.</w:t>
            </w:r>
            <w:del w:id="5" w:author="TSG" w:date="2019-03-18T05:00:00Z">
              <w:r w:rsidDel="007F7C19">
                <w:rPr>
                  <w:rFonts w:hint="eastAsia"/>
                </w:rPr>
                <w:delText>abc</w:delText>
              </w:r>
            </w:del>
            <w:ins w:id="6" w:author="TSG" w:date="2019-03-18T05:00:00Z">
              <w:r w:rsidR="007F7C19">
                <w:t>515</w:t>
              </w:r>
            </w:ins>
          </w:p>
        </w:tc>
        <w:tc>
          <w:tcPr>
            <w:tcW w:w="2551" w:type="dxa"/>
          </w:tcPr>
          <w:p w:rsidR="001A0788" w:rsidRPr="001D0A32" w:rsidRDefault="001A0788" w:rsidP="001A0788">
            <w:pPr>
              <w:pStyle w:val="TAL"/>
            </w:pPr>
            <w:r w:rsidRPr="00F00198">
              <w:t xml:space="preserve">5G System; </w:t>
            </w:r>
            <w:r>
              <w:rPr>
                <w:rFonts w:hint="eastAsia"/>
              </w:rPr>
              <w:t>GMLC</w:t>
            </w:r>
            <w:r w:rsidRPr="002843FA">
              <w:t xml:space="preserve"> Services;</w:t>
            </w:r>
            <w:r w:rsidRPr="00F00198">
              <w:t xml:space="preserve"> Stage 3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</w:t>
            </w:r>
            <w:r w:rsidRPr="009049F2">
              <w:rPr>
                <w:rFonts w:ascii="Arial" w:hAnsi="Arial" w:hint="eastAsia"/>
                <w:sz w:val="18"/>
              </w:rPr>
              <w:t>5</w:t>
            </w:r>
            <w:r w:rsidRPr="009049F2">
              <w:rPr>
                <w:rFonts w:ascii="Arial" w:hAnsi="Arial"/>
                <w:sz w:val="18"/>
              </w:rPr>
              <w:br/>
              <w:t>(</w:t>
            </w:r>
            <w:r w:rsidRPr="009049F2">
              <w:rPr>
                <w:rFonts w:ascii="Arial" w:hAnsi="Arial" w:hint="eastAsia"/>
                <w:sz w:val="18"/>
              </w:rPr>
              <w:t>Sep</w:t>
            </w:r>
            <w:r w:rsidRPr="009049F2">
              <w:rPr>
                <w:rFonts w:ascii="Arial" w:hAnsi="Arial"/>
                <w:sz w:val="18"/>
              </w:rPr>
              <w:t>. 2019)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TSG#86</w:t>
            </w:r>
            <w:r w:rsidRPr="009049F2"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701" w:type="dxa"/>
          </w:tcPr>
          <w:p w:rsidR="001A0788" w:rsidRDefault="001A0788" w:rsidP="009B493F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2843FA">
              <w:rPr>
                <w:rFonts w:ascii="Arial" w:hAnsi="Arial" w:hint="eastAsia"/>
                <w:sz w:val="18"/>
              </w:rPr>
              <w:t>CT4</w:t>
            </w:r>
            <w:r w:rsidRPr="002843FA">
              <w:rPr>
                <w:rFonts w:ascii="Arial" w:hAnsi="Arial"/>
                <w:sz w:val="18"/>
              </w:rPr>
              <w:t xml:space="preserve"> responsibility</w:t>
            </w:r>
          </w:p>
          <w:p w:rsidR="002D3A13" w:rsidRPr="002843FA" w:rsidRDefault="002D3A13" w:rsidP="002D3A13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2D3A13">
              <w:rPr>
                <w:rFonts w:ascii="Arial" w:hAnsi="Arial"/>
                <w:sz w:val="18"/>
                <w:lang w:eastAsia="zh-CN"/>
              </w:rPr>
              <w:t xml:space="preserve">Rapporteur: </w:t>
            </w: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Tingfang</w:t>
            </w:r>
            <w:proofErr w:type="spellEnd"/>
            <w:r>
              <w:rPr>
                <w:rFonts w:ascii="Arial" w:hAnsi="Arial" w:hint="eastAsia"/>
                <w:sz w:val="18"/>
                <w:lang w:eastAsia="zh-CN"/>
              </w:rPr>
              <w:t xml:space="preserve"> Tang</w:t>
            </w:r>
            <w:r w:rsidRPr="002D3A13">
              <w:rPr>
                <w:rFonts w:ascii="Arial" w:hAnsi="Arial"/>
                <w:sz w:val="18"/>
                <w:lang w:eastAsia="zh-CN"/>
              </w:rPr>
              <w:t xml:space="preserve">, </w:t>
            </w:r>
            <w:r>
              <w:rPr>
                <w:rFonts w:ascii="Arial" w:hAnsi="Arial" w:hint="eastAsia"/>
                <w:sz w:val="18"/>
                <w:lang w:eastAsia="zh-CN"/>
              </w:rPr>
              <w:t>CATT</w:t>
            </w:r>
            <w:r w:rsidRPr="002D3A13">
              <w:rPr>
                <w:rFonts w:ascii="Arial" w:hAnsi="Arial"/>
                <w:sz w:val="18"/>
                <w:lang w:eastAsia="zh-CN"/>
              </w:rPr>
              <w:t xml:space="preserve">, </w:t>
            </w:r>
            <w:r>
              <w:rPr>
                <w:rFonts w:ascii="Arial" w:hAnsi="Arial" w:hint="eastAsia"/>
                <w:sz w:val="18"/>
                <w:lang w:eastAsia="zh-CN"/>
              </w:rPr>
              <w:t>tangtingfang</w:t>
            </w:r>
            <w:r w:rsidRPr="002D3A13">
              <w:rPr>
                <w:rFonts w:ascii="Arial" w:hAnsi="Arial"/>
                <w:sz w:val="18"/>
                <w:lang w:eastAsia="zh-CN"/>
              </w:rPr>
              <w:t>@</w:t>
            </w:r>
            <w:r>
              <w:rPr>
                <w:rFonts w:ascii="Arial" w:hAnsi="Arial" w:hint="eastAsia"/>
                <w:sz w:val="18"/>
                <w:lang w:eastAsia="zh-CN"/>
              </w:rPr>
              <w:t>catt.</w:t>
            </w:r>
            <w:r w:rsidRPr="002D3A13">
              <w:rPr>
                <w:rFonts w:ascii="Arial" w:hAnsi="Arial"/>
                <w:sz w:val="18"/>
                <w:lang w:eastAsia="zh-CN"/>
              </w:rPr>
              <w:t>cn</w:t>
            </w:r>
          </w:p>
        </w:tc>
      </w:tr>
    </w:tbl>
    <w:p w:rsidR="0035115B" w:rsidRPr="0035115B" w:rsidRDefault="0035115B" w:rsidP="0035115B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4"/>
        <w:gridCol w:w="4344"/>
        <w:gridCol w:w="1417"/>
        <w:gridCol w:w="1845"/>
      </w:tblGrid>
      <w:tr w:rsidR="004C634D" w:rsidRPr="00022BDE" w:rsidTr="00B443D7">
        <w:trPr>
          <w:cantSplit/>
          <w:jc w:val="center"/>
        </w:trPr>
        <w:tc>
          <w:tcPr>
            <w:tcW w:w="9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22BDE" w:rsidRDefault="004C634D" w:rsidP="008B50B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D</w:t>
            </w:r>
            <w:r w:rsidRPr="00022BD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Remarks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C81597" w:rsidP="007F69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</w:t>
            </w:r>
            <w:r w:rsidR="00243439" w:rsidRPr="001D0A32">
              <w:t xml:space="preserve">mpacts </w:t>
            </w:r>
            <w:r w:rsidR="00243439">
              <w:rPr>
                <w:rFonts w:hint="eastAsia"/>
                <w:lang w:eastAsia="zh-CN"/>
              </w:rPr>
              <w:t xml:space="preserve">on </w:t>
            </w:r>
            <w:r w:rsidR="00243439" w:rsidRPr="00243439">
              <w:rPr>
                <w:lang w:eastAsia="zh-CN"/>
              </w:rPr>
              <w:t>supplementary services stage 3</w:t>
            </w:r>
            <w:r w:rsidR="00243439">
              <w:rPr>
                <w:rFonts w:hint="eastAsia"/>
                <w:lang w:eastAsia="zh-CN"/>
              </w:rPr>
              <w:t xml:space="preserve"> </w:t>
            </w:r>
            <w:r w:rsidR="00243439" w:rsidRPr="001D0A32">
              <w:t xml:space="preserve">for </w:t>
            </w:r>
            <w:r w:rsidR="007F692E" w:rsidRPr="007F692E">
              <w:t xml:space="preserve">support of </w:t>
            </w:r>
            <w:r w:rsidR="0015438C">
              <w:rPr>
                <w:rFonts w:hint="eastAsia"/>
                <w:lang w:eastAsia="zh-CN"/>
              </w:rPr>
              <w:t xml:space="preserve">UE </w:t>
            </w:r>
            <w:r w:rsidR="007F692E" w:rsidRPr="007F692E">
              <w:t>privacy</w:t>
            </w:r>
            <w:r w:rsidR="0015438C">
              <w:rPr>
                <w:rFonts w:hint="eastAsia"/>
                <w:lang w:eastAsia="zh-CN"/>
              </w:rPr>
              <w:t xml:space="preserve"> setting</w:t>
            </w:r>
            <w:r w:rsidR="007F692E">
              <w:rPr>
                <w:rFonts w:hint="eastAsia"/>
                <w:lang w:eastAsia="zh-CN"/>
              </w:rPr>
              <w:t xml:space="preserve"> for</w:t>
            </w:r>
            <w:r w:rsidR="007F692E" w:rsidRPr="007F692E">
              <w:t xml:space="preserve"> </w:t>
            </w:r>
            <w:r w:rsidR="00243439"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D34D2E" w:rsidRDefault="00243439" w:rsidP="00D21D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AMF services </w:t>
            </w:r>
            <w:r w:rsidRPr="001D0A32">
              <w:t>for</w:t>
            </w:r>
            <w:r w:rsidR="00F9222B">
              <w:rPr>
                <w:rFonts w:hint="eastAsia"/>
                <w:lang w:eastAsia="zh-CN"/>
              </w:rPr>
              <w:t xml:space="preserve"> </w:t>
            </w:r>
            <w:r w:rsidR="00D34D2E">
              <w:rPr>
                <w:rFonts w:hint="eastAsia"/>
                <w:lang w:eastAsia="zh-CN"/>
              </w:rPr>
              <w:t xml:space="preserve">LCS services </w:t>
            </w:r>
            <w:r w:rsidR="007C5DBD" w:rsidRPr="009E0DE1">
              <w:t>e.g.</w:t>
            </w:r>
            <w:r w:rsidR="00D21D66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D21D66" w:rsidRPr="00A30ED6">
              <w:rPr>
                <w:lang w:eastAsia="zh-CN"/>
              </w:rPr>
              <w:t>Namf_Location</w:t>
            </w:r>
            <w:proofErr w:type="spellEnd"/>
            <w:r w:rsidR="00D21D66">
              <w:rPr>
                <w:rFonts w:hint="eastAsia"/>
                <w:lang w:eastAsia="zh-CN"/>
              </w:rPr>
              <w:t xml:space="preserve"> Service </w:t>
            </w:r>
            <w:r w:rsidR="00D34D2E">
              <w:rPr>
                <w:rFonts w:hint="eastAsia"/>
                <w:lang w:eastAsia="zh-CN"/>
              </w:rPr>
              <w:t xml:space="preserve">for </w:t>
            </w:r>
            <w:r w:rsidR="00A30ED6">
              <w:rPr>
                <w:rFonts w:hint="eastAsia"/>
                <w:lang w:eastAsia="zh-CN"/>
              </w:rPr>
              <w:t xml:space="preserve">support of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29.57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D21D6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LMF services </w:t>
            </w:r>
            <w:r w:rsidR="007C5DBD" w:rsidRPr="009E0DE1">
              <w:t>e.g.</w:t>
            </w:r>
            <w:r w:rsidR="00D21D66">
              <w:t xml:space="preserve"> </w:t>
            </w:r>
            <w:proofErr w:type="spellStart"/>
            <w:r w:rsidR="00D21D66" w:rsidRPr="00BF0D65">
              <w:rPr>
                <w:lang w:eastAsia="zh-CN"/>
              </w:rPr>
              <w:t>Nlmf_Location</w:t>
            </w:r>
            <w:proofErr w:type="spellEnd"/>
            <w:r w:rsidR="00D21D66" w:rsidRPr="00BF0D65">
              <w:rPr>
                <w:lang w:eastAsia="zh-CN"/>
              </w:rPr>
              <w:t xml:space="preserve"> Service</w:t>
            </w:r>
            <w:r w:rsidR="00D21D66" w:rsidRPr="001D0A32">
              <w:t xml:space="preserve"> </w:t>
            </w:r>
            <w:r w:rsidRPr="001D0A32">
              <w:t xml:space="preserve">for </w:t>
            </w:r>
            <w:r w:rsidR="00D34D2E">
              <w:rPr>
                <w:lang w:eastAsia="zh-CN"/>
              </w:rPr>
              <w:t>support</w:t>
            </w:r>
            <w:r w:rsidR="00D34D2E"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eastAsia="zh-CN"/>
              </w:rPr>
              <w:t>5G_eLCS</w:t>
            </w:r>
            <w:r w:rsidR="00BF0D6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D21D6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UDM services </w:t>
            </w:r>
            <w:r w:rsidRPr="001D0A32">
              <w:t>for</w:t>
            </w:r>
            <w:r w:rsidR="00F9222B">
              <w:rPr>
                <w:rFonts w:hint="eastAsia"/>
                <w:lang w:eastAsia="zh-CN"/>
              </w:rPr>
              <w:t xml:space="preserve"> LCS services</w:t>
            </w:r>
            <w:r w:rsidR="00D21D66">
              <w:rPr>
                <w:rFonts w:hint="eastAsia"/>
                <w:lang w:eastAsia="zh-CN"/>
              </w:rPr>
              <w:t xml:space="preserve"> </w:t>
            </w:r>
            <w:r w:rsidR="007C5DBD" w:rsidRPr="009E0DE1">
              <w:t>e.g.</w:t>
            </w:r>
            <w:r w:rsidR="007C5DBD">
              <w:t xml:space="preserve"> </w:t>
            </w:r>
            <w:proofErr w:type="spellStart"/>
            <w:r w:rsidR="00D21D66" w:rsidRPr="000B71E3">
              <w:t>Nudm_EventExposure</w:t>
            </w:r>
            <w:proofErr w:type="spellEnd"/>
            <w:r w:rsidR="00D21D66" w:rsidRPr="000B71E3">
              <w:t xml:space="preserve"> Service</w:t>
            </w:r>
            <w:r w:rsidR="00F9222B">
              <w:rPr>
                <w:rFonts w:hint="eastAsia"/>
                <w:lang w:eastAsia="zh-CN"/>
              </w:rPr>
              <w:t xml:space="preserve"> for</w:t>
            </w:r>
            <w:r w:rsidRPr="001D0A32">
              <w:t xml:space="preserve"> </w:t>
            </w:r>
            <w:r w:rsidR="00D34D2E">
              <w:rPr>
                <w:lang w:eastAsia="zh-CN"/>
              </w:rPr>
              <w:t>support</w:t>
            </w:r>
            <w:r w:rsidR="00D34D2E"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rPr>
                <w:rFonts w:ascii="Arial" w:hAnsi="Arial"/>
                <w:sz w:val="18"/>
              </w:rPr>
            </w:pPr>
            <w:r w:rsidRPr="004E5F33">
              <w:rPr>
                <w:rFonts w:ascii="Arial" w:hAnsi="Arial" w:hint="eastAsia"/>
                <w:sz w:val="18"/>
              </w:rPr>
              <w:t>CT4</w:t>
            </w:r>
            <w:r w:rsidRPr="004E5F33">
              <w:rPr>
                <w:rFonts w:ascii="Arial" w:hAnsi="Arial"/>
                <w:sz w:val="18"/>
              </w:rPr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232D65">
            <w:pPr>
              <w:pStyle w:val="TAL"/>
            </w:pPr>
            <w:r>
              <w:rPr>
                <w:rFonts w:hint="eastAsia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>
              <w:rPr>
                <w:rFonts w:hint="eastAsia"/>
                <w:lang w:eastAsia="zh-CN"/>
              </w:rPr>
              <w:t>Impacts on UDR for</w:t>
            </w:r>
            <w:r w:rsidR="0015438C">
              <w:rPr>
                <w:rFonts w:hint="eastAsia"/>
                <w:lang w:eastAsia="zh-CN"/>
              </w:rPr>
              <w:t xml:space="preserve"> support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E662CD">
              <w:rPr>
                <w:lang w:eastAsia="zh-CN"/>
              </w:rPr>
              <w:t>UE privacy setting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 xml:space="preserve">5G_eLCS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t>CT#86 (Dec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rPr>
                <w:rFonts w:hint="eastAsia"/>
              </w:rPr>
              <w:t>CT4</w:t>
            </w:r>
            <w:r w:rsidRPr="002A2E1B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>
              <w:rPr>
                <w:rFonts w:hint="eastAsia"/>
                <w:lang w:eastAsia="zh-CN"/>
              </w:rPr>
              <w:t xml:space="preserve">Impacts on NAS procedures </w:t>
            </w:r>
            <w:r w:rsidRPr="001D0A32">
              <w:t xml:space="preserve">for </w:t>
            </w:r>
            <w:r w:rsidR="00F9222B">
              <w:rPr>
                <w:rFonts w:hint="eastAsia"/>
                <w:lang w:eastAsia="zh-CN"/>
              </w:rPr>
              <w:t xml:space="preserve">LCS services for </w:t>
            </w:r>
            <w:r w:rsidR="00D34D2E">
              <w:rPr>
                <w:rFonts w:hint="eastAsia"/>
                <w:lang w:eastAsia="zh-CN"/>
              </w:rPr>
              <w:t xml:space="preserve">support of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B3227F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B3227F">
            <w:pPr>
              <w:pStyle w:val="TAL"/>
              <w:rPr>
                <w:lang w:eastAsia="zh-CN"/>
              </w:rPr>
            </w:pPr>
            <w:r w:rsidRPr="001D0A32">
              <w:t>2</w:t>
            </w:r>
            <w:r>
              <w:rPr>
                <w:rFonts w:hint="eastAsia"/>
                <w:lang w:eastAsia="zh-CN"/>
              </w:rPr>
              <w:t>7</w:t>
            </w:r>
            <w:r w:rsidRPr="001D0A32">
              <w:t>.</w:t>
            </w:r>
            <w:r>
              <w:rPr>
                <w:rFonts w:hint="eastAsia"/>
                <w:lang w:eastAsia="zh-CN"/>
              </w:rPr>
              <w:t>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Default="00B3227F" w:rsidP="00B322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Impacts on AT command</w:t>
            </w:r>
            <w:r w:rsidR="00E75BD0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>LCS services for support of 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B3227F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875B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Impacts on NEF services</w:t>
            </w:r>
            <w:r w:rsidRPr="002D7DE8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  <w:lang w:eastAsia="zh-CN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  <w:lang w:eastAsia="zh-CN"/>
              </w:rPr>
              <w:t xml:space="preserve"> for support of 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  <w:tr w:rsidR="00F5524F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F5524F">
            <w:pPr>
              <w:pStyle w:val="TAL"/>
            </w:pPr>
            <w:r>
              <w:t>29.</w:t>
            </w:r>
            <w:r>
              <w:rPr>
                <w:rFonts w:hint="eastAsia"/>
                <w:lang w:eastAsia="zh-CN"/>
              </w:rPr>
              <w:t>1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507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Possible impacts on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  <w:lang w:eastAsia="zh-CN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  <w:lang w:eastAsia="zh-CN"/>
              </w:rPr>
              <w:t xml:space="preserve"> for support of 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Pr="001D0A32" w:rsidRDefault="00F5524F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ED5D56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</w:tbl>
    <w:p w:rsidR="00D86294" w:rsidRDefault="00D86294" w:rsidP="007C5DBD">
      <w:pPr>
        <w:rPr>
          <w:lang w:eastAsia="zh-CN"/>
        </w:rPr>
      </w:pPr>
    </w:p>
    <w:p w:rsidR="008A76FD" w:rsidRDefault="00174617" w:rsidP="00944B28">
      <w:pPr>
        <w:pStyle w:val="Titre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E0160" w:rsidP="00CD3153">
      <w:pPr>
        <w:ind w:right="-99"/>
        <w:rPr>
          <w:rStyle w:val="Lienhypertexte"/>
          <w:lang w:eastAsia="zh-CN"/>
        </w:rPr>
      </w:pPr>
      <w:proofErr w:type="spellStart"/>
      <w:r>
        <w:rPr>
          <w:rFonts w:hint="eastAsia"/>
          <w:lang w:eastAsia="zh-CN"/>
        </w:rPr>
        <w:t>Tingfang</w:t>
      </w:r>
      <w:proofErr w:type="spellEnd"/>
      <w:r>
        <w:rPr>
          <w:rFonts w:hint="eastAsia"/>
          <w:lang w:eastAsia="zh-CN"/>
        </w:rPr>
        <w:t xml:space="preserve"> Tang</w:t>
      </w:r>
      <w:r>
        <w:t xml:space="preserve">, </w:t>
      </w:r>
      <w:r w:rsidRPr="00C91050">
        <w:rPr>
          <w:rFonts w:hint="eastAsia"/>
          <w:lang w:eastAsia="zh-CN"/>
        </w:rPr>
        <w:t xml:space="preserve">CATT, </w:t>
      </w:r>
      <w:hyperlink r:id="rId12" w:history="1">
        <w:r w:rsidR="006E4ACC" w:rsidRPr="00CD60D9">
          <w:rPr>
            <w:rStyle w:val="Lienhypertexte"/>
            <w:lang w:eastAsia="zh-CN"/>
          </w:rPr>
          <w:t>tangtingfang@catt.cn</w:t>
        </w:r>
      </w:hyperlink>
    </w:p>
    <w:p w:rsidR="005E0160" w:rsidRPr="005E0160" w:rsidRDefault="005E0160" w:rsidP="00CD3153">
      <w:pPr>
        <w:ind w:right="-99"/>
      </w:pPr>
    </w:p>
    <w:p w:rsidR="008A76FD" w:rsidRDefault="00174617" w:rsidP="00944B28">
      <w:pPr>
        <w:pStyle w:val="Titre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5E0160" w:rsidRDefault="005E0160" w:rsidP="0033027D">
      <w:pPr>
        <w:ind w:right="-99"/>
      </w:pPr>
      <w:r w:rsidRPr="005E0160">
        <w:rPr>
          <w:rFonts w:hint="eastAsia"/>
          <w:lang w:eastAsia="zh-CN"/>
        </w:rPr>
        <w:t>CT4</w:t>
      </w:r>
      <w:r w:rsidR="004E5172" w:rsidRPr="005E016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Titre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5E0160" w:rsidP="00174617">
      <w:pPr>
        <w:rPr>
          <w:i/>
        </w:rPr>
      </w:pPr>
      <w:r w:rsidRPr="005E0160">
        <w:rPr>
          <w:rFonts w:eastAsia="SimSun"/>
        </w:rPr>
        <w:t>SA3 for security aspects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Titre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022BD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22BDE" w:rsidRDefault="00557B2E" w:rsidP="001C5C86">
            <w:pPr>
              <w:pStyle w:val="TAH"/>
            </w:pPr>
            <w:r w:rsidRPr="00022BDE">
              <w:t>Supporting IM name</w:t>
            </w:r>
          </w:p>
        </w:tc>
      </w:tr>
      <w:tr w:rsidR="00557B2E" w:rsidRPr="00022BD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22BDE" w:rsidRDefault="005E0160" w:rsidP="001C5C86">
            <w:pPr>
              <w:pStyle w:val="TAL"/>
              <w:rPr>
                <w:lang w:eastAsia="zh-CN"/>
              </w:rPr>
            </w:pPr>
            <w:r w:rsidRPr="00022BDE">
              <w:rPr>
                <w:rFonts w:hint="eastAsia"/>
                <w:lang w:eastAsia="zh-CN"/>
              </w:rPr>
              <w:t>CATT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232D65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China Mobile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Huawei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proofErr w:type="spellStart"/>
            <w:r w:rsidRPr="00672B6A">
              <w:rPr>
                <w:lang w:eastAsia="zh-CN"/>
              </w:rPr>
              <w:t>HiSilicon</w:t>
            </w:r>
            <w:proofErr w:type="spellEnd"/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ZTE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5E6F6B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Ericsson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D64DF2" w:rsidP="00073789">
            <w:pPr>
              <w:pStyle w:val="TAL"/>
              <w:rPr>
                <w:lang w:eastAsia="zh-CN"/>
              </w:rPr>
            </w:pPr>
            <w:r w:rsidRPr="00D64DF2">
              <w:rPr>
                <w:lang w:eastAsia="zh-CN"/>
              </w:rPr>
              <w:t>Qualcomm Incorporated</w:t>
            </w:r>
          </w:p>
        </w:tc>
      </w:tr>
      <w:tr w:rsidR="002B6C4B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B6C4B" w:rsidRPr="00336539" w:rsidRDefault="005835B0" w:rsidP="000373C5">
            <w:pPr>
              <w:pStyle w:val="TAL"/>
              <w:rPr>
                <w:lang w:eastAsia="zh-CN"/>
              </w:rPr>
            </w:pPr>
            <w:r w:rsidRPr="005835B0">
              <w:rPr>
                <w:lang w:eastAsia="zh-CN"/>
              </w:rPr>
              <w:t>Verizon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5835B0" w:rsidRDefault="00222739" w:rsidP="000373C5">
            <w:pPr>
              <w:pStyle w:val="TAL"/>
              <w:rPr>
                <w:lang w:eastAsia="zh-CN"/>
              </w:rPr>
            </w:pPr>
            <w:r w:rsidRPr="00222739">
              <w:rPr>
                <w:lang w:eastAsia="zh-CN"/>
              </w:rPr>
              <w:t>Telecom Italia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336539" w:rsidRDefault="00222739" w:rsidP="002B6C4B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Default="00222739" w:rsidP="002B6C4B">
            <w:pPr>
              <w:pStyle w:val="TAL"/>
              <w:rPr>
                <w:lang w:eastAsia="zh-CN"/>
              </w:rPr>
            </w:pPr>
            <w:r>
              <w:t>Nokia Shanghai Bell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336539" w:rsidRDefault="00EA3293" w:rsidP="002B6C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1254EB">
              <w:rPr>
                <w:rFonts w:hint="eastAsia"/>
                <w:lang w:eastAsia="zh-CN"/>
              </w:rPr>
              <w:t>ivo</w:t>
            </w:r>
          </w:p>
        </w:tc>
      </w:tr>
      <w:tr w:rsidR="00637CF7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637CF7" w:rsidRDefault="00637CF7" w:rsidP="002B6C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2060F4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060F4" w:rsidRDefault="002060F4" w:rsidP="002B6C4B">
            <w:pPr>
              <w:pStyle w:val="TAL"/>
              <w:rPr>
                <w:lang w:eastAsia="zh-CN"/>
              </w:rPr>
            </w:pPr>
            <w:r w:rsidRPr="000A6FEF">
              <w:rPr>
                <w:lang w:eastAsia="zh-CN"/>
              </w:rPr>
              <w:t>Deutsche Telekom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37F" w:rsidRDefault="0088137F">
      <w:r>
        <w:separator/>
      </w:r>
    </w:p>
  </w:endnote>
  <w:endnote w:type="continuationSeparator" w:id="0">
    <w:p w:rsidR="0088137F" w:rsidRDefault="00881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37F" w:rsidRDefault="0088137F">
      <w:r>
        <w:separator/>
      </w:r>
    </w:p>
  </w:footnote>
  <w:footnote w:type="continuationSeparator" w:id="0">
    <w:p w:rsidR="0088137F" w:rsidRDefault="00881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E9807A6"/>
    <w:multiLevelType w:val="hybridMultilevel"/>
    <w:tmpl w:val="1EA065F8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2BDE"/>
    <w:rsid w:val="00025316"/>
    <w:rsid w:val="00030013"/>
    <w:rsid w:val="00034F0B"/>
    <w:rsid w:val="000373C5"/>
    <w:rsid w:val="00037C06"/>
    <w:rsid w:val="00041332"/>
    <w:rsid w:val="00044DAE"/>
    <w:rsid w:val="00052BF8"/>
    <w:rsid w:val="00057116"/>
    <w:rsid w:val="00064CB2"/>
    <w:rsid w:val="00065194"/>
    <w:rsid w:val="00066954"/>
    <w:rsid w:val="00067741"/>
    <w:rsid w:val="00072A56"/>
    <w:rsid w:val="00073789"/>
    <w:rsid w:val="00082931"/>
    <w:rsid w:val="00082CCB"/>
    <w:rsid w:val="000A3125"/>
    <w:rsid w:val="000A6DA2"/>
    <w:rsid w:val="000B0519"/>
    <w:rsid w:val="000B10EF"/>
    <w:rsid w:val="000B1ABD"/>
    <w:rsid w:val="000B61FD"/>
    <w:rsid w:val="000C0BF7"/>
    <w:rsid w:val="000C5FE3"/>
    <w:rsid w:val="000D122A"/>
    <w:rsid w:val="000E55AD"/>
    <w:rsid w:val="000E630D"/>
    <w:rsid w:val="001001BD"/>
    <w:rsid w:val="001004DA"/>
    <w:rsid w:val="00102222"/>
    <w:rsid w:val="00115170"/>
    <w:rsid w:val="00120541"/>
    <w:rsid w:val="0012067B"/>
    <w:rsid w:val="001211F3"/>
    <w:rsid w:val="001254EB"/>
    <w:rsid w:val="0015438C"/>
    <w:rsid w:val="00163C4B"/>
    <w:rsid w:val="00173998"/>
    <w:rsid w:val="00174617"/>
    <w:rsid w:val="001759A7"/>
    <w:rsid w:val="001A0788"/>
    <w:rsid w:val="001A4192"/>
    <w:rsid w:val="001C5C86"/>
    <w:rsid w:val="001C718D"/>
    <w:rsid w:val="001F7EB4"/>
    <w:rsid w:val="002000C2"/>
    <w:rsid w:val="0020024A"/>
    <w:rsid w:val="00205F25"/>
    <w:rsid w:val="002060F4"/>
    <w:rsid w:val="00221B1E"/>
    <w:rsid w:val="00222739"/>
    <w:rsid w:val="00231CEB"/>
    <w:rsid w:val="00232D65"/>
    <w:rsid w:val="00233145"/>
    <w:rsid w:val="00235E65"/>
    <w:rsid w:val="00236B27"/>
    <w:rsid w:val="00240DCD"/>
    <w:rsid w:val="00243439"/>
    <w:rsid w:val="0024786B"/>
    <w:rsid w:val="00251D80"/>
    <w:rsid w:val="002640E5"/>
    <w:rsid w:val="0026436F"/>
    <w:rsid w:val="0026606E"/>
    <w:rsid w:val="00276403"/>
    <w:rsid w:val="002843FA"/>
    <w:rsid w:val="002907E7"/>
    <w:rsid w:val="00292CC6"/>
    <w:rsid w:val="002B6C4B"/>
    <w:rsid w:val="002B75C4"/>
    <w:rsid w:val="002D3A13"/>
    <w:rsid w:val="002D4745"/>
    <w:rsid w:val="002D7DE8"/>
    <w:rsid w:val="002E32F7"/>
    <w:rsid w:val="002E44C2"/>
    <w:rsid w:val="002E6A7D"/>
    <w:rsid w:val="002E7A9E"/>
    <w:rsid w:val="002F3C41"/>
    <w:rsid w:val="002F6C5C"/>
    <w:rsid w:val="0030045C"/>
    <w:rsid w:val="00314AE8"/>
    <w:rsid w:val="003205AD"/>
    <w:rsid w:val="00321852"/>
    <w:rsid w:val="0032595B"/>
    <w:rsid w:val="0033027D"/>
    <w:rsid w:val="00335FB2"/>
    <w:rsid w:val="003432D3"/>
    <w:rsid w:val="00344158"/>
    <w:rsid w:val="0034640C"/>
    <w:rsid w:val="0035115B"/>
    <w:rsid w:val="00355CB6"/>
    <w:rsid w:val="003723D4"/>
    <w:rsid w:val="00377C7F"/>
    <w:rsid w:val="0038516D"/>
    <w:rsid w:val="00385F57"/>
    <w:rsid w:val="003869D7"/>
    <w:rsid w:val="003A1EB0"/>
    <w:rsid w:val="003C0F14"/>
    <w:rsid w:val="003C2818"/>
    <w:rsid w:val="003C2DA6"/>
    <w:rsid w:val="003C6DA6"/>
    <w:rsid w:val="003D2781"/>
    <w:rsid w:val="003D62A9"/>
    <w:rsid w:val="003F268E"/>
    <w:rsid w:val="003F7B3D"/>
    <w:rsid w:val="0040318B"/>
    <w:rsid w:val="00411698"/>
    <w:rsid w:val="00414164"/>
    <w:rsid w:val="0041789B"/>
    <w:rsid w:val="004260A5"/>
    <w:rsid w:val="00432283"/>
    <w:rsid w:val="0043745F"/>
    <w:rsid w:val="0044029F"/>
    <w:rsid w:val="00440BC9"/>
    <w:rsid w:val="00442C73"/>
    <w:rsid w:val="00447339"/>
    <w:rsid w:val="00455DE4"/>
    <w:rsid w:val="0048267C"/>
    <w:rsid w:val="004826D0"/>
    <w:rsid w:val="004876B9"/>
    <w:rsid w:val="00493A79"/>
    <w:rsid w:val="00495840"/>
    <w:rsid w:val="004A2781"/>
    <w:rsid w:val="004A40BE"/>
    <w:rsid w:val="004A6A60"/>
    <w:rsid w:val="004C634D"/>
    <w:rsid w:val="004C7237"/>
    <w:rsid w:val="004D24B9"/>
    <w:rsid w:val="004E2CE2"/>
    <w:rsid w:val="004E5172"/>
    <w:rsid w:val="004E5F33"/>
    <w:rsid w:val="004E6F8A"/>
    <w:rsid w:val="00502CD2"/>
    <w:rsid w:val="00504E33"/>
    <w:rsid w:val="00505442"/>
    <w:rsid w:val="00507291"/>
    <w:rsid w:val="00525B00"/>
    <w:rsid w:val="005465AE"/>
    <w:rsid w:val="0055216E"/>
    <w:rsid w:val="00552C2C"/>
    <w:rsid w:val="00553B4C"/>
    <w:rsid w:val="005555B7"/>
    <w:rsid w:val="005562A8"/>
    <w:rsid w:val="005573BB"/>
    <w:rsid w:val="00557B2E"/>
    <w:rsid w:val="00561267"/>
    <w:rsid w:val="00571E3F"/>
    <w:rsid w:val="005734E8"/>
    <w:rsid w:val="005736DC"/>
    <w:rsid w:val="00574059"/>
    <w:rsid w:val="005835B0"/>
    <w:rsid w:val="00583DAC"/>
    <w:rsid w:val="00590087"/>
    <w:rsid w:val="005A032D"/>
    <w:rsid w:val="005A141D"/>
    <w:rsid w:val="005C29F7"/>
    <w:rsid w:val="005C4F58"/>
    <w:rsid w:val="005C5E8D"/>
    <w:rsid w:val="005C78F2"/>
    <w:rsid w:val="005D057C"/>
    <w:rsid w:val="005D0AA7"/>
    <w:rsid w:val="005D3FEC"/>
    <w:rsid w:val="005D44BE"/>
    <w:rsid w:val="005E0160"/>
    <w:rsid w:val="005E088B"/>
    <w:rsid w:val="005E6F6B"/>
    <w:rsid w:val="00611EC4"/>
    <w:rsid w:val="00612542"/>
    <w:rsid w:val="006146D2"/>
    <w:rsid w:val="00620B3F"/>
    <w:rsid w:val="006239E7"/>
    <w:rsid w:val="006254C4"/>
    <w:rsid w:val="00630537"/>
    <w:rsid w:val="006323BE"/>
    <w:rsid w:val="00634FD4"/>
    <w:rsid w:val="00637CF7"/>
    <w:rsid w:val="006418C6"/>
    <w:rsid w:val="00641ED8"/>
    <w:rsid w:val="00645EB3"/>
    <w:rsid w:val="00654893"/>
    <w:rsid w:val="006579F6"/>
    <w:rsid w:val="0066257E"/>
    <w:rsid w:val="006661D8"/>
    <w:rsid w:val="00671BBB"/>
    <w:rsid w:val="00682237"/>
    <w:rsid w:val="00695129"/>
    <w:rsid w:val="00697FA1"/>
    <w:rsid w:val="006A0EF8"/>
    <w:rsid w:val="006A24DD"/>
    <w:rsid w:val="006A45BA"/>
    <w:rsid w:val="006B4280"/>
    <w:rsid w:val="006B4B1C"/>
    <w:rsid w:val="006C4991"/>
    <w:rsid w:val="006E0F19"/>
    <w:rsid w:val="006E1FDA"/>
    <w:rsid w:val="006E4ACC"/>
    <w:rsid w:val="006E5E87"/>
    <w:rsid w:val="006F7C02"/>
    <w:rsid w:val="00706A1A"/>
    <w:rsid w:val="00707673"/>
    <w:rsid w:val="007162BE"/>
    <w:rsid w:val="00722267"/>
    <w:rsid w:val="00725146"/>
    <w:rsid w:val="007308B0"/>
    <w:rsid w:val="00731FDC"/>
    <w:rsid w:val="007440BA"/>
    <w:rsid w:val="0075252A"/>
    <w:rsid w:val="00760E53"/>
    <w:rsid w:val="0076251A"/>
    <w:rsid w:val="00764B84"/>
    <w:rsid w:val="00765028"/>
    <w:rsid w:val="00775055"/>
    <w:rsid w:val="0078034D"/>
    <w:rsid w:val="00790BCC"/>
    <w:rsid w:val="00795CEE"/>
    <w:rsid w:val="007974F5"/>
    <w:rsid w:val="007A5AA5"/>
    <w:rsid w:val="007A7862"/>
    <w:rsid w:val="007B0F49"/>
    <w:rsid w:val="007C4210"/>
    <w:rsid w:val="007C5DBD"/>
    <w:rsid w:val="007C7E14"/>
    <w:rsid w:val="007D03D2"/>
    <w:rsid w:val="007D1AB2"/>
    <w:rsid w:val="007F522E"/>
    <w:rsid w:val="007F692E"/>
    <w:rsid w:val="007F7421"/>
    <w:rsid w:val="007F7C19"/>
    <w:rsid w:val="00801F7F"/>
    <w:rsid w:val="00813C1F"/>
    <w:rsid w:val="00834A60"/>
    <w:rsid w:val="00846CC3"/>
    <w:rsid w:val="00853F53"/>
    <w:rsid w:val="00863E89"/>
    <w:rsid w:val="008649B2"/>
    <w:rsid w:val="00872B3B"/>
    <w:rsid w:val="00874C8B"/>
    <w:rsid w:val="00875B77"/>
    <w:rsid w:val="0088137F"/>
    <w:rsid w:val="0088222A"/>
    <w:rsid w:val="008901F6"/>
    <w:rsid w:val="00896C03"/>
    <w:rsid w:val="008A495D"/>
    <w:rsid w:val="008A76FD"/>
    <w:rsid w:val="008B2D09"/>
    <w:rsid w:val="008B50B5"/>
    <w:rsid w:val="008B519F"/>
    <w:rsid w:val="008C0E78"/>
    <w:rsid w:val="008C537F"/>
    <w:rsid w:val="008D0316"/>
    <w:rsid w:val="008D658B"/>
    <w:rsid w:val="008E379D"/>
    <w:rsid w:val="008E432C"/>
    <w:rsid w:val="008F1729"/>
    <w:rsid w:val="009049F2"/>
    <w:rsid w:val="009137FD"/>
    <w:rsid w:val="00935CB0"/>
    <w:rsid w:val="009428A9"/>
    <w:rsid w:val="009437A2"/>
    <w:rsid w:val="00943D68"/>
    <w:rsid w:val="00944B28"/>
    <w:rsid w:val="0096054A"/>
    <w:rsid w:val="00967838"/>
    <w:rsid w:val="00982CD6"/>
    <w:rsid w:val="00985B73"/>
    <w:rsid w:val="009870A7"/>
    <w:rsid w:val="00992266"/>
    <w:rsid w:val="00994A54"/>
    <w:rsid w:val="00995654"/>
    <w:rsid w:val="009A0B51"/>
    <w:rsid w:val="009A1024"/>
    <w:rsid w:val="009A3BC4"/>
    <w:rsid w:val="009A527F"/>
    <w:rsid w:val="009B1936"/>
    <w:rsid w:val="009B493F"/>
    <w:rsid w:val="009B763B"/>
    <w:rsid w:val="009C2977"/>
    <w:rsid w:val="009C2DCC"/>
    <w:rsid w:val="009E6C21"/>
    <w:rsid w:val="009F3969"/>
    <w:rsid w:val="009F7959"/>
    <w:rsid w:val="00A01CFF"/>
    <w:rsid w:val="00A032A4"/>
    <w:rsid w:val="00A10539"/>
    <w:rsid w:val="00A15763"/>
    <w:rsid w:val="00A21FE4"/>
    <w:rsid w:val="00A226C6"/>
    <w:rsid w:val="00A27912"/>
    <w:rsid w:val="00A30ED6"/>
    <w:rsid w:val="00A338A3"/>
    <w:rsid w:val="00A35110"/>
    <w:rsid w:val="00A36378"/>
    <w:rsid w:val="00A40015"/>
    <w:rsid w:val="00A413C8"/>
    <w:rsid w:val="00A47445"/>
    <w:rsid w:val="00A6656B"/>
    <w:rsid w:val="00A70E1E"/>
    <w:rsid w:val="00A73257"/>
    <w:rsid w:val="00A7555F"/>
    <w:rsid w:val="00A778EA"/>
    <w:rsid w:val="00A9081F"/>
    <w:rsid w:val="00A9188C"/>
    <w:rsid w:val="00A97002"/>
    <w:rsid w:val="00A97A52"/>
    <w:rsid w:val="00AA0D6A"/>
    <w:rsid w:val="00AB58BF"/>
    <w:rsid w:val="00AC1ACC"/>
    <w:rsid w:val="00AC7833"/>
    <w:rsid w:val="00AD0751"/>
    <w:rsid w:val="00AD73F7"/>
    <w:rsid w:val="00AD77C4"/>
    <w:rsid w:val="00AE25BF"/>
    <w:rsid w:val="00AF0C13"/>
    <w:rsid w:val="00AF4153"/>
    <w:rsid w:val="00B0260F"/>
    <w:rsid w:val="00B03AF5"/>
    <w:rsid w:val="00B03C01"/>
    <w:rsid w:val="00B078D6"/>
    <w:rsid w:val="00B1248D"/>
    <w:rsid w:val="00B14709"/>
    <w:rsid w:val="00B2743D"/>
    <w:rsid w:val="00B3015C"/>
    <w:rsid w:val="00B3227F"/>
    <w:rsid w:val="00B32DA6"/>
    <w:rsid w:val="00B33F06"/>
    <w:rsid w:val="00B344D8"/>
    <w:rsid w:val="00B37F85"/>
    <w:rsid w:val="00B443D7"/>
    <w:rsid w:val="00B44CAE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D1AEE"/>
    <w:rsid w:val="00BD2113"/>
    <w:rsid w:val="00BD7058"/>
    <w:rsid w:val="00BE1A83"/>
    <w:rsid w:val="00BF0D65"/>
    <w:rsid w:val="00BF4137"/>
    <w:rsid w:val="00BF7C9D"/>
    <w:rsid w:val="00C01E8C"/>
    <w:rsid w:val="00C03E01"/>
    <w:rsid w:val="00C23582"/>
    <w:rsid w:val="00C2724D"/>
    <w:rsid w:val="00C2796F"/>
    <w:rsid w:val="00C27CA9"/>
    <w:rsid w:val="00C317E7"/>
    <w:rsid w:val="00C3799C"/>
    <w:rsid w:val="00C43D1E"/>
    <w:rsid w:val="00C44336"/>
    <w:rsid w:val="00C444DE"/>
    <w:rsid w:val="00C50F7C"/>
    <w:rsid w:val="00C51704"/>
    <w:rsid w:val="00C5591F"/>
    <w:rsid w:val="00C57C50"/>
    <w:rsid w:val="00C715CA"/>
    <w:rsid w:val="00C7495D"/>
    <w:rsid w:val="00C77CE9"/>
    <w:rsid w:val="00C81597"/>
    <w:rsid w:val="00C87EA6"/>
    <w:rsid w:val="00C95ED4"/>
    <w:rsid w:val="00CA0968"/>
    <w:rsid w:val="00CA168E"/>
    <w:rsid w:val="00CB4236"/>
    <w:rsid w:val="00CC2D90"/>
    <w:rsid w:val="00CC72A4"/>
    <w:rsid w:val="00CD3153"/>
    <w:rsid w:val="00CE48A7"/>
    <w:rsid w:val="00CE5AA3"/>
    <w:rsid w:val="00CF6810"/>
    <w:rsid w:val="00D06117"/>
    <w:rsid w:val="00D06817"/>
    <w:rsid w:val="00D12BD3"/>
    <w:rsid w:val="00D21D66"/>
    <w:rsid w:val="00D31CC8"/>
    <w:rsid w:val="00D32678"/>
    <w:rsid w:val="00D34D2E"/>
    <w:rsid w:val="00D432BC"/>
    <w:rsid w:val="00D521C1"/>
    <w:rsid w:val="00D64DF2"/>
    <w:rsid w:val="00D71F40"/>
    <w:rsid w:val="00D77416"/>
    <w:rsid w:val="00D80FC6"/>
    <w:rsid w:val="00D84754"/>
    <w:rsid w:val="00D86294"/>
    <w:rsid w:val="00D94917"/>
    <w:rsid w:val="00D96A80"/>
    <w:rsid w:val="00DA74F3"/>
    <w:rsid w:val="00DB69F3"/>
    <w:rsid w:val="00DC4907"/>
    <w:rsid w:val="00DD017C"/>
    <w:rsid w:val="00DD397A"/>
    <w:rsid w:val="00DD58B7"/>
    <w:rsid w:val="00DD6699"/>
    <w:rsid w:val="00DD6702"/>
    <w:rsid w:val="00DF2825"/>
    <w:rsid w:val="00DF3A56"/>
    <w:rsid w:val="00E007C5"/>
    <w:rsid w:val="00E00DBF"/>
    <w:rsid w:val="00E0213F"/>
    <w:rsid w:val="00E033E0"/>
    <w:rsid w:val="00E1026B"/>
    <w:rsid w:val="00E13CB2"/>
    <w:rsid w:val="00E157E7"/>
    <w:rsid w:val="00E20C37"/>
    <w:rsid w:val="00E22138"/>
    <w:rsid w:val="00E44161"/>
    <w:rsid w:val="00E52C57"/>
    <w:rsid w:val="00E57E7D"/>
    <w:rsid w:val="00E75BD0"/>
    <w:rsid w:val="00E81953"/>
    <w:rsid w:val="00E84CD8"/>
    <w:rsid w:val="00E90B85"/>
    <w:rsid w:val="00E91679"/>
    <w:rsid w:val="00E92452"/>
    <w:rsid w:val="00E94CC1"/>
    <w:rsid w:val="00E96431"/>
    <w:rsid w:val="00EA3293"/>
    <w:rsid w:val="00EB2270"/>
    <w:rsid w:val="00EC3039"/>
    <w:rsid w:val="00EC5235"/>
    <w:rsid w:val="00ED5D56"/>
    <w:rsid w:val="00ED6B03"/>
    <w:rsid w:val="00ED7A5B"/>
    <w:rsid w:val="00EE7F88"/>
    <w:rsid w:val="00EF40FF"/>
    <w:rsid w:val="00F07C92"/>
    <w:rsid w:val="00F11DC6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524F"/>
    <w:rsid w:val="00F5774F"/>
    <w:rsid w:val="00F62688"/>
    <w:rsid w:val="00F76BE5"/>
    <w:rsid w:val="00F83D11"/>
    <w:rsid w:val="00F8694A"/>
    <w:rsid w:val="00F921F1"/>
    <w:rsid w:val="00F9222B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C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Titre1">
    <w:name w:val="heading 1"/>
    <w:next w:val="Normal"/>
    <w:qFormat/>
    <w:rsid w:val="00163C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163C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63C4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63C4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63C4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63C4B"/>
    <w:pPr>
      <w:outlineLvl w:val="5"/>
    </w:pPr>
  </w:style>
  <w:style w:type="paragraph" w:styleId="Titre7">
    <w:name w:val="heading 7"/>
    <w:basedOn w:val="H6"/>
    <w:next w:val="Normal"/>
    <w:qFormat/>
    <w:rsid w:val="00163C4B"/>
    <w:pPr>
      <w:outlineLvl w:val="6"/>
    </w:pPr>
  </w:style>
  <w:style w:type="paragraph" w:styleId="Titre8">
    <w:name w:val="heading 8"/>
    <w:basedOn w:val="Titre1"/>
    <w:next w:val="Normal"/>
    <w:qFormat/>
    <w:rsid w:val="00163C4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63C4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63C4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163C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C4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163C4B"/>
    <w:pPr>
      <w:spacing w:before="180"/>
      <w:ind w:left="2693" w:hanging="2693"/>
    </w:pPr>
    <w:rPr>
      <w:b/>
    </w:rPr>
  </w:style>
  <w:style w:type="paragraph" w:styleId="TM1">
    <w:name w:val="toc 1"/>
    <w:semiHidden/>
    <w:rsid w:val="00163C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63C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M5">
    <w:name w:val="toc 5"/>
    <w:basedOn w:val="TM4"/>
    <w:semiHidden/>
    <w:rsid w:val="00163C4B"/>
    <w:pPr>
      <w:ind w:left="1701" w:hanging="1701"/>
    </w:pPr>
  </w:style>
  <w:style w:type="paragraph" w:styleId="TM4">
    <w:name w:val="toc 4"/>
    <w:basedOn w:val="TM3"/>
    <w:semiHidden/>
    <w:rsid w:val="00163C4B"/>
    <w:pPr>
      <w:ind w:left="1418" w:hanging="1418"/>
    </w:pPr>
  </w:style>
  <w:style w:type="paragraph" w:styleId="TM3">
    <w:name w:val="toc 3"/>
    <w:basedOn w:val="TM2"/>
    <w:semiHidden/>
    <w:rsid w:val="00163C4B"/>
    <w:pPr>
      <w:ind w:left="1134" w:hanging="1134"/>
    </w:pPr>
  </w:style>
  <w:style w:type="paragraph" w:styleId="TM2">
    <w:name w:val="toc 2"/>
    <w:basedOn w:val="TM1"/>
    <w:semiHidden/>
    <w:rsid w:val="00163C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C4B"/>
    <w:pPr>
      <w:ind w:left="284"/>
    </w:pPr>
  </w:style>
  <w:style w:type="paragraph" w:styleId="Index1">
    <w:name w:val="index 1"/>
    <w:basedOn w:val="Normal"/>
    <w:semiHidden/>
    <w:rsid w:val="00163C4B"/>
    <w:pPr>
      <w:keepLines/>
      <w:spacing w:after="0"/>
    </w:pPr>
  </w:style>
  <w:style w:type="paragraph" w:customStyle="1" w:styleId="ZH">
    <w:name w:val="ZH"/>
    <w:rsid w:val="00163C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163C4B"/>
    <w:pPr>
      <w:outlineLvl w:val="9"/>
    </w:pPr>
  </w:style>
  <w:style w:type="paragraph" w:styleId="Listenumros2">
    <w:name w:val="List Number 2"/>
    <w:basedOn w:val="Listenumros"/>
    <w:rsid w:val="00163C4B"/>
    <w:pPr>
      <w:ind w:left="851"/>
    </w:pPr>
  </w:style>
  <w:style w:type="character" w:styleId="Appelnotedebasdep">
    <w:name w:val="footnote reference"/>
    <w:basedOn w:val="Policepardfaut"/>
    <w:semiHidden/>
    <w:rsid w:val="00163C4B"/>
    <w:rPr>
      <w:b/>
      <w:position w:val="6"/>
      <w:sz w:val="16"/>
    </w:rPr>
  </w:style>
  <w:style w:type="paragraph" w:styleId="Notedebasdepage">
    <w:name w:val="footnote text"/>
    <w:basedOn w:val="Normal"/>
    <w:semiHidden/>
    <w:rsid w:val="00163C4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C4B"/>
    <w:pPr>
      <w:jc w:val="center"/>
    </w:pPr>
  </w:style>
  <w:style w:type="paragraph" w:customStyle="1" w:styleId="TF">
    <w:name w:val="TF"/>
    <w:basedOn w:val="TH"/>
    <w:rsid w:val="00163C4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63C4B"/>
    <w:pPr>
      <w:keepLines/>
      <w:ind w:left="1135" w:hanging="851"/>
    </w:pPr>
  </w:style>
  <w:style w:type="paragraph" w:styleId="TM9">
    <w:name w:val="toc 9"/>
    <w:basedOn w:val="TM8"/>
    <w:semiHidden/>
    <w:rsid w:val="00163C4B"/>
    <w:pPr>
      <w:ind w:left="1418" w:hanging="1418"/>
    </w:pPr>
  </w:style>
  <w:style w:type="paragraph" w:customStyle="1" w:styleId="EX">
    <w:name w:val="EX"/>
    <w:basedOn w:val="Normal"/>
    <w:rsid w:val="00163C4B"/>
    <w:pPr>
      <w:keepLines/>
      <w:ind w:left="1702" w:hanging="1418"/>
    </w:pPr>
  </w:style>
  <w:style w:type="paragraph" w:customStyle="1" w:styleId="FP">
    <w:name w:val="FP"/>
    <w:basedOn w:val="Normal"/>
    <w:rsid w:val="00163C4B"/>
    <w:pPr>
      <w:spacing w:after="0"/>
    </w:pPr>
  </w:style>
  <w:style w:type="paragraph" w:customStyle="1" w:styleId="LD">
    <w:name w:val="LD"/>
    <w:rsid w:val="00163C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63C4B"/>
    <w:pPr>
      <w:spacing w:after="0"/>
    </w:pPr>
  </w:style>
  <w:style w:type="paragraph" w:customStyle="1" w:styleId="EW">
    <w:name w:val="EW"/>
    <w:basedOn w:val="EX"/>
    <w:rsid w:val="00163C4B"/>
    <w:pPr>
      <w:spacing w:after="0"/>
    </w:pPr>
  </w:style>
  <w:style w:type="paragraph" w:styleId="TM6">
    <w:name w:val="toc 6"/>
    <w:basedOn w:val="TM5"/>
    <w:next w:val="Normal"/>
    <w:semiHidden/>
    <w:rsid w:val="00163C4B"/>
    <w:pPr>
      <w:ind w:left="1985" w:hanging="1985"/>
    </w:pPr>
  </w:style>
  <w:style w:type="paragraph" w:styleId="TM7">
    <w:name w:val="toc 7"/>
    <w:basedOn w:val="TM6"/>
    <w:next w:val="Normal"/>
    <w:semiHidden/>
    <w:rsid w:val="00163C4B"/>
    <w:pPr>
      <w:ind w:left="2268" w:hanging="2268"/>
    </w:pPr>
  </w:style>
  <w:style w:type="paragraph" w:styleId="Listepuces2">
    <w:name w:val="List Bullet 2"/>
    <w:basedOn w:val="Listepuces"/>
    <w:rsid w:val="00163C4B"/>
    <w:pPr>
      <w:ind w:left="851"/>
    </w:pPr>
  </w:style>
  <w:style w:type="paragraph" w:styleId="Listepuces3">
    <w:name w:val="List Bullet 3"/>
    <w:basedOn w:val="Listepuces2"/>
    <w:rsid w:val="00163C4B"/>
    <w:pPr>
      <w:ind w:left="1135"/>
    </w:pPr>
  </w:style>
  <w:style w:type="paragraph" w:styleId="Listenumros">
    <w:name w:val="List Number"/>
    <w:basedOn w:val="Liste"/>
    <w:rsid w:val="00163C4B"/>
  </w:style>
  <w:style w:type="paragraph" w:customStyle="1" w:styleId="EQ">
    <w:name w:val="EQ"/>
    <w:basedOn w:val="Normal"/>
    <w:next w:val="Normal"/>
    <w:rsid w:val="00163C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C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C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C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C4B"/>
    <w:pPr>
      <w:jc w:val="right"/>
    </w:pPr>
  </w:style>
  <w:style w:type="paragraph" w:customStyle="1" w:styleId="H6">
    <w:name w:val="H6"/>
    <w:basedOn w:val="Titre5"/>
    <w:next w:val="Normal"/>
    <w:rsid w:val="00163C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C4B"/>
    <w:pPr>
      <w:ind w:left="851" w:hanging="851"/>
    </w:pPr>
  </w:style>
  <w:style w:type="paragraph" w:customStyle="1" w:styleId="ZA">
    <w:name w:val="ZA"/>
    <w:rsid w:val="00163C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63C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63C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63C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63C4B"/>
    <w:pPr>
      <w:framePr w:wrap="notBeside" w:y="16161"/>
    </w:pPr>
  </w:style>
  <w:style w:type="character" w:customStyle="1" w:styleId="ZGSM">
    <w:name w:val="ZGSM"/>
    <w:rsid w:val="00163C4B"/>
  </w:style>
  <w:style w:type="paragraph" w:styleId="Liste2">
    <w:name w:val="List 2"/>
    <w:basedOn w:val="Liste"/>
    <w:rsid w:val="00163C4B"/>
    <w:pPr>
      <w:ind w:left="851"/>
    </w:pPr>
  </w:style>
  <w:style w:type="paragraph" w:customStyle="1" w:styleId="ZG">
    <w:name w:val="ZG"/>
    <w:rsid w:val="00163C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163C4B"/>
    <w:pPr>
      <w:ind w:left="1135"/>
    </w:pPr>
  </w:style>
  <w:style w:type="paragraph" w:styleId="Liste4">
    <w:name w:val="List 4"/>
    <w:basedOn w:val="Liste3"/>
    <w:rsid w:val="00163C4B"/>
    <w:pPr>
      <w:ind w:left="1418"/>
    </w:pPr>
  </w:style>
  <w:style w:type="paragraph" w:styleId="Liste5">
    <w:name w:val="List 5"/>
    <w:basedOn w:val="Liste4"/>
    <w:rsid w:val="00163C4B"/>
    <w:pPr>
      <w:ind w:left="1702"/>
    </w:pPr>
  </w:style>
  <w:style w:type="paragraph" w:customStyle="1" w:styleId="EditorsNote">
    <w:name w:val="Editor's Note"/>
    <w:basedOn w:val="NO"/>
    <w:rsid w:val="00163C4B"/>
    <w:rPr>
      <w:color w:val="FF0000"/>
    </w:rPr>
  </w:style>
  <w:style w:type="paragraph" w:styleId="Liste">
    <w:name w:val="List"/>
    <w:basedOn w:val="Normal"/>
    <w:rsid w:val="00163C4B"/>
    <w:pPr>
      <w:ind w:left="568" w:hanging="284"/>
    </w:pPr>
  </w:style>
  <w:style w:type="paragraph" w:styleId="Listepuces">
    <w:name w:val="List Bullet"/>
    <w:basedOn w:val="Liste"/>
    <w:rsid w:val="00163C4B"/>
  </w:style>
  <w:style w:type="paragraph" w:styleId="Listepuces4">
    <w:name w:val="List Bullet 4"/>
    <w:basedOn w:val="Listepuces3"/>
    <w:rsid w:val="00163C4B"/>
    <w:pPr>
      <w:ind w:left="1418"/>
    </w:pPr>
  </w:style>
  <w:style w:type="paragraph" w:styleId="Listepuces5">
    <w:name w:val="List Bullet 5"/>
    <w:basedOn w:val="Listepuces4"/>
    <w:rsid w:val="00163C4B"/>
    <w:pPr>
      <w:ind w:left="1702"/>
    </w:pPr>
  </w:style>
  <w:style w:type="paragraph" w:customStyle="1" w:styleId="B1">
    <w:name w:val="B1"/>
    <w:basedOn w:val="Liste"/>
    <w:rsid w:val="00163C4B"/>
  </w:style>
  <w:style w:type="paragraph" w:customStyle="1" w:styleId="B2">
    <w:name w:val="B2"/>
    <w:basedOn w:val="Liste2"/>
    <w:rsid w:val="00163C4B"/>
  </w:style>
  <w:style w:type="paragraph" w:customStyle="1" w:styleId="B3">
    <w:name w:val="B3"/>
    <w:basedOn w:val="Liste3"/>
    <w:rsid w:val="00163C4B"/>
  </w:style>
  <w:style w:type="paragraph" w:customStyle="1" w:styleId="B4">
    <w:name w:val="B4"/>
    <w:basedOn w:val="Liste4"/>
    <w:rsid w:val="00163C4B"/>
  </w:style>
  <w:style w:type="paragraph" w:customStyle="1" w:styleId="B5">
    <w:name w:val="B5"/>
    <w:basedOn w:val="Liste5"/>
    <w:rsid w:val="00163C4B"/>
  </w:style>
  <w:style w:type="paragraph" w:styleId="Pieddepage">
    <w:name w:val="footer"/>
    <w:basedOn w:val="En-tte"/>
    <w:rsid w:val="00163C4B"/>
    <w:pPr>
      <w:jc w:val="center"/>
    </w:pPr>
    <w:rPr>
      <w:i/>
    </w:rPr>
  </w:style>
  <w:style w:type="paragraph" w:customStyle="1" w:styleId="ZTD">
    <w:name w:val="ZTD"/>
    <w:basedOn w:val="ZB"/>
    <w:rsid w:val="00163C4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eastAsia="Times New Roman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BD1AEE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C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Titre1">
    <w:name w:val="heading 1"/>
    <w:next w:val="Normal"/>
    <w:qFormat/>
    <w:rsid w:val="00163C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163C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63C4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63C4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63C4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63C4B"/>
    <w:pPr>
      <w:outlineLvl w:val="5"/>
    </w:pPr>
  </w:style>
  <w:style w:type="paragraph" w:styleId="Titre7">
    <w:name w:val="heading 7"/>
    <w:basedOn w:val="H6"/>
    <w:next w:val="Normal"/>
    <w:qFormat/>
    <w:rsid w:val="00163C4B"/>
    <w:pPr>
      <w:outlineLvl w:val="6"/>
    </w:pPr>
  </w:style>
  <w:style w:type="paragraph" w:styleId="Titre8">
    <w:name w:val="heading 8"/>
    <w:basedOn w:val="Titre1"/>
    <w:next w:val="Normal"/>
    <w:qFormat/>
    <w:rsid w:val="00163C4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63C4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63C4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163C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C4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163C4B"/>
    <w:pPr>
      <w:spacing w:before="180"/>
      <w:ind w:left="2693" w:hanging="2693"/>
    </w:pPr>
    <w:rPr>
      <w:b/>
    </w:rPr>
  </w:style>
  <w:style w:type="paragraph" w:styleId="TM1">
    <w:name w:val="toc 1"/>
    <w:semiHidden/>
    <w:rsid w:val="00163C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63C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M5">
    <w:name w:val="toc 5"/>
    <w:basedOn w:val="TM4"/>
    <w:semiHidden/>
    <w:rsid w:val="00163C4B"/>
    <w:pPr>
      <w:ind w:left="1701" w:hanging="1701"/>
    </w:pPr>
  </w:style>
  <w:style w:type="paragraph" w:styleId="TM4">
    <w:name w:val="toc 4"/>
    <w:basedOn w:val="TM3"/>
    <w:semiHidden/>
    <w:rsid w:val="00163C4B"/>
    <w:pPr>
      <w:ind w:left="1418" w:hanging="1418"/>
    </w:pPr>
  </w:style>
  <w:style w:type="paragraph" w:styleId="TM3">
    <w:name w:val="toc 3"/>
    <w:basedOn w:val="TM2"/>
    <w:semiHidden/>
    <w:rsid w:val="00163C4B"/>
    <w:pPr>
      <w:ind w:left="1134" w:hanging="1134"/>
    </w:pPr>
  </w:style>
  <w:style w:type="paragraph" w:styleId="TM2">
    <w:name w:val="toc 2"/>
    <w:basedOn w:val="TM1"/>
    <w:semiHidden/>
    <w:rsid w:val="00163C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C4B"/>
    <w:pPr>
      <w:ind w:left="284"/>
    </w:pPr>
  </w:style>
  <w:style w:type="paragraph" w:styleId="Index1">
    <w:name w:val="index 1"/>
    <w:basedOn w:val="Normal"/>
    <w:semiHidden/>
    <w:rsid w:val="00163C4B"/>
    <w:pPr>
      <w:keepLines/>
      <w:spacing w:after="0"/>
    </w:pPr>
  </w:style>
  <w:style w:type="paragraph" w:customStyle="1" w:styleId="ZH">
    <w:name w:val="ZH"/>
    <w:rsid w:val="00163C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163C4B"/>
    <w:pPr>
      <w:outlineLvl w:val="9"/>
    </w:pPr>
  </w:style>
  <w:style w:type="paragraph" w:styleId="Listenumros2">
    <w:name w:val="List Number 2"/>
    <w:basedOn w:val="Listenumros"/>
    <w:rsid w:val="00163C4B"/>
    <w:pPr>
      <w:ind w:left="851"/>
    </w:pPr>
  </w:style>
  <w:style w:type="character" w:styleId="Appelnotedebasdep">
    <w:name w:val="footnote reference"/>
    <w:basedOn w:val="Policepardfaut"/>
    <w:semiHidden/>
    <w:rsid w:val="00163C4B"/>
    <w:rPr>
      <w:b/>
      <w:position w:val="6"/>
      <w:sz w:val="16"/>
    </w:rPr>
  </w:style>
  <w:style w:type="paragraph" w:styleId="Notedebasdepage">
    <w:name w:val="footnote text"/>
    <w:basedOn w:val="Normal"/>
    <w:semiHidden/>
    <w:rsid w:val="00163C4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C4B"/>
    <w:pPr>
      <w:jc w:val="center"/>
    </w:pPr>
  </w:style>
  <w:style w:type="paragraph" w:customStyle="1" w:styleId="TF">
    <w:name w:val="TF"/>
    <w:basedOn w:val="TH"/>
    <w:rsid w:val="00163C4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63C4B"/>
    <w:pPr>
      <w:keepLines/>
      <w:ind w:left="1135" w:hanging="851"/>
    </w:pPr>
  </w:style>
  <w:style w:type="paragraph" w:styleId="TM9">
    <w:name w:val="toc 9"/>
    <w:basedOn w:val="TM8"/>
    <w:semiHidden/>
    <w:rsid w:val="00163C4B"/>
    <w:pPr>
      <w:ind w:left="1418" w:hanging="1418"/>
    </w:pPr>
  </w:style>
  <w:style w:type="paragraph" w:customStyle="1" w:styleId="EX">
    <w:name w:val="EX"/>
    <w:basedOn w:val="Normal"/>
    <w:rsid w:val="00163C4B"/>
    <w:pPr>
      <w:keepLines/>
      <w:ind w:left="1702" w:hanging="1418"/>
    </w:pPr>
  </w:style>
  <w:style w:type="paragraph" w:customStyle="1" w:styleId="FP">
    <w:name w:val="FP"/>
    <w:basedOn w:val="Normal"/>
    <w:rsid w:val="00163C4B"/>
    <w:pPr>
      <w:spacing w:after="0"/>
    </w:pPr>
  </w:style>
  <w:style w:type="paragraph" w:customStyle="1" w:styleId="LD">
    <w:name w:val="LD"/>
    <w:rsid w:val="00163C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63C4B"/>
    <w:pPr>
      <w:spacing w:after="0"/>
    </w:pPr>
  </w:style>
  <w:style w:type="paragraph" w:customStyle="1" w:styleId="EW">
    <w:name w:val="EW"/>
    <w:basedOn w:val="EX"/>
    <w:rsid w:val="00163C4B"/>
    <w:pPr>
      <w:spacing w:after="0"/>
    </w:pPr>
  </w:style>
  <w:style w:type="paragraph" w:styleId="TM6">
    <w:name w:val="toc 6"/>
    <w:basedOn w:val="TM5"/>
    <w:next w:val="Normal"/>
    <w:semiHidden/>
    <w:rsid w:val="00163C4B"/>
    <w:pPr>
      <w:ind w:left="1985" w:hanging="1985"/>
    </w:pPr>
  </w:style>
  <w:style w:type="paragraph" w:styleId="TM7">
    <w:name w:val="toc 7"/>
    <w:basedOn w:val="TM6"/>
    <w:next w:val="Normal"/>
    <w:semiHidden/>
    <w:rsid w:val="00163C4B"/>
    <w:pPr>
      <w:ind w:left="2268" w:hanging="2268"/>
    </w:pPr>
  </w:style>
  <w:style w:type="paragraph" w:styleId="Listepuces2">
    <w:name w:val="List Bullet 2"/>
    <w:basedOn w:val="Listepuces"/>
    <w:rsid w:val="00163C4B"/>
    <w:pPr>
      <w:ind w:left="851"/>
    </w:pPr>
  </w:style>
  <w:style w:type="paragraph" w:styleId="Listepuces3">
    <w:name w:val="List Bullet 3"/>
    <w:basedOn w:val="Listepuces2"/>
    <w:rsid w:val="00163C4B"/>
    <w:pPr>
      <w:ind w:left="1135"/>
    </w:pPr>
  </w:style>
  <w:style w:type="paragraph" w:styleId="Listenumros">
    <w:name w:val="List Number"/>
    <w:basedOn w:val="Liste"/>
    <w:rsid w:val="00163C4B"/>
  </w:style>
  <w:style w:type="paragraph" w:customStyle="1" w:styleId="EQ">
    <w:name w:val="EQ"/>
    <w:basedOn w:val="Normal"/>
    <w:next w:val="Normal"/>
    <w:rsid w:val="00163C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C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C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C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C4B"/>
    <w:pPr>
      <w:jc w:val="right"/>
    </w:pPr>
  </w:style>
  <w:style w:type="paragraph" w:customStyle="1" w:styleId="H6">
    <w:name w:val="H6"/>
    <w:basedOn w:val="Titre5"/>
    <w:next w:val="Normal"/>
    <w:rsid w:val="00163C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C4B"/>
    <w:pPr>
      <w:ind w:left="851" w:hanging="851"/>
    </w:pPr>
  </w:style>
  <w:style w:type="paragraph" w:customStyle="1" w:styleId="ZA">
    <w:name w:val="ZA"/>
    <w:rsid w:val="00163C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63C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63C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63C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63C4B"/>
    <w:pPr>
      <w:framePr w:wrap="notBeside" w:y="16161"/>
    </w:pPr>
  </w:style>
  <w:style w:type="character" w:customStyle="1" w:styleId="ZGSM">
    <w:name w:val="ZGSM"/>
    <w:rsid w:val="00163C4B"/>
  </w:style>
  <w:style w:type="paragraph" w:styleId="Liste2">
    <w:name w:val="List 2"/>
    <w:basedOn w:val="Liste"/>
    <w:rsid w:val="00163C4B"/>
    <w:pPr>
      <w:ind w:left="851"/>
    </w:pPr>
  </w:style>
  <w:style w:type="paragraph" w:customStyle="1" w:styleId="ZG">
    <w:name w:val="ZG"/>
    <w:rsid w:val="00163C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163C4B"/>
    <w:pPr>
      <w:ind w:left="1135"/>
    </w:pPr>
  </w:style>
  <w:style w:type="paragraph" w:styleId="Liste4">
    <w:name w:val="List 4"/>
    <w:basedOn w:val="Liste3"/>
    <w:rsid w:val="00163C4B"/>
    <w:pPr>
      <w:ind w:left="1418"/>
    </w:pPr>
  </w:style>
  <w:style w:type="paragraph" w:styleId="Liste5">
    <w:name w:val="List 5"/>
    <w:basedOn w:val="Liste4"/>
    <w:rsid w:val="00163C4B"/>
    <w:pPr>
      <w:ind w:left="1702"/>
    </w:pPr>
  </w:style>
  <w:style w:type="paragraph" w:customStyle="1" w:styleId="EditorsNote">
    <w:name w:val="Editor's Note"/>
    <w:basedOn w:val="NO"/>
    <w:rsid w:val="00163C4B"/>
    <w:rPr>
      <w:color w:val="FF0000"/>
    </w:rPr>
  </w:style>
  <w:style w:type="paragraph" w:styleId="Liste">
    <w:name w:val="List"/>
    <w:basedOn w:val="Normal"/>
    <w:rsid w:val="00163C4B"/>
    <w:pPr>
      <w:ind w:left="568" w:hanging="284"/>
    </w:pPr>
  </w:style>
  <w:style w:type="paragraph" w:styleId="Listepuces">
    <w:name w:val="List Bullet"/>
    <w:basedOn w:val="Liste"/>
    <w:rsid w:val="00163C4B"/>
  </w:style>
  <w:style w:type="paragraph" w:styleId="Listepuces4">
    <w:name w:val="List Bullet 4"/>
    <w:basedOn w:val="Listepuces3"/>
    <w:rsid w:val="00163C4B"/>
    <w:pPr>
      <w:ind w:left="1418"/>
    </w:pPr>
  </w:style>
  <w:style w:type="paragraph" w:styleId="Listepuces5">
    <w:name w:val="List Bullet 5"/>
    <w:basedOn w:val="Listepuces4"/>
    <w:rsid w:val="00163C4B"/>
    <w:pPr>
      <w:ind w:left="1702"/>
    </w:pPr>
  </w:style>
  <w:style w:type="paragraph" w:customStyle="1" w:styleId="B1">
    <w:name w:val="B1"/>
    <w:basedOn w:val="Liste"/>
    <w:rsid w:val="00163C4B"/>
  </w:style>
  <w:style w:type="paragraph" w:customStyle="1" w:styleId="B2">
    <w:name w:val="B2"/>
    <w:basedOn w:val="Liste2"/>
    <w:rsid w:val="00163C4B"/>
  </w:style>
  <w:style w:type="paragraph" w:customStyle="1" w:styleId="B3">
    <w:name w:val="B3"/>
    <w:basedOn w:val="Liste3"/>
    <w:rsid w:val="00163C4B"/>
  </w:style>
  <w:style w:type="paragraph" w:customStyle="1" w:styleId="B4">
    <w:name w:val="B4"/>
    <w:basedOn w:val="Liste4"/>
    <w:rsid w:val="00163C4B"/>
  </w:style>
  <w:style w:type="paragraph" w:customStyle="1" w:styleId="B5">
    <w:name w:val="B5"/>
    <w:basedOn w:val="Liste5"/>
    <w:rsid w:val="00163C4B"/>
  </w:style>
  <w:style w:type="paragraph" w:styleId="Pieddepage">
    <w:name w:val="footer"/>
    <w:basedOn w:val="En-tte"/>
    <w:rsid w:val="00163C4B"/>
    <w:pPr>
      <w:jc w:val="center"/>
    </w:pPr>
    <w:rPr>
      <w:i/>
    </w:rPr>
  </w:style>
  <w:style w:type="paragraph" w:customStyle="1" w:styleId="ZTD">
    <w:name w:val="ZTD"/>
    <w:basedOn w:val="ZB"/>
    <w:rsid w:val="00163C4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eastAsia="Times New Roman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BD1AE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angtingf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FDAC43-7B35-41A9-BBCC-5482B09C6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913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5924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TSG</cp:lastModifiedBy>
  <cp:revision>6</cp:revision>
  <cp:lastPrinted>2000-02-29T10:31:00Z</cp:lastPrinted>
  <dcterms:created xsi:type="dcterms:W3CDTF">2019-03-18T03:42:00Z</dcterms:created>
  <dcterms:modified xsi:type="dcterms:W3CDTF">2019-03-18T04:05:00Z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