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8A47C4" w14:textId="5C21C570" w:rsidR="001E41F3" w:rsidRDefault="001E41F3">
      <w:pPr>
        <w:pStyle w:val="CRCoverPage"/>
        <w:tabs>
          <w:tab w:val="right" w:pos="9639"/>
        </w:tabs>
        <w:spacing w:after="0"/>
        <w:rPr>
          <w:b/>
          <w:i/>
          <w:noProof/>
          <w:sz w:val="28"/>
        </w:rPr>
      </w:pPr>
      <w:r>
        <w:rPr>
          <w:b/>
          <w:noProof/>
          <w:sz w:val="24"/>
        </w:rPr>
        <w:t>3GPP TSG-</w:t>
      </w:r>
      <w:r w:rsidR="00044208">
        <w:rPr>
          <w:b/>
          <w:noProof/>
          <w:sz w:val="24"/>
        </w:rPr>
        <w:t>CT</w:t>
      </w:r>
      <w:r w:rsidR="00DC6620">
        <w:rPr>
          <w:b/>
          <w:noProof/>
          <w:sz w:val="24"/>
        </w:rPr>
        <w:t xml:space="preserve"> </w:t>
      </w:r>
      <w:r>
        <w:rPr>
          <w:b/>
          <w:noProof/>
          <w:sz w:val="24"/>
        </w:rPr>
        <w:t>Meeting #</w:t>
      </w:r>
      <w:r w:rsidR="00044208">
        <w:rPr>
          <w:b/>
          <w:noProof/>
          <w:sz w:val="24"/>
        </w:rPr>
        <w:t>8</w:t>
      </w:r>
      <w:r w:rsidR="00DC6620">
        <w:rPr>
          <w:b/>
          <w:noProof/>
          <w:sz w:val="24"/>
        </w:rPr>
        <w:t>3</w:t>
      </w:r>
      <w:r>
        <w:rPr>
          <w:b/>
          <w:i/>
          <w:noProof/>
          <w:sz w:val="28"/>
        </w:rPr>
        <w:tab/>
      </w:r>
      <w:r w:rsidR="00044208">
        <w:rPr>
          <w:b/>
          <w:noProof/>
          <w:sz w:val="24"/>
        </w:rPr>
        <w:t>C</w:t>
      </w:r>
      <w:r w:rsidR="00DC6620">
        <w:rPr>
          <w:b/>
          <w:noProof/>
          <w:sz w:val="24"/>
        </w:rPr>
        <w:t>P</w:t>
      </w:r>
      <w:r w:rsidR="00044208">
        <w:rPr>
          <w:b/>
          <w:noProof/>
          <w:sz w:val="24"/>
        </w:rPr>
        <w:t>-190</w:t>
      </w:r>
      <w:r w:rsidR="008B5B7D">
        <w:rPr>
          <w:b/>
          <w:noProof/>
          <w:sz w:val="24"/>
        </w:rPr>
        <w:t>164</w:t>
      </w:r>
    </w:p>
    <w:p w14:paraId="41EFFC2D" w14:textId="77777777" w:rsidR="001E41F3" w:rsidRDefault="00DC6620" w:rsidP="005E2C44">
      <w:pPr>
        <w:pStyle w:val="CRCoverPage"/>
        <w:outlineLvl w:val="0"/>
        <w:rPr>
          <w:b/>
          <w:noProof/>
          <w:sz w:val="24"/>
        </w:rPr>
      </w:pPr>
      <w:r>
        <w:rPr>
          <w:b/>
          <w:noProof/>
          <w:sz w:val="24"/>
        </w:rPr>
        <w:t>Shenzhen</w:t>
      </w:r>
      <w:r w:rsidR="00044208">
        <w:rPr>
          <w:b/>
          <w:noProof/>
          <w:sz w:val="24"/>
        </w:rPr>
        <w:t xml:space="preserve">, </w:t>
      </w:r>
      <w:r>
        <w:rPr>
          <w:b/>
          <w:noProof/>
          <w:sz w:val="24"/>
        </w:rPr>
        <w:t>P. R. China</w:t>
      </w:r>
      <w:r w:rsidR="00044208">
        <w:rPr>
          <w:b/>
          <w:noProof/>
          <w:sz w:val="24"/>
        </w:rPr>
        <w:t xml:space="preserve">; </w:t>
      </w:r>
      <w:r>
        <w:rPr>
          <w:b/>
          <w:noProof/>
          <w:sz w:val="24"/>
        </w:rPr>
        <w:t>18</w:t>
      </w:r>
      <w:r w:rsidR="00044208" w:rsidRPr="00044208">
        <w:rPr>
          <w:b/>
          <w:noProof/>
          <w:sz w:val="24"/>
          <w:vertAlign w:val="superscript"/>
        </w:rPr>
        <w:t>th</w:t>
      </w:r>
      <w:r w:rsidR="00044208">
        <w:rPr>
          <w:b/>
          <w:noProof/>
          <w:sz w:val="24"/>
        </w:rPr>
        <w:t xml:space="preserve"> </w:t>
      </w:r>
      <w:r>
        <w:rPr>
          <w:b/>
          <w:noProof/>
          <w:sz w:val="24"/>
        </w:rPr>
        <w:t>–</w:t>
      </w:r>
      <w:r w:rsidR="00044208">
        <w:rPr>
          <w:b/>
          <w:noProof/>
          <w:sz w:val="24"/>
        </w:rPr>
        <w:t xml:space="preserve"> 1</w:t>
      </w:r>
      <w:r>
        <w:rPr>
          <w:b/>
          <w:noProof/>
          <w:sz w:val="24"/>
        </w:rPr>
        <w:t>9</w:t>
      </w:r>
      <w:r>
        <w:rPr>
          <w:b/>
          <w:noProof/>
          <w:sz w:val="24"/>
          <w:vertAlign w:val="superscript"/>
        </w:rPr>
        <w:t>th</w:t>
      </w:r>
      <w:r w:rsidR="00044208">
        <w:rPr>
          <w:b/>
          <w:noProof/>
          <w:sz w:val="24"/>
        </w:rPr>
        <w:t xml:space="preserve"> March</w:t>
      </w:r>
      <w:r w:rsidR="00810504">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E9769FE" w14:textId="77777777" w:rsidTr="00547111">
        <w:tc>
          <w:tcPr>
            <w:tcW w:w="9641" w:type="dxa"/>
            <w:gridSpan w:val="9"/>
            <w:tcBorders>
              <w:top w:val="single" w:sz="4" w:space="0" w:color="auto"/>
              <w:left w:val="single" w:sz="4" w:space="0" w:color="auto"/>
              <w:right w:val="single" w:sz="4" w:space="0" w:color="auto"/>
            </w:tcBorders>
          </w:tcPr>
          <w:p w14:paraId="2EAA194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DCFB2EF" w14:textId="77777777" w:rsidTr="00547111">
        <w:tc>
          <w:tcPr>
            <w:tcW w:w="9641" w:type="dxa"/>
            <w:gridSpan w:val="9"/>
            <w:tcBorders>
              <w:left w:val="single" w:sz="4" w:space="0" w:color="auto"/>
              <w:right w:val="single" w:sz="4" w:space="0" w:color="auto"/>
            </w:tcBorders>
          </w:tcPr>
          <w:p w14:paraId="21CA0287" w14:textId="77777777" w:rsidR="001E41F3" w:rsidRDefault="001E41F3">
            <w:pPr>
              <w:pStyle w:val="CRCoverPage"/>
              <w:spacing w:after="0"/>
              <w:jc w:val="center"/>
              <w:rPr>
                <w:noProof/>
              </w:rPr>
            </w:pPr>
            <w:r>
              <w:rPr>
                <w:b/>
                <w:noProof/>
                <w:sz w:val="32"/>
              </w:rPr>
              <w:t>CHANGE REQUEST</w:t>
            </w:r>
          </w:p>
        </w:tc>
      </w:tr>
      <w:tr w:rsidR="001E41F3" w14:paraId="01C08D1B" w14:textId="77777777" w:rsidTr="00547111">
        <w:tc>
          <w:tcPr>
            <w:tcW w:w="9641" w:type="dxa"/>
            <w:gridSpan w:val="9"/>
            <w:tcBorders>
              <w:left w:val="single" w:sz="4" w:space="0" w:color="auto"/>
              <w:right w:val="single" w:sz="4" w:space="0" w:color="auto"/>
            </w:tcBorders>
          </w:tcPr>
          <w:p w14:paraId="04105604" w14:textId="77777777" w:rsidR="001E41F3" w:rsidRDefault="001E41F3">
            <w:pPr>
              <w:pStyle w:val="CRCoverPage"/>
              <w:spacing w:after="0"/>
              <w:rPr>
                <w:noProof/>
                <w:sz w:val="8"/>
                <w:szCs w:val="8"/>
              </w:rPr>
            </w:pPr>
          </w:p>
        </w:tc>
      </w:tr>
      <w:tr w:rsidR="001E41F3" w14:paraId="79AE33A1" w14:textId="77777777" w:rsidTr="00547111">
        <w:tc>
          <w:tcPr>
            <w:tcW w:w="142" w:type="dxa"/>
            <w:tcBorders>
              <w:left w:val="single" w:sz="4" w:space="0" w:color="auto"/>
            </w:tcBorders>
          </w:tcPr>
          <w:p w14:paraId="52F1FA62" w14:textId="77777777" w:rsidR="001E41F3" w:rsidRDefault="001E41F3">
            <w:pPr>
              <w:pStyle w:val="CRCoverPage"/>
              <w:spacing w:after="0"/>
              <w:jc w:val="right"/>
              <w:rPr>
                <w:noProof/>
              </w:rPr>
            </w:pPr>
          </w:p>
        </w:tc>
        <w:tc>
          <w:tcPr>
            <w:tcW w:w="1559" w:type="dxa"/>
            <w:shd w:val="pct30" w:color="FFFF00" w:fill="auto"/>
          </w:tcPr>
          <w:p w14:paraId="281F5693" w14:textId="2D32EA6A" w:rsidR="001E41F3" w:rsidRPr="00410371" w:rsidRDefault="00142EA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A065C3">
              <w:rPr>
                <w:b/>
                <w:noProof/>
                <w:sz w:val="28"/>
              </w:rPr>
              <w:t>29.</w:t>
            </w:r>
            <w:r w:rsidR="009674CF">
              <w:rPr>
                <w:b/>
                <w:noProof/>
                <w:sz w:val="28"/>
              </w:rPr>
              <w:t>3</w:t>
            </w:r>
            <w:r w:rsidR="00A065C3">
              <w:rPr>
                <w:b/>
                <w:noProof/>
                <w:sz w:val="28"/>
              </w:rPr>
              <w:t>28</w:t>
            </w:r>
            <w:r>
              <w:rPr>
                <w:b/>
                <w:noProof/>
                <w:sz w:val="28"/>
              </w:rPr>
              <w:fldChar w:fldCharType="end"/>
            </w:r>
          </w:p>
        </w:tc>
        <w:tc>
          <w:tcPr>
            <w:tcW w:w="709" w:type="dxa"/>
          </w:tcPr>
          <w:p w14:paraId="55490F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D65AFF" w14:textId="19073FBC" w:rsidR="001E41F3" w:rsidRPr="00410371" w:rsidRDefault="008B5B7D" w:rsidP="00547111">
            <w:pPr>
              <w:pStyle w:val="CRCoverPage"/>
              <w:spacing w:after="0"/>
              <w:rPr>
                <w:noProof/>
              </w:rPr>
            </w:pPr>
            <w:r>
              <w:rPr>
                <w:b/>
                <w:noProof/>
                <w:sz w:val="28"/>
              </w:rPr>
              <w:t>0623</w:t>
            </w:r>
            <w:bookmarkStart w:id="0" w:name="_GoBack"/>
            <w:bookmarkEnd w:id="0"/>
          </w:p>
        </w:tc>
        <w:tc>
          <w:tcPr>
            <w:tcW w:w="709" w:type="dxa"/>
          </w:tcPr>
          <w:p w14:paraId="306DEC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05EC5F" w14:textId="77777777" w:rsidR="001E41F3" w:rsidRPr="00410371" w:rsidRDefault="00142EA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065C3">
              <w:rPr>
                <w:b/>
                <w:noProof/>
                <w:sz w:val="28"/>
              </w:rPr>
              <w:t>-</w:t>
            </w:r>
            <w:r>
              <w:rPr>
                <w:b/>
                <w:noProof/>
                <w:sz w:val="28"/>
              </w:rPr>
              <w:fldChar w:fldCharType="end"/>
            </w:r>
          </w:p>
        </w:tc>
        <w:tc>
          <w:tcPr>
            <w:tcW w:w="2410" w:type="dxa"/>
          </w:tcPr>
          <w:p w14:paraId="7249A1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CE0C4E" w14:textId="77777777" w:rsidR="001E41F3" w:rsidRPr="00410371" w:rsidRDefault="00A065C3">
            <w:pPr>
              <w:pStyle w:val="CRCoverPage"/>
              <w:spacing w:after="0"/>
              <w:jc w:val="center"/>
              <w:rPr>
                <w:noProof/>
                <w:sz w:val="28"/>
              </w:rPr>
            </w:pPr>
            <w:r>
              <w:rPr>
                <w:b/>
                <w:noProof/>
                <w:sz w:val="28"/>
              </w:rPr>
              <w:t>15.5.0</w:t>
            </w:r>
          </w:p>
        </w:tc>
        <w:tc>
          <w:tcPr>
            <w:tcW w:w="143" w:type="dxa"/>
            <w:tcBorders>
              <w:right w:val="single" w:sz="4" w:space="0" w:color="auto"/>
            </w:tcBorders>
          </w:tcPr>
          <w:p w14:paraId="34BAB493" w14:textId="77777777" w:rsidR="001E41F3" w:rsidRDefault="001E41F3">
            <w:pPr>
              <w:pStyle w:val="CRCoverPage"/>
              <w:spacing w:after="0"/>
              <w:rPr>
                <w:noProof/>
              </w:rPr>
            </w:pPr>
          </w:p>
        </w:tc>
      </w:tr>
      <w:tr w:rsidR="001E41F3" w14:paraId="2D667C53" w14:textId="77777777" w:rsidTr="00547111">
        <w:tc>
          <w:tcPr>
            <w:tcW w:w="9641" w:type="dxa"/>
            <w:gridSpan w:val="9"/>
            <w:tcBorders>
              <w:left w:val="single" w:sz="4" w:space="0" w:color="auto"/>
              <w:right w:val="single" w:sz="4" w:space="0" w:color="auto"/>
            </w:tcBorders>
          </w:tcPr>
          <w:p w14:paraId="2AFFAB97" w14:textId="77777777" w:rsidR="001E41F3" w:rsidRDefault="001E41F3">
            <w:pPr>
              <w:pStyle w:val="CRCoverPage"/>
              <w:spacing w:after="0"/>
              <w:rPr>
                <w:noProof/>
              </w:rPr>
            </w:pPr>
          </w:p>
        </w:tc>
      </w:tr>
      <w:tr w:rsidR="001E41F3" w14:paraId="04D77E7F" w14:textId="77777777" w:rsidTr="00547111">
        <w:tc>
          <w:tcPr>
            <w:tcW w:w="9641" w:type="dxa"/>
            <w:gridSpan w:val="9"/>
            <w:tcBorders>
              <w:top w:val="single" w:sz="4" w:space="0" w:color="auto"/>
            </w:tcBorders>
          </w:tcPr>
          <w:p w14:paraId="4FBC4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E49E60" w14:textId="77777777" w:rsidTr="00547111">
        <w:tc>
          <w:tcPr>
            <w:tcW w:w="9641" w:type="dxa"/>
            <w:gridSpan w:val="9"/>
          </w:tcPr>
          <w:p w14:paraId="5A1C7C97" w14:textId="77777777" w:rsidR="001E41F3" w:rsidRDefault="001E41F3">
            <w:pPr>
              <w:pStyle w:val="CRCoverPage"/>
              <w:spacing w:after="0"/>
              <w:rPr>
                <w:noProof/>
                <w:sz w:val="8"/>
                <w:szCs w:val="8"/>
              </w:rPr>
            </w:pPr>
          </w:p>
        </w:tc>
      </w:tr>
    </w:tbl>
    <w:p w14:paraId="0A9C837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85F8113" w14:textId="77777777" w:rsidTr="00A7671C">
        <w:tc>
          <w:tcPr>
            <w:tcW w:w="2835" w:type="dxa"/>
          </w:tcPr>
          <w:p w14:paraId="316C6E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C7ED2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E1BC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E0DF63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AC0070" w14:textId="77777777" w:rsidR="00F25D98" w:rsidRDefault="00F25D98" w:rsidP="001E41F3">
            <w:pPr>
              <w:pStyle w:val="CRCoverPage"/>
              <w:spacing w:after="0"/>
              <w:jc w:val="center"/>
              <w:rPr>
                <w:b/>
                <w:caps/>
                <w:noProof/>
              </w:rPr>
            </w:pPr>
          </w:p>
        </w:tc>
        <w:tc>
          <w:tcPr>
            <w:tcW w:w="2126" w:type="dxa"/>
          </w:tcPr>
          <w:p w14:paraId="59999B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F7527B" w14:textId="77777777" w:rsidR="00F25D98" w:rsidRDefault="00F25D98" w:rsidP="001E41F3">
            <w:pPr>
              <w:pStyle w:val="CRCoverPage"/>
              <w:spacing w:after="0"/>
              <w:jc w:val="center"/>
              <w:rPr>
                <w:b/>
                <w:caps/>
                <w:noProof/>
              </w:rPr>
            </w:pPr>
          </w:p>
        </w:tc>
        <w:tc>
          <w:tcPr>
            <w:tcW w:w="1418" w:type="dxa"/>
            <w:tcBorders>
              <w:left w:val="nil"/>
            </w:tcBorders>
          </w:tcPr>
          <w:p w14:paraId="4F242F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4B5DF0" w14:textId="77777777" w:rsidR="00F25D98" w:rsidRDefault="00044208" w:rsidP="001E41F3">
            <w:pPr>
              <w:pStyle w:val="CRCoverPage"/>
              <w:spacing w:after="0"/>
              <w:jc w:val="center"/>
              <w:rPr>
                <w:b/>
                <w:bCs/>
                <w:caps/>
                <w:noProof/>
              </w:rPr>
            </w:pPr>
            <w:r>
              <w:rPr>
                <w:b/>
                <w:bCs/>
                <w:caps/>
                <w:noProof/>
              </w:rPr>
              <w:t>x</w:t>
            </w:r>
          </w:p>
        </w:tc>
      </w:tr>
    </w:tbl>
    <w:p w14:paraId="02E79B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E44216" w14:textId="77777777" w:rsidTr="00547111">
        <w:tc>
          <w:tcPr>
            <w:tcW w:w="9640" w:type="dxa"/>
            <w:gridSpan w:val="11"/>
          </w:tcPr>
          <w:p w14:paraId="0A3CE9DC" w14:textId="77777777" w:rsidR="001E41F3" w:rsidRDefault="001E41F3">
            <w:pPr>
              <w:pStyle w:val="CRCoverPage"/>
              <w:spacing w:after="0"/>
              <w:rPr>
                <w:noProof/>
                <w:sz w:val="8"/>
                <w:szCs w:val="8"/>
              </w:rPr>
            </w:pPr>
          </w:p>
        </w:tc>
      </w:tr>
      <w:tr w:rsidR="001E41F3" w14:paraId="513BC21C" w14:textId="77777777" w:rsidTr="00547111">
        <w:tc>
          <w:tcPr>
            <w:tcW w:w="1843" w:type="dxa"/>
            <w:tcBorders>
              <w:top w:val="single" w:sz="4" w:space="0" w:color="auto"/>
              <w:left w:val="single" w:sz="4" w:space="0" w:color="auto"/>
            </w:tcBorders>
          </w:tcPr>
          <w:p w14:paraId="18C83A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761621" w14:textId="77777777" w:rsidR="001E41F3" w:rsidRDefault="00DF5F8B">
            <w:pPr>
              <w:pStyle w:val="CRCoverPage"/>
              <w:spacing w:after="0"/>
              <w:ind w:left="100"/>
              <w:rPr>
                <w:noProof/>
              </w:rPr>
            </w:pPr>
            <w:r>
              <w:t xml:space="preserve">Sh </w:t>
            </w:r>
            <w:r w:rsidR="00A065C3">
              <w:t>XML schema</w:t>
            </w:r>
            <w:r w:rsidR="001C4118">
              <w:t xml:space="preserve"> correction</w:t>
            </w:r>
          </w:p>
        </w:tc>
      </w:tr>
      <w:tr w:rsidR="001E41F3" w14:paraId="180D8802" w14:textId="77777777" w:rsidTr="00547111">
        <w:tc>
          <w:tcPr>
            <w:tcW w:w="1843" w:type="dxa"/>
            <w:tcBorders>
              <w:left w:val="single" w:sz="4" w:space="0" w:color="auto"/>
            </w:tcBorders>
          </w:tcPr>
          <w:p w14:paraId="7C9289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9EED97" w14:textId="77777777" w:rsidR="001E41F3" w:rsidRDefault="001E41F3">
            <w:pPr>
              <w:pStyle w:val="CRCoverPage"/>
              <w:spacing w:after="0"/>
              <w:rPr>
                <w:noProof/>
                <w:sz w:val="8"/>
                <w:szCs w:val="8"/>
              </w:rPr>
            </w:pPr>
          </w:p>
        </w:tc>
      </w:tr>
      <w:tr w:rsidR="001E41F3" w14:paraId="7B094E71" w14:textId="77777777" w:rsidTr="00547111">
        <w:tc>
          <w:tcPr>
            <w:tcW w:w="1843" w:type="dxa"/>
            <w:tcBorders>
              <w:left w:val="single" w:sz="4" w:space="0" w:color="auto"/>
            </w:tcBorders>
          </w:tcPr>
          <w:p w14:paraId="5A2779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6D66B0" w14:textId="3597462F" w:rsidR="001E41F3" w:rsidRDefault="001E41F3">
            <w:pPr>
              <w:pStyle w:val="CRCoverPage"/>
              <w:spacing w:after="0"/>
              <w:ind w:left="100"/>
              <w:rPr>
                <w:noProof/>
              </w:rPr>
            </w:pPr>
          </w:p>
        </w:tc>
      </w:tr>
      <w:tr w:rsidR="001E41F3" w14:paraId="1FFEDC68" w14:textId="77777777" w:rsidTr="00547111">
        <w:tc>
          <w:tcPr>
            <w:tcW w:w="1843" w:type="dxa"/>
            <w:tcBorders>
              <w:left w:val="single" w:sz="4" w:space="0" w:color="auto"/>
            </w:tcBorders>
          </w:tcPr>
          <w:p w14:paraId="2F13437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0FA378" w14:textId="77777777" w:rsidR="001E41F3" w:rsidRDefault="00A065C3" w:rsidP="00547111">
            <w:pPr>
              <w:pStyle w:val="CRCoverPage"/>
              <w:spacing w:after="0"/>
              <w:ind w:left="100"/>
              <w:rPr>
                <w:noProof/>
              </w:rPr>
            </w:pPr>
            <w:r>
              <w:t>Ericsson</w:t>
            </w:r>
          </w:p>
        </w:tc>
      </w:tr>
      <w:tr w:rsidR="001E41F3" w14:paraId="69475FCB" w14:textId="77777777" w:rsidTr="00547111">
        <w:tc>
          <w:tcPr>
            <w:tcW w:w="1843" w:type="dxa"/>
            <w:tcBorders>
              <w:left w:val="single" w:sz="4" w:space="0" w:color="auto"/>
            </w:tcBorders>
          </w:tcPr>
          <w:p w14:paraId="0F5A42E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4C51F1D" w14:textId="77777777" w:rsidR="001E41F3" w:rsidRDefault="001E41F3">
            <w:pPr>
              <w:pStyle w:val="CRCoverPage"/>
              <w:spacing w:after="0"/>
              <w:rPr>
                <w:noProof/>
                <w:sz w:val="8"/>
                <w:szCs w:val="8"/>
              </w:rPr>
            </w:pPr>
          </w:p>
        </w:tc>
      </w:tr>
      <w:tr w:rsidR="001E41F3" w14:paraId="09FFA258" w14:textId="77777777" w:rsidTr="00547111">
        <w:tc>
          <w:tcPr>
            <w:tcW w:w="1843" w:type="dxa"/>
            <w:tcBorders>
              <w:left w:val="single" w:sz="4" w:space="0" w:color="auto"/>
            </w:tcBorders>
          </w:tcPr>
          <w:p w14:paraId="7232DA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0074BD" w14:textId="5B4A5F3C" w:rsidR="001E41F3" w:rsidRDefault="009674CF">
            <w:pPr>
              <w:pStyle w:val="CRCoverPage"/>
              <w:spacing w:after="0"/>
              <w:ind w:left="100"/>
              <w:rPr>
                <w:noProof/>
              </w:rPr>
            </w:pPr>
            <w:r>
              <w:rPr>
                <w:noProof/>
                <w:lang w:val="en-US"/>
              </w:rPr>
              <w:t>5GS_Ph1-IMSo5G</w:t>
            </w:r>
          </w:p>
        </w:tc>
        <w:tc>
          <w:tcPr>
            <w:tcW w:w="567" w:type="dxa"/>
            <w:tcBorders>
              <w:left w:val="nil"/>
            </w:tcBorders>
          </w:tcPr>
          <w:p w14:paraId="408B4C27" w14:textId="77777777" w:rsidR="001E41F3" w:rsidRDefault="001E41F3">
            <w:pPr>
              <w:pStyle w:val="CRCoverPage"/>
              <w:spacing w:after="0"/>
              <w:ind w:right="100"/>
              <w:rPr>
                <w:noProof/>
              </w:rPr>
            </w:pPr>
          </w:p>
        </w:tc>
        <w:tc>
          <w:tcPr>
            <w:tcW w:w="1417" w:type="dxa"/>
            <w:gridSpan w:val="3"/>
            <w:tcBorders>
              <w:left w:val="nil"/>
            </w:tcBorders>
          </w:tcPr>
          <w:p w14:paraId="3AF557A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3143B6" w14:textId="77777777" w:rsidR="001E41F3" w:rsidRDefault="00A065C3">
            <w:pPr>
              <w:pStyle w:val="CRCoverPage"/>
              <w:spacing w:after="0"/>
              <w:ind w:left="100"/>
              <w:rPr>
                <w:noProof/>
              </w:rPr>
            </w:pPr>
            <w:r>
              <w:rPr>
                <w:noProof/>
              </w:rPr>
              <w:t>2019-03-06</w:t>
            </w:r>
          </w:p>
        </w:tc>
      </w:tr>
      <w:tr w:rsidR="001E41F3" w14:paraId="3070D56B" w14:textId="77777777" w:rsidTr="00547111">
        <w:tc>
          <w:tcPr>
            <w:tcW w:w="1843" w:type="dxa"/>
            <w:tcBorders>
              <w:left w:val="single" w:sz="4" w:space="0" w:color="auto"/>
            </w:tcBorders>
          </w:tcPr>
          <w:p w14:paraId="2F03BBF3" w14:textId="77777777" w:rsidR="001E41F3" w:rsidRDefault="001E41F3">
            <w:pPr>
              <w:pStyle w:val="CRCoverPage"/>
              <w:spacing w:after="0"/>
              <w:rPr>
                <w:b/>
                <w:i/>
                <w:noProof/>
                <w:sz w:val="8"/>
                <w:szCs w:val="8"/>
              </w:rPr>
            </w:pPr>
          </w:p>
        </w:tc>
        <w:tc>
          <w:tcPr>
            <w:tcW w:w="1986" w:type="dxa"/>
            <w:gridSpan w:val="4"/>
          </w:tcPr>
          <w:p w14:paraId="3D4E12AC" w14:textId="77777777" w:rsidR="001E41F3" w:rsidRDefault="001E41F3">
            <w:pPr>
              <w:pStyle w:val="CRCoverPage"/>
              <w:spacing w:after="0"/>
              <w:rPr>
                <w:noProof/>
                <w:sz w:val="8"/>
                <w:szCs w:val="8"/>
              </w:rPr>
            </w:pPr>
          </w:p>
        </w:tc>
        <w:tc>
          <w:tcPr>
            <w:tcW w:w="2267" w:type="dxa"/>
            <w:gridSpan w:val="2"/>
          </w:tcPr>
          <w:p w14:paraId="772F2F91" w14:textId="77777777" w:rsidR="001E41F3" w:rsidRDefault="001E41F3">
            <w:pPr>
              <w:pStyle w:val="CRCoverPage"/>
              <w:spacing w:after="0"/>
              <w:rPr>
                <w:noProof/>
                <w:sz w:val="8"/>
                <w:szCs w:val="8"/>
              </w:rPr>
            </w:pPr>
          </w:p>
        </w:tc>
        <w:tc>
          <w:tcPr>
            <w:tcW w:w="1417" w:type="dxa"/>
            <w:gridSpan w:val="3"/>
          </w:tcPr>
          <w:p w14:paraId="6840BAC5" w14:textId="77777777" w:rsidR="001E41F3" w:rsidRDefault="001E41F3">
            <w:pPr>
              <w:pStyle w:val="CRCoverPage"/>
              <w:spacing w:after="0"/>
              <w:rPr>
                <w:noProof/>
                <w:sz w:val="8"/>
                <w:szCs w:val="8"/>
              </w:rPr>
            </w:pPr>
          </w:p>
        </w:tc>
        <w:tc>
          <w:tcPr>
            <w:tcW w:w="2127" w:type="dxa"/>
            <w:tcBorders>
              <w:right w:val="single" w:sz="4" w:space="0" w:color="auto"/>
            </w:tcBorders>
          </w:tcPr>
          <w:p w14:paraId="164A0364" w14:textId="77777777" w:rsidR="001E41F3" w:rsidRDefault="001E41F3">
            <w:pPr>
              <w:pStyle w:val="CRCoverPage"/>
              <w:spacing w:after="0"/>
              <w:rPr>
                <w:noProof/>
                <w:sz w:val="8"/>
                <w:szCs w:val="8"/>
              </w:rPr>
            </w:pPr>
          </w:p>
        </w:tc>
      </w:tr>
      <w:tr w:rsidR="001E41F3" w14:paraId="28789A60" w14:textId="77777777" w:rsidTr="00547111">
        <w:trPr>
          <w:cantSplit/>
        </w:trPr>
        <w:tc>
          <w:tcPr>
            <w:tcW w:w="1843" w:type="dxa"/>
            <w:tcBorders>
              <w:left w:val="single" w:sz="4" w:space="0" w:color="auto"/>
            </w:tcBorders>
          </w:tcPr>
          <w:p w14:paraId="73B8254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A7B634B" w14:textId="77777777" w:rsidR="001E41F3" w:rsidRDefault="001C4118" w:rsidP="00D24991">
            <w:pPr>
              <w:pStyle w:val="CRCoverPage"/>
              <w:spacing w:after="0"/>
              <w:ind w:left="100" w:right="-609"/>
              <w:rPr>
                <w:b/>
                <w:noProof/>
              </w:rPr>
            </w:pPr>
            <w:r>
              <w:rPr>
                <w:b/>
                <w:noProof/>
              </w:rPr>
              <w:t>F</w:t>
            </w:r>
          </w:p>
        </w:tc>
        <w:tc>
          <w:tcPr>
            <w:tcW w:w="3402" w:type="dxa"/>
            <w:gridSpan w:val="5"/>
            <w:tcBorders>
              <w:left w:val="nil"/>
            </w:tcBorders>
          </w:tcPr>
          <w:p w14:paraId="6A9D2529" w14:textId="77777777" w:rsidR="001E41F3" w:rsidRDefault="001E41F3">
            <w:pPr>
              <w:pStyle w:val="CRCoverPage"/>
              <w:spacing w:after="0"/>
              <w:rPr>
                <w:noProof/>
              </w:rPr>
            </w:pPr>
          </w:p>
        </w:tc>
        <w:tc>
          <w:tcPr>
            <w:tcW w:w="1417" w:type="dxa"/>
            <w:gridSpan w:val="3"/>
            <w:tcBorders>
              <w:left w:val="nil"/>
            </w:tcBorders>
          </w:tcPr>
          <w:p w14:paraId="29A78B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AF2058" w14:textId="77777777" w:rsidR="001E41F3" w:rsidRDefault="001C4118">
            <w:pPr>
              <w:pStyle w:val="CRCoverPage"/>
              <w:spacing w:after="0"/>
              <w:ind w:left="100"/>
              <w:rPr>
                <w:noProof/>
              </w:rPr>
            </w:pPr>
            <w:r>
              <w:rPr>
                <w:noProof/>
              </w:rPr>
              <w:t>Rel-</w:t>
            </w:r>
            <w:r w:rsidR="00A065C3">
              <w:rPr>
                <w:noProof/>
              </w:rPr>
              <w:t>15</w:t>
            </w:r>
          </w:p>
        </w:tc>
      </w:tr>
      <w:tr w:rsidR="001E41F3" w14:paraId="292D56EB" w14:textId="77777777" w:rsidTr="00547111">
        <w:tc>
          <w:tcPr>
            <w:tcW w:w="1843" w:type="dxa"/>
            <w:tcBorders>
              <w:left w:val="single" w:sz="4" w:space="0" w:color="auto"/>
              <w:bottom w:val="single" w:sz="4" w:space="0" w:color="auto"/>
            </w:tcBorders>
          </w:tcPr>
          <w:p w14:paraId="35C71683" w14:textId="77777777" w:rsidR="001E41F3" w:rsidRDefault="001E41F3">
            <w:pPr>
              <w:pStyle w:val="CRCoverPage"/>
              <w:spacing w:after="0"/>
              <w:rPr>
                <w:b/>
                <w:i/>
                <w:noProof/>
              </w:rPr>
            </w:pPr>
          </w:p>
        </w:tc>
        <w:tc>
          <w:tcPr>
            <w:tcW w:w="4677" w:type="dxa"/>
            <w:gridSpan w:val="8"/>
            <w:tcBorders>
              <w:bottom w:val="single" w:sz="4" w:space="0" w:color="auto"/>
            </w:tcBorders>
          </w:tcPr>
          <w:p w14:paraId="31B77D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66BA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1BEBA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06A4D42" w14:textId="77777777" w:rsidTr="00547111">
        <w:tc>
          <w:tcPr>
            <w:tcW w:w="1843" w:type="dxa"/>
          </w:tcPr>
          <w:p w14:paraId="4B6C2DA4" w14:textId="77777777" w:rsidR="001E41F3" w:rsidRDefault="001E41F3">
            <w:pPr>
              <w:pStyle w:val="CRCoverPage"/>
              <w:spacing w:after="0"/>
              <w:rPr>
                <w:b/>
                <w:i/>
                <w:noProof/>
                <w:sz w:val="8"/>
                <w:szCs w:val="8"/>
              </w:rPr>
            </w:pPr>
          </w:p>
        </w:tc>
        <w:tc>
          <w:tcPr>
            <w:tcW w:w="7797" w:type="dxa"/>
            <w:gridSpan w:val="10"/>
          </w:tcPr>
          <w:p w14:paraId="101FD63B" w14:textId="77777777" w:rsidR="001E41F3" w:rsidRDefault="001E41F3">
            <w:pPr>
              <w:pStyle w:val="CRCoverPage"/>
              <w:spacing w:after="0"/>
              <w:rPr>
                <w:noProof/>
                <w:sz w:val="8"/>
                <w:szCs w:val="8"/>
              </w:rPr>
            </w:pPr>
          </w:p>
        </w:tc>
      </w:tr>
      <w:tr w:rsidR="001E41F3" w14:paraId="6CD6146D" w14:textId="77777777" w:rsidTr="00547111">
        <w:tc>
          <w:tcPr>
            <w:tcW w:w="2694" w:type="dxa"/>
            <w:gridSpan w:val="2"/>
            <w:tcBorders>
              <w:top w:val="single" w:sz="4" w:space="0" w:color="auto"/>
              <w:left w:val="single" w:sz="4" w:space="0" w:color="auto"/>
            </w:tcBorders>
          </w:tcPr>
          <w:p w14:paraId="79229CD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6CE79" w14:textId="7F91B4BC" w:rsidR="001E41F3" w:rsidRDefault="001C4118">
            <w:pPr>
              <w:pStyle w:val="CRCoverPage"/>
              <w:spacing w:after="0"/>
              <w:ind w:left="100"/>
              <w:rPr>
                <w:noProof/>
              </w:rPr>
            </w:pPr>
            <w:r>
              <w:rPr>
                <w:noProof/>
              </w:rPr>
              <w:t xml:space="preserve">The XML schema in annex D contains elements with the names 5GSLocationInformation and </w:t>
            </w:r>
            <w:r w:rsidRPr="001C4118">
              <w:rPr>
                <w:noProof/>
              </w:rPr>
              <w:t>5GSUserState</w:t>
            </w:r>
            <w:r>
              <w:rPr>
                <w:noProof/>
              </w:rPr>
              <w:t xml:space="preserve">. It is however not possible to start a name with a digit in XML. </w:t>
            </w:r>
            <w:r w:rsidR="004D1210">
              <w:rPr>
                <w:noProof/>
              </w:rPr>
              <w:t xml:space="preserve">The element </w:t>
            </w:r>
            <w:r w:rsidR="0035055C">
              <w:rPr>
                <w:noProof/>
              </w:rPr>
              <w:t xml:space="preserve">name is of XML Name type (see </w:t>
            </w:r>
            <w:hyperlink r:id="rId12" w:anchor="NT-Name" w:history="1">
              <w:r w:rsidR="006E0C59" w:rsidRPr="00521CBA">
                <w:rPr>
                  <w:rStyle w:val="Hyperlink"/>
                  <w:noProof/>
                </w:rPr>
                <w:t>http://www.w3.org/TR/xml/#NT-Name</w:t>
              </w:r>
            </w:hyperlink>
            <w:r w:rsidR="006E0C59">
              <w:rPr>
                <w:noProof/>
              </w:rPr>
              <w:t xml:space="preserve">) and this type cannot start with a digit. </w:t>
            </w:r>
            <w:r>
              <w:rPr>
                <w:noProof/>
              </w:rPr>
              <w:t>Hence the schema validation fails.</w:t>
            </w:r>
          </w:p>
          <w:p w14:paraId="148BDBFD" w14:textId="4723326D" w:rsidR="001B27E7" w:rsidRDefault="001B27E7">
            <w:pPr>
              <w:pStyle w:val="CRCoverPage"/>
              <w:spacing w:after="0"/>
              <w:ind w:left="100"/>
              <w:rPr>
                <w:noProof/>
              </w:rPr>
            </w:pPr>
            <w:r>
              <w:rPr>
                <w:noProof/>
              </w:rPr>
              <w:t xml:space="preserve">Further, in the XML schema file "ShDataTyp_Rel15" attached to the </w:t>
            </w:r>
            <w:r w:rsidR="00D06E69">
              <w:rPr>
                <w:noProof/>
              </w:rPr>
              <w:t>document the following errors</w:t>
            </w:r>
            <w:r w:rsidR="00734CD1">
              <w:rPr>
                <w:noProof/>
              </w:rPr>
              <w:t>, also causing the schema to fail,</w:t>
            </w:r>
            <w:r w:rsidR="00D06E69">
              <w:rPr>
                <w:noProof/>
              </w:rPr>
              <w:t xml:space="preserve"> have been corrected:</w:t>
            </w:r>
          </w:p>
          <w:p w14:paraId="54833F31" w14:textId="77777777" w:rsidR="00D06E69" w:rsidRDefault="00D06E69">
            <w:pPr>
              <w:pStyle w:val="CRCoverPage"/>
              <w:spacing w:after="0"/>
              <w:ind w:left="100"/>
              <w:rPr>
                <w:noProof/>
              </w:rPr>
            </w:pPr>
            <w:r>
              <w:rPr>
                <w:noProof/>
              </w:rPr>
              <w:t>On line 952 "tExtension" removed from "</w:t>
            </w:r>
            <w:r w:rsidRPr="00D06E69">
              <w:rPr>
                <w:noProof/>
              </w:rPr>
              <w:t xml:space="preserve"> tTADSinformationExtension2tExtension</w:t>
            </w:r>
            <w:r>
              <w:rPr>
                <w:noProof/>
              </w:rPr>
              <w:t>"</w:t>
            </w:r>
          </w:p>
          <w:p w14:paraId="4A1C232D" w14:textId="77777777" w:rsidR="00D06E69" w:rsidRDefault="00D06E69">
            <w:pPr>
              <w:pStyle w:val="CRCoverPage"/>
              <w:spacing w:after="0"/>
              <w:ind w:left="100"/>
              <w:rPr>
                <w:noProof/>
              </w:rPr>
            </w:pPr>
            <w:r>
              <w:rPr>
                <w:noProof/>
              </w:rPr>
              <w:t>On line 959 t prepended to "Extension"</w:t>
            </w:r>
          </w:p>
          <w:p w14:paraId="347E5029" w14:textId="77777777" w:rsidR="00D06E69" w:rsidRPr="00D06E69" w:rsidRDefault="00D06E69">
            <w:pPr>
              <w:pStyle w:val="CRCoverPage"/>
              <w:spacing w:after="0"/>
              <w:ind w:left="100"/>
              <w:rPr>
                <w:noProof/>
              </w:rPr>
            </w:pPr>
            <w:r>
              <w:rPr>
                <w:noProof/>
              </w:rPr>
              <w:t>On line 983 t prepended to "</w:t>
            </w:r>
            <w:r w:rsidRPr="00D06E69">
              <w:rPr>
                <w:noProof/>
              </w:rPr>
              <w:t>Sh-Data-Extension7</w:t>
            </w:r>
            <w:r>
              <w:rPr>
                <w:noProof/>
              </w:rPr>
              <w:t>"</w:t>
            </w:r>
          </w:p>
        </w:tc>
      </w:tr>
      <w:tr w:rsidR="001E41F3" w14:paraId="217FF480" w14:textId="77777777" w:rsidTr="00547111">
        <w:tc>
          <w:tcPr>
            <w:tcW w:w="2694" w:type="dxa"/>
            <w:gridSpan w:val="2"/>
            <w:tcBorders>
              <w:left w:val="single" w:sz="4" w:space="0" w:color="auto"/>
            </w:tcBorders>
          </w:tcPr>
          <w:p w14:paraId="6BDA8A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F25A53" w14:textId="77777777" w:rsidR="001E41F3" w:rsidRDefault="001E41F3">
            <w:pPr>
              <w:pStyle w:val="CRCoverPage"/>
              <w:spacing w:after="0"/>
              <w:rPr>
                <w:noProof/>
                <w:sz w:val="8"/>
                <w:szCs w:val="8"/>
              </w:rPr>
            </w:pPr>
          </w:p>
        </w:tc>
      </w:tr>
      <w:tr w:rsidR="001E41F3" w14:paraId="5A98A482" w14:textId="77777777" w:rsidTr="00547111">
        <w:tc>
          <w:tcPr>
            <w:tcW w:w="2694" w:type="dxa"/>
            <w:gridSpan w:val="2"/>
            <w:tcBorders>
              <w:left w:val="single" w:sz="4" w:space="0" w:color="auto"/>
            </w:tcBorders>
          </w:tcPr>
          <w:p w14:paraId="44D39D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5C903E" w14:textId="77777777" w:rsidR="001E41F3" w:rsidRDefault="001C4118">
            <w:pPr>
              <w:pStyle w:val="CRCoverPage"/>
              <w:spacing w:after="0"/>
              <w:ind w:left="100"/>
              <w:rPr>
                <w:noProof/>
              </w:rPr>
            </w:pPr>
            <w:r>
              <w:rPr>
                <w:noProof/>
              </w:rPr>
              <w:t>Prefix the 5GS in the above cases with Sh-.</w:t>
            </w:r>
          </w:p>
          <w:p w14:paraId="4B164349" w14:textId="02ACF20E" w:rsidR="004D568A" w:rsidRDefault="004D568A">
            <w:pPr>
              <w:pStyle w:val="CRCoverPage"/>
              <w:spacing w:after="0"/>
              <w:ind w:left="100"/>
              <w:rPr>
                <w:noProof/>
              </w:rPr>
            </w:pPr>
            <w:r>
              <w:rPr>
                <w:noProof/>
              </w:rPr>
              <w:t>Corrections in the schema file as in Reason for change.</w:t>
            </w:r>
          </w:p>
          <w:p w14:paraId="30201A2B" w14:textId="77777777" w:rsidR="004D568A" w:rsidRDefault="004D568A">
            <w:pPr>
              <w:pStyle w:val="CRCoverPage"/>
              <w:spacing w:after="0"/>
              <w:ind w:left="100"/>
              <w:rPr>
                <w:noProof/>
              </w:rPr>
            </w:pPr>
            <w:r>
              <w:rPr>
                <w:noProof/>
              </w:rPr>
              <w:t>Styles of clause C.2 changed to Heading 1.</w:t>
            </w:r>
          </w:p>
        </w:tc>
      </w:tr>
      <w:tr w:rsidR="001E41F3" w14:paraId="552ACB62" w14:textId="77777777" w:rsidTr="00547111">
        <w:tc>
          <w:tcPr>
            <w:tcW w:w="2694" w:type="dxa"/>
            <w:gridSpan w:val="2"/>
            <w:tcBorders>
              <w:left w:val="single" w:sz="4" w:space="0" w:color="auto"/>
            </w:tcBorders>
          </w:tcPr>
          <w:p w14:paraId="2CEBF49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13AEEE" w14:textId="77777777" w:rsidR="001E41F3" w:rsidRDefault="001E41F3">
            <w:pPr>
              <w:pStyle w:val="CRCoverPage"/>
              <w:spacing w:after="0"/>
              <w:rPr>
                <w:noProof/>
                <w:sz w:val="8"/>
                <w:szCs w:val="8"/>
              </w:rPr>
            </w:pPr>
          </w:p>
        </w:tc>
      </w:tr>
      <w:tr w:rsidR="001E41F3" w14:paraId="6943DF39" w14:textId="77777777" w:rsidTr="00547111">
        <w:tc>
          <w:tcPr>
            <w:tcW w:w="2694" w:type="dxa"/>
            <w:gridSpan w:val="2"/>
            <w:tcBorders>
              <w:left w:val="single" w:sz="4" w:space="0" w:color="auto"/>
              <w:bottom w:val="single" w:sz="4" w:space="0" w:color="auto"/>
            </w:tcBorders>
          </w:tcPr>
          <w:p w14:paraId="65C950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7DB45" w14:textId="74AD3349" w:rsidR="001E41F3" w:rsidRDefault="001C4118">
            <w:pPr>
              <w:pStyle w:val="CRCoverPage"/>
              <w:spacing w:after="0"/>
              <w:ind w:left="100"/>
              <w:rPr>
                <w:noProof/>
              </w:rPr>
            </w:pPr>
            <w:r>
              <w:rPr>
                <w:noProof/>
              </w:rPr>
              <w:t>The schema validation fails and the resulting XML document is incorrect which makes the receiver reject the document, and then location services will not work.</w:t>
            </w:r>
          </w:p>
        </w:tc>
      </w:tr>
      <w:tr w:rsidR="001E41F3" w14:paraId="2F8699C8" w14:textId="77777777" w:rsidTr="00547111">
        <w:tc>
          <w:tcPr>
            <w:tcW w:w="2694" w:type="dxa"/>
            <w:gridSpan w:val="2"/>
          </w:tcPr>
          <w:p w14:paraId="6BD782F8" w14:textId="77777777" w:rsidR="001E41F3" w:rsidRDefault="001E41F3">
            <w:pPr>
              <w:pStyle w:val="CRCoverPage"/>
              <w:spacing w:after="0"/>
              <w:rPr>
                <w:b/>
                <w:i/>
                <w:noProof/>
                <w:sz w:val="8"/>
                <w:szCs w:val="8"/>
              </w:rPr>
            </w:pPr>
          </w:p>
        </w:tc>
        <w:tc>
          <w:tcPr>
            <w:tcW w:w="6946" w:type="dxa"/>
            <w:gridSpan w:val="9"/>
          </w:tcPr>
          <w:p w14:paraId="45C84833" w14:textId="77777777" w:rsidR="001E41F3" w:rsidRDefault="001E41F3">
            <w:pPr>
              <w:pStyle w:val="CRCoverPage"/>
              <w:spacing w:after="0"/>
              <w:rPr>
                <w:noProof/>
                <w:sz w:val="8"/>
                <w:szCs w:val="8"/>
              </w:rPr>
            </w:pPr>
          </w:p>
        </w:tc>
      </w:tr>
      <w:tr w:rsidR="001E41F3" w14:paraId="532D495F" w14:textId="77777777" w:rsidTr="00547111">
        <w:tc>
          <w:tcPr>
            <w:tcW w:w="2694" w:type="dxa"/>
            <w:gridSpan w:val="2"/>
            <w:tcBorders>
              <w:top w:val="single" w:sz="4" w:space="0" w:color="auto"/>
              <w:left w:val="single" w:sz="4" w:space="0" w:color="auto"/>
            </w:tcBorders>
          </w:tcPr>
          <w:p w14:paraId="59C64B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4D150D" w14:textId="2DBEE72C" w:rsidR="001E41F3" w:rsidRDefault="0098743C">
            <w:pPr>
              <w:pStyle w:val="CRCoverPage"/>
              <w:spacing w:after="0"/>
              <w:ind w:left="100"/>
              <w:rPr>
                <w:noProof/>
              </w:rPr>
            </w:pPr>
            <w:r>
              <w:rPr>
                <w:noProof/>
              </w:rPr>
              <w:t>7.6.7, C.1, C.</w:t>
            </w:r>
            <w:r w:rsidR="009910F5">
              <w:rPr>
                <w:noProof/>
              </w:rPr>
              <w:t>2</w:t>
            </w:r>
            <w:r>
              <w:rPr>
                <w:noProof/>
              </w:rPr>
              <w:t xml:space="preserve">, </w:t>
            </w:r>
            <w:r w:rsidR="009B2FB1">
              <w:rPr>
                <w:noProof/>
              </w:rPr>
              <w:t>annex D</w:t>
            </w:r>
          </w:p>
        </w:tc>
      </w:tr>
      <w:tr w:rsidR="001E41F3" w14:paraId="485D8D7A" w14:textId="77777777" w:rsidTr="00547111">
        <w:tc>
          <w:tcPr>
            <w:tcW w:w="2694" w:type="dxa"/>
            <w:gridSpan w:val="2"/>
            <w:tcBorders>
              <w:left w:val="single" w:sz="4" w:space="0" w:color="auto"/>
            </w:tcBorders>
          </w:tcPr>
          <w:p w14:paraId="0B649D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F919BF" w14:textId="77777777" w:rsidR="001E41F3" w:rsidRDefault="001E41F3">
            <w:pPr>
              <w:pStyle w:val="CRCoverPage"/>
              <w:spacing w:after="0"/>
              <w:rPr>
                <w:noProof/>
                <w:sz w:val="8"/>
                <w:szCs w:val="8"/>
              </w:rPr>
            </w:pPr>
          </w:p>
        </w:tc>
      </w:tr>
      <w:tr w:rsidR="001E41F3" w14:paraId="0DD78A5E" w14:textId="77777777" w:rsidTr="00547111">
        <w:tc>
          <w:tcPr>
            <w:tcW w:w="2694" w:type="dxa"/>
            <w:gridSpan w:val="2"/>
            <w:tcBorders>
              <w:left w:val="single" w:sz="4" w:space="0" w:color="auto"/>
            </w:tcBorders>
          </w:tcPr>
          <w:p w14:paraId="48095A0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CFE78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F130B5" w14:textId="77777777" w:rsidR="001E41F3" w:rsidRDefault="001E41F3">
            <w:pPr>
              <w:pStyle w:val="CRCoverPage"/>
              <w:spacing w:after="0"/>
              <w:jc w:val="center"/>
              <w:rPr>
                <w:b/>
                <w:caps/>
                <w:noProof/>
              </w:rPr>
            </w:pPr>
            <w:r>
              <w:rPr>
                <w:b/>
                <w:caps/>
                <w:noProof/>
              </w:rPr>
              <w:t>N</w:t>
            </w:r>
          </w:p>
        </w:tc>
        <w:tc>
          <w:tcPr>
            <w:tcW w:w="2977" w:type="dxa"/>
            <w:gridSpan w:val="4"/>
          </w:tcPr>
          <w:p w14:paraId="6AE6585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D89BA3" w14:textId="77777777" w:rsidR="001E41F3" w:rsidRDefault="001E41F3">
            <w:pPr>
              <w:pStyle w:val="CRCoverPage"/>
              <w:spacing w:after="0"/>
              <w:ind w:left="99"/>
              <w:rPr>
                <w:noProof/>
              </w:rPr>
            </w:pPr>
          </w:p>
        </w:tc>
      </w:tr>
      <w:tr w:rsidR="001E41F3" w14:paraId="4C6CF784" w14:textId="77777777" w:rsidTr="00547111">
        <w:tc>
          <w:tcPr>
            <w:tcW w:w="2694" w:type="dxa"/>
            <w:gridSpan w:val="2"/>
            <w:tcBorders>
              <w:left w:val="single" w:sz="4" w:space="0" w:color="auto"/>
            </w:tcBorders>
          </w:tcPr>
          <w:p w14:paraId="20E3FCE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2C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73A3E" w14:textId="77777777" w:rsidR="001E41F3" w:rsidRDefault="00044208">
            <w:pPr>
              <w:pStyle w:val="CRCoverPage"/>
              <w:spacing w:after="0"/>
              <w:jc w:val="center"/>
              <w:rPr>
                <w:b/>
                <w:caps/>
                <w:noProof/>
              </w:rPr>
            </w:pPr>
            <w:r>
              <w:rPr>
                <w:b/>
                <w:caps/>
                <w:noProof/>
              </w:rPr>
              <w:t>x</w:t>
            </w:r>
          </w:p>
        </w:tc>
        <w:tc>
          <w:tcPr>
            <w:tcW w:w="2977" w:type="dxa"/>
            <w:gridSpan w:val="4"/>
          </w:tcPr>
          <w:p w14:paraId="3972349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57628F" w14:textId="77777777" w:rsidR="001E41F3" w:rsidRDefault="00145D43">
            <w:pPr>
              <w:pStyle w:val="CRCoverPage"/>
              <w:spacing w:after="0"/>
              <w:ind w:left="99"/>
              <w:rPr>
                <w:noProof/>
              </w:rPr>
            </w:pPr>
            <w:r>
              <w:rPr>
                <w:noProof/>
              </w:rPr>
              <w:t xml:space="preserve">TS/TR ... CR ... </w:t>
            </w:r>
          </w:p>
        </w:tc>
      </w:tr>
      <w:tr w:rsidR="001E41F3" w14:paraId="15C324AD" w14:textId="77777777" w:rsidTr="00547111">
        <w:tc>
          <w:tcPr>
            <w:tcW w:w="2694" w:type="dxa"/>
            <w:gridSpan w:val="2"/>
            <w:tcBorders>
              <w:left w:val="single" w:sz="4" w:space="0" w:color="auto"/>
            </w:tcBorders>
          </w:tcPr>
          <w:p w14:paraId="0B606E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80CAA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EAB93E" w14:textId="77777777" w:rsidR="001E41F3" w:rsidRDefault="00044208">
            <w:pPr>
              <w:pStyle w:val="CRCoverPage"/>
              <w:spacing w:after="0"/>
              <w:jc w:val="center"/>
              <w:rPr>
                <w:b/>
                <w:caps/>
                <w:noProof/>
              </w:rPr>
            </w:pPr>
            <w:r>
              <w:rPr>
                <w:b/>
                <w:caps/>
                <w:noProof/>
              </w:rPr>
              <w:t>x</w:t>
            </w:r>
          </w:p>
        </w:tc>
        <w:tc>
          <w:tcPr>
            <w:tcW w:w="2977" w:type="dxa"/>
            <w:gridSpan w:val="4"/>
          </w:tcPr>
          <w:p w14:paraId="67D133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BDF73F" w14:textId="77777777" w:rsidR="001E41F3" w:rsidRDefault="00145D43">
            <w:pPr>
              <w:pStyle w:val="CRCoverPage"/>
              <w:spacing w:after="0"/>
              <w:ind w:left="99"/>
              <w:rPr>
                <w:noProof/>
              </w:rPr>
            </w:pPr>
            <w:r>
              <w:rPr>
                <w:noProof/>
              </w:rPr>
              <w:t xml:space="preserve">TS/TR ... CR ... </w:t>
            </w:r>
          </w:p>
        </w:tc>
      </w:tr>
      <w:tr w:rsidR="001E41F3" w14:paraId="093A579C" w14:textId="77777777" w:rsidTr="00547111">
        <w:tc>
          <w:tcPr>
            <w:tcW w:w="2694" w:type="dxa"/>
            <w:gridSpan w:val="2"/>
            <w:tcBorders>
              <w:left w:val="single" w:sz="4" w:space="0" w:color="auto"/>
            </w:tcBorders>
          </w:tcPr>
          <w:p w14:paraId="7A62AC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8D32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10C20" w14:textId="77777777" w:rsidR="001E41F3" w:rsidRDefault="00044208">
            <w:pPr>
              <w:pStyle w:val="CRCoverPage"/>
              <w:spacing w:after="0"/>
              <w:jc w:val="center"/>
              <w:rPr>
                <w:b/>
                <w:caps/>
                <w:noProof/>
              </w:rPr>
            </w:pPr>
            <w:r>
              <w:rPr>
                <w:b/>
                <w:caps/>
                <w:noProof/>
              </w:rPr>
              <w:t>x</w:t>
            </w:r>
          </w:p>
        </w:tc>
        <w:tc>
          <w:tcPr>
            <w:tcW w:w="2977" w:type="dxa"/>
            <w:gridSpan w:val="4"/>
          </w:tcPr>
          <w:p w14:paraId="119B04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0F9E5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710D78" w14:textId="77777777" w:rsidTr="00547111">
        <w:tc>
          <w:tcPr>
            <w:tcW w:w="2694" w:type="dxa"/>
            <w:gridSpan w:val="2"/>
            <w:tcBorders>
              <w:left w:val="single" w:sz="4" w:space="0" w:color="auto"/>
            </w:tcBorders>
          </w:tcPr>
          <w:p w14:paraId="1E3FB3A6" w14:textId="77777777" w:rsidR="001E41F3" w:rsidRDefault="001E41F3">
            <w:pPr>
              <w:pStyle w:val="CRCoverPage"/>
              <w:spacing w:after="0"/>
              <w:rPr>
                <w:b/>
                <w:i/>
                <w:noProof/>
              </w:rPr>
            </w:pPr>
          </w:p>
        </w:tc>
        <w:tc>
          <w:tcPr>
            <w:tcW w:w="6946" w:type="dxa"/>
            <w:gridSpan w:val="9"/>
            <w:tcBorders>
              <w:right w:val="single" w:sz="4" w:space="0" w:color="auto"/>
            </w:tcBorders>
          </w:tcPr>
          <w:p w14:paraId="0CDBA5B7" w14:textId="77777777" w:rsidR="001E41F3" w:rsidRDefault="001E41F3">
            <w:pPr>
              <w:pStyle w:val="CRCoverPage"/>
              <w:spacing w:after="0"/>
              <w:rPr>
                <w:noProof/>
              </w:rPr>
            </w:pPr>
          </w:p>
        </w:tc>
      </w:tr>
      <w:tr w:rsidR="001E41F3" w14:paraId="2F32F706" w14:textId="77777777" w:rsidTr="00547111">
        <w:tc>
          <w:tcPr>
            <w:tcW w:w="2694" w:type="dxa"/>
            <w:gridSpan w:val="2"/>
            <w:tcBorders>
              <w:left w:val="single" w:sz="4" w:space="0" w:color="auto"/>
              <w:bottom w:val="single" w:sz="4" w:space="0" w:color="auto"/>
            </w:tcBorders>
          </w:tcPr>
          <w:p w14:paraId="491EAEB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208249" w14:textId="77777777" w:rsidR="001E41F3" w:rsidRDefault="001E41F3">
            <w:pPr>
              <w:pStyle w:val="CRCoverPage"/>
              <w:spacing w:after="0"/>
              <w:ind w:left="100"/>
              <w:rPr>
                <w:noProof/>
              </w:rPr>
            </w:pPr>
          </w:p>
        </w:tc>
      </w:tr>
    </w:tbl>
    <w:p w14:paraId="513B661D" w14:textId="77777777" w:rsidR="001E41F3" w:rsidRDefault="001E41F3">
      <w:pPr>
        <w:pStyle w:val="CRCoverPage"/>
        <w:spacing w:after="0"/>
        <w:rPr>
          <w:noProof/>
          <w:sz w:val="8"/>
          <w:szCs w:val="8"/>
        </w:rPr>
      </w:pPr>
    </w:p>
    <w:p w14:paraId="6EC9449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A586D4E" w14:textId="77777777" w:rsidR="004D568A" w:rsidRPr="00C21836" w:rsidRDefault="004D568A" w:rsidP="004D5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533202469"/>
      <w:bookmarkStart w:id="4" w:name="_Toc533202521"/>
      <w:r w:rsidRPr="00C21836">
        <w:rPr>
          <w:rFonts w:ascii="Arial" w:hAnsi="Arial" w:cs="Arial"/>
          <w:noProof/>
          <w:color w:val="0000FF"/>
          <w:sz w:val="28"/>
          <w:szCs w:val="28"/>
          <w:lang w:val="fr-FR"/>
        </w:rPr>
        <w:lastRenderedPageBreak/>
        <w:t>* * * First Change * * * *</w:t>
      </w:r>
    </w:p>
    <w:p w14:paraId="6D662246" w14:textId="77777777" w:rsidR="00577C51" w:rsidRPr="006276FC" w:rsidRDefault="00577C51" w:rsidP="00577C51">
      <w:pPr>
        <w:pStyle w:val="Heading3"/>
        <w:tabs>
          <w:tab w:val="left" w:pos="1140"/>
        </w:tabs>
        <w:ind w:left="1140" w:hanging="1140"/>
      </w:pPr>
      <w:r w:rsidRPr="006276FC">
        <w:t>7.6.7</w:t>
      </w:r>
      <w:r w:rsidRPr="006276FC">
        <w:tab/>
        <w:t>User state</w:t>
      </w:r>
      <w:bookmarkEnd w:id="3"/>
    </w:p>
    <w:p w14:paraId="023DC893" w14:textId="77777777" w:rsidR="00577C51" w:rsidRPr="006276FC" w:rsidRDefault="00577C51" w:rsidP="00577C51">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14:paraId="17446DAC" w14:textId="77777777" w:rsidR="00577C51" w:rsidRPr="006276FC" w:rsidRDefault="00577C51" w:rsidP="00577C51">
      <w:pPr>
        <w:pStyle w:val="B10"/>
      </w:pPr>
      <w:r w:rsidRPr="006276FC">
        <w:t>-</w:t>
      </w:r>
      <w:r w:rsidRPr="006276FC">
        <w:tab/>
        <w:t>The HSS shall make use of the operation MAP-PROVIDE-SUBSCRIBER-INFO towards the MSC/VLR to obtain this information if the requested domain is CS.</w:t>
      </w:r>
    </w:p>
    <w:p w14:paraId="373010CA" w14:textId="77777777" w:rsidR="00577C51" w:rsidRPr="006276FC" w:rsidRDefault="00577C51" w:rsidP="00577C51">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14:paraId="4A00F3CB" w14:textId="77777777" w:rsidR="00577C51" w:rsidRPr="006276FC" w:rsidRDefault="00577C51" w:rsidP="00577C51">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14:paraId="2195877E" w14:textId="77777777" w:rsidR="00577C51" w:rsidRPr="006276FC" w:rsidRDefault="00577C51" w:rsidP="00577C51">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14:paraId="007BB0F6" w14:textId="77777777" w:rsidR="00577C51" w:rsidRPr="006276FC" w:rsidRDefault="00577C51" w:rsidP="00577C51">
      <w:pPr>
        <w:pStyle w:val="B10"/>
        <w:rPr>
          <w:lang w:eastAsia="zh-CN"/>
        </w:rPr>
      </w:pPr>
      <w:r w:rsidRPr="006276FC">
        <w:t>-</w:t>
      </w:r>
      <w:r w:rsidRPr="006276FC">
        <w:tab/>
        <w:t>The HSS/UDM shall make use of the Location-Report subscription of Namf_EventExposure Service towards the AMF to obtain this information if the requested domain is PS and the requested node is AMF.</w:t>
      </w:r>
    </w:p>
    <w:p w14:paraId="24408C16" w14:textId="77777777" w:rsidR="00577C51" w:rsidRPr="006276FC" w:rsidRDefault="00577C51" w:rsidP="00577C51">
      <w:pPr>
        <w:rPr>
          <w:lang w:eastAsia="zh-CN"/>
        </w:rPr>
      </w:pPr>
      <w:r w:rsidRPr="006276FC">
        <w:rPr>
          <w:rFonts w:hint="eastAsia"/>
          <w:lang w:eastAsia="zh-CN"/>
        </w:rPr>
        <w:t>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w:t>
      </w:r>
      <w:r w:rsidRPr="006276FC">
        <w:rPr>
          <w:lang w:eastAsia="zh-CN"/>
        </w:rPr>
        <w:t>information</w:t>
      </w:r>
      <w:r w:rsidRPr="006276FC">
        <w:rPr>
          <w:rFonts w:hint="eastAsia"/>
          <w:lang w:eastAsia="zh-CN"/>
        </w:rPr>
        <w:t xml:space="preserve"> as received from the access nodes.</w:t>
      </w:r>
      <w:r w:rsidRPr="006276FC">
        <w:rPr>
          <w:lang w:eastAsia="zh-CN"/>
        </w:rPr>
        <w:t>The HSS/UDM may retrieve the User States</w:t>
      </w:r>
      <w:r w:rsidRPr="006276FC">
        <w:t xml:space="preserve"> from the MME, SGSN or AMF within one procedure.</w:t>
      </w:r>
    </w:p>
    <w:p w14:paraId="5B4ADCBE" w14:textId="77777777" w:rsidR="00577C51" w:rsidRPr="006276FC" w:rsidRDefault="00577C51" w:rsidP="00577C51">
      <w:r w:rsidRPr="006276FC">
        <w:rPr>
          <w:noProof/>
        </w:rPr>
        <w:t xml:space="preserve">The HSS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ins w:id="5" w:author="JAxellBeforeXian" w:date="2019-03-06T19:10:00Z">
        <w:r>
          <w:t>Sh-</w:t>
        </w:r>
      </w:ins>
      <w:r w:rsidRPr="006276FC">
        <w:t>5GSUserState" fields, if the MME, SGSN or AMF does not support the retrieval of User State over S6a/S6d-IDR/ Namf_EventExposure Service, or it did not provide any information on subscriber state even though it was requested by HSS.</w:t>
      </w:r>
    </w:p>
    <w:p w14:paraId="62034591" w14:textId="77777777" w:rsidR="004D568A" w:rsidRPr="00C21836" w:rsidRDefault="004D568A" w:rsidP="004D5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 w:name="_Toc53320251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90BA6C" w14:textId="77777777" w:rsidR="00577C51" w:rsidRPr="006276FC" w:rsidRDefault="00577C51" w:rsidP="00577C51">
      <w:pPr>
        <w:pStyle w:val="Heading1"/>
      </w:pPr>
      <w:r w:rsidRPr="006276FC">
        <w:lastRenderedPageBreak/>
        <w:t>C.1</w:t>
      </w:r>
      <w:r w:rsidRPr="006276FC">
        <w:tab/>
        <w:t>General description</w:t>
      </w:r>
      <w:bookmarkEnd w:id="6"/>
    </w:p>
    <w:p w14:paraId="754C868A" w14:textId="77777777" w:rsidR="00577C51" w:rsidRPr="006276FC" w:rsidRDefault="00577C51" w:rsidP="00577C51">
      <w:pPr>
        <w:keepNext/>
        <w:keepLines/>
      </w:pPr>
      <w:r w:rsidRPr="006276FC">
        <w:t>The following picture gives an outline of the UML model of the user profile, which is exchanged between the HSS and an AS:</w:t>
      </w:r>
    </w:p>
    <w:p w14:paraId="13D25D03" w14:textId="47B45354" w:rsidR="00577C51" w:rsidRPr="006276FC" w:rsidRDefault="003B4294" w:rsidP="00577C51">
      <w:pPr>
        <w:pStyle w:val="TH"/>
      </w:pPr>
      <w:ins w:id="7" w:author="JAxellBeforeXian" w:date="2019-03-07T08:03:00Z">
        <w:r w:rsidRPr="006276FC">
          <w:object w:dxaOrig="11235" w:dyaOrig="10036" w14:anchorId="75292D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9.75pt" o:ole="">
              <v:imagedata r:id="rId14" o:title=""/>
            </v:shape>
            <o:OLEObject Type="Embed" ProgID="Visio.Drawing.15" ShapeID="_x0000_i1025" DrawAspect="Content" ObjectID="_1613646234" r:id="rId15"/>
          </w:object>
        </w:r>
      </w:ins>
      <w:del w:id="8" w:author="JAxellBeforeXian" w:date="2019-03-07T08:03:00Z">
        <w:r w:rsidR="00577C51" w:rsidRPr="006276FC" w:rsidDel="003B4294">
          <w:object w:dxaOrig="11237" w:dyaOrig="10046" w14:anchorId="6452CB23">
            <v:shape id="_x0000_i1026" type="#_x0000_t75" style="width:481.5pt;height:430.5pt" o:ole="">
              <v:imagedata r:id="rId16" o:title=""/>
            </v:shape>
            <o:OLEObject Type="Embed" ProgID="Visio.Drawing.15" ShapeID="_x0000_i1026" DrawAspect="Content" ObjectID="_1613646235" r:id="rId17"/>
          </w:object>
        </w:r>
      </w:del>
    </w:p>
    <w:p w14:paraId="0846FFC1" w14:textId="77777777" w:rsidR="00577C51" w:rsidRPr="006276FC" w:rsidRDefault="00577C51" w:rsidP="00577C51">
      <w:pPr>
        <w:pStyle w:val="TF"/>
        <w:keepNext/>
      </w:pPr>
      <w:r w:rsidRPr="006276FC">
        <w:t>Figure C.1.1: Sh-Data</w:t>
      </w:r>
    </w:p>
    <w:p w14:paraId="26CE436A" w14:textId="77777777" w:rsidR="00577C51" w:rsidRPr="006276FC" w:rsidRDefault="00577C51" w:rsidP="00577C51">
      <w:r w:rsidRPr="006276FC">
        <w:t>Class Sh-Data contains the following attributes:</w:t>
      </w:r>
    </w:p>
    <w:p w14:paraId="51FD0B1B" w14:textId="77777777" w:rsidR="00577C51" w:rsidRPr="006276FC" w:rsidRDefault="00577C51" w:rsidP="00577C51">
      <w:pPr>
        <w:pStyle w:val="B10"/>
      </w:pPr>
      <w:r w:rsidRPr="006276FC">
        <w:t>-</w:t>
      </w:r>
      <w:r w:rsidRPr="006276FC">
        <w:tab/>
        <w:t>An optional instance of CSUserState attribute.</w:t>
      </w:r>
    </w:p>
    <w:p w14:paraId="739FDD3A" w14:textId="77777777" w:rsidR="00577C51" w:rsidRPr="006276FC" w:rsidRDefault="00577C51" w:rsidP="00577C51">
      <w:pPr>
        <w:pStyle w:val="B10"/>
      </w:pPr>
      <w:r w:rsidRPr="006276FC">
        <w:t>-</w:t>
      </w:r>
      <w:r w:rsidRPr="006276FC">
        <w:tab/>
        <w:t>An optional instance of PSUserState attribute.</w:t>
      </w:r>
    </w:p>
    <w:p w14:paraId="56F6F2C7" w14:textId="77777777" w:rsidR="00577C51" w:rsidRPr="006276FC" w:rsidRDefault="00577C51" w:rsidP="00577C51">
      <w:pPr>
        <w:pStyle w:val="B10"/>
      </w:pPr>
      <w:r w:rsidRPr="006276FC">
        <w:t>-</w:t>
      </w:r>
      <w:r w:rsidRPr="006276FC">
        <w:tab/>
        <w:t>An optional instance of IMSI attribute.</w:t>
      </w:r>
    </w:p>
    <w:p w14:paraId="5ACCAE1C" w14:textId="77777777" w:rsidR="00577C51" w:rsidRPr="006276FC" w:rsidRDefault="00577C51" w:rsidP="00577C51">
      <w:pPr>
        <w:pStyle w:val="B10"/>
      </w:pPr>
      <w:r w:rsidRPr="006276FC">
        <w:t>-</w:t>
      </w:r>
      <w:r w:rsidRPr="006276FC">
        <w:tab/>
        <w:t>Zero or more instances of IMSPrivateUserIdentity attribute.</w:t>
      </w:r>
    </w:p>
    <w:p w14:paraId="79403EA3" w14:textId="77777777" w:rsidR="00577C51" w:rsidRPr="006276FC" w:rsidRDefault="00577C51" w:rsidP="00577C51">
      <w:pPr>
        <w:pStyle w:val="B10"/>
      </w:pPr>
      <w:r w:rsidRPr="006276FC">
        <w:t>-</w:t>
      </w:r>
      <w:r w:rsidRPr="006276FC">
        <w:tab/>
        <w:t>An optional instance of IMEISV attribute.</w:t>
      </w:r>
    </w:p>
    <w:p w14:paraId="30AFE495" w14:textId="77777777" w:rsidR="00577C51" w:rsidRPr="006276FC" w:rsidRDefault="00577C51" w:rsidP="00577C51">
      <w:r w:rsidRPr="006276FC">
        <w:t>Class Sh-Data contains the following classes:</w:t>
      </w:r>
    </w:p>
    <w:p w14:paraId="66E0FB39" w14:textId="77777777" w:rsidR="00577C51" w:rsidRPr="006276FC" w:rsidRDefault="00577C51" w:rsidP="00577C51">
      <w:pPr>
        <w:pStyle w:val="B10"/>
      </w:pPr>
      <w:r w:rsidRPr="006276FC">
        <w:t>-</w:t>
      </w:r>
      <w:r w:rsidRPr="006276FC">
        <w:tab/>
        <w:t>An optional instance of the class PublicIdentifiers.</w:t>
      </w:r>
    </w:p>
    <w:p w14:paraId="6012A467" w14:textId="77777777" w:rsidR="00577C51" w:rsidRPr="006276FC" w:rsidRDefault="00577C51" w:rsidP="00577C51">
      <w:pPr>
        <w:pStyle w:val="B10"/>
      </w:pPr>
      <w:r w:rsidRPr="006276FC">
        <w:t>-</w:t>
      </w:r>
      <w:r w:rsidRPr="006276FC">
        <w:tab/>
        <w:t>Zero or moreinstances of the class RepositoryData.</w:t>
      </w:r>
    </w:p>
    <w:p w14:paraId="4639F66F" w14:textId="77777777" w:rsidR="00577C51" w:rsidRPr="006276FC" w:rsidRDefault="00577C51" w:rsidP="00577C51">
      <w:pPr>
        <w:pStyle w:val="B10"/>
      </w:pPr>
      <w:r w:rsidRPr="006276FC">
        <w:t>-</w:t>
      </w:r>
      <w:r w:rsidRPr="006276FC">
        <w:tab/>
        <w:t>An optional instance of the class Sh-IMS-Data.</w:t>
      </w:r>
    </w:p>
    <w:p w14:paraId="38AFD332" w14:textId="77777777" w:rsidR="00577C51" w:rsidRPr="006276FC" w:rsidRDefault="00577C51" w:rsidP="00577C51">
      <w:pPr>
        <w:pStyle w:val="B10"/>
      </w:pPr>
      <w:r w:rsidRPr="006276FC">
        <w:t>-</w:t>
      </w:r>
      <w:r w:rsidRPr="006276FC">
        <w:tab/>
        <w:t>An optional instance of the class CSLocationInformation.</w:t>
      </w:r>
    </w:p>
    <w:p w14:paraId="4C45FAF5" w14:textId="77777777" w:rsidR="00577C51" w:rsidRPr="006276FC" w:rsidRDefault="00577C51" w:rsidP="00577C51">
      <w:pPr>
        <w:pStyle w:val="B10"/>
      </w:pPr>
      <w:r w:rsidRPr="006276FC">
        <w:t>-</w:t>
      </w:r>
      <w:r w:rsidRPr="006276FC">
        <w:tab/>
        <w:t>An optional instance of the class PSLocationInformation.</w:t>
      </w:r>
    </w:p>
    <w:p w14:paraId="33B96205" w14:textId="77777777" w:rsidR="00577C51" w:rsidRPr="006276FC" w:rsidRDefault="00577C51" w:rsidP="00577C51">
      <w:pPr>
        <w:pStyle w:val="B10"/>
      </w:pPr>
      <w:r w:rsidRPr="006276FC">
        <w:lastRenderedPageBreak/>
        <w:t>-</w:t>
      </w:r>
      <w:r w:rsidRPr="006276FC">
        <w:tab/>
        <w:t>An optional instance of the class RegisteredIdentities.</w:t>
      </w:r>
    </w:p>
    <w:p w14:paraId="69F22B90" w14:textId="77777777" w:rsidR="00577C51" w:rsidRPr="006276FC" w:rsidRDefault="00577C51" w:rsidP="00577C51">
      <w:pPr>
        <w:pStyle w:val="B10"/>
      </w:pPr>
      <w:r w:rsidRPr="006276FC">
        <w:t>-</w:t>
      </w:r>
      <w:r w:rsidRPr="006276FC">
        <w:tab/>
        <w:t>An optional instance of the class ImplicitIdentities.</w:t>
      </w:r>
    </w:p>
    <w:p w14:paraId="0A7E13AD" w14:textId="77777777" w:rsidR="00577C51" w:rsidRPr="006276FC" w:rsidRDefault="00577C51" w:rsidP="00577C51">
      <w:pPr>
        <w:pStyle w:val="B10"/>
      </w:pPr>
      <w:r w:rsidRPr="006276FC">
        <w:t>-</w:t>
      </w:r>
      <w:r w:rsidRPr="006276FC">
        <w:tab/>
        <w:t>An optional instance of the class AllIdentities.</w:t>
      </w:r>
    </w:p>
    <w:p w14:paraId="21C57797" w14:textId="77777777" w:rsidR="00577C51" w:rsidRPr="006276FC" w:rsidRDefault="00577C51" w:rsidP="00577C51">
      <w:pPr>
        <w:pStyle w:val="B10"/>
      </w:pPr>
      <w:r w:rsidRPr="006276FC">
        <w:t>-</w:t>
      </w:r>
      <w:r w:rsidRPr="006276FC">
        <w:tab/>
        <w:t>An optional instance of the class AliasIdentities.</w:t>
      </w:r>
    </w:p>
    <w:p w14:paraId="2F89A7FC" w14:textId="77777777" w:rsidR="00577C51" w:rsidRPr="006276FC" w:rsidRDefault="00577C51" w:rsidP="00577C51">
      <w:pPr>
        <w:pStyle w:val="B10"/>
      </w:pPr>
      <w:r w:rsidRPr="006276FC">
        <w:t>-</w:t>
      </w:r>
      <w:r w:rsidRPr="006276FC">
        <w:tab/>
        <w:t xml:space="preserve">An optional </w:t>
      </w:r>
      <w:r w:rsidRPr="006276FC">
        <w:rPr>
          <w:rFonts w:hint="eastAsia"/>
          <w:lang w:eastAsia="zh-CN"/>
        </w:rPr>
        <w:t>instance of the class DeletedIdentities</w:t>
      </w:r>
      <w:r w:rsidRPr="006276FC">
        <w:t>.</w:t>
      </w:r>
    </w:p>
    <w:p w14:paraId="4EFE3700" w14:textId="77777777" w:rsidR="00577C51" w:rsidRPr="006276FC" w:rsidRDefault="00577C51" w:rsidP="00577C51">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See subclause 7.6.2 for the detailed information. The class PublicIdentifiers or the one among the four which may be used to contain the corresponding identity set can both be used to convey IMS Public Identities when AS requires only one identity set of a public identity.</w:t>
      </w:r>
    </w:p>
    <w:p w14:paraId="0990EDA5" w14:textId="77777777" w:rsidR="00577C51" w:rsidRPr="006276FC" w:rsidRDefault="00577C51" w:rsidP="00577C51">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14:paraId="17F982F9" w14:textId="77777777" w:rsidR="00577C51" w:rsidRPr="006276FC" w:rsidRDefault="00577C51" w:rsidP="00577C51">
      <w:r w:rsidRPr="006276FC">
        <w:t>Class RepositoryData contains repository data (transparent data) for a given service that are associated to a Public user Identity or a group of alias Public User Identities. It has attributes ServiceIndication, SequenceNumber and ServiceData.</w:t>
      </w:r>
    </w:p>
    <w:p w14:paraId="5A224E7E" w14:textId="77777777" w:rsidR="00577C51" w:rsidRPr="006276FC" w:rsidRDefault="00577C51" w:rsidP="00577C51">
      <w:r w:rsidRPr="006276FC">
        <w:t>Class CSUserState contains the state of a user in the CS domain. Its only attribute, State, is an enumeration whose possible values are defined in section 7.6.7.</w:t>
      </w:r>
    </w:p>
    <w:p w14:paraId="712A0EEA" w14:textId="77777777" w:rsidR="00577C51" w:rsidRPr="006276FC" w:rsidRDefault="00577C51" w:rsidP="00577C51">
      <w:r w:rsidRPr="006276FC">
        <w:t>Class PSUserState contains the state of a user in the PS domain (SGSN). Its only attribute, State, is an enumeration whose possible values are defined in section 7.6.7.</w:t>
      </w:r>
    </w:p>
    <w:p w14:paraId="758B0A5C" w14:textId="77777777" w:rsidR="00577C51" w:rsidRPr="006276FC" w:rsidRDefault="00577C51" w:rsidP="00577C51">
      <w:pPr>
        <w:pStyle w:val="NO"/>
      </w:pPr>
      <w:r w:rsidRPr="006276FC">
        <w:t>NOTE: the fact that attribute State is an enumeration is a difference from what can be carried in the MAP protocol.</w:t>
      </w:r>
    </w:p>
    <w:p w14:paraId="7219663A" w14:textId="77777777" w:rsidR="00577C51" w:rsidRPr="006276FC" w:rsidRDefault="00577C51" w:rsidP="00577C51">
      <w:r w:rsidRPr="006276FC">
        <w:t>Class EPSUserState contains the state of a user in the PS domain (MME). Its only attribute, State, is an enumeration whose possible values are defined in section 7.6.7. .</w:t>
      </w:r>
    </w:p>
    <w:p w14:paraId="5373B42F" w14:textId="77777777" w:rsidR="00577C51" w:rsidRPr="006276FC" w:rsidRDefault="00577C51" w:rsidP="00577C51">
      <w:r w:rsidRPr="006276FC">
        <w:t xml:space="preserve">Class </w:t>
      </w:r>
      <w:ins w:id="9" w:author="JAxellBeforeXian" w:date="2019-03-06T19:10:00Z">
        <w:r>
          <w:t>Sh-</w:t>
        </w:r>
      </w:ins>
      <w:r w:rsidRPr="006276FC">
        <w:t>5GSUserState contains the state of a user in the PS domain (AMF). Its only attribute, State, is an enumeration whose possible values are defined in section 7.6.7.</w:t>
      </w:r>
    </w:p>
    <w:p w14:paraId="18D44552" w14:textId="77777777" w:rsidR="00577C51" w:rsidRPr="006276FC" w:rsidRDefault="00577C51" w:rsidP="00577C51">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14:paraId="227410E4" w14:textId="77777777" w:rsidR="00577C51" w:rsidRPr="006276FC" w:rsidRDefault="00577C51" w:rsidP="00577C51">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14:paraId="59B8B3D9" w14:textId="77777777" w:rsidR="00577C51" w:rsidRPr="006276FC" w:rsidRDefault="00577C51" w:rsidP="00577C51">
      <w:r w:rsidRPr="006276FC">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10" w:name="OLE_LINK4"/>
      <w:r w:rsidRPr="006276FC">
        <w:rPr>
          <w:rFonts w:hint="eastAsia"/>
          <w:lang w:eastAsia="zh-CN"/>
        </w:rPr>
        <w:t xml:space="preserve">, </w:t>
      </w:r>
      <w:r w:rsidRPr="006276FC">
        <w:rPr>
          <w:lang w:eastAsia="zh-CN"/>
        </w:rPr>
        <w:t xml:space="preserve">UserCSGInformation, </w:t>
      </w:r>
      <w:bookmarkEnd w:id="10"/>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1DD86E71" w14:textId="77777777" w:rsidR="00577C51" w:rsidRPr="006276FC" w:rsidRDefault="00577C51" w:rsidP="00577C51">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14:paraId="13119A07" w14:textId="77777777" w:rsidR="00577C51" w:rsidRPr="006276FC" w:rsidRDefault="00577C51" w:rsidP="00577C51">
      <w:pPr>
        <w:rPr>
          <w:lang w:eastAsia="zh-CN"/>
        </w:rPr>
      </w:pPr>
      <w:r w:rsidRPr="006276FC">
        <w:t xml:space="preserve">Class </w:t>
      </w:r>
      <w:ins w:id="11" w:author="JAxellBeforeXian" w:date="2019-03-06T19:11:00Z">
        <w:r>
          <w:t>Sh-</w:t>
        </w:r>
      </w:ins>
      <w:r w:rsidRPr="006276FC">
        <w:t>5GSLocationInformation has the attributes NRCellGlobalId, E-UTRANCellGlobalId, TrackingAreaID, GeographicalInformation, AMFAddress, AgeOfLocationInformation</w:t>
      </w:r>
      <w:r w:rsidRPr="006276FC">
        <w:rPr>
          <w:rFonts w:hint="eastAsia"/>
          <w:lang w:eastAsia="zh-CN"/>
        </w:rPr>
        <w:t>,</w:t>
      </w:r>
      <w:r w:rsidRPr="006276FC">
        <w:t xml:space="preserve"> CurrentLocationRetrieved</w:t>
      </w:r>
      <w:r w:rsidRPr="006276FC">
        <w:rPr>
          <w:rFonts w:hint="eastAsia"/>
          <w:lang w:eastAsia="zh-CN"/>
        </w:rPr>
        <w:t>, 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14:paraId="254EC221" w14:textId="77777777" w:rsidR="00577C51" w:rsidRPr="006276FC" w:rsidRDefault="00577C51" w:rsidP="00577C51">
      <w:r w:rsidRPr="006276FC">
        <w:t>Class DeletedIdentities contains Public Identities (IMS Public User Identities or Public Service Identities) removed from the HSS.</w:t>
      </w:r>
    </w:p>
    <w:p w14:paraId="597A3FAF" w14:textId="77777777" w:rsidR="00577C51" w:rsidRPr="006276FC" w:rsidRDefault="00577C51" w:rsidP="00577C51">
      <w:r w:rsidRPr="006276FC">
        <w:lastRenderedPageBreak/>
        <w:t xml:space="preserve">Class UEReachabilityForIP contains the UE reachability for IP. Its attributes, UEIPReachabilityMME, </w:t>
      </w:r>
      <w:bookmarkStart w:id="12" w:name="OLE_LINK3"/>
      <w:r w:rsidRPr="006276FC">
        <w:t>UEIPReachabilitySGSN</w:t>
      </w:r>
      <w:bookmarkEnd w:id="12"/>
      <w:r w:rsidRPr="006276FC">
        <w:t>, UEIPReachabilityAMF3GPP and UEIPReachabilityAMFnon3GPP are enumerations whose possible values are defined in section</w:t>
      </w:r>
      <w:r w:rsidRPr="006276FC" w:rsidDel="00557F4C">
        <w:t xml:space="preserve"> </w:t>
      </w:r>
      <w:r w:rsidRPr="006276FC">
        <w:t>7.6.17.</w:t>
      </w:r>
    </w:p>
    <w:p w14:paraId="41E9F24B" w14:textId="77777777" w:rsidR="00577C51" w:rsidRPr="006276FC" w:rsidRDefault="00577C51" w:rsidP="00577C51">
      <w:r w:rsidRPr="006276FC">
        <w:t>Class IMSVoiceOverPSSessionsSupport contains the support of IMS voice over PS at the current access. Its only attribute, SupportIndication, is an enumeration whose possible values are defined in section 7.6.18.</w:t>
      </w:r>
    </w:p>
    <w:p w14:paraId="4700F94B" w14:textId="77777777" w:rsidR="00577C51" w:rsidRPr="006276FC" w:rsidRDefault="00577C51" w:rsidP="00577C51">
      <w:r w:rsidRPr="006276FC">
        <w:t>Class IMSI contains the UE's IMSI. See subclause 7.6.24.</w:t>
      </w:r>
    </w:p>
    <w:p w14:paraId="0B68881E" w14:textId="77777777" w:rsidR="00577C51" w:rsidRPr="006276FC" w:rsidRDefault="00577C51" w:rsidP="00577C51">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14:paraId="443AA085" w14:textId="77777777" w:rsidR="004D568A" w:rsidRPr="00C21836" w:rsidRDefault="00577C51" w:rsidP="004D5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276FC">
        <w:br w:type="page"/>
      </w:r>
      <w:bookmarkStart w:id="13" w:name="_Toc533202519"/>
      <w:r w:rsidR="004D568A" w:rsidRPr="00C21836">
        <w:rPr>
          <w:rFonts w:ascii="Arial" w:hAnsi="Arial" w:cs="Arial"/>
          <w:noProof/>
          <w:color w:val="0000FF"/>
          <w:sz w:val="28"/>
          <w:szCs w:val="28"/>
          <w:lang w:val="fr-FR"/>
        </w:rPr>
        <w:lastRenderedPageBreak/>
        <w:t>* * * First Change * * * *</w:t>
      </w:r>
    </w:p>
    <w:p w14:paraId="182CDBF2" w14:textId="77777777" w:rsidR="00577C51" w:rsidRPr="006276FC" w:rsidRDefault="00577C51">
      <w:pPr>
        <w:pStyle w:val="Heading1"/>
        <w:pPrChange w:id="14" w:author="JAxellBeforeXian" w:date="2019-03-06T20:23:00Z">
          <w:pPr>
            <w:pStyle w:val="Heading2"/>
          </w:pPr>
        </w:pPrChange>
      </w:pPr>
      <w:r w:rsidRPr="006276FC">
        <w:t>C.2</w:t>
      </w:r>
      <w:r w:rsidRPr="006276FC">
        <w:tab/>
        <w:t>PublicIdentifiers</w:t>
      </w:r>
      <w:bookmarkEnd w:id="13"/>
    </w:p>
    <w:p w14:paraId="0BFE8D49" w14:textId="77777777" w:rsidR="00577C51" w:rsidRPr="006276FC" w:rsidRDefault="00577C51" w:rsidP="00577C51">
      <w:r w:rsidRPr="006276FC">
        <w:t>The following picture details the UML model of the class PublicIdentifiers:</w:t>
      </w:r>
    </w:p>
    <w:bookmarkStart w:id="15" w:name="_MON_1504617920"/>
    <w:bookmarkEnd w:id="15"/>
    <w:p w14:paraId="3F7EF01A" w14:textId="77777777" w:rsidR="00577C51" w:rsidRPr="006276FC" w:rsidRDefault="00577C51" w:rsidP="00577C51">
      <w:pPr>
        <w:pStyle w:val="TH"/>
      </w:pPr>
      <w:r w:rsidRPr="006276FC">
        <w:object w:dxaOrig="6630" w:dyaOrig="4770" w14:anchorId="5747E3EA">
          <v:shape id="_x0000_i1027" type="#_x0000_t75" style="width:331.5pt;height:239.25pt" o:ole="">
            <v:imagedata r:id="rId18" o:title=""/>
          </v:shape>
          <o:OLEObject Type="Embed" ProgID="Visio.Drawing.11" ShapeID="_x0000_i1027" DrawAspect="Content" ObjectID="_1613646236" r:id="rId19"/>
        </w:object>
      </w:r>
    </w:p>
    <w:p w14:paraId="03CDF356" w14:textId="77777777" w:rsidR="00577C51" w:rsidRPr="006276FC" w:rsidRDefault="00577C51" w:rsidP="00577C51">
      <w:pPr>
        <w:pStyle w:val="TF"/>
      </w:pPr>
      <w:r w:rsidRPr="006276FC">
        <w:t>Figure C.2.1: The UML model of the class PublicIdentifiers</w:t>
      </w:r>
    </w:p>
    <w:p w14:paraId="0EFCCE36" w14:textId="77777777" w:rsidR="00577C51" w:rsidRPr="006276FC" w:rsidRDefault="00577C51" w:rsidP="00577C51">
      <w:r w:rsidRPr="006276FC">
        <w:t>Class PublicIdentifiers contains the following attributes:</w:t>
      </w:r>
    </w:p>
    <w:p w14:paraId="137FA84A" w14:textId="77777777" w:rsidR="00577C51" w:rsidRPr="006276FC" w:rsidRDefault="00577C51" w:rsidP="00577C51">
      <w:pPr>
        <w:pStyle w:val="B10"/>
      </w:pPr>
      <w:r w:rsidRPr="006276FC">
        <w:t>-</w:t>
      </w:r>
      <w:r w:rsidRPr="006276FC">
        <w:tab/>
        <w:t>Zero or more instances of IMSPublicIdentity attribute. Each instance is a Public Identity. See subclause 7.6.2 for information about contents.</w:t>
      </w:r>
    </w:p>
    <w:p w14:paraId="2367DAFA" w14:textId="77777777" w:rsidR="00577C51" w:rsidRPr="006276FC" w:rsidRDefault="00577C51" w:rsidP="00577C51">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14:paraId="62487638" w14:textId="77777777" w:rsidR="00577C51" w:rsidRPr="006276FC" w:rsidRDefault="00577C51" w:rsidP="00577C51">
      <w:pPr>
        <w:pStyle w:val="B20"/>
      </w:pPr>
      <w:r w:rsidRPr="006276FC">
        <w:t>-</w:t>
      </w:r>
      <w:r w:rsidRPr="006276FC">
        <w:tab/>
        <w:t>A distinct Public User Identity</w:t>
      </w:r>
    </w:p>
    <w:p w14:paraId="10EC348A" w14:textId="77777777" w:rsidR="00577C51" w:rsidRPr="006276FC" w:rsidRDefault="00577C51" w:rsidP="00577C51">
      <w:pPr>
        <w:pStyle w:val="B20"/>
      </w:pPr>
      <w:r w:rsidRPr="006276FC">
        <w:t>-</w:t>
      </w:r>
      <w:r w:rsidRPr="006276FC">
        <w:tab/>
        <w:t>A distinct Public Service Identity</w:t>
      </w:r>
    </w:p>
    <w:p w14:paraId="50A83EB7" w14:textId="77777777" w:rsidR="00577C51" w:rsidRPr="006276FC" w:rsidRDefault="00577C51" w:rsidP="00577C51">
      <w:pPr>
        <w:pStyle w:val="B10"/>
        <w:ind w:hanging="1"/>
      </w:pPr>
      <w:r w:rsidRPr="006276FC">
        <w:t>If more than one instance of IMSPublicIdentity attribute is included, this attribute is assumed to apply to all of them.</w:t>
      </w:r>
    </w:p>
    <w:p w14:paraId="617ACF3D" w14:textId="77777777" w:rsidR="00577C51" w:rsidRPr="006276FC" w:rsidRDefault="00577C51" w:rsidP="00577C51">
      <w:pPr>
        <w:pStyle w:val="B20"/>
      </w:pPr>
      <w:r w:rsidRPr="006276FC">
        <w:t>If IdentityType attribute is not present, it is assumed to be a distinct Public User Identity.</w:t>
      </w:r>
    </w:p>
    <w:p w14:paraId="3F6D526B" w14:textId="77777777" w:rsidR="00577C51" w:rsidRPr="006276FC" w:rsidRDefault="00577C51" w:rsidP="00577C51">
      <w:pPr>
        <w:pStyle w:val="B10"/>
        <w:ind w:hanging="1"/>
      </w:pPr>
      <w:r w:rsidRPr="006276FC">
        <w:t>If more than one instance of IMSPublicIdentity shall be returned, if the identities are of different types the EnhancedIMSPublicIdentifiers class should be used instead.</w:t>
      </w:r>
    </w:p>
    <w:p w14:paraId="5FFFA4FE" w14:textId="77777777" w:rsidR="00577C51" w:rsidRPr="006276FC" w:rsidRDefault="00577C51" w:rsidP="00577C51">
      <w:pPr>
        <w:pStyle w:val="B10"/>
      </w:pPr>
      <w:r w:rsidRPr="006276FC">
        <w:t>-</w:t>
      </w:r>
      <w:r w:rsidRPr="006276FC">
        <w:tab/>
        <w:t xml:space="preserve">An optional instance of WilcardedPSI attribute, if the Public Service Identity in the request matches a Wildcarded PSI. </w:t>
      </w:r>
    </w:p>
    <w:p w14:paraId="6D69811B" w14:textId="77777777" w:rsidR="00577C51" w:rsidRPr="006276FC" w:rsidRDefault="00577C51" w:rsidP="00577C51">
      <w:pPr>
        <w:pStyle w:val="NO"/>
      </w:pPr>
      <w:r w:rsidRPr="006276FC">
        <w:t>NOTE:</w:t>
      </w:r>
      <w:r w:rsidRPr="006276FC">
        <w:tab/>
        <w:t>This attribute can be omitted if this information is conveyed including Wildcarded PSI information element in the response. See subclause 6.1.1 and 6.1.3.</w:t>
      </w:r>
    </w:p>
    <w:p w14:paraId="038AEB0A" w14:textId="77777777" w:rsidR="00577C51" w:rsidRPr="006276FC" w:rsidRDefault="00577C51" w:rsidP="00577C51">
      <w:pPr>
        <w:pStyle w:val="B10"/>
      </w:pPr>
      <w:r w:rsidRPr="006276FC">
        <w:t>-</w:t>
      </w:r>
      <w:r w:rsidRPr="006276FC">
        <w:tab/>
        <w:t>An optional instance of WilcardedIMPU attribute, if the Public User Identity in the request matches a Wildcarded IMPU.</w:t>
      </w:r>
    </w:p>
    <w:p w14:paraId="0367866C" w14:textId="77777777" w:rsidR="00577C51" w:rsidRPr="006276FC" w:rsidRDefault="00577C51" w:rsidP="00577C51">
      <w:pPr>
        <w:pStyle w:val="NO"/>
      </w:pPr>
      <w:r w:rsidRPr="006276FC">
        <w:t>NOTE:</w:t>
      </w:r>
      <w:r w:rsidRPr="006276FC">
        <w:tab/>
        <w:t>This attribute can be omitted if this information is conveyed including Wildcarded Public User Identity information element in the response. See subclause 6.1.1 and 6.1.3.</w:t>
      </w:r>
    </w:p>
    <w:p w14:paraId="359CA205" w14:textId="77777777" w:rsidR="00577C51" w:rsidRPr="006276FC" w:rsidRDefault="00577C51" w:rsidP="00577C51">
      <w:pPr>
        <w:pStyle w:val="B10"/>
      </w:pPr>
      <w:r w:rsidRPr="006276FC">
        <w:t>-</w:t>
      </w:r>
      <w:r w:rsidRPr="006276FC">
        <w:tab/>
        <w:t>Zero or more instances of MSISDN attribute, that contains an MSISDN.</w:t>
      </w:r>
    </w:p>
    <w:p w14:paraId="550069EA" w14:textId="77777777" w:rsidR="00577C51" w:rsidRPr="006276FC" w:rsidRDefault="00577C51" w:rsidP="00577C51">
      <w:r w:rsidRPr="006276FC">
        <w:lastRenderedPageBreak/>
        <w:t>Class PublicIdentifiers contains the following classes:</w:t>
      </w:r>
    </w:p>
    <w:p w14:paraId="0BEC1685" w14:textId="77777777" w:rsidR="00577C51" w:rsidRPr="006276FC" w:rsidRDefault="00577C51" w:rsidP="00577C51">
      <w:pPr>
        <w:pStyle w:val="B10"/>
      </w:pPr>
      <w:r w:rsidRPr="006276FC">
        <w:t>-</w:t>
      </w:r>
      <w:r w:rsidRPr="006276FC">
        <w:tab/>
        <w:t>Zero to more instances of EnhancedIMSPublicIdentifiers. This class is required when more than one instance of IMSPublicIdentity shall be returned and the identities are of different types. See subclause 7.6.2 for more information about contents. It includes the following attributes:</w:t>
      </w:r>
    </w:p>
    <w:p w14:paraId="7B289DFE" w14:textId="77777777" w:rsidR="00577C51" w:rsidRPr="006276FC" w:rsidRDefault="00577C51" w:rsidP="00577C51">
      <w:pPr>
        <w:pStyle w:val="B20"/>
      </w:pPr>
      <w:r w:rsidRPr="006276FC">
        <w:t>-</w:t>
      </w:r>
      <w:r w:rsidRPr="006276FC">
        <w:tab/>
        <w:t xml:space="preserve">One instance of IMSPublicIdentity attribute that contains a Public Identity. </w:t>
      </w:r>
    </w:p>
    <w:p w14:paraId="60420385" w14:textId="77777777" w:rsidR="00577C51" w:rsidRPr="006276FC" w:rsidRDefault="00577C51" w:rsidP="00577C51">
      <w:pPr>
        <w:pStyle w:val="B20"/>
      </w:pPr>
      <w:r w:rsidRPr="006276FC">
        <w:t>-</w:t>
      </w:r>
      <w:r w:rsidRPr="006276FC">
        <w:tab/>
        <w:t>One instance of the IdentityType attribute that identifies the identity type in the IMSPublicIdentity attribute, it could be either:</w:t>
      </w:r>
    </w:p>
    <w:p w14:paraId="5F8DF508" w14:textId="77777777" w:rsidR="00577C51" w:rsidRPr="006276FC" w:rsidRDefault="00577C51" w:rsidP="00577C51">
      <w:pPr>
        <w:pStyle w:val="B30"/>
      </w:pPr>
      <w:r w:rsidRPr="006276FC">
        <w:t>-</w:t>
      </w:r>
      <w:r w:rsidRPr="006276FC">
        <w:tab/>
        <w:t>A distinct Public User Identity</w:t>
      </w:r>
    </w:p>
    <w:p w14:paraId="63FE2D70" w14:textId="77777777" w:rsidR="00577C51" w:rsidRPr="006276FC" w:rsidRDefault="00577C51" w:rsidP="00577C51">
      <w:pPr>
        <w:pStyle w:val="B30"/>
      </w:pPr>
      <w:r w:rsidRPr="006276FC">
        <w:t>-</w:t>
      </w:r>
      <w:r w:rsidRPr="006276FC">
        <w:tab/>
        <w:t>A distinct Public Service Identity</w:t>
      </w:r>
    </w:p>
    <w:p w14:paraId="2922135B" w14:textId="77777777" w:rsidR="00577C51" w:rsidRPr="006276FC" w:rsidRDefault="00577C51" w:rsidP="00577C51">
      <w:pPr>
        <w:pStyle w:val="B30"/>
      </w:pPr>
      <w:r w:rsidRPr="006276FC">
        <w:t>-</w:t>
      </w:r>
      <w:r w:rsidRPr="006276FC">
        <w:tab/>
        <w:t>A Wildcarded Public Service Identity</w:t>
      </w:r>
    </w:p>
    <w:p w14:paraId="1B4D5297" w14:textId="77777777" w:rsidR="00577C51" w:rsidRPr="006276FC" w:rsidRDefault="00577C51" w:rsidP="00577C51">
      <w:pPr>
        <w:pStyle w:val="B30"/>
      </w:pPr>
      <w:r w:rsidRPr="006276FC">
        <w:t>-</w:t>
      </w:r>
      <w:r w:rsidRPr="006276FC">
        <w:tab/>
        <w:t>A Wildcarded Public User Identity</w:t>
      </w:r>
    </w:p>
    <w:p w14:paraId="00663E1B" w14:textId="77777777" w:rsidR="00577C51" w:rsidRPr="006276FC" w:rsidRDefault="00577C51" w:rsidP="00577C51">
      <w:pPr>
        <w:pStyle w:val="B10"/>
      </w:pPr>
      <w:r w:rsidRPr="006276FC">
        <w:t>-</w:t>
      </w:r>
      <w:r w:rsidRPr="006276FC">
        <w:tab/>
        <w:t>Zero or more instances of ExtendedMSISDN, only when Additional-MSISDN feature is enabled. It includes the following attributes:</w:t>
      </w:r>
    </w:p>
    <w:p w14:paraId="6D693DB7" w14:textId="77777777" w:rsidR="00577C51" w:rsidRPr="006276FC" w:rsidRDefault="00577C51" w:rsidP="00577C51">
      <w:pPr>
        <w:pStyle w:val="B20"/>
      </w:pPr>
      <w:r w:rsidRPr="006276FC">
        <w:t>-</w:t>
      </w:r>
      <w:r w:rsidRPr="006276FC">
        <w:tab/>
        <w:t>One instance of MSISDN attribute that contains an MSISDN.</w:t>
      </w:r>
    </w:p>
    <w:p w14:paraId="79718040" w14:textId="77777777" w:rsidR="00577C51" w:rsidRPr="006276FC" w:rsidRDefault="00577C51" w:rsidP="00577C51">
      <w:pPr>
        <w:pStyle w:val="B20"/>
      </w:pPr>
      <w:r w:rsidRPr="006276FC">
        <w:t>-</w:t>
      </w:r>
      <w:r w:rsidRPr="006276FC">
        <w:tab/>
        <w:t>One instance of MSISDNType attribute that indicates the MSISDN Type.</w:t>
      </w:r>
    </w:p>
    <w:p w14:paraId="12521FB3" w14:textId="77777777" w:rsidR="00577C51" w:rsidRPr="006276FC" w:rsidRDefault="00577C51" w:rsidP="00577C51">
      <w:pPr>
        <w:pStyle w:val="TH"/>
      </w:pPr>
    </w:p>
    <w:p w14:paraId="7396C0A9" w14:textId="77777777" w:rsidR="00577C51" w:rsidRPr="006276FC" w:rsidRDefault="00577C51" w:rsidP="00577C51">
      <w:pPr>
        <w:pStyle w:val="TF"/>
      </w:pPr>
      <w:r w:rsidRPr="006276FC">
        <w:t>Figure C.2.2: Void</w:t>
      </w:r>
    </w:p>
    <w:p w14:paraId="7969FACB" w14:textId="77777777" w:rsidR="004D568A" w:rsidRPr="00C21836" w:rsidRDefault="00577C51" w:rsidP="004D5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276FC">
        <w:br w:type="page"/>
      </w:r>
      <w:r w:rsidR="004D568A" w:rsidRPr="00C21836">
        <w:rPr>
          <w:rFonts w:ascii="Arial" w:hAnsi="Arial" w:cs="Arial"/>
          <w:noProof/>
          <w:color w:val="0000FF"/>
          <w:sz w:val="28"/>
          <w:szCs w:val="28"/>
          <w:lang w:val="fr-FR"/>
        </w:rPr>
        <w:lastRenderedPageBreak/>
        <w:t xml:space="preserve">* * * </w:t>
      </w:r>
      <w:r w:rsidR="004D568A">
        <w:rPr>
          <w:rFonts w:ascii="Arial" w:hAnsi="Arial" w:cs="Arial"/>
          <w:noProof/>
          <w:color w:val="0000FF"/>
          <w:sz w:val="28"/>
          <w:szCs w:val="28"/>
          <w:lang w:val="fr-FR"/>
        </w:rPr>
        <w:t>Next</w:t>
      </w:r>
      <w:r w:rsidR="004D568A" w:rsidRPr="00C21836">
        <w:rPr>
          <w:rFonts w:ascii="Arial" w:hAnsi="Arial" w:cs="Arial"/>
          <w:noProof/>
          <w:color w:val="0000FF"/>
          <w:sz w:val="28"/>
          <w:szCs w:val="28"/>
          <w:lang w:val="fr-FR"/>
        </w:rPr>
        <w:t xml:space="preserve"> Change * * * *</w:t>
      </w:r>
    </w:p>
    <w:p w14:paraId="71C7310F" w14:textId="77777777" w:rsidR="001C4118" w:rsidRPr="006276FC" w:rsidRDefault="001C4118" w:rsidP="00577C51">
      <w:pPr>
        <w:pStyle w:val="Heading8"/>
      </w:pPr>
      <w:r w:rsidRPr="006276FC">
        <w:lastRenderedPageBreak/>
        <w:t>Annex D (normative):</w:t>
      </w:r>
      <w:r w:rsidRPr="006276FC">
        <w:br/>
        <w:t>XML schema for the Sh interface user profile</w:t>
      </w:r>
      <w:bookmarkEnd w:id="4"/>
    </w:p>
    <w:p w14:paraId="01B1FB46" w14:textId="77777777" w:rsidR="001C4118" w:rsidRPr="006276FC" w:rsidRDefault="001C4118" w:rsidP="001C4118">
      <w:pPr>
        <w:keepNext/>
      </w:pPr>
      <w:r w:rsidRPr="006276FC">
        <w:t xml:space="preserve">The file ShDataType_Rel13.xsd,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14:paraId="2401526C" w14:textId="77777777" w:rsidR="001C4118" w:rsidRPr="006276FC" w:rsidRDefault="001C4118" w:rsidP="001C4118">
      <w:pPr>
        <w:keepNext/>
      </w:pPr>
      <w:r w:rsidRPr="006276FC">
        <w:t>Tables D.1 and D.2 describe the data types and the dependencies among them that configure the user profile XML schema.</w:t>
      </w:r>
    </w:p>
    <w:p w14:paraId="61C3B03B" w14:textId="77777777" w:rsidR="001C4118" w:rsidRPr="006276FC" w:rsidRDefault="001C4118" w:rsidP="001C4118">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1C4118" w:rsidRPr="006276FC" w14:paraId="69B51061" w14:textId="77777777" w:rsidTr="009674CF">
        <w:trPr>
          <w:cantSplit/>
          <w:tblHeader/>
          <w:jc w:val="center"/>
        </w:trPr>
        <w:tc>
          <w:tcPr>
            <w:tcW w:w="0" w:type="auto"/>
            <w:shd w:val="clear" w:color="auto" w:fill="D9D9D9"/>
          </w:tcPr>
          <w:p w14:paraId="2B4CC4B7" w14:textId="77777777" w:rsidR="001C4118" w:rsidRPr="006276FC" w:rsidRDefault="001C4118" w:rsidP="009674CF">
            <w:pPr>
              <w:pStyle w:val="TAH"/>
            </w:pPr>
            <w:r w:rsidRPr="006276FC">
              <w:t>Data type</w:t>
            </w:r>
          </w:p>
        </w:tc>
        <w:tc>
          <w:tcPr>
            <w:tcW w:w="0" w:type="auto"/>
            <w:shd w:val="clear" w:color="auto" w:fill="D9D9D9"/>
          </w:tcPr>
          <w:p w14:paraId="3B236EEE" w14:textId="77777777" w:rsidR="001C4118" w:rsidRPr="006276FC" w:rsidRDefault="001C4118" w:rsidP="009674CF">
            <w:pPr>
              <w:pStyle w:val="TAH"/>
            </w:pPr>
            <w:r w:rsidRPr="006276FC">
              <w:t>Tag</w:t>
            </w:r>
          </w:p>
        </w:tc>
        <w:tc>
          <w:tcPr>
            <w:tcW w:w="0" w:type="auto"/>
            <w:shd w:val="clear" w:color="auto" w:fill="D9D9D9"/>
          </w:tcPr>
          <w:p w14:paraId="5963811E" w14:textId="77777777" w:rsidR="001C4118" w:rsidRPr="006276FC" w:rsidRDefault="001C4118" w:rsidP="009674CF">
            <w:pPr>
              <w:pStyle w:val="TAH"/>
            </w:pPr>
            <w:r w:rsidRPr="006276FC">
              <w:t>Base type</w:t>
            </w:r>
          </w:p>
        </w:tc>
        <w:tc>
          <w:tcPr>
            <w:tcW w:w="0" w:type="auto"/>
            <w:shd w:val="clear" w:color="auto" w:fill="D9D9D9"/>
          </w:tcPr>
          <w:p w14:paraId="595D41E0" w14:textId="77777777" w:rsidR="001C4118" w:rsidRPr="006276FC" w:rsidRDefault="001C4118" w:rsidP="009674CF">
            <w:pPr>
              <w:pStyle w:val="TAH"/>
            </w:pPr>
            <w:r w:rsidRPr="006276FC">
              <w:t>Comments</w:t>
            </w:r>
          </w:p>
        </w:tc>
      </w:tr>
      <w:tr w:rsidR="001C4118" w:rsidRPr="006276FC" w14:paraId="0BE970BA" w14:textId="77777777" w:rsidTr="009674CF">
        <w:trPr>
          <w:cantSplit/>
          <w:tblHeader/>
          <w:jc w:val="center"/>
        </w:trPr>
        <w:tc>
          <w:tcPr>
            <w:tcW w:w="0" w:type="auto"/>
          </w:tcPr>
          <w:p w14:paraId="6242498E" w14:textId="77777777" w:rsidR="001C4118" w:rsidRPr="006276FC" w:rsidRDefault="001C4118" w:rsidP="009674CF">
            <w:pPr>
              <w:pStyle w:val="TAL"/>
              <w:rPr>
                <w:sz w:val="16"/>
                <w:szCs w:val="16"/>
              </w:rPr>
            </w:pPr>
            <w:r w:rsidRPr="006276FC">
              <w:rPr>
                <w:sz w:val="16"/>
                <w:szCs w:val="16"/>
              </w:rPr>
              <w:t>tPriority</w:t>
            </w:r>
          </w:p>
        </w:tc>
        <w:tc>
          <w:tcPr>
            <w:tcW w:w="0" w:type="auto"/>
          </w:tcPr>
          <w:p w14:paraId="240CB124" w14:textId="77777777" w:rsidR="001C4118" w:rsidRPr="006276FC" w:rsidRDefault="001C4118" w:rsidP="009674CF">
            <w:pPr>
              <w:pStyle w:val="TAL"/>
              <w:rPr>
                <w:sz w:val="16"/>
                <w:szCs w:val="16"/>
              </w:rPr>
            </w:pPr>
            <w:r w:rsidRPr="006276FC">
              <w:rPr>
                <w:sz w:val="16"/>
                <w:szCs w:val="16"/>
              </w:rPr>
              <w:t>Priority</w:t>
            </w:r>
          </w:p>
        </w:tc>
        <w:tc>
          <w:tcPr>
            <w:tcW w:w="0" w:type="auto"/>
          </w:tcPr>
          <w:p w14:paraId="15F482C7" w14:textId="77777777" w:rsidR="001C4118" w:rsidRPr="006276FC" w:rsidRDefault="001C4118" w:rsidP="009674CF">
            <w:pPr>
              <w:pStyle w:val="TAL"/>
              <w:rPr>
                <w:sz w:val="16"/>
                <w:szCs w:val="16"/>
              </w:rPr>
            </w:pPr>
            <w:r w:rsidRPr="006276FC">
              <w:rPr>
                <w:sz w:val="16"/>
                <w:szCs w:val="16"/>
              </w:rPr>
              <w:t>integer</w:t>
            </w:r>
          </w:p>
        </w:tc>
        <w:tc>
          <w:tcPr>
            <w:tcW w:w="0" w:type="auto"/>
          </w:tcPr>
          <w:p w14:paraId="6049D7D2" w14:textId="77777777" w:rsidR="001C4118" w:rsidRPr="006276FC" w:rsidRDefault="001C4118" w:rsidP="009674CF">
            <w:pPr>
              <w:pStyle w:val="TAL"/>
              <w:rPr>
                <w:sz w:val="16"/>
                <w:szCs w:val="16"/>
              </w:rPr>
            </w:pPr>
            <w:r w:rsidRPr="006276FC">
              <w:rPr>
                <w:sz w:val="16"/>
                <w:szCs w:val="16"/>
              </w:rPr>
              <w:t>&gt;= 0</w:t>
            </w:r>
          </w:p>
        </w:tc>
      </w:tr>
      <w:tr w:rsidR="001C4118" w:rsidRPr="006276FC" w14:paraId="4933BC7F" w14:textId="77777777" w:rsidTr="009674CF">
        <w:trPr>
          <w:cantSplit/>
          <w:tblHeader/>
          <w:jc w:val="center"/>
        </w:trPr>
        <w:tc>
          <w:tcPr>
            <w:tcW w:w="0" w:type="auto"/>
          </w:tcPr>
          <w:p w14:paraId="15965675" w14:textId="77777777" w:rsidR="001C4118" w:rsidRPr="006276FC" w:rsidRDefault="001C4118" w:rsidP="009674CF">
            <w:pPr>
              <w:pStyle w:val="TAL"/>
              <w:rPr>
                <w:sz w:val="16"/>
                <w:szCs w:val="16"/>
              </w:rPr>
            </w:pPr>
            <w:r w:rsidRPr="006276FC">
              <w:rPr>
                <w:sz w:val="16"/>
                <w:szCs w:val="16"/>
              </w:rPr>
              <w:t>tProfilePartIndicator</w:t>
            </w:r>
          </w:p>
        </w:tc>
        <w:tc>
          <w:tcPr>
            <w:tcW w:w="0" w:type="auto"/>
          </w:tcPr>
          <w:p w14:paraId="437F7389" w14:textId="77777777" w:rsidR="001C4118" w:rsidRPr="006276FC" w:rsidRDefault="001C4118" w:rsidP="009674CF">
            <w:pPr>
              <w:pStyle w:val="TAL"/>
              <w:rPr>
                <w:sz w:val="16"/>
                <w:szCs w:val="16"/>
              </w:rPr>
            </w:pPr>
            <w:r w:rsidRPr="006276FC">
              <w:rPr>
                <w:sz w:val="16"/>
                <w:szCs w:val="16"/>
              </w:rPr>
              <w:t>ProfilePartIndicator</w:t>
            </w:r>
          </w:p>
        </w:tc>
        <w:tc>
          <w:tcPr>
            <w:tcW w:w="0" w:type="auto"/>
          </w:tcPr>
          <w:p w14:paraId="0B802EFB" w14:textId="77777777" w:rsidR="001C4118" w:rsidRPr="006276FC" w:rsidRDefault="001C4118" w:rsidP="009674CF">
            <w:pPr>
              <w:pStyle w:val="TAL"/>
              <w:rPr>
                <w:sz w:val="16"/>
                <w:szCs w:val="16"/>
              </w:rPr>
            </w:pPr>
            <w:r w:rsidRPr="006276FC">
              <w:rPr>
                <w:sz w:val="16"/>
                <w:szCs w:val="16"/>
              </w:rPr>
              <w:t>enumerated</w:t>
            </w:r>
          </w:p>
        </w:tc>
        <w:tc>
          <w:tcPr>
            <w:tcW w:w="0" w:type="auto"/>
          </w:tcPr>
          <w:p w14:paraId="4F970F5A" w14:textId="77777777" w:rsidR="001C4118" w:rsidRPr="006276FC" w:rsidRDefault="001C4118" w:rsidP="009674CF">
            <w:pPr>
              <w:pStyle w:val="TAL"/>
              <w:rPr>
                <w:sz w:val="16"/>
                <w:szCs w:val="16"/>
              </w:rPr>
            </w:pPr>
            <w:r w:rsidRPr="006276FC">
              <w:rPr>
                <w:sz w:val="16"/>
                <w:szCs w:val="16"/>
              </w:rPr>
              <w:t>Possible values:</w:t>
            </w:r>
          </w:p>
          <w:p w14:paraId="7134C410" w14:textId="77777777" w:rsidR="001C4118" w:rsidRPr="006276FC" w:rsidRDefault="001C4118" w:rsidP="009674CF">
            <w:pPr>
              <w:pStyle w:val="TAL"/>
              <w:rPr>
                <w:sz w:val="16"/>
                <w:szCs w:val="16"/>
              </w:rPr>
            </w:pPr>
            <w:r w:rsidRPr="006276FC">
              <w:rPr>
                <w:sz w:val="16"/>
                <w:szCs w:val="16"/>
              </w:rPr>
              <w:t>0 (REGISTERED)</w:t>
            </w:r>
          </w:p>
          <w:p w14:paraId="105287E3" w14:textId="77777777" w:rsidR="001C4118" w:rsidRPr="006276FC" w:rsidRDefault="001C4118" w:rsidP="009674CF">
            <w:pPr>
              <w:pStyle w:val="TAL"/>
              <w:rPr>
                <w:sz w:val="16"/>
                <w:szCs w:val="16"/>
              </w:rPr>
            </w:pPr>
            <w:r w:rsidRPr="006276FC">
              <w:rPr>
                <w:sz w:val="16"/>
                <w:szCs w:val="16"/>
              </w:rPr>
              <w:t>1 (UNREGISTERED)</w:t>
            </w:r>
          </w:p>
        </w:tc>
      </w:tr>
      <w:tr w:rsidR="001C4118" w:rsidRPr="006276FC" w14:paraId="03E3F02B" w14:textId="77777777" w:rsidTr="009674CF">
        <w:trPr>
          <w:cantSplit/>
          <w:tblHeader/>
          <w:jc w:val="center"/>
        </w:trPr>
        <w:tc>
          <w:tcPr>
            <w:tcW w:w="0" w:type="auto"/>
          </w:tcPr>
          <w:p w14:paraId="60D33458" w14:textId="77777777" w:rsidR="001C4118" w:rsidRPr="006276FC" w:rsidRDefault="001C4118" w:rsidP="009674CF">
            <w:pPr>
              <w:pStyle w:val="TAL"/>
              <w:rPr>
                <w:sz w:val="16"/>
                <w:szCs w:val="16"/>
              </w:rPr>
            </w:pPr>
            <w:r w:rsidRPr="006276FC">
              <w:rPr>
                <w:sz w:val="16"/>
                <w:szCs w:val="16"/>
              </w:rPr>
              <w:t>tGroupID</w:t>
            </w:r>
          </w:p>
        </w:tc>
        <w:tc>
          <w:tcPr>
            <w:tcW w:w="0" w:type="auto"/>
          </w:tcPr>
          <w:p w14:paraId="218BF680" w14:textId="77777777" w:rsidR="001C4118" w:rsidRPr="006276FC" w:rsidRDefault="001C4118" w:rsidP="009674CF">
            <w:pPr>
              <w:pStyle w:val="TAL"/>
              <w:rPr>
                <w:sz w:val="16"/>
                <w:szCs w:val="16"/>
              </w:rPr>
            </w:pPr>
            <w:r w:rsidRPr="006276FC">
              <w:rPr>
                <w:sz w:val="16"/>
                <w:szCs w:val="16"/>
              </w:rPr>
              <w:t>Group</w:t>
            </w:r>
          </w:p>
        </w:tc>
        <w:tc>
          <w:tcPr>
            <w:tcW w:w="0" w:type="auto"/>
          </w:tcPr>
          <w:p w14:paraId="117C60DF" w14:textId="77777777" w:rsidR="001C4118" w:rsidRPr="006276FC" w:rsidRDefault="001C4118" w:rsidP="009674CF">
            <w:pPr>
              <w:pStyle w:val="TAL"/>
              <w:rPr>
                <w:sz w:val="16"/>
                <w:szCs w:val="16"/>
              </w:rPr>
            </w:pPr>
            <w:r w:rsidRPr="006276FC">
              <w:rPr>
                <w:sz w:val="16"/>
                <w:szCs w:val="16"/>
              </w:rPr>
              <w:t>integer</w:t>
            </w:r>
          </w:p>
        </w:tc>
        <w:tc>
          <w:tcPr>
            <w:tcW w:w="0" w:type="auto"/>
          </w:tcPr>
          <w:p w14:paraId="6B9D12B7" w14:textId="77777777" w:rsidR="001C4118" w:rsidRPr="006276FC" w:rsidRDefault="001C4118" w:rsidP="009674CF">
            <w:pPr>
              <w:pStyle w:val="TAL"/>
              <w:rPr>
                <w:sz w:val="16"/>
                <w:szCs w:val="16"/>
              </w:rPr>
            </w:pPr>
            <w:r w:rsidRPr="006276FC">
              <w:rPr>
                <w:sz w:val="16"/>
                <w:szCs w:val="16"/>
              </w:rPr>
              <w:t>&gt;= 0</w:t>
            </w:r>
          </w:p>
        </w:tc>
      </w:tr>
      <w:tr w:rsidR="001C4118" w:rsidRPr="006276FC" w14:paraId="64D17812" w14:textId="77777777" w:rsidTr="009674CF">
        <w:trPr>
          <w:cantSplit/>
          <w:tblHeader/>
          <w:jc w:val="center"/>
        </w:trPr>
        <w:tc>
          <w:tcPr>
            <w:tcW w:w="0" w:type="auto"/>
          </w:tcPr>
          <w:p w14:paraId="5A81547F" w14:textId="77777777" w:rsidR="001C4118" w:rsidRPr="006276FC" w:rsidRDefault="001C4118" w:rsidP="009674CF">
            <w:pPr>
              <w:pStyle w:val="TAL"/>
              <w:rPr>
                <w:sz w:val="16"/>
                <w:szCs w:val="16"/>
              </w:rPr>
            </w:pPr>
            <w:r w:rsidRPr="006276FC">
              <w:rPr>
                <w:sz w:val="16"/>
                <w:szCs w:val="16"/>
              </w:rPr>
              <w:t>tRegistrationType</w:t>
            </w:r>
          </w:p>
        </w:tc>
        <w:tc>
          <w:tcPr>
            <w:tcW w:w="0" w:type="auto"/>
          </w:tcPr>
          <w:p w14:paraId="2E9372CA" w14:textId="77777777" w:rsidR="001C4118" w:rsidRPr="006276FC" w:rsidRDefault="001C4118" w:rsidP="009674CF">
            <w:pPr>
              <w:pStyle w:val="TAL"/>
              <w:rPr>
                <w:sz w:val="16"/>
                <w:szCs w:val="16"/>
              </w:rPr>
            </w:pPr>
            <w:r w:rsidRPr="006276FC">
              <w:rPr>
                <w:sz w:val="16"/>
                <w:szCs w:val="16"/>
              </w:rPr>
              <w:t>RegistrationType</w:t>
            </w:r>
          </w:p>
        </w:tc>
        <w:tc>
          <w:tcPr>
            <w:tcW w:w="0" w:type="auto"/>
          </w:tcPr>
          <w:p w14:paraId="69A78360" w14:textId="77777777" w:rsidR="001C4118" w:rsidRPr="006276FC" w:rsidRDefault="001C4118" w:rsidP="009674CF">
            <w:pPr>
              <w:pStyle w:val="TAL"/>
              <w:rPr>
                <w:sz w:val="16"/>
                <w:szCs w:val="16"/>
              </w:rPr>
            </w:pPr>
            <w:r w:rsidRPr="006276FC">
              <w:rPr>
                <w:sz w:val="16"/>
                <w:szCs w:val="16"/>
              </w:rPr>
              <w:t>enumerated</w:t>
            </w:r>
          </w:p>
        </w:tc>
        <w:tc>
          <w:tcPr>
            <w:tcW w:w="0" w:type="auto"/>
          </w:tcPr>
          <w:p w14:paraId="5A67EB77" w14:textId="77777777" w:rsidR="001C4118" w:rsidRPr="006276FC" w:rsidRDefault="001C4118" w:rsidP="009674CF">
            <w:pPr>
              <w:pStyle w:val="TAL"/>
              <w:rPr>
                <w:sz w:val="16"/>
                <w:szCs w:val="16"/>
              </w:rPr>
            </w:pPr>
            <w:r w:rsidRPr="006276FC">
              <w:rPr>
                <w:sz w:val="16"/>
                <w:szCs w:val="16"/>
              </w:rPr>
              <w:t>Possible values:</w:t>
            </w:r>
          </w:p>
          <w:p w14:paraId="5FC11C28" w14:textId="77777777" w:rsidR="001C4118" w:rsidRPr="006276FC" w:rsidRDefault="001C4118" w:rsidP="009674CF">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14:paraId="0E6201E7" w14:textId="77777777" w:rsidR="001C4118" w:rsidRPr="006276FC" w:rsidRDefault="001C4118" w:rsidP="009674CF">
            <w:pPr>
              <w:pStyle w:val="TAL"/>
              <w:rPr>
                <w:sz w:val="16"/>
                <w:szCs w:val="16"/>
              </w:rPr>
            </w:pPr>
            <w:r w:rsidRPr="006276FC">
              <w:rPr>
                <w:sz w:val="16"/>
                <w:szCs w:val="16"/>
              </w:rPr>
              <w:t>1 (RE-REGISTRATION)</w:t>
            </w:r>
          </w:p>
          <w:p w14:paraId="60EFA673" w14:textId="77777777" w:rsidR="001C4118" w:rsidRPr="006276FC" w:rsidRDefault="001C4118" w:rsidP="009674CF">
            <w:pPr>
              <w:pStyle w:val="TAL"/>
              <w:rPr>
                <w:sz w:val="16"/>
                <w:szCs w:val="16"/>
              </w:rPr>
            </w:pPr>
            <w:r w:rsidRPr="006276FC">
              <w:rPr>
                <w:sz w:val="16"/>
                <w:szCs w:val="16"/>
              </w:rPr>
              <w:t>2 (DE-REGISTRATION)</w:t>
            </w:r>
          </w:p>
        </w:tc>
      </w:tr>
      <w:tr w:rsidR="001C4118" w:rsidRPr="006276FC" w14:paraId="65928360" w14:textId="77777777" w:rsidTr="009674CF">
        <w:trPr>
          <w:cantSplit/>
          <w:tblHeader/>
          <w:jc w:val="center"/>
        </w:trPr>
        <w:tc>
          <w:tcPr>
            <w:tcW w:w="0" w:type="auto"/>
          </w:tcPr>
          <w:p w14:paraId="52F832C3" w14:textId="77777777" w:rsidR="001C4118" w:rsidRPr="006276FC" w:rsidRDefault="001C4118" w:rsidP="009674CF">
            <w:pPr>
              <w:pStyle w:val="TAL"/>
              <w:rPr>
                <w:sz w:val="16"/>
                <w:szCs w:val="16"/>
              </w:rPr>
            </w:pPr>
            <w:r w:rsidRPr="006276FC">
              <w:rPr>
                <w:sz w:val="16"/>
                <w:szCs w:val="16"/>
              </w:rPr>
              <w:t>tDefaultHandling</w:t>
            </w:r>
          </w:p>
        </w:tc>
        <w:tc>
          <w:tcPr>
            <w:tcW w:w="0" w:type="auto"/>
          </w:tcPr>
          <w:p w14:paraId="16C05615" w14:textId="77777777" w:rsidR="001C4118" w:rsidRPr="006276FC" w:rsidRDefault="001C4118" w:rsidP="009674CF">
            <w:pPr>
              <w:pStyle w:val="TAL"/>
              <w:rPr>
                <w:sz w:val="16"/>
                <w:szCs w:val="16"/>
              </w:rPr>
            </w:pPr>
            <w:r w:rsidRPr="006276FC">
              <w:rPr>
                <w:sz w:val="16"/>
                <w:szCs w:val="16"/>
              </w:rPr>
              <w:t>DefaultHandling</w:t>
            </w:r>
          </w:p>
        </w:tc>
        <w:tc>
          <w:tcPr>
            <w:tcW w:w="0" w:type="auto"/>
          </w:tcPr>
          <w:p w14:paraId="6BB3250A" w14:textId="77777777" w:rsidR="001C4118" w:rsidRPr="006276FC" w:rsidRDefault="001C4118" w:rsidP="009674CF">
            <w:pPr>
              <w:pStyle w:val="TAL"/>
              <w:rPr>
                <w:sz w:val="16"/>
                <w:szCs w:val="16"/>
              </w:rPr>
            </w:pPr>
            <w:r w:rsidRPr="006276FC">
              <w:rPr>
                <w:sz w:val="16"/>
                <w:szCs w:val="16"/>
              </w:rPr>
              <w:t>enumerated</w:t>
            </w:r>
          </w:p>
        </w:tc>
        <w:tc>
          <w:tcPr>
            <w:tcW w:w="0" w:type="auto"/>
          </w:tcPr>
          <w:p w14:paraId="52A0E06D" w14:textId="77777777" w:rsidR="001C4118" w:rsidRPr="006276FC" w:rsidRDefault="001C4118" w:rsidP="009674CF">
            <w:pPr>
              <w:pStyle w:val="TAL"/>
              <w:rPr>
                <w:sz w:val="16"/>
                <w:szCs w:val="16"/>
              </w:rPr>
            </w:pPr>
            <w:r w:rsidRPr="006276FC">
              <w:rPr>
                <w:sz w:val="16"/>
                <w:szCs w:val="16"/>
              </w:rPr>
              <w:t xml:space="preserve">Possible values: </w:t>
            </w:r>
          </w:p>
          <w:p w14:paraId="00CE8FBE" w14:textId="77777777" w:rsidR="001C4118" w:rsidRPr="006276FC" w:rsidRDefault="001C4118" w:rsidP="009674CF">
            <w:pPr>
              <w:pStyle w:val="TAL"/>
              <w:rPr>
                <w:sz w:val="16"/>
                <w:szCs w:val="16"/>
              </w:rPr>
            </w:pPr>
            <w:r w:rsidRPr="006276FC">
              <w:rPr>
                <w:sz w:val="16"/>
                <w:szCs w:val="16"/>
              </w:rPr>
              <w:t>0 (SESSION_CONTINUED)</w:t>
            </w:r>
          </w:p>
          <w:p w14:paraId="0F6D0CD8" w14:textId="77777777" w:rsidR="001C4118" w:rsidRPr="006276FC" w:rsidRDefault="001C4118" w:rsidP="009674CF">
            <w:pPr>
              <w:pStyle w:val="TAL"/>
              <w:rPr>
                <w:sz w:val="16"/>
                <w:szCs w:val="16"/>
              </w:rPr>
            </w:pPr>
            <w:r w:rsidRPr="006276FC">
              <w:rPr>
                <w:sz w:val="16"/>
                <w:szCs w:val="16"/>
              </w:rPr>
              <w:t>1 (SESSION_TERMINATED)</w:t>
            </w:r>
          </w:p>
        </w:tc>
      </w:tr>
      <w:tr w:rsidR="001C4118" w:rsidRPr="006276FC" w14:paraId="377F9AD2" w14:textId="77777777" w:rsidTr="009674CF">
        <w:trPr>
          <w:cantSplit/>
          <w:tblHeader/>
          <w:jc w:val="center"/>
        </w:trPr>
        <w:tc>
          <w:tcPr>
            <w:tcW w:w="0" w:type="auto"/>
          </w:tcPr>
          <w:p w14:paraId="40C6D51A" w14:textId="77777777" w:rsidR="001C4118" w:rsidRPr="006276FC" w:rsidRDefault="001C4118" w:rsidP="009674CF">
            <w:pPr>
              <w:pStyle w:val="TAL"/>
              <w:rPr>
                <w:sz w:val="16"/>
                <w:szCs w:val="16"/>
              </w:rPr>
            </w:pPr>
            <w:r w:rsidRPr="006276FC">
              <w:rPr>
                <w:sz w:val="16"/>
                <w:szCs w:val="16"/>
              </w:rPr>
              <w:t>tDirectionOfRequest</w:t>
            </w:r>
          </w:p>
        </w:tc>
        <w:tc>
          <w:tcPr>
            <w:tcW w:w="0" w:type="auto"/>
          </w:tcPr>
          <w:p w14:paraId="26EA12B9" w14:textId="77777777" w:rsidR="001C4118" w:rsidRPr="006276FC" w:rsidRDefault="001C4118" w:rsidP="009674CF">
            <w:pPr>
              <w:pStyle w:val="TAL"/>
              <w:rPr>
                <w:sz w:val="16"/>
                <w:szCs w:val="16"/>
              </w:rPr>
            </w:pPr>
            <w:r w:rsidRPr="006276FC">
              <w:rPr>
                <w:sz w:val="16"/>
                <w:szCs w:val="16"/>
              </w:rPr>
              <w:t>SessionCase</w:t>
            </w:r>
          </w:p>
        </w:tc>
        <w:tc>
          <w:tcPr>
            <w:tcW w:w="0" w:type="auto"/>
          </w:tcPr>
          <w:p w14:paraId="7CDD1999" w14:textId="77777777" w:rsidR="001C4118" w:rsidRPr="006276FC" w:rsidRDefault="001C4118" w:rsidP="009674CF">
            <w:pPr>
              <w:pStyle w:val="TAL"/>
              <w:rPr>
                <w:sz w:val="16"/>
                <w:szCs w:val="16"/>
              </w:rPr>
            </w:pPr>
            <w:r w:rsidRPr="006276FC">
              <w:rPr>
                <w:sz w:val="16"/>
                <w:szCs w:val="16"/>
              </w:rPr>
              <w:t>enumerated</w:t>
            </w:r>
          </w:p>
        </w:tc>
        <w:tc>
          <w:tcPr>
            <w:tcW w:w="0" w:type="auto"/>
          </w:tcPr>
          <w:p w14:paraId="492BECFB" w14:textId="77777777" w:rsidR="001C4118" w:rsidRPr="006276FC" w:rsidRDefault="001C4118" w:rsidP="009674CF">
            <w:pPr>
              <w:pStyle w:val="TAL"/>
              <w:rPr>
                <w:sz w:val="16"/>
                <w:szCs w:val="16"/>
              </w:rPr>
            </w:pPr>
            <w:r w:rsidRPr="006276FC">
              <w:rPr>
                <w:sz w:val="16"/>
                <w:szCs w:val="16"/>
              </w:rPr>
              <w:t xml:space="preserve">Possible values: </w:t>
            </w:r>
          </w:p>
          <w:p w14:paraId="352F3054" w14:textId="77777777" w:rsidR="001C4118" w:rsidRPr="006276FC" w:rsidRDefault="001C4118" w:rsidP="009674CF">
            <w:pPr>
              <w:pStyle w:val="TAL"/>
              <w:rPr>
                <w:sz w:val="16"/>
                <w:szCs w:val="16"/>
              </w:rPr>
            </w:pPr>
            <w:r w:rsidRPr="006276FC">
              <w:rPr>
                <w:sz w:val="16"/>
                <w:szCs w:val="16"/>
              </w:rPr>
              <w:t>0 (ORIGINATING_SESSION)</w:t>
            </w:r>
          </w:p>
          <w:p w14:paraId="6E5DC381" w14:textId="77777777" w:rsidR="001C4118" w:rsidRPr="006276FC" w:rsidRDefault="001C4118" w:rsidP="009674CF">
            <w:pPr>
              <w:pStyle w:val="TAL"/>
              <w:rPr>
                <w:sz w:val="16"/>
                <w:szCs w:val="16"/>
              </w:rPr>
            </w:pPr>
            <w:r w:rsidRPr="006276FC">
              <w:rPr>
                <w:sz w:val="16"/>
                <w:szCs w:val="16"/>
              </w:rPr>
              <w:t xml:space="preserve">1 TERMINATING_SESSION </w:t>
            </w:r>
          </w:p>
          <w:p w14:paraId="1E222686" w14:textId="77777777" w:rsidR="001C4118" w:rsidRPr="006276FC" w:rsidRDefault="001C4118" w:rsidP="009674CF">
            <w:pPr>
              <w:pStyle w:val="TAL"/>
              <w:rPr>
                <w:sz w:val="16"/>
                <w:szCs w:val="16"/>
              </w:rPr>
            </w:pPr>
            <w:r w:rsidRPr="006276FC">
              <w:rPr>
                <w:sz w:val="16"/>
                <w:szCs w:val="16"/>
              </w:rPr>
              <w:t>2 (TERMINATING_UNREGISTERED)</w:t>
            </w:r>
          </w:p>
          <w:p w14:paraId="1F2CA37F" w14:textId="77777777" w:rsidR="001C4118" w:rsidRPr="006276FC" w:rsidRDefault="001C4118" w:rsidP="009674CF">
            <w:pPr>
              <w:pStyle w:val="TAL"/>
              <w:rPr>
                <w:sz w:val="16"/>
                <w:szCs w:val="16"/>
              </w:rPr>
            </w:pPr>
            <w:r w:rsidRPr="006276FC">
              <w:rPr>
                <w:sz w:val="16"/>
                <w:szCs w:val="16"/>
              </w:rPr>
              <w:t>3 (ORIGINATING_UNREGISTERED)</w:t>
            </w:r>
            <w:r w:rsidRPr="006276FC">
              <w:rPr>
                <w:szCs w:val="16"/>
              </w:rPr>
              <w:t xml:space="preserve"> </w:t>
            </w:r>
          </w:p>
          <w:p w14:paraId="0E88F730" w14:textId="77777777" w:rsidR="001C4118" w:rsidRPr="006276FC" w:rsidRDefault="001C4118" w:rsidP="009674CF">
            <w:pPr>
              <w:pStyle w:val="TAL"/>
              <w:rPr>
                <w:sz w:val="16"/>
                <w:szCs w:val="16"/>
              </w:rPr>
            </w:pPr>
            <w:r w:rsidRPr="006276FC">
              <w:rPr>
                <w:sz w:val="16"/>
                <w:szCs w:val="16"/>
              </w:rPr>
              <w:t>4 (ORIGINATING_CDIV)</w:t>
            </w:r>
          </w:p>
        </w:tc>
      </w:tr>
      <w:tr w:rsidR="001C4118" w:rsidRPr="006276FC" w14:paraId="708E099A" w14:textId="77777777" w:rsidTr="009674CF">
        <w:trPr>
          <w:cantSplit/>
          <w:tblHeader/>
          <w:jc w:val="center"/>
        </w:trPr>
        <w:tc>
          <w:tcPr>
            <w:tcW w:w="0" w:type="auto"/>
          </w:tcPr>
          <w:p w14:paraId="35632E7A" w14:textId="77777777" w:rsidR="001C4118" w:rsidRPr="006276FC" w:rsidRDefault="001C4118" w:rsidP="009674CF">
            <w:pPr>
              <w:pStyle w:val="TAL"/>
              <w:rPr>
                <w:sz w:val="16"/>
                <w:szCs w:val="16"/>
              </w:rPr>
            </w:pPr>
            <w:r w:rsidRPr="006276FC">
              <w:rPr>
                <w:sz w:val="16"/>
                <w:szCs w:val="16"/>
              </w:rPr>
              <w:t>tIMSUserState</w:t>
            </w:r>
          </w:p>
        </w:tc>
        <w:tc>
          <w:tcPr>
            <w:tcW w:w="0" w:type="auto"/>
          </w:tcPr>
          <w:p w14:paraId="38FABD09" w14:textId="77777777" w:rsidR="001C4118" w:rsidRPr="006276FC" w:rsidRDefault="001C4118" w:rsidP="009674CF">
            <w:pPr>
              <w:pStyle w:val="TAL"/>
              <w:rPr>
                <w:sz w:val="16"/>
                <w:szCs w:val="16"/>
              </w:rPr>
            </w:pPr>
            <w:r w:rsidRPr="006276FC">
              <w:rPr>
                <w:sz w:val="16"/>
                <w:szCs w:val="16"/>
              </w:rPr>
              <w:t>IMSUserState</w:t>
            </w:r>
          </w:p>
        </w:tc>
        <w:tc>
          <w:tcPr>
            <w:tcW w:w="0" w:type="auto"/>
          </w:tcPr>
          <w:p w14:paraId="0632DD63" w14:textId="77777777" w:rsidR="001C4118" w:rsidRPr="006276FC" w:rsidRDefault="001C4118" w:rsidP="009674CF">
            <w:pPr>
              <w:pStyle w:val="TAL"/>
              <w:rPr>
                <w:sz w:val="16"/>
                <w:szCs w:val="16"/>
              </w:rPr>
            </w:pPr>
            <w:r w:rsidRPr="006276FC">
              <w:rPr>
                <w:sz w:val="16"/>
                <w:szCs w:val="16"/>
              </w:rPr>
              <w:t>Enumerated</w:t>
            </w:r>
          </w:p>
        </w:tc>
        <w:tc>
          <w:tcPr>
            <w:tcW w:w="0" w:type="auto"/>
          </w:tcPr>
          <w:p w14:paraId="6863CDA5" w14:textId="77777777" w:rsidR="001C4118" w:rsidRPr="006276FC" w:rsidRDefault="001C4118" w:rsidP="009674CF">
            <w:pPr>
              <w:pStyle w:val="TAL"/>
              <w:rPr>
                <w:sz w:val="16"/>
                <w:szCs w:val="16"/>
              </w:rPr>
            </w:pPr>
            <w:r w:rsidRPr="006276FC">
              <w:rPr>
                <w:sz w:val="16"/>
                <w:szCs w:val="16"/>
              </w:rPr>
              <w:t>Possible values:</w:t>
            </w:r>
          </w:p>
          <w:p w14:paraId="57D51300" w14:textId="77777777" w:rsidR="001C4118" w:rsidRPr="006276FC" w:rsidRDefault="001C4118" w:rsidP="009674CF">
            <w:pPr>
              <w:pStyle w:val="TAL"/>
              <w:rPr>
                <w:sz w:val="16"/>
                <w:szCs w:val="16"/>
              </w:rPr>
            </w:pPr>
            <w:r w:rsidRPr="006276FC">
              <w:rPr>
                <w:sz w:val="16"/>
                <w:szCs w:val="16"/>
              </w:rPr>
              <w:t>0 (NOT_REGISTERED)</w:t>
            </w:r>
          </w:p>
          <w:p w14:paraId="2446BB99" w14:textId="77777777" w:rsidR="001C4118" w:rsidRPr="006276FC" w:rsidRDefault="001C4118" w:rsidP="009674CF">
            <w:pPr>
              <w:pStyle w:val="TAL"/>
              <w:rPr>
                <w:sz w:val="16"/>
                <w:szCs w:val="16"/>
              </w:rPr>
            </w:pPr>
            <w:r w:rsidRPr="006276FC">
              <w:rPr>
                <w:sz w:val="16"/>
                <w:szCs w:val="16"/>
              </w:rPr>
              <w:t>1 (REGISTERED)</w:t>
            </w:r>
          </w:p>
          <w:p w14:paraId="489792D4" w14:textId="77777777" w:rsidR="001C4118" w:rsidRPr="006276FC" w:rsidRDefault="001C4118" w:rsidP="009674CF">
            <w:pPr>
              <w:pStyle w:val="TAL"/>
              <w:rPr>
                <w:sz w:val="16"/>
                <w:szCs w:val="16"/>
              </w:rPr>
            </w:pPr>
            <w:r w:rsidRPr="006276FC">
              <w:rPr>
                <w:sz w:val="16"/>
                <w:szCs w:val="16"/>
              </w:rPr>
              <w:t>2 (REGISTERED_UNREG_SERVICES)</w:t>
            </w:r>
          </w:p>
          <w:p w14:paraId="79E8BC55" w14:textId="77777777" w:rsidR="001C4118" w:rsidRPr="006276FC" w:rsidRDefault="001C4118" w:rsidP="009674CF">
            <w:pPr>
              <w:pStyle w:val="TAL"/>
              <w:rPr>
                <w:sz w:val="16"/>
                <w:szCs w:val="16"/>
              </w:rPr>
            </w:pPr>
            <w:r w:rsidRPr="006276FC">
              <w:rPr>
                <w:sz w:val="16"/>
                <w:szCs w:val="16"/>
              </w:rPr>
              <w:t>3 (AUTHENTICATION_PENDING)</w:t>
            </w:r>
          </w:p>
        </w:tc>
      </w:tr>
      <w:tr w:rsidR="001C4118" w:rsidRPr="006276FC" w14:paraId="4886BD1C" w14:textId="77777777" w:rsidTr="009674CF">
        <w:trPr>
          <w:cantSplit/>
          <w:tblHeader/>
          <w:jc w:val="center"/>
        </w:trPr>
        <w:tc>
          <w:tcPr>
            <w:tcW w:w="0" w:type="auto"/>
          </w:tcPr>
          <w:p w14:paraId="14135B8C" w14:textId="77777777" w:rsidR="001C4118" w:rsidRPr="006276FC" w:rsidRDefault="001C4118" w:rsidP="009674CF">
            <w:pPr>
              <w:pStyle w:val="TAL"/>
              <w:rPr>
                <w:sz w:val="16"/>
                <w:szCs w:val="16"/>
                <w:u w:val="single"/>
              </w:rPr>
            </w:pPr>
            <w:r w:rsidRPr="006276FC">
              <w:rPr>
                <w:sz w:val="16"/>
                <w:szCs w:val="16"/>
              </w:rPr>
              <w:t>tCSUserState</w:t>
            </w:r>
          </w:p>
        </w:tc>
        <w:tc>
          <w:tcPr>
            <w:tcW w:w="0" w:type="auto"/>
          </w:tcPr>
          <w:p w14:paraId="45ABD46A" w14:textId="77777777" w:rsidR="001C4118" w:rsidRPr="006276FC" w:rsidRDefault="001C4118" w:rsidP="009674CF">
            <w:pPr>
              <w:pStyle w:val="TAL"/>
              <w:rPr>
                <w:sz w:val="16"/>
                <w:szCs w:val="16"/>
              </w:rPr>
            </w:pPr>
            <w:r w:rsidRPr="006276FC">
              <w:rPr>
                <w:sz w:val="16"/>
                <w:szCs w:val="16"/>
              </w:rPr>
              <w:t>CSUserState</w:t>
            </w:r>
          </w:p>
        </w:tc>
        <w:tc>
          <w:tcPr>
            <w:tcW w:w="0" w:type="auto"/>
          </w:tcPr>
          <w:p w14:paraId="6C00B614" w14:textId="77777777" w:rsidR="001C4118" w:rsidRPr="006276FC" w:rsidRDefault="001C4118" w:rsidP="009674CF">
            <w:pPr>
              <w:pStyle w:val="TAL"/>
              <w:rPr>
                <w:sz w:val="16"/>
                <w:szCs w:val="16"/>
              </w:rPr>
            </w:pPr>
            <w:r w:rsidRPr="006276FC">
              <w:rPr>
                <w:sz w:val="16"/>
                <w:szCs w:val="16"/>
              </w:rPr>
              <w:t>Enumerated</w:t>
            </w:r>
          </w:p>
        </w:tc>
        <w:tc>
          <w:tcPr>
            <w:tcW w:w="0" w:type="auto"/>
          </w:tcPr>
          <w:p w14:paraId="725619B8" w14:textId="77777777" w:rsidR="001C4118" w:rsidRPr="006276FC" w:rsidRDefault="001C4118" w:rsidP="009674CF">
            <w:pPr>
              <w:pStyle w:val="TAL"/>
              <w:rPr>
                <w:sz w:val="16"/>
                <w:szCs w:val="16"/>
              </w:rPr>
            </w:pPr>
            <w:r w:rsidRPr="006276FC">
              <w:rPr>
                <w:sz w:val="16"/>
                <w:szCs w:val="16"/>
              </w:rPr>
              <w:t>Possible values (as defined in 3GPP TS 23.078 [14]):</w:t>
            </w:r>
          </w:p>
          <w:p w14:paraId="6C259CCE" w14:textId="77777777" w:rsidR="001C4118" w:rsidRPr="006276FC" w:rsidRDefault="001C4118" w:rsidP="009674CF">
            <w:pPr>
              <w:pStyle w:val="TAL"/>
              <w:rPr>
                <w:sz w:val="16"/>
                <w:szCs w:val="16"/>
              </w:rPr>
            </w:pPr>
            <w:r w:rsidRPr="006276FC">
              <w:rPr>
                <w:sz w:val="16"/>
                <w:szCs w:val="16"/>
              </w:rPr>
              <w:t>0 (CAMELBusy)</w:t>
            </w:r>
          </w:p>
          <w:p w14:paraId="79FD7980" w14:textId="77777777" w:rsidR="001C4118" w:rsidRPr="006276FC" w:rsidRDefault="001C4118" w:rsidP="009674CF">
            <w:pPr>
              <w:pStyle w:val="TAL"/>
              <w:rPr>
                <w:sz w:val="16"/>
                <w:szCs w:val="16"/>
              </w:rPr>
            </w:pPr>
            <w:r w:rsidRPr="006276FC">
              <w:rPr>
                <w:sz w:val="16"/>
                <w:szCs w:val="16"/>
              </w:rPr>
              <w:t>1 (NetworkDeterminedNotReachable)</w:t>
            </w:r>
          </w:p>
          <w:p w14:paraId="0C2B2EA5" w14:textId="77777777" w:rsidR="001C4118" w:rsidRPr="006276FC" w:rsidRDefault="001C4118" w:rsidP="009674CF">
            <w:pPr>
              <w:pStyle w:val="TAL"/>
              <w:rPr>
                <w:sz w:val="16"/>
                <w:szCs w:val="16"/>
              </w:rPr>
            </w:pPr>
            <w:r w:rsidRPr="006276FC">
              <w:rPr>
                <w:sz w:val="16"/>
                <w:szCs w:val="16"/>
              </w:rPr>
              <w:t>2 (AssumedIdle)</w:t>
            </w:r>
          </w:p>
          <w:p w14:paraId="6FA92F41" w14:textId="77777777" w:rsidR="001C4118" w:rsidRPr="006276FC" w:rsidRDefault="001C4118" w:rsidP="009674CF">
            <w:pPr>
              <w:pStyle w:val="TAL"/>
              <w:rPr>
                <w:sz w:val="16"/>
                <w:szCs w:val="16"/>
              </w:rPr>
            </w:pPr>
            <w:r w:rsidRPr="006276FC">
              <w:rPr>
                <w:sz w:val="16"/>
                <w:szCs w:val="16"/>
              </w:rPr>
              <w:t>3 (NotProvidedfromVLR)</w:t>
            </w:r>
          </w:p>
        </w:tc>
      </w:tr>
      <w:tr w:rsidR="001C4118" w:rsidRPr="006276FC" w14:paraId="37E32946" w14:textId="77777777" w:rsidTr="009674CF">
        <w:trPr>
          <w:cantSplit/>
          <w:tblHeader/>
          <w:jc w:val="center"/>
        </w:trPr>
        <w:tc>
          <w:tcPr>
            <w:tcW w:w="0" w:type="auto"/>
          </w:tcPr>
          <w:p w14:paraId="7411B59C" w14:textId="77777777" w:rsidR="001C4118" w:rsidRPr="006276FC" w:rsidRDefault="001C4118" w:rsidP="009674CF">
            <w:pPr>
              <w:pStyle w:val="TAL"/>
              <w:rPr>
                <w:sz w:val="16"/>
                <w:szCs w:val="16"/>
              </w:rPr>
            </w:pPr>
            <w:r w:rsidRPr="006276FC">
              <w:rPr>
                <w:sz w:val="16"/>
                <w:szCs w:val="16"/>
              </w:rPr>
              <w:t>tPSUserState</w:t>
            </w:r>
          </w:p>
        </w:tc>
        <w:tc>
          <w:tcPr>
            <w:tcW w:w="0" w:type="auto"/>
          </w:tcPr>
          <w:p w14:paraId="667104BA" w14:textId="77777777" w:rsidR="001C4118" w:rsidRPr="006276FC" w:rsidRDefault="001C4118" w:rsidP="009674CF">
            <w:pPr>
              <w:pStyle w:val="TAL"/>
              <w:rPr>
                <w:sz w:val="16"/>
                <w:szCs w:val="16"/>
              </w:rPr>
            </w:pPr>
            <w:r w:rsidRPr="006276FC">
              <w:rPr>
                <w:sz w:val="16"/>
                <w:szCs w:val="16"/>
              </w:rPr>
              <w:t>PSUserState</w:t>
            </w:r>
          </w:p>
        </w:tc>
        <w:tc>
          <w:tcPr>
            <w:tcW w:w="0" w:type="auto"/>
          </w:tcPr>
          <w:p w14:paraId="18CF3282" w14:textId="77777777" w:rsidR="001C4118" w:rsidRPr="006276FC" w:rsidRDefault="001C4118" w:rsidP="009674CF">
            <w:pPr>
              <w:pStyle w:val="TAL"/>
              <w:rPr>
                <w:sz w:val="16"/>
                <w:szCs w:val="16"/>
              </w:rPr>
            </w:pPr>
            <w:r w:rsidRPr="006276FC">
              <w:rPr>
                <w:sz w:val="16"/>
                <w:szCs w:val="16"/>
              </w:rPr>
              <w:t>Enumerated</w:t>
            </w:r>
          </w:p>
        </w:tc>
        <w:tc>
          <w:tcPr>
            <w:tcW w:w="0" w:type="auto"/>
          </w:tcPr>
          <w:p w14:paraId="5FD15E05" w14:textId="77777777" w:rsidR="001C4118" w:rsidRPr="006276FC" w:rsidRDefault="001C4118" w:rsidP="009674CF">
            <w:pPr>
              <w:pStyle w:val="TAL"/>
              <w:rPr>
                <w:sz w:val="16"/>
                <w:szCs w:val="16"/>
              </w:rPr>
            </w:pPr>
            <w:r w:rsidRPr="006276FC">
              <w:rPr>
                <w:sz w:val="16"/>
                <w:szCs w:val="16"/>
              </w:rPr>
              <w:t>Possible values (as defined in 3GPP TS 23.078 [14]):</w:t>
            </w:r>
          </w:p>
          <w:p w14:paraId="7E10D9E0" w14:textId="77777777" w:rsidR="001C4118" w:rsidRPr="006276FC" w:rsidRDefault="001C4118" w:rsidP="009674CF">
            <w:pPr>
              <w:pStyle w:val="TAL"/>
              <w:rPr>
                <w:sz w:val="16"/>
                <w:szCs w:val="16"/>
              </w:rPr>
            </w:pPr>
            <w:r w:rsidRPr="006276FC">
              <w:rPr>
                <w:sz w:val="16"/>
                <w:szCs w:val="16"/>
              </w:rPr>
              <w:t>0 (Detached)</w:t>
            </w:r>
          </w:p>
          <w:p w14:paraId="67837470" w14:textId="77777777" w:rsidR="001C4118" w:rsidRPr="006276FC" w:rsidRDefault="001C4118" w:rsidP="009674CF">
            <w:pPr>
              <w:pStyle w:val="TAL"/>
              <w:rPr>
                <w:sz w:val="16"/>
                <w:szCs w:val="16"/>
              </w:rPr>
            </w:pPr>
            <w:r w:rsidRPr="006276FC">
              <w:rPr>
                <w:sz w:val="16"/>
                <w:szCs w:val="16"/>
              </w:rPr>
              <w:t>1 (AttachedNotReachableForPaging)</w:t>
            </w:r>
          </w:p>
          <w:p w14:paraId="3916D583" w14:textId="77777777" w:rsidR="001C4118" w:rsidRPr="006276FC" w:rsidRDefault="001C4118" w:rsidP="009674CF">
            <w:pPr>
              <w:pStyle w:val="TAL"/>
              <w:rPr>
                <w:sz w:val="16"/>
                <w:szCs w:val="16"/>
              </w:rPr>
            </w:pPr>
            <w:r w:rsidRPr="006276FC">
              <w:rPr>
                <w:sz w:val="16"/>
                <w:szCs w:val="16"/>
              </w:rPr>
              <w:t>2 (AttachedReachableForPaging)</w:t>
            </w:r>
          </w:p>
          <w:p w14:paraId="3C09E0DA" w14:textId="77777777" w:rsidR="001C4118" w:rsidRPr="006276FC" w:rsidRDefault="001C4118" w:rsidP="009674CF">
            <w:pPr>
              <w:pStyle w:val="TAL"/>
              <w:rPr>
                <w:sz w:val="16"/>
                <w:szCs w:val="16"/>
              </w:rPr>
            </w:pPr>
            <w:r w:rsidRPr="006276FC">
              <w:rPr>
                <w:sz w:val="16"/>
                <w:szCs w:val="16"/>
              </w:rPr>
              <w:t>3 (ConnectedNotReachableForPaging)</w:t>
            </w:r>
          </w:p>
          <w:p w14:paraId="6203D200" w14:textId="77777777" w:rsidR="001C4118" w:rsidRPr="006276FC" w:rsidRDefault="001C4118" w:rsidP="009674CF">
            <w:pPr>
              <w:pStyle w:val="TAL"/>
              <w:rPr>
                <w:sz w:val="16"/>
                <w:szCs w:val="16"/>
              </w:rPr>
            </w:pPr>
            <w:r w:rsidRPr="006276FC">
              <w:rPr>
                <w:sz w:val="16"/>
                <w:szCs w:val="16"/>
              </w:rPr>
              <w:t>4 (ConnectedReachableForPaging)</w:t>
            </w:r>
          </w:p>
          <w:p w14:paraId="479C3CCA" w14:textId="77777777" w:rsidR="001C4118" w:rsidRPr="006276FC" w:rsidRDefault="001C4118" w:rsidP="009674CF">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14:paraId="4FD4F5B6" w14:textId="77777777" w:rsidR="001C4118" w:rsidRPr="006276FC" w:rsidRDefault="001C4118" w:rsidP="009674CF">
            <w:pPr>
              <w:pStyle w:val="TAL"/>
              <w:rPr>
                <w:sz w:val="16"/>
                <w:szCs w:val="16"/>
              </w:rPr>
            </w:pPr>
            <w:r w:rsidRPr="006276FC">
              <w:rPr>
                <w:sz w:val="16"/>
                <w:szCs w:val="16"/>
              </w:rPr>
              <w:t>6 (NetworkDeterminedNotReachable)</w:t>
            </w:r>
          </w:p>
        </w:tc>
      </w:tr>
      <w:tr w:rsidR="001C4118" w:rsidRPr="006276FC" w14:paraId="6516610E" w14:textId="77777777" w:rsidTr="009674CF">
        <w:trPr>
          <w:cantSplit/>
          <w:tblHeader/>
          <w:jc w:val="center"/>
        </w:trPr>
        <w:tc>
          <w:tcPr>
            <w:tcW w:w="0" w:type="auto"/>
          </w:tcPr>
          <w:p w14:paraId="20B33A53" w14:textId="77777777" w:rsidR="001C4118" w:rsidRPr="006276FC" w:rsidRDefault="001C4118" w:rsidP="009674CF">
            <w:pPr>
              <w:pStyle w:val="TAL"/>
              <w:rPr>
                <w:sz w:val="16"/>
                <w:szCs w:val="16"/>
              </w:rPr>
            </w:pPr>
            <w:r w:rsidRPr="006276FC">
              <w:rPr>
                <w:sz w:val="16"/>
                <w:szCs w:val="16"/>
              </w:rPr>
              <w:t>tLocationNumber</w:t>
            </w:r>
          </w:p>
        </w:tc>
        <w:tc>
          <w:tcPr>
            <w:tcW w:w="0" w:type="auto"/>
          </w:tcPr>
          <w:p w14:paraId="16D1381B" w14:textId="77777777" w:rsidR="001C4118" w:rsidRPr="006276FC" w:rsidRDefault="001C4118" w:rsidP="009674CF">
            <w:pPr>
              <w:pStyle w:val="TAL"/>
              <w:rPr>
                <w:sz w:val="16"/>
                <w:szCs w:val="16"/>
              </w:rPr>
            </w:pPr>
            <w:r w:rsidRPr="006276FC">
              <w:rPr>
                <w:sz w:val="16"/>
                <w:szCs w:val="16"/>
              </w:rPr>
              <w:t>LocationNumber</w:t>
            </w:r>
          </w:p>
        </w:tc>
        <w:tc>
          <w:tcPr>
            <w:tcW w:w="0" w:type="auto"/>
          </w:tcPr>
          <w:p w14:paraId="73620EE4" w14:textId="77777777" w:rsidR="001C4118" w:rsidRPr="006276FC" w:rsidRDefault="001C4118" w:rsidP="009674CF">
            <w:pPr>
              <w:pStyle w:val="TAL"/>
              <w:rPr>
                <w:sz w:val="16"/>
                <w:szCs w:val="16"/>
              </w:rPr>
            </w:pPr>
            <w:r w:rsidRPr="006276FC">
              <w:rPr>
                <w:sz w:val="16"/>
                <w:szCs w:val="16"/>
              </w:rPr>
              <w:t>string</w:t>
            </w:r>
          </w:p>
        </w:tc>
        <w:tc>
          <w:tcPr>
            <w:tcW w:w="0" w:type="auto"/>
          </w:tcPr>
          <w:p w14:paraId="13E22BAE" w14:textId="77777777" w:rsidR="001C4118" w:rsidRPr="006276FC" w:rsidRDefault="001C4118" w:rsidP="009674CF">
            <w:pPr>
              <w:pStyle w:val="TAL"/>
              <w:rPr>
                <w:sz w:val="16"/>
                <w:szCs w:val="16"/>
              </w:rPr>
            </w:pPr>
            <w:r w:rsidRPr="006276FC">
              <w:rPr>
                <w:sz w:val="16"/>
                <w:szCs w:val="16"/>
              </w:rPr>
              <w:t>Syntax described in ITU-T Q.763 [9] (Base64 encoded according to IETF RFC 2045 [15]).</w:t>
            </w:r>
          </w:p>
          <w:p w14:paraId="66B26695" w14:textId="77777777" w:rsidR="001C4118" w:rsidRPr="006276FC" w:rsidRDefault="001C4118" w:rsidP="009674CF">
            <w:pPr>
              <w:pStyle w:val="TAL"/>
              <w:rPr>
                <w:sz w:val="16"/>
                <w:szCs w:val="16"/>
              </w:rPr>
            </w:pPr>
            <w:r w:rsidRPr="006276FC">
              <w:rPr>
                <w:sz w:val="16"/>
                <w:szCs w:val="16"/>
              </w:rPr>
              <w:t>Length &gt;=4 and &lt;=16 (multiples of 4).</w:t>
            </w:r>
          </w:p>
        </w:tc>
      </w:tr>
      <w:tr w:rsidR="001C4118" w:rsidRPr="006276FC" w14:paraId="4EF659D0" w14:textId="77777777" w:rsidTr="009674CF">
        <w:trPr>
          <w:cantSplit/>
          <w:tblHeader/>
          <w:jc w:val="center"/>
        </w:trPr>
        <w:tc>
          <w:tcPr>
            <w:tcW w:w="0" w:type="auto"/>
          </w:tcPr>
          <w:p w14:paraId="26964AC0" w14:textId="77777777" w:rsidR="001C4118" w:rsidRPr="006276FC" w:rsidRDefault="001C4118" w:rsidP="009674CF">
            <w:pPr>
              <w:pStyle w:val="TAL"/>
              <w:rPr>
                <w:sz w:val="16"/>
                <w:szCs w:val="16"/>
              </w:rPr>
            </w:pPr>
            <w:r w:rsidRPr="006276FC">
              <w:rPr>
                <w:sz w:val="16"/>
                <w:szCs w:val="16"/>
              </w:rPr>
              <w:t>tCellGlobalId</w:t>
            </w:r>
          </w:p>
        </w:tc>
        <w:tc>
          <w:tcPr>
            <w:tcW w:w="0" w:type="auto"/>
          </w:tcPr>
          <w:p w14:paraId="6EBE7A78" w14:textId="77777777" w:rsidR="001C4118" w:rsidRPr="006276FC" w:rsidRDefault="001C4118" w:rsidP="009674CF">
            <w:pPr>
              <w:pStyle w:val="TAL"/>
              <w:rPr>
                <w:sz w:val="16"/>
                <w:szCs w:val="16"/>
              </w:rPr>
            </w:pPr>
            <w:r w:rsidRPr="006276FC">
              <w:rPr>
                <w:sz w:val="16"/>
                <w:szCs w:val="16"/>
              </w:rPr>
              <w:t>CellGlobalId</w:t>
            </w:r>
          </w:p>
        </w:tc>
        <w:tc>
          <w:tcPr>
            <w:tcW w:w="0" w:type="auto"/>
          </w:tcPr>
          <w:p w14:paraId="1C6D3BD1" w14:textId="77777777" w:rsidR="001C4118" w:rsidRPr="006276FC" w:rsidRDefault="001C4118" w:rsidP="009674CF">
            <w:pPr>
              <w:pStyle w:val="TAL"/>
              <w:rPr>
                <w:sz w:val="16"/>
                <w:szCs w:val="16"/>
              </w:rPr>
            </w:pPr>
            <w:r w:rsidRPr="006276FC">
              <w:rPr>
                <w:sz w:val="16"/>
                <w:szCs w:val="16"/>
              </w:rPr>
              <w:t>string</w:t>
            </w:r>
          </w:p>
        </w:tc>
        <w:tc>
          <w:tcPr>
            <w:tcW w:w="0" w:type="auto"/>
          </w:tcPr>
          <w:p w14:paraId="259C7BE5"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7F49D827" w14:textId="77777777" w:rsidR="001C4118" w:rsidRPr="006276FC" w:rsidRDefault="001C4118" w:rsidP="009674CF">
            <w:pPr>
              <w:pStyle w:val="TAL"/>
              <w:rPr>
                <w:sz w:val="16"/>
                <w:szCs w:val="16"/>
              </w:rPr>
            </w:pPr>
            <w:r w:rsidRPr="006276FC">
              <w:rPr>
                <w:sz w:val="16"/>
                <w:szCs w:val="16"/>
              </w:rPr>
              <w:t>Length = 12.</w:t>
            </w:r>
          </w:p>
        </w:tc>
      </w:tr>
      <w:tr w:rsidR="001C4118" w:rsidRPr="006276FC" w14:paraId="5525E7E4" w14:textId="77777777" w:rsidTr="009674CF">
        <w:trPr>
          <w:cantSplit/>
          <w:tblHeader/>
          <w:jc w:val="center"/>
        </w:trPr>
        <w:tc>
          <w:tcPr>
            <w:tcW w:w="0" w:type="auto"/>
          </w:tcPr>
          <w:p w14:paraId="5BE04DF6" w14:textId="77777777" w:rsidR="001C4118" w:rsidRPr="006276FC" w:rsidRDefault="001C4118" w:rsidP="009674CF">
            <w:pPr>
              <w:pStyle w:val="TAL"/>
              <w:rPr>
                <w:sz w:val="16"/>
                <w:szCs w:val="16"/>
              </w:rPr>
            </w:pPr>
            <w:r w:rsidRPr="006276FC">
              <w:rPr>
                <w:sz w:val="16"/>
                <w:szCs w:val="16"/>
              </w:rPr>
              <w:t>tServiceAreaId</w:t>
            </w:r>
          </w:p>
        </w:tc>
        <w:tc>
          <w:tcPr>
            <w:tcW w:w="0" w:type="auto"/>
          </w:tcPr>
          <w:p w14:paraId="471BC88F" w14:textId="77777777" w:rsidR="001C4118" w:rsidRPr="006276FC" w:rsidRDefault="001C4118" w:rsidP="009674CF">
            <w:pPr>
              <w:pStyle w:val="TAL"/>
              <w:rPr>
                <w:sz w:val="16"/>
                <w:szCs w:val="16"/>
              </w:rPr>
            </w:pPr>
            <w:r w:rsidRPr="006276FC">
              <w:rPr>
                <w:sz w:val="16"/>
                <w:szCs w:val="16"/>
              </w:rPr>
              <w:t>ServiceAreaId</w:t>
            </w:r>
          </w:p>
        </w:tc>
        <w:tc>
          <w:tcPr>
            <w:tcW w:w="0" w:type="auto"/>
          </w:tcPr>
          <w:p w14:paraId="0FE9E8E6" w14:textId="77777777" w:rsidR="001C4118" w:rsidRPr="006276FC" w:rsidRDefault="001C4118" w:rsidP="009674CF">
            <w:pPr>
              <w:pStyle w:val="TAL"/>
              <w:rPr>
                <w:sz w:val="16"/>
                <w:szCs w:val="16"/>
              </w:rPr>
            </w:pPr>
            <w:r w:rsidRPr="006276FC">
              <w:rPr>
                <w:sz w:val="16"/>
                <w:szCs w:val="16"/>
              </w:rPr>
              <w:t>string</w:t>
            </w:r>
          </w:p>
        </w:tc>
        <w:tc>
          <w:tcPr>
            <w:tcW w:w="0" w:type="auto"/>
          </w:tcPr>
          <w:p w14:paraId="1B9875F5"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42F1E689" w14:textId="77777777" w:rsidR="001C4118" w:rsidRPr="006276FC" w:rsidRDefault="001C4118" w:rsidP="009674CF">
            <w:pPr>
              <w:pStyle w:val="TAL"/>
              <w:rPr>
                <w:sz w:val="16"/>
                <w:szCs w:val="16"/>
              </w:rPr>
            </w:pPr>
            <w:r w:rsidRPr="006276FC">
              <w:rPr>
                <w:sz w:val="16"/>
                <w:szCs w:val="16"/>
              </w:rPr>
              <w:t>Length = 12.</w:t>
            </w:r>
          </w:p>
        </w:tc>
      </w:tr>
      <w:tr w:rsidR="001C4118" w:rsidRPr="006276FC" w14:paraId="15E8DE93" w14:textId="77777777" w:rsidTr="009674CF">
        <w:trPr>
          <w:cantSplit/>
          <w:tblHeader/>
          <w:jc w:val="center"/>
        </w:trPr>
        <w:tc>
          <w:tcPr>
            <w:tcW w:w="0" w:type="auto"/>
          </w:tcPr>
          <w:p w14:paraId="2A3DF2AA" w14:textId="77777777" w:rsidR="001C4118" w:rsidRPr="006276FC" w:rsidRDefault="001C4118" w:rsidP="009674CF">
            <w:pPr>
              <w:pStyle w:val="TAL"/>
              <w:rPr>
                <w:sz w:val="16"/>
                <w:szCs w:val="16"/>
              </w:rPr>
            </w:pPr>
            <w:r w:rsidRPr="006276FC">
              <w:rPr>
                <w:sz w:val="16"/>
                <w:szCs w:val="16"/>
              </w:rPr>
              <w:t>tLocationAreaId</w:t>
            </w:r>
          </w:p>
        </w:tc>
        <w:tc>
          <w:tcPr>
            <w:tcW w:w="0" w:type="auto"/>
          </w:tcPr>
          <w:p w14:paraId="25933F9F" w14:textId="77777777" w:rsidR="001C4118" w:rsidRPr="006276FC" w:rsidRDefault="001C4118" w:rsidP="009674CF">
            <w:pPr>
              <w:pStyle w:val="TAL"/>
              <w:rPr>
                <w:sz w:val="16"/>
                <w:szCs w:val="16"/>
              </w:rPr>
            </w:pPr>
            <w:r w:rsidRPr="006276FC">
              <w:rPr>
                <w:sz w:val="16"/>
                <w:szCs w:val="16"/>
              </w:rPr>
              <w:t>LocationAreaId</w:t>
            </w:r>
          </w:p>
        </w:tc>
        <w:tc>
          <w:tcPr>
            <w:tcW w:w="0" w:type="auto"/>
          </w:tcPr>
          <w:p w14:paraId="1CFC84C4" w14:textId="77777777" w:rsidR="001C4118" w:rsidRPr="006276FC" w:rsidRDefault="001C4118" w:rsidP="009674CF">
            <w:pPr>
              <w:pStyle w:val="TAL"/>
              <w:rPr>
                <w:sz w:val="16"/>
                <w:szCs w:val="16"/>
              </w:rPr>
            </w:pPr>
            <w:r w:rsidRPr="006276FC">
              <w:rPr>
                <w:sz w:val="16"/>
                <w:szCs w:val="16"/>
              </w:rPr>
              <w:t>string</w:t>
            </w:r>
          </w:p>
        </w:tc>
        <w:tc>
          <w:tcPr>
            <w:tcW w:w="0" w:type="auto"/>
          </w:tcPr>
          <w:p w14:paraId="1E7E0A0E"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64546D10" w14:textId="77777777" w:rsidR="001C4118" w:rsidRPr="006276FC" w:rsidRDefault="001C4118" w:rsidP="009674CF">
            <w:pPr>
              <w:pStyle w:val="TAL"/>
              <w:rPr>
                <w:sz w:val="16"/>
                <w:szCs w:val="16"/>
              </w:rPr>
            </w:pPr>
            <w:r w:rsidRPr="006276FC">
              <w:rPr>
                <w:sz w:val="16"/>
                <w:szCs w:val="16"/>
              </w:rPr>
              <w:t>Length = 8.</w:t>
            </w:r>
          </w:p>
        </w:tc>
      </w:tr>
      <w:tr w:rsidR="001C4118" w:rsidRPr="006276FC" w14:paraId="1DC22CC2" w14:textId="77777777" w:rsidTr="009674CF">
        <w:trPr>
          <w:cantSplit/>
          <w:tblHeader/>
          <w:jc w:val="center"/>
        </w:trPr>
        <w:tc>
          <w:tcPr>
            <w:tcW w:w="0" w:type="auto"/>
          </w:tcPr>
          <w:p w14:paraId="21AF6620" w14:textId="77777777" w:rsidR="001C4118" w:rsidRPr="006276FC" w:rsidRDefault="001C4118" w:rsidP="009674CF">
            <w:pPr>
              <w:pStyle w:val="TAL"/>
              <w:rPr>
                <w:sz w:val="16"/>
                <w:szCs w:val="16"/>
              </w:rPr>
            </w:pPr>
            <w:r w:rsidRPr="006276FC">
              <w:rPr>
                <w:sz w:val="16"/>
                <w:szCs w:val="16"/>
              </w:rPr>
              <w:lastRenderedPageBreak/>
              <w:t>tRoutingAreaId</w:t>
            </w:r>
          </w:p>
        </w:tc>
        <w:tc>
          <w:tcPr>
            <w:tcW w:w="0" w:type="auto"/>
          </w:tcPr>
          <w:p w14:paraId="60EDA05B" w14:textId="77777777" w:rsidR="001C4118" w:rsidRPr="006276FC" w:rsidRDefault="001C4118" w:rsidP="009674CF">
            <w:pPr>
              <w:pStyle w:val="TAL"/>
              <w:rPr>
                <w:sz w:val="16"/>
                <w:szCs w:val="16"/>
              </w:rPr>
            </w:pPr>
            <w:r w:rsidRPr="006276FC">
              <w:rPr>
                <w:sz w:val="16"/>
                <w:szCs w:val="16"/>
              </w:rPr>
              <w:t>RoutingAreaId</w:t>
            </w:r>
          </w:p>
        </w:tc>
        <w:tc>
          <w:tcPr>
            <w:tcW w:w="0" w:type="auto"/>
          </w:tcPr>
          <w:p w14:paraId="172DAEE2" w14:textId="77777777" w:rsidR="001C4118" w:rsidRPr="006276FC" w:rsidRDefault="001C4118" w:rsidP="009674CF">
            <w:pPr>
              <w:pStyle w:val="TAL"/>
              <w:rPr>
                <w:sz w:val="16"/>
                <w:szCs w:val="16"/>
              </w:rPr>
            </w:pPr>
            <w:r w:rsidRPr="006276FC">
              <w:rPr>
                <w:sz w:val="16"/>
                <w:szCs w:val="16"/>
              </w:rPr>
              <w:t>string</w:t>
            </w:r>
          </w:p>
        </w:tc>
        <w:tc>
          <w:tcPr>
            <w:tcW w:w="0" w:type="auto"/>
          </w:tcPr>
          <w:p w14:paraId="4E9AD630"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2517D139" w14:textId="77777777" w:rsidR="001C4118" w:rsidRPr="006276FC" w:rsidRDefault="001C4118" w:rsidP="009674CF">
            <w:pPr>
              <w:pStyle w:val="TAL"/>
              <w:rPr>
                <w:sz w:val="16"/>
                <w:szCs w:val="16"/>
              </w:rPr>
            </w:pPr>
            <w:r w:rsidRPr="006276FC">
              <w:rPr>
                <w:sz w:val="16"/>
                <w:szCs w:val="16"/>
              </w:rPr>
              <w:t>Length = 8.</w:t>
            </w:r>
          </w:p>
        </w:tc>
      </w:tr>
      <w:tr w:rsidR="001C4118" w:rsidRPr="006276FC" w14:paraId="52FE3327" w14:textId="77777777" w:rsidTr="009674CF">
        <w:trPr>
          <w:cantSplit/>
          <w:tblHeader/>
          <w:jc w:val="center"/>
        </w:trPr>
        <w:tc>
          <w:tcPr>
            <w:tcW w:w="0" w:type="auto"/>
          </w:tcPr>
          <w:p w14:paraId="3D3BD908" w14:textId="77777777" w:rsidR="001C4118" w:rsidRPr="006276FC" w:rsidRDefault="001C4118" w:rsidP="009674CF">
            <w:pPr>
              <w:pStyle w:val="TAL"/>
              <w:rPr>
                <w:sz w:val="16"/>
                <w:szCs w:val="16"/>
              </w:rPr>
            </w:pPr>
            <w:r w:rsidRPr="006276FC">
              <w:rPr>
                <w:sz w:val="16"/>
                <w:szCs w:val="16"/>
              </w:rPr>
              <w:t>tGeographicalInformation</w:t>
            </w:r>
          </w:p>
        </w:tc>
        <w:tc>
          <w:tcPr>
            <w:tcW w:w="0" w:type="auto"/>
          </w:tcPr>
          <w:p w14:paraId="3C01D77B" w14:textId="77777777" w:rsidR="001C4118" w:rsidRPr="006276FC" w:rsidRDefault="001C4118" w:rsidP="009674CF">
            <w:pPr>
              <w:pStyle w:val="TAL"/>
              <w:rPr>
                <w:sz w:val="16"/>
                <w:szCs w:val="16"/>
              </w:rPr>
            </w:pPr>
            <w:r w:rsidRPr="006276FC">
              <w:rPr>
                <w:sz w:val="16"/>
                <w:szCs w:val="16"/>
              </w:rPr>
              <w:t>GeographicalInformation</w:t>
            </w:r>
          </w:p>
        </w:tc>
        <w:tc>
          <w:tcPr>
            <w:tcW w:w="0" w:type="auto"/>
          </w:tcPr>
          <w:p w14:paraId="2DB45FC7" w14:textId="77777777" w:rsidR="001C4118" w:rsidRPr="006276FC" w:rsidRDefault="001C4118" w:rsidP="009674CF">
            <w:pPr>
              <w:pStyle w:val="TAL"/>
              <w:rPr>
                <w:sz w:val="16"/>
                <w:szCs w:val="16"/>
              </w:rPr>
            </w:pPr>
            <w:r w:rsidRPr="006276FC">
              <w:rPr>
                <w:sz w:val="16"/>
                <w:szCs w:val="16"/>
              </w:rPr>
              <w:t>string</w:t>
            </w:r>
          </w:p>
        </w:tc>
        <w:tc>
          <w:tcPr>
            <w:tcW w:w="0" w:type="auto"/>
          </w:tcPr>
          <w:p w14:paraId="7BCB23D1" w14:textId="77777777" w:rsidR="001C4118" w:rsidRPr="006276FC" w:rsidRDefault="001C4118" w:rsidP="009674CF">
            <w:pPr>
              <w:pStyle w:val="TAL"/>
              <w:rPr>
                <w:sz w:val="16"/>
                <w:szCs w:val="16"/>
              </w:rPr>
            </w:pPr>
            <w:r w:rsidRPr="006276FC">
              <w:rPr>
                <w:sz w:val="16"/>
                <w:szCs w:val="16"/>
              </w:rPr>
              <w:t>Syntax described in 3GPP TS 29.002 (base 64 encoded according to IETF RFC 2045).</w:t>
            </w:r>
          </w:p>
          <w:p w14:paraId="3B29F08D" w14:textId="77777777" w:rsidR="001C4118" w:rsidRPr="006276FC" w:rsidRDefault="001C4118" w:rsidP="009674CF">
            <w:pPr>
              <w:pStyle w:val="TAL"/>
              <w:rPr>
                <w:sz w:val="16"/>
                <w:szCs w:val="16"/>
              </w:rPr>
            </w:pPr>
            <w:r w:rsidRPr="006276FC">
              <w:rPr>
                <w:sz w:val="16"/>
                <w:szCs w:val="16"/>
              </w:rPr>
              <w:t>Length = 12.</w:t>
            </w:r>
          </w:p>
        </w:tc>
      </w:tr>
      <w:tr w:rsidR="001C4118" w:rsidRPr="006276FC" w14:paraId="58FF9DB1" w14:textId="77777777" w:rsidTr="009674CF">
        <w:trPr>
          <w:cantSplit/>
          <w:tblHeader/>
          <w:jc w:val="center"/>
        </w:trPr>
        <w:tc>
          <w:tcPr>
            <w:tcW w:w="0" w:type="auto"/>
          </w:tcPr>
          <w:p w14:paraId="7CFD4884" w14:textId="77777777" w:rsidR="001C4118" w:rsidRPr="006276FC" w:rsidRDefault="001C4118" w:rsidP="009674CF">
            <w:pPr>
              <w:pStyle w:val="TAL"/>
              <w:rPr>
                <w:sz w:val="16"/>
                <w:szCs w:val="16"/>
              </w:rPr>
            </w:pPr>
            <w:r w:rsidRPr="006276FC">
              <w:rPr>
                <w:sz w:val="16"/>
                <w:szCs w:val="16"/>
              </w:rPr>
              <w:t>tGeodeticInformation</w:t>
            </w:r>
          </w:p>
        </w:tc>
        <w:tc>
          <w:tcPr>
            <w:tcW w:w="0" w:type="auto"/>
          </w:tcPr>
          <w:p w14:paraId="1BD3D8A1" w14:textId="77777777" w:rsidR="001C4118" w:rsidRPr="006276FC" w:rsidRDefault="001C4118" w:rsidP="009674CF">
            <w:pPr>
              <w:pStyle w:val="TAL"/>
              <w:rPr>
                <w:sz w:val="16"/>
                <w:szCs w:val="16"/>
              </w:rPr>
            </w:pPr>
            <w:r w:rsidRPr="006276FC">
              <w:rPr>
                <w:sz w:val="16"/>
                <w:szCs w:val="16"/>
              </w:rPr>
              <w:t>GeodeticInformation</w:t>
            </w:r>
          </w:p>
        </w:tc>
        <w:tc>
          <w:tcPr>
            <w:tcW w:w="0" w:type="auto"/>
          </w:tcPr>
          <w:p w14:paraId="292A68E3" w14:textId="77777777" w:rsidR="001C4118" w:rsidRPr="006276FC" w:rsidRDefault="001C4118" w:rsidP="009674CF">
            <w:pPr>
              <w:pStyle w:val="TAL"/>
              <w:rPr>
                <w:sz w:val="16"/>
                <w:szCs w:val="16"/>
              </w:rPr>
            </w:pPr>
            <w:r w:rsidRPr="006276FC">
              <w:rPr>
                <w:sz w:val="16"/>
                <w:szCs w:val="16"/>
              </w:rPr>
              <w:t>string</w:t>
            </w:r>
          </w:p>
        </w:tc>
        <w:tc>
          <w:tcPr>
            <w:tcW w:w="0" w:type="auto"/>
          </w:tcPr>
          <w:p w14:paraId="5B06A27B"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2894369B" w14:textId="77777777" w:rsidR="001C4118" w:rsidRPr="006276FC" w:rsidRDefault="001C4118" w:rsidP="009674CF">
            <w:pPr>
              <w:pStyle w:val="TAL"/>
              <w:rPr>
                <w:sz w:val="16"/>
                <w:szCs w:val="16"/>
              </w:rPr>
            </w:pPr>
            <w:r w:rsidRPr="006276FC">
              <w:rPr>
                <w:sz w:val="16"/>
                <w:szCs w:val="16"/>
              </w:rPr>
              <w:t>Length = 16.</w:t>
            </w:r>
          </w:p>
        </w:tc>
      </w:tr>
      <w:tr w:rsidR="001C4118" w:rsidRPr="006276FC" w14:paraId="0FAE70E1" w14:textId="77777777" w:rsidTr="009674CF">
        <w:trPr>
          <w:cantSplit/>
          <w:tblHeader/>
          <w:jc w:val="center"/>
        </w:trPr>
        <w:tc>
          <w:tcPr>
            <w:tcW w:w="0" w:type="auto"/>
          </w:tcPr>
          <w:p w14:paraId="615170C8" w14:textId="77777777" w:rsidR="001C4118" w:rsidRPr="006276FC" w:rsidRDefault="001C4118" w:rsidP="009674CF">
            <w:pPr>
              <w:pStyle w:val="TAL"/>
              <w:rPr>
                <w:sz w:val="16"/>
                <w:szCs w:val="16"/>
              </w:rPr>
            </w:pPr>
            <w:r w:rsidRPr="006276FC">
              <w:rPr>
                <w:sz w:val="16"/>
                <w:szCs w:val="16"/>
              </w:rPr>
              <w:t>tAgeOfLocationInformation</w:t>
            </w:r>
          </w:p>
        </w:tc>
        <w:tc>
          <w:tcPr>
            <w:tcW w:w="0" w:type="auto"/>
          </w:tcPr>
          <w:p w14:paraId="0C608E90" w14:textId="77777777" w:rsidR="001C4118" w:rsidRPr="006276FC" w:rsidRDefault="001C4118" w:rsidP="009674CF">
            <w:pPr>
              <w:pStyle w:val="TAL"/>
              <w:rPr>
                <w:sz w:val="16"/>
                <w:szCs w:val="16"/>
              </w:rPr>
            </w:pPr>
            <w:r w:rsidRPr="006276FC">
              <w:rPr>
                <w:sz w:val="16"/>
                <w:szCs w:val="16"/>
              </w:rPr>
              <w:t>AgeOfLocationInformation</w:t>
            </w:r>
          </w:p>
        </w:tc>
        <w:tc>
          <w:tcPr>
            <w:tcW w:w="0" w:type="auto"/>
          </w:tcPr>
          <w:p w14:paraId="6F49DEFC" w14:textId="77777777" w:rsidR="001C4118" w:rsidRPr="006276FC" w:rsidRDefault="001C4118" w:rsidP="009674CF">
            <w:pPr>
              <w:pStyle w:val="TAL"/>
              <w:rPr>
                <w:sz w:val="16"/>
                <w:szCs w:val="16"/>
              </w:rPr>
            </w:pPr>
            <w:r w:rsidRPr="006276FC">
              <w:rPr>
                <w:sz w:val="16"/>
                <w:szCs w:val="16"/>
              </w:rPr>
              <w:t>integer</w:t>
            </w:r>
          </w:p>
        </w:tc>
        <w:tc>
          <w:tcPr>
            <w:tcW w:w="0" w:type="auto"/>
          </w:tcPr>
          <w:p w14:paraId="7FFC5DFB" w14:textId="77777777" w:rsidR="001C4118" w:rsidRPr="006276FC" w:rsidRDefault="001C4118" w:rsidP="009674CF">
            <w:pPr>
              <w:pStyle w:val="TAL"/>
              <w:rPr>
                <w:sz w:val="16"/>
                <w:szCs w:val="16"/>
              </w:rPr>
            </w:pPr>
            <w:r w:rsidRPr="006276FC">
              <w:rPr>
                <w:sz w:val="16"/>
                <w:szCs w:val="16"/>
              </w:rPr>
              <w:t>&gt;=0, &lt;=32767</w:t>
            </w:r>
          </w:p>
        </w:tc>
      </w:tr>
      <w:tr w:rsidR="001C4118" w:rsidRPr="006276FC" w14:paraId="1439D073" w14:textId="77777777" w:rsidTr="009674CF">
        <w:trPr>
          <w:cantSplit/>
          <w:tblHeader/>
          <w:jc w:val="center"/>
        </w:trPr>
        <w:tc>
          <w:tcPr>
            <w:tcW w:w="0" w:type="auto"/>
          </w:tcPr>
          <w:p w14:paraId="322D239B" w14:textId="77777777" w:rsidR="001C4118" w:rsidRPr="006276FC" w:rsidRDefault="001C4118" w:rsidP="009674CF">
            <w:pPr>
              <w:pStyle w:val="TAL"/>
              <w:rPr>
                <w:sz w:val="16"/>
                <w:szCs w:val="16"/>
              </w:rPr>
            </w:pPr>
            <w:r w:rsidRPr="006276FC">
              <w:rPr>
                <w:rFonts w:hint="eastAsia"/>
                <w:sz w:val="16"/>
                <w:szCs w:val="16"/>
                <w:lang w:eastAsia="zh-CN"/>
              </w:rPr>
              <w:t>tCSGId</w:t>
            </w:r>
          </w:p>
        </w:tc>
        <w:tc>
          <w:tcPr>
            <w:tcW w:w="0" w:type="auto"/>
          </w:tcPr>
          <w:p w14:paraId="08BBD02C" w14:textId="77777777" w:rsidR="001C4118" w:rsidRPr="006276FC" w:rsidRDefault="001C4118" w:rsidP="009674CF">
            <w:pPr>
              <w:pStyle w:val="TAL"/>
              <w:rPr>
                <w:sz w:val="16"/>
                <w:szCs w:val="16"/>
              </w:rPr>
            </w:pPr>
            <w:r w:rsidRPr="006276FC">
              <w:rPr>
                <w:rFonts w:hint="eastAsia"/>
                <w:sz w:val="16"/>
                <w:szCs w:val="16"/>
                <w:lang w:eastAsia="zh-CN"/>
              </w:rPr>
              <w:t>CSGId</w:t>
            </w:r>
          </w:p>
        </w:tc>
        <w:tc>
          <w:tcPr>
            <w:tcW w:w="0" w:type="auto"/>
          </w:tcPr>
          <w:p w14:paraId="282DD9D0" w14:textId="77777777" w:rsidR="001C4118" w:rsidRPr="006276FC" w:rsidRDefault="001C4118" w:rsidP="009674CF">
            <w:pPr>
              <w:pStyle w:val="TAL"/>
              <w:rPr>
                <w:sz w:val="16"/>
                <w:szCs w:val="16"/>
              </w:rPr>
            </w:pPr>
            <w:r w:rsidRPr="006276FC">
              <w:rPr>
                <w:rFonts w:hint="eastAsia"/>
                <w:sz w:val="16"/>
                <w:szCs w:val="16"/>
                <w:lang w:eastAsia="zh-CN"/>
              </w:rPr>
              <w:t>string</w:t>
            </w:r>
          </w:p>
        </w:tc>
        <w:tc>
          <w:tcPr>
            <w:tcW w:w="0" w:type="auto"/>
          </w:tcPr>
          <w:p w14:paraId="0209D263" w14:textId="77777777" w:rsidR="001C4118" w:rsidRPr="006276FC" w:rsidRDefault="001C4118" w:rsidP="009674CF">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14:paraId="4DD8E0ED" w14:textId="77777777" w:rsidR="001C4118" w:rsidRPr="006276FC" w:rsidRDefault="001C4118" w:rsidP="009674CF">
            <w:pPr>
              <w:pStyle w:val="TAL"/>
              <w:rPr>
                <w:sz w:val="16"/>
                <w:szCs w:val="16"/>
              </w:rPr>
            </w:pPr>
            <w:r w:rsidRPr="006276FC">
              <w:rPr>
                <w:sz w:val="16"/>
                <w:szCs w:val="16"/>
              </w:rPr>
              <w:t>Length = 8.</w:t>
            </w:r>
          </w:p>
        </w:tc>
      </w:tr>
      <w:tr w:rsidR="001C4118" w:rsidRPr="006276FC" w14:paraId="1121371D" w14:textId="77777777" w:rsidTr="009674CF">
        <w:trPr>
          <w:cantSplit/>
          <w:tblHeader/>
          <w:jc w:val="center"/>
        </w:trPr>
        <w:tc>
          <w:tcPr>
            <w:tcW w:w="0" w:type="auto"/>
          </w:tcPr>
          <w:p w14:paraId="08FE88EC" w14:textId="77777777" w:rsidR="001C4118" w:rsidRPr="006276FC" w:rsidRDefault="001C4118" w:rsidP="009674CF">
            <w:pPr>
              <w:pStyle w:val="TAL"/>
              <w:rPr>
                <w:sz w:val="16"/>
                <w:szCs w:val="16"/>
              </w:rPr>
            </w:pPr>
            <w:r w:rsidRPr="006276FC">
              <w:rPr>
                <w:rFonts w:hint="eastAsia"/>
                <w:sz w:val="16"/>
                <w:szCs w:val="16"/>
                <w:lang w:eastAsia="zh-CN"/>
              </w:rPr>
              <w:t>tAccessMode</w:t>
            </w:r>
          </w:p>
        </w:tc>
        <w:tc>
          <w:tcPr>
            <w:tcW w:w="0" w:type="auto"/>
          </w:tcPr>
          <w:p w14:paraId="27D7819B" w14:textId="77777777" w:rsidR="001C4118" w:rsidRPr="006276FC" w:rsidRDefault="001C4118" w:rsidP="009674CF">
            <w:pPr>
              <w:pStyle w:val="TAL"/>
              <w:rPr>
                <w:sz w:val="16"/>
                <w:szCs w:val="16"/>
              </w:rPr>
            </w:pPr>
            <w:r w:rsidRPr="006276FC">
              <w:rPr>
                <w:rFonts w:hint="eastAsia"/>
                <w:sz w:val="16"/>
                <w:szCs w:val="16"/>
                <w:lang w:eastAsia="zh-CN"/>
              </w:rPr>
              <w:t>AccessMode</w:t>
            </w:r>
          </w:p>
        </w:tc>
        <w:tc>
          <w:tcPr>
            <w:tcW w:w="0" w:type="auto"/>
          </w:tcPr>
          <w:p w14:paraId="1193CFCF" w14:textId="77777777" w:rsidR="001C4118" w:rsidRPr="006276FC" w:rsidRDefault="001C4118" w:rsidP="009674CF">
            <w:pPr>
              <w:pStyle w:val="TAL"/>
              <w:rPr>
                <w:sz w:val="16"/>
                <w:szCs w:val="16"/>
              </w:rPr>
            </w:pPr>
            <w:r w:rsidRPr="006276FC">
              <w:rPr>
                <w:rFonts w:hint="eastAsia"/>
                <w:sz w:val="16"/>
                <w:szCs w:val="16"/>
                <w:lang w:eastAsia="zh-CN"/>
              </w:rPr>
              <w:t>string</w:t>
            </w:r>
          </w:p>
        </w:tc>
        <w:tc>
          <w:tcPr>
            <w:tcW w:w="0" w:type="auto"/>
          </w:tcPr>
          <w:p w14:paraId="6E97EA06" w14:textId="77777777" w:rsidR="001C4118" w:rsidRPr="006276FC" w:rsidRDefault="001C4118" w:rsidP="009674CF">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14:paraId="54F9E05D" w14:textId="77777777" w:rsidR="001C4118" w:rsidRPr="006276FC" w:rsidRDefault="001C4118" w:rsidP="009674CF">
            <w:pPr>
              <w:pStyle w:val="TAL"/>
              <w:rPr>
                <w:sz w:val="16"/>
                <w:szCs w:val="16"/>
              </w:rPr>
            </w:pPr>
            <w:r w:rsidRPr="006276FC">
              <w:rPr>
                <w:sz w:val="16"/>
                <w:szCs w:val="16"/>
              </w:rPr>
              <w:t>Length = 4.</w:t>
            </w:r>
          </w:p>
        </w:tc>
      </w:tr>
      <w:tr w:rsidR="001C4118" w:rsidRPr="006276FC" w14:paraId="749934AC" w14:textId="77777777" w:rsidTr="009674CF">
        <w:trPr>
          <w:cantSplit/>
          <w:tblHeader/>
          <w:jc w:val="center"/>
        </w:trPr>
        <w:tc>
          <w:tcPr>
            <w:tcW w:w="0" w:type="auto"/>
          </w:tcPr>
          <w:p w14:paraId="424C1985"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14:paraId="7C7BCFD1" w14:textId="77777777" w:rsidR="001C4118" w:rsidRPr="006276FC" w:rsidRDefault="001C4118" w:rsidP="009674CF">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14:paraId="34E07039" w14:textId="77777777" w:rsidR="001C4118" w:rsidRPr="006276FC" w:rsidRDefault="001C4118" w:rsidP="009674CF">
            <w:pPr>
              <w:pStyle w:val="TAL"/>
              <w:rPr>
                <w:sz w:val="16"/>
                <w:szCs w:val="16"/>
              </w:rPr>
            </w:pPr>
            <w:r w:rsidRPr="006276FC">
              <w:rPr>
                <w:sz w:val="16"/>
                <w:szCs w:val="16"/>
              </w:rPr>
              <w:t>string</w:t>
            </w:r>
          </w:p>
        </w:tc>
        <w:tc>
          <w:tcPr>
            <w:tcW w:w="0" w:type="auto"/>
          </w:tcPr>
          <w:p w14:paraId="213E18BF"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66480949" w14:textId="77777777" w:rsidR="001C4118" w:rsidRPr="006276FC" w:rsidRDefault="001C4118" w:rsidP="009674CF">
            <w:pPr>
              <w:pStyle w:val="TAL"/>
              <w:rPr>
                <w:sz w:val="16"/>
                <w:szCs w:val="16"/>
              </w:rPr>
            </w:pPr>
            <w:r w:rsidRPr="006276FC">
              <w:rPr>
                <w:sz w:val="16"/>
                <w:szCs w:val="16"/>
              </w:rPr>
              <w:t>Length = 8.</w:t>
            </w:r>
          </w:p>
        </w:tc>
      </w:tr>
      <w:tr w:rsidR="001C4118" w:rsidRPr="006276FC" w14:paraId="246A1527" w14:textId="77777777" w:rsidTr="009674CF">
        <w:trPr>
          <w:cantSplit/>
          <w:tblHeader/>
          <w:jc w:val="center"/>
        </w:trPr>
        <w:tc>
          <w:tcPr>
            <w:tcW w:w="0" w:type="auto"/>
          </w:tcPr>
          <w:p w14:paraId="34868DB1" w14:textId="77777777" w:rsidR="001C4118" w:rsidRPr="006276FC" w:rsidRDefault="001C4118" w:rsidP="009674CF">
            <w:pPr>
              <w:pStyle w:val="TAL"/>
              <w:rPr>
                <w:sz w:val="16"/>
                <w:szCs w:val="16"/>
              </w:rPr>
            </w:pPr>
            <w:r w:rsidRPr="006276FC">
              <w:rPr>
                <w:rFonts w:hint="eastAsia"/>
                <w:sz w:val="16"/>
                <w:szCs w:val="16"/>
                <w:lang w:eastAsia="zh-CN"/>
              </w:rPr>
              <w:t>tE-UTRANCellGlobalId</w:t>
            </w:r>
          </w:p>
        </w:tc>
        <w:tc>
          <w:tcPr>
            <w:tcW w:w="0" w:type="auto"/>
          </w:tcPr>
          <w:p w14:paraId="28F685A9" w14:textId="77777777" w:rsidR="001C4118" w:rsidRPr="006276FC" w:rsidRDefault="001C4118" w:rsidP="009674CF">
            <w:pPr>
              <w:pStyle w:val="TAL"/>
              <w:rPr>
                <w:sz w:val="16"/>
                <w:szCs w:val="16"/>
              </w:rPr>
            </w:pPr>
            <w:r w:rsidRPr="006276FC">
              <w:rPr>
                <w:rFonts w:hint="eastAsia"/>
                <w:sz w:val="16"/>
                <w:szCs w:val="16"/>
                <w:lang w:eastAsia="zh-CN"/>
              </w:rPr>
              <w:t>E-UTRANCellGlobalId</w:t>
            </w:r>
          </w:p>
        </w:tc>
        <w:tc>
          <w:tcPr>
            <w:tcW w:w="0" w:type="auto"/>
          </w:tcPr>
          <w:p w14:paraId="14726D61" w14:textId="77777777" w:rsidR="001C4118" w:rsidRPr="006276FC" w:rsidRDefault="001C4118" w:rsidP="009674CF">
            <w:pPr>
              <w:pStyle w:val="TAL"/>
              <w:rPr>
                <w:sz w:val="16"/>
                <w:szCs w:val="16"/>
              </w:rPr>
            </w:pPr>
            <w:r w:rsidRPr="006276FC">
              <w:rPr>
                <w:sz w:val="16"/>
                <w:szCs w:val="16"/>
              </w:rPr>
              <w:t>string</w:t>
            </w:r>
          </w:p>
        </w:tc>
        <w:tc>
          <w:tcPr>
            <w:tcW w:w="0" w:type="auto"/>
          </w:tcPr>
          <w:p w14:paraId="04DAD292"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59CCE495" w14:textId="77777777" w:rsidR="001C4118" w:rsidRPr="006276FC" w:rsidRDefault="001C4118" w:rsidP="009674CF">
            <w:pPr>
              <w:pStyle w:val="TAL"/>
              <w:rPr>
                <w:sz w:val="16"/>
                <w:szCs w:val="16"/>
              </w:rPr>
            </w:pPr>
            <w:r w:rsidRPr="006276FC">
              <w:rPr>
                <w:sz w:val="16"/>
                <w:szCs w:val="16"/>
              </w:rPr>
              <w:t>Length = 12.</w:t>
            </w:r>
          </w:p>
        </w:tc>
      </w:tr>
      <w:tr w:rsidR="001C4118" w:rsidRPr="006276FC" w14:paraId="165EE102" w14:textId="77777777" w:rsidTr="009674CF">
        <w:trPr>
          <w:cantSplit/>
          <w:tblHeader/>
          <w:jc w:val="center"/>
        </w:trPr>
        <w:tc>
          <w:tcPr>
            <w:tcW w:w="0" w:type="auto"/>
          </w:tcPr>
          <w:p w14:paraId="14BA37A9" w14:textId="77777777" w:rsidR="001C4118" w:rsidRPr="006276FC" w:rsidRDefault="001C4118" w:rsidP="009674CF">
            <w:pPr>
              <w:pStyle w:val="TAL"/>
              <w:rPr>
                <w:sz w:val="16"/>
                <w:szCs w:val="16"/>
                <w:lang w:eastAsia="zh-CN"/>
              </w:rPr>
            </w:pPr>
            <w:r w:rsidRPr="006276FC">
              <w:rPr>
                <w:sz w:val="16"/>
                <w:szCs w:val="16"/>
                <w:lang w:eastAsia="zh-CN"/>
              </w:rPr>
              <w:t>tNRCellGlobalId</w:t>
            </w:r>
          </w:p>
        </w:tc>
        <w:tc>
          <w:tcPr>
            <w:tcW w:w="0" w:type="auto"/>
          </w:tcPr>
          <w:p w14:paraId="46F6149A" w14:textId="77777777" w:rsidR="001C4118" w:rsidRPr="006276FC" w:rsidRDefault="001C4118" w:rsidP="009674CF">
            <w:pPr>
              <w:pStyle w:val="TAL"/>
              <w:rPr>
                <w:sz w:val="16"/>
                <w:szCs w:val="16"/>
                <w:lang w:eastAsia="zh-CN"/>
              </w:rPr>
            </w:pPr>
            <w:r w:rsidRPr="006276FC">
              <w:rPr>
                <w:sz w:val="16"/>
                <w:szCs w:val="16"/>
                <w:lang w:eastAsia="zh-CN"/>
              </w:rPr>
              <w:t>NRCellGlobalId</w:t>
            </w:r>
          </w:p>
        </w:tc>
        <w:tc>
          <w:tcPr>
            <w:tcW w:w="0" w:type="auto"/>
          </w:tcPr>
          <w:p w14:paraId="6981395A" w14:textId="77777777" w:rsidR="001C4118" w:rsidRPr="006276FC" w:rsidRDefault="001C4118" w:rsidP="009674CF">
            <w:pPr>
              <w:pStyle w:val="TAL"/>
              <w:rPr>
                <w:sz w:val="16"/>
                <w:szCs w:val="16"/>
              </w:rPr>
            </w:pPr>
            <w:r w:rsidRPr="006276FC">
              <w:rPr>
                <w:sz w:val="16"/>
                <w:szCs w:val="16"/>
              </w:rPr>
              <w:t>string</w:t>
            </w:r>
          </w:p>
        </w:tc>
        <w:tc>
          <w:tcPr>
            <w:tcW w:w="0" w:type="auto"/>
          </w:tcPr>
          <w:p w14:paraId="1D8210A2" w14:textId="77777777" w:rsidR="001C4118" w:rsidRPr="006276FC" w:rsidRDefault="001C4118" w:rsidP="009674CF">
            <w:pPr>
              <w:pStyle w:val="TAL"/>
              <w:rPr>
                <w:sz w:val="16"/>
                <w:szCs w:val="16"/>
              </w:rPr>
            </w:pPr>
            <w:r w:rsidRPr="006276FC">
              <w:rPr>
                <w:sz w:val="16"/>
                <w:szCs w:val="16"/>
              </w:rPr>
              <w:t>Syntax described as NrCellId in 3GPP TS 29.571 [46].</w:t>
            </w:r>
          </w:p>
          <w:p w14:paraId="21C4CFA6" w14:textId="77777777" w:rsidR="001C4118" w:rsidRPr="006276FC" w:rsidRDefault="001C4118" w:rsidP="009674CF">
            <w:pPr>
              <w:pStyle w:val="TAL"/>
              <w:rPr>
                <w:sz w:val="16"/>
                <w:szCs w:val="16"/>
              </w:rPr>
            </w:pPr>
            <w:r w:rsidRPr="006276FC">
              <w:rPr>
                <w:sz w:val="16"/>
                <w:szCs w:val="16"/>
              </w:rPr>
              <w:t>Length = 9.</w:t>
            </w:r>
          </w:p>
        </w:tc>
      </w:tr>
      <w:tr w:rsidR="001C4118" w:rsidRPr="006276FC" w14:paraId="48DDA7D6" w14:textId="77777777" w:rsidTr="009674CF">
        <w:trPr>
          <w:cantSplit/>
          <w:tblHeader/>
          <w:jc w:val="center"/>
        </w:trPr>
        <w:tc>
          <w:tcPr>
            <w:tcW w:w="0" w:type="auto"/>
          </w:tcPr>
          <w:p w14:paraId="50EACB10" w14:textId="77777777" w:rsidR="001C4118" w:rsidRPr="006276FC" w:rsidRDefault="001C4118" w:rsidP="009674CF">
            <w:pPr>
              <w:pStyle w:val="TAL"/>
              <w:rPr>
                <w:sz w:val="16"/>
                <w:szCs w:val="16"/>
              </w:rPr>
            </w:pPr>
            <w:r w:rsidRPr="006276FC">
              <w:rPr>
                <w:sz w:val="16"/>
                <w:szCs w:val="16"/>
              </w:rPr>
              <w:t>tAddressString</w:t>
            </w:r>
          </w:p>
        </w:tc>
        <w:tc>
          <w:tcPr>
            <w:tcW w:w="0" w:type="auto"/>
          </w:tcPr>
          <w:p w14:paraId="5A7D0DA3" w14:textId="77777777" w:rsidR="001C4118" w:rsidRPr="006276FC" w:rsidRDefault="001C4118" w:rsidP="009674CF">
            <w:pPr>
              <w:pStyle w:val="TAL"/>
              <w:rPr>
                <w:sz w:val="16"/>
                <w:szCs w:val="16"/>
              </w:rPr>
            </w:pPr>
            <w:r w:rsidRPr="006276FC">
              <w:rPr>
                <w:sz w:val="16"/>
                <w:szCs w:val="16"/>
              </w:rPr>
              <w:t>Address</w:t>
            </w:r>
          </w:p>
        </w:tc>
        <w:tc>
          <w:tcPr>
            <w:tcW w:w="0" w:type="auto"/>
          </w:tcPr>
          <w:p w14:paraId="0A81047A" w14:textId="77777777" w:rsidR="001C4118" w:rsidRPr="006276FC" w:rsidRDefault="001C4118" w:rsidP="009674CF">
            <w:pPr>
              <w:pStyle w:val="TAL"/>
              <w:rPr>
                <w:sz w:val="16"/>
                <w:szCs w:val="16"/>
              </w:rPr>
            </w:pPr>
            <w:r w:rsidRPr="006276FC">
              <w:rPr>
                <w:sz w:val="16"/>
                <w:szCs w:val="16"/>
              </w:rPr>
              <w:t>string</w:t>
            </w:r>
          </w:p>
        </w:tc>
        <w:tc>
          <w:tcPr>
            <w:tcW w:w="0" w:type="auto"/>
          </w:tcPr>
          <w:p w14:paraId="12958321" w14:textId="77777777" w:rsidR="001C4118" w:rsidRPr="006276FC" w:rsidRDefault="001C4118" w:rsidP="009674CF">
            <w:pPr>
              <w:pStyle w:val="TAL"/>
              <w:rPr>
                <w:sz w:val="16"/>
                <w:szCs w:val="16"/>
              </w:rPr>
            </w:pPr>
            <w:r w:rsidRPr="006276FC">
              <w:rPr>
                <w:sz w:val="16"/>
                <w:szCs w:val="16"/>
              </w:rPr>
              <w:t>Syntax described in 3GPP TS 29.002 [13] (Base64 encoded according to IETF RFC 2045 [15]).</w:t>
            </w:r>
          </w:p>
          <w:p w14:paraId="0CD4556B" w14:textId="77777777" w:rsidR="001C4118" w:rsidRPr="006276FC" w:rsidRDefault="001C4118" w:rsidP="009674CF">
            <w:pPr>
              <w:pStyle w:val="TAL"/>
              <w:rPr>
                <w:sz w:val="16"/>
                <w:szCs w:val="16"/>
              </w:rPr>
            </w:pPr>
            <w:r w:rsidRPr="006276FC">
              <w:rPr>
                <w:sz w:val="16"/>
                <w:szCs w:val="16"/>
              </w:rPr>
              <w:t>Length &gt;= 4 and &lt;=28 (multiples of 4).</w:t>
            </w:r>
          </w:p>
        </w:tc>
      </w:tr>
      <w:tr w:rsidR="001C4118" w:rsidRPr="006276FC" w14:paraId="23C4FD32" w14:textId="77777777" w:rsidTr="009674CF">
        <w:trPr>
          <w:cantSplit/>
          <w:tblHeader/>
          <w:jc w:val="center"/>
        </w:trPr>
        <w:tc>
          <w:tcPr>
            <w:tcW w:w="0" w:type="auto"/>
          </w:tcPr>
          <w:p w14:paraId="7A7C9EE5" w14:textId="77777777" w:rsidR="001C4118" w:rsidRPr="006276FC" w:rsidRDefault="001C4118" w:rsidP="009674CF">
            <w:pPr>
              <w:pStyle w:val="TAL"/>
              <w:rPr>
                <w:sz w:val="16"/>
                <w:szCs w:val="16"/>
              </w:rPr>
            </w:pPr>
            <w:r w:rsidRPr="006276FC">
              <w:rPr>
                <w:sz w:val="16"/>
                <w:szCs w:val="16"/>
              </w:rPr>
              <w:t>tMSISDN</w:t>
            </w:r>
          </w:p>
        </w:tc>
        <w:tc>
          <w:tcPr>
            <w:tcW w:w="0" w:type="auto"/>
          </w:tcPr>
          <w:p w14:paraId="19E8B573" w14:textId="77777777" w:rsidR="001C4118" w:rsidRPr="006276FC" w:rsidRDefault="001C4118" w:rsidP="009674CF">
            <w:pPr>
              <w:pStyle w:val="TAL"/>
              <w:rPr>
                <w:sz w:val="16"/>
                <w:szCs w:val="16"/>
              </w:rPr>
            </w:pPr>
            <w:r w:rsidRPr="006276FC">
              <w:rPr>
                <w:sz w:val="16"/>
                <w:szCs w:val="16"/>
              </w:rPr>
              <w:t>MSISDN, STN-SR, CSRN</w:t>
            </w:r>
          </w:p>
        </w:tc>
        <w:tc>
          <w:tcPr>
            <w:tcW w:w="0" w:type="auto"/>
          </w:tcPr>
          <w:p w14:paraId="0F85B2CE" w14:textId="77777777" w:rsidR="001C4118" w:rsidRPr="006276FC" w:rsidRDefault="001C4118" w:rsidP="009674CF">
            <w:pPr>
              <w:pStyle w:val="TAL"/>
              <w:rPr>
                <w:sz w:val="16"/>
                <w:szCs w:val="16"/>
              </w:rPr>
            </w:pPr>
            <w:r w:rsidRPr="006276FC">
              <w:rPr>
                <w:sz w:val="16"/>
                <w:szCs w:val="16"/>
              </w:rPr>
              <w:t>string</w:t>
            </w:r>
          </w:p>
        </w:tc>
        <w:tc>
          <w:tcPr>
            <w:tcW w:w="0" w:type="auto"/>
          </w:tcPr>
          <w:p w14:paraId="17293AE4" w14:textId="77777777" w:rsidR="001C4118" w:rsidRPr="006276FC" w:rsidRDefault="001C4118" w:rsidP="009674CF">
            <w:pPr>
              <w:pStyle w:val="TAL"/>
              <w:rPr>
                <w:sz w:val="16"/>
                <w:szCs w:val="16"/>
              </w:rPr>
            </w:pPr>
            <w:r w:rsidRPr="006276FC">
              <w:rPr>
                <w:sz w:val="16"/>
                <w:szCs w:val="16"/>
              </w:rPr>
              <w:t>Number structure described in 3GPP TS 23.003 [11]. ASCII encoded according to ANSI X3.4 [20].</w:t>
            </w:r>
          </w:p>
        </w:tc>
      </w:tr>
      <w:tr w:rsidR="001C4118" w:rsidRPr="006276FC" w14:paraId="5FC4FA6E" w14:textId="77777777" w:rsidTr="009674CF">
        <w:trPr>
          <w:cantSplit/>
          <w:tblHeader/>
          <w:jc w:val="center"/>
        </w:trPr>
        <w:tc>
          <w:tcPr>
            <w:tcW w:w="0" w:type="auto"/>
          </w:tcPr>
          <w:p w14:paraId="57321BC3" w14:textId="77777777" w:rsidR="001C4118" w:rsidRPr="006276FC" w:rsidRDefault="001C4118" w:rsidP="009674CF">
            <w:pPr>
              <w:pStyle w:val="TAL"/>
              <w:rPr>
                <w:sz w:val="16"/>
                <w:szCs w:val="16"/>
              </w:rPr>
            </w:pPr>
            <w:r w:rsidRPr="006276FC">
              <w:rPr>
                <w:sz w:val="16"/>
                <w:szCs w:val="16"/>
              </w:rPr>
              <w:t>tSIP_URL</w:t>
            </w:r>
          </w:p>
        </w:tc>
        <w:tc>
          <w:tcPr>
            <w:tcW w:w="0" w:type="auto"/>
          </w:tcPr>
          <w:p w14:paraId="385FF550" w14:textId="77777777" w:rsidR="001C4118" w:rsidRPr="006276FC" w:rsidRDefault="001C4118" w:rsidP="009674CF">
            <w:pPr>
              <w:pStyle w:val="TAL"/>
              <w:rPr>
                <w:sz w:val="16"/>
                <w:szCs w:val="16"/>
              </w:rPr>
            </w:pPr>
            <w:r w:rsidRPr="006276FC">
              <w:rPr>
                <w:sz w:val="16"/>
                <w:szCs w:val="16"/>
              </w:rPr>
              <w:t>IMSPublicIdentity</w:t>
            </w:r>
          </w:p>
        </w:tc>
        <w:tc>
          <w:tcPr>
            <w:tcW w:w="0" w:type="auto"/>
          </w:tcPr>
          <w:p w14:paraId="5452C000" w14:textId="77777777" w:rsidR="001C4118" w:rsidRPr="006276FC" w:rsidRDefault="001C4118" w:rsidP="009674CF">
            <w:pPr>
              <w:pStyle w:val="TAL"/>
              <w:rPr>
                <w:sz w:val="16"/>
                <w:szCs w:val="16"/>
              </w:rPr>
            </w:pPr>
            <w:r w:rsidRPr="006276FC">
              <w:rPr>
                <w:sz w:val="16"/>
                <w:szCs w:val="16"/>
              </w:rPr>
              <w:t>anyURI</w:t>
            </w:r>
          </w:p>
        </w:tc>
        <w:tc>
          <w:tcPr>
            <w:tcW w:w="0" w:type="auto"/>
          </w:tcPr>
          <w:p w14:paraId="059C93D9" w14:textId="77777777" w:rsidR="001C4118" w:rsidRPr="006276FC" w:rsidRDefault="001C4118" w:rsidP="009674CF">
            <w:pPr>
              <w:pStyle w:val="TAL"/>
              <w:rPr>
                <w:sz w:val="16"/>
                <w:szCs w:val="16"/>
              </w:rPr>
            </w:pPr>
            <w:r w:rsidRPr="006276FC">
              <w:rPr>
                <w:sz w:val="16"/>
                <w:szCs w:val="16"/>
              </w:rPr>
              <w:t>Syntax described in IETF RFC 3261 [16].</w:t>
            </w:r>
          </w:p>
          <w:p w14:paraId="62E0A91F" w14:textId="77777777" w:rsidR="001C4118" w:rsidRPr="006276FC" w:rsidRDefault="001C4118" w:rsidP="009674CF">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1C4118" w:rsidRPr="006276FC" w14:paraId="5B98F098" w14:textId="77777777" w:rsidTr="009674CF">
        <w:trPr>
          <w:cantSplit/>
          <w:tblHeader/>
          <w:jc w:val="center"/>
        </w:trPr>
        <w:tc>
          <w:tcPr>
            <w:tcW w:w="0" w:type="auto"/>
          </w:tcPr>
          <w:p w14:paraId="22C82495" w14:textId="77777777" w:rsidR="001C4118" w:rsidRPr="006276FC" w:rsidRDefault="001C4118" w:rsidP="009674CF">
            <w:pPr>
              <w:pStyle w:val="TAL"/>
              <w:rPr>
                <w:sz w:val="16"/>
                <w:szCs w:val="16"/>
              </w:rPr>
            </w:pPr>
            <w:r w:rsidRPr="006276FC">
              <w:rPr>
                <w:sz w:val="16"/>
                <w:szCs w:val="16"/>
              </w:rPr>
              <w:t>tTEL_URL</w:t>
            </w:r>
          </w:p>
        </w:tc>
        <w:tc>
          <w:tcPr>
            <w:tcW w:w="0" w:type="auto"/>
          </w:tcPr>
          <w:p w14:paraId="73301AB4" w14:textId="77777777" w:rsidR="001C4118" w:rsidRPr="006276FC" w:rsidRDefault="001C4118" w:rsidP="009674CF">
            <w:pPr>
              <w:pStyle w:val="TAL"/>
              <w:rPr>
                <w:sz w:val="16"/>
                <w:szCs w:val="16"/>
              </w:rPr>
            </w:pPr>
            <w:r w:rsidRPr="006276FC">
              <w:rPr>
                <w:sz w:val="16"/>
                <w:szCs w:val="16"/>
              </w:rPr>
              <w:t>IMSPublicIdentity</w:t>
            </w:r>
          </w:p>
        </w:tc>
        <w:tc>
          <w:tcPr>
            <w:tcW w:w="0" w:type="auto"/>
          </w:tcPr>
          <w:p w14:paraId="177D5C89" w14:textId="77777777" w:rsidR="001C4118" w:rsidRPr="006276FC" w:rsidRDefault="001C4118" w:rsidP="009674CF">
            <w:pPr>
              <w:pStyle w:val="TAL"/>
              <w:rPr>
                <w:sz w:val="16"/>
                <w:szCs w:val="16"/>
              </w:rPr>
            </w:pPr>
            <w:r w:rsidRPr="006276FC">
              <w:rPr>
                <w:sz w:val="16"/>
                <w:szCs w:val="16"/>
              </w:rPr>
              <w:t>anyURI</w:t>
            </w:r>
          </w:p>
        </w:tc>
        <w:tc>
          <w:tcPr>
            <w:tcW w:w="0" w:type="auto"/>
          </w:tcPr>
          <w:p w14:paraId="3F53B209" w14:textId="77777777" w:rsidR="001C4118" w:rsidRPr="006276FC" w:rsidRDefault="001C4118" w:rsidP="009674CF">
            <w:pPr>
              <w:pStyle w:val="TAL"/>
              <w:rPr>
                <w:sz w:val="16"/>
                <w:szCs w:val="16"/>
              </w:rPr>
            </w:pPr>
            <w:r w:rsidRPr="006276FC">
              <w:rPr>
                <w:sz w:val="16"/>
                <w:szCs w:val="16"/>
              </w:rPr>
              <w:t>Syntax described in IETF RFC 3966 [17].</w:t>
            </w:r>
          </w:p>
          <w:p w14:paraId="08E1DAF0" w14:textId="77777777" w:rsidR="001C4118" w:rsidRPr="006276FC" w:rsidRDefault="001C4118" w:rsidP="009674CF">
            <w:pPr>
              <w:pStyle w:val="TAL"/>
              <w:rPr>
                <w:sz w:val="16"/>
                <w:szCs w:val="16"/>
              </w:rPr>
            </w:pPr>
            <w:r w:rsidRPr="006276FC">
              <w:rPr>
                <w:sz w:val="16"/>
                <w:szCs w:val="16"/>
              </w:rPr>
              <w:t>Wildcarded IMPU and Wildcarded PSI syntax described in 3GPP TS 23.003.</w:t>
            </w:r>
          </w:p>
        </w:tc>
      </w:tr>
      <w:tr w:rsidR="001C4118" w:rsidRPr="006276FC" w14:paraId="4BBA9B80" w14:textId="77777777" w:rsidTr="009674CF">
        <w:trPr>
          <w:cantSplit/>
          <w:tblHeader/>
          <w:jc w:val="center"/>
        </w:trPr>
        <w:tc>
          <w:tcPr>
            <w:tcW w:w="0" w:type="auto"/>
          </w:tcPr>
          <w:p w14:paraId="1552D508" w14:textId="77777777" w:rsidR="001C4118" w:rsidRPr="006276FC" w:rsidRDefault="001C4118" w:rsidP="009674CF">
            <w:pPr>
              <w:pStyle w:val="TAL"/>
              <w:rPr>
                <w:sz w:val="16"/>
                <w:szCs w:val="16"/>
              </w:rPr>
            </w:pPr>
            <w:r w:rsidRPr="006276FC">
              <w:rPr>
                <w:sz w:val="16"/>
                <w:szCs w:val="16"/>
              </w:rPr>
              <w:t>tDiameterURI</w:t>
            </w:r>
          </w:p>
        </w:tc>
        <w:tc>
          <w:tcPr>
            <w:tcW w:w="0" w:type="auto"/>
          </w:tcPr>
          <w:p w14:paraId="25C35745" w14:textId="77777777" w:rsidR="001C4118" w:rsidRPr="006276FC" w:rsidRDefault="001C4118" w:rsidP="009674CF">
            <w:pPr>
              <w:pStyle w:val="TAL"/>
              <w:rPr>
                <w:sz w:val="16"/>
                <w:szCs w:val="16"/>
              </w:rPr>
            </w:pPr>
            <w:r w:rsidRPr="006276FC">
              <w:rPr>
                <w:sz w:val="16"/>
                <w:szCs w:val="16"/>
              </w:rPr>
              <w:t>DiameterURI</w:t>
            </w:r>
          </w:p>
        </w:tc>
        <w:tc>
          <w:tcPr>
            <w:tcW w:w="0" w:type="auto"/>
          </w:tcPr>
          <w:p w14:paraId="51F7B0DB" w14:textId="77777777" w:rsidR="001C4118" w:rsidRPr="006276FC" w:rsidRDefault="001C4118" w:rsidP="009674CF">
            <w:pPr>
              <w:pStyle w:val="TAL"/>
              <w:rPr>
                <w:sz w:val="16"/>
                <w:szCs w:val="16"/>
              </w:rPr>
            </w:pPr>
            <w:r w:rsidRPr="006276FC">
              <w:rPr>
                <w:sz w:val="16"/>
                <w:szCs w:val="16"/>
              </w:rPr>
              <w:t>string</w:t>
            </w:r>
          </w:p>
        </w:tc>
        <w:tc>
          <w:tcPr>
            <w:tcW w:w="0" w:type="auto"/>
          </w:tcPr>
          <w:p w14:paraId="2648A3A4" w14:textId="77777777" w:rsidR="001C4118" w:rsidRPr="006276FC" w:rsidRDefault="001C4118" w:rsidP="009674CF">
            <w:pPr>
              <w:pStyle w:val="TAL"/>
              <w:rPr>
                <w:sz w:val="16"/>
                <w:szCs w:val="16"/>
              </w:rPr>
            </w:pPr>
            <w:r w:rsidRPr="006276FC">
              <w:rPr>
                <w:sz w:val="16"/>
                <w:szCs w:val="16"/>
              </w:rPr>
              <w:t>Syntax of a Diameter URI as described in IETF RFC 6733 [44]</w:t>
            </w:r>
          </w:p>
        </w:tc>
      </w:tr>
      <w:tr w:rsidR="001C4118" w:rsidRPr="006276FC" w14:paraId="4E15A632" w14:textId="77777777" w:rsidTr="009674CF">
        <w:trPr>
          <w:cantSplit/>
          <w:tblHeader/>
          <w:jc w:val="center"/>
        </w:trPr>
        <w:tc>
          <w:tcPr>
            <w:tcW w:w="0" w:type="auto"/>
          </w:tcPr>
          <w:p w14:paraId="50EC5DEF" w14:textId="77777777" w:rsidR="001C4118" w:rsidRPr="006276FC" w:rsidRDefault="001C4118" w:rsidP="009674CF">
            <w:pPr>
              <w:pStyle w:val="TAL"/>
              <w:rPr>
                <w:sz w:val="16"/>
                <w:szCs w:val="16"/>
              </w:rPr>
            </w:pPr>
            <w:r w:rsidRPr="006276FC">
              <w:rPr>
                <w:sz w:val="16"/>
                <w:szCs w:val="16"/>
              </w:rPr>
              <w:t>tIMSPublicIdentity</w:t>
            </w:r>
          </w:p>
        </w:tc>
        <w:tc>
          <w:tcPr>
            <w:tcW w:w="0" w:type="auto"/>
          </w:tcPr>
          <w:p w14:paraId="16DC6AE6" w14:textId="77777777" w:rsidR="001C4118" w:rsidRPr="006276FC" w:rsidRDefault="001C4118" w:rsidP="009674CF">
            <w:pPr>
              <w:pStyle w:val="TAL"/>
              <w:rPr>
                <w:sz w:val="16"/>
                <w:szCs w:val="16"/>
              </w:rPr>
            </w:pPr>
            <w:r w:rsidRPr="006276FC">
              <w:rPr>
                <w:sz w:val="16"/>
                <w:szCs w:val="16"/>
              </w:rPr>
              <w:t>IMSPublicIdentity</w:t>
            </w:r>
          </w:p>
        </w:tc>
        <w:tc>
          <w:tcPr>
            <w:tcW w:w="0" w:type="auto"/>
          </w:tcPr>
          <w:p w14:paraId="20FDC190" w14:textId="77777777" w:rsidR="001C4118" w:rsidRPr="006276FC" w:rsidRDefault="001C4118" w:rsidP="009674CF">
            <w:pPr>
              <w:pStyle w:val="TAL"/>
              <w:rPr>
                <w:sz w:val="16"/>
                <w:szCs w:val="16"/>
              </w:rPr>
            </w:pPr>
            <w:r w:rsidRPr="006276FC">
              <w:rPr>
                <w:sz w:val="16"/>
                <w:szCs w:val="16"/>
              </w:rPr>
              <w:t>(union)</w:t>
            </w:r>
          </w:p>
        </w:tc>
        <w:tc>
          <w:tcPr>
            <w:tcW w:w="0" w:type="auto"/>
          </w:tcPr>
          <w:p w14:paraId="41F77A25" w14:textId="77777777" w:rsidR="001C4118" w:rsidRPr="006276FC" w:rsidRDefault="001C4118" w:rsidP="009674CF">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1C4118" w:rsidRPr="006276FC" w14:paraId="605552BE" w14:textId="77777777" w:rsidTr="009674CF">
        <w:trPr>
          <w:cantSplit/>
          <w:tblHeader/>
          <w:jc w:val="center"/>
        </w:trPr>
        <w:tc>
          <w:tcPr>
            <w:tcW w:w="0" w:type="auto"/>
          </w:tcPr>
          <w:p w14:paraId="2F95B451" w14:textId="77777777" w:rsidR="001C4118" w:rsidRPr="006276FC" w:rsidRDefault="001C4118" w:rsidP="009674CF">
            <w:pPr>
              <w:pStyle w:val="TAL"/>
              <w:rPr>
                <w:sz w:val="16"/>
                <w:szCs w:val="16"/>
              </w:rPr>
            </w:pPr>
            <w:r w:rsidRPr="006276FC">
              <w:rPr>
                <w:sz w:val="16"/>
                <w:szCs w:val="16"/>
              </w:rPr>
              <w:t>tIdentityType</w:t>
            </w:r>
          </w:p>
        </w:tc>
        <w:tc>
          <w:tcPr>
            <w:tcW w:w="0" w:type="auto"/>
          </w:tcPr>
          <w:p w14:paraId="1D334D56" w14:textId="77777777" w:rsidR="001C4118" w:rsidRPr="006276FC" w:rsidRDefault="001C4118" w:rsidP="009674CF">
            <w:pPr>
              <w:pStyle w:val="TAL"/>
              <w:rPr>
                <w:sz w:val="16"/>
                <w:szCs w:val="16"/>
              </w:rPr>
            </w:pPr>
            <w:r w:rsidRPr="006276FC">
              <w:rPr>
                <w:sz w:val="16"/>
                <w:szCs w:val="16"/>
              </w:rPr>
              <w:t>IdentityType</w:t>
            </w:r>
          </w:p>
        </w:tc>
        <w:tc>
          <w:tcPr>
            <w:tcW w:w="0" w:type="auto"/>
          </w:tcPr>
          <w:p w14:paraId="542AA1C6" w14:textId="77777777" w:rsidR="001C4118" w:rsidRPr="006276FC" w:rsidRDefault="001C4118" w:rsidP="009674CF">
            <w:pPr>
              <w:pStyle w:val="TAL"/>
              <w:rPr>
                <w:sz w:val="16"/>
                <w:szCs w:val="16"/>
              </w:rPr>
            </w:pPr>
            <w:r w:rsidRPr="006276FC">
              <w:rPr>
                <w:sz w:val="16"/>
                <w:szCs w:val="16"/>
              </w:rPr>
              <w:t>enumerated</w:t>
            </w:r>
          </w:p>
        </w:tc>
        <w:tc>
          <w:tcPr>
            <w:tcW w:w="0" w:type="auto"/>
          </w:tcPr>
          <w:p w14:paraId="028D185A" w14:textId="77777777" w:rsidR="001C4118" w:rsidRPr="006276FC" w:rsidRDefault="001C4118" w:rsidP="009674CF">
            <w:pPr>
              <w:pStyle w:val="TAL"/>
              <w:rPr>
                <w:sz w:val="16"/>
                <w:szCs w:val="16"/>
                <w:lang w:val="fr-FR"/>
              </w:rPr>
            </w:pPr>
            <w:r w:rsidRPr="006276FC">
              <w:rPr>
                <w:sz w:val="16"/>
                <w:szCs w:val="16"/>
                <w:lang w:val="fr-FR"/>
              </w:rPr>
              <w:t>Possible values:</w:t>
            </w:r>
          </w:p>
          <w:p w14:paraId="79EBEBFD" w14:textId="77777777" w:rsidR="001C4118" w:rsidRPr="006276FC" w:rsidRDefault="001C4118" w:rsidP="009674CF">
            <w:pPr>
              <w:pStyle w:val="TAL"/>
              <w:rPr>
                <w:sz w:val="16"/>
                <w:szCs w:val="16"/>
                <w:lang w:val="fr-FR"/>
              </w:rPr>
            </w:pPr>
            <w:r w:rsidRPr="006276FC">
              <w:rPr>
                <w:sz w:val="16"/>
                <w:szCs w:val="16"/>
                <w:lang w:val="fr-FR"/>
              </w:rPr>
              <w:t>0 (PUBLIC_USER_IDENTITY)</w:t>
            </w:r>
          </w:p>
          <w:p w14:paraId="6AC94B10" w14:textId="77777777" w:rsidR="001C4118" w:rsidRPr="006276FC" w:rsidRDefault="001C4118" w:rsidP="009674CF">
            <w:pPr>
              <w:pStyle w:val="TAL"/>
              <w:rPr>
                <w:sz w:val="16"/>
                <w:szCs w:val="16"/>
              </w:rPr>
            </w:pPr>
            <w:r w:rsidRPr="006276FC">
              <w:rPr>
                <w:sz w:val="16"/>
                <w:szCs w:val="16"/>
              </w:rPr>
              <w:t>1 (DISTINCT_PSI)</w:t>
            </w:r>
          </w:p>
          <w:p w14:paraId="475182D9" w14:textId="77777777" w:rsidR="001C4118" w:rsidRPr="006276FC" w:rsidRDefault="001C4118" w:rsidP="009674CF">
            <w:pPr>
              <w:pStyle w:val="TAL"/>
              <w:rPr>
                <w:sz w:val="16"/>
                <w:szCs w:val="16"/>
              </w:rPr>
            </w:pPr>
            <w:r w:rsidRPr="006276FC">
              <w:rPr>
                <w:sz w:val="16"/>
                <w:szCs w:val="16"/>
              </w:rPr>
              <w:t>2 (WILDCARDED_PSI)</w:t>
            </w:r>
          </w:p>
          <w:p w14:paraId="1D15972D" w14:textId="77777777" w:rsidR="001C4118" w:rsidRPr="006276FC" w:rsidRDefault="001C4118" w:rsidP="009674CF">
            <w:pPr>
              <w:pStyle w:val="TAL"/>
              <w:rPr>
                <w:sz w:val="16"/>
                <w:szCs w:val="16"/>
              </w:rPr>
            </w:pPr>
            <w:r w:rsidRPr="006276FC">
              <w:rPr>
                <w:sz w:val="16"/>
                <w:szCs w:val="16"/>
              </w:rPr>
              <w:t>3 (WILDCARDED_IMPU)</w:t>
            </w:r>
          </w:p>
        </w:tc>
      </w:tr>
      <w:tr w:rsidR="001C4118" w:rsidRPr="006276FC" w14:paraId="52B7ADF4" w14:textId="77777777" w:rsidTr="009674CF">
        <w:trPr>
          <w:cantSplit/>
          <w:tblHeader/>
          <w:jc w:val="center"/>
        </w:trPr>
        <w:tc>
          <w:tcPr>
            <w:tcW w:w="0" w:type="auto"/>
          </w:tcPr>
          <w:p w14:paraId="4454221C" w14:textId="77777777" w:rsidR="001C4118" w:rsidRPr="006276FC" w:rsidRDefault="001C4118" w:rsidP="009674CF">
            <w:pPr>
              <w:pStyle w:val="TAL"/>
              <w:rPr>
                <w:sz w:val="16"/>
                <w:szCs w:val="16"/>
              </w:rPr>
            </w:pPr>
            <w:r w:rsidRPr="006276FC">
              <w:rPr>
                <w:sz w:val="16"/>
                <w:szCs w:val="16"/>
              </w:rPr>
              <w:t>tWildcardedPSI</w:t>
            </w:r>
          </w:p>
        </w:tc>
        <w:tc>
          <w:tcPr>
            <w:tcW w:w="0" w:type="auto"/>
          </w:tcPr>
          <w:p w14:paraId="6AAD52E7" w14:textId="77777777" w:rsidR="001C4118" w:rsidRPr="006276FC" w:rsidRDefault="001C4118" w:rsidP="009674CF">
            <w:pPr>
              <w:pStyle w:val="TAL"/>
              <w:rPr>
                <w:sz w:val="16"/>
                <w:szCs w:val="16"/>
              </w:rPr>
            </w:pPr>
            <w:r w:rsidRPr="006276FC">
              <w:rPr>
                <w:sz w:val="16"/>
                <w:szCs w:val="16"/>
              </w:rPr>
              <w:t>WildcardedPSI</w:t>
            </w:r>
          </w:p>
        </w:tc>
        <w:tc>
          <w:tcPr>
            <w:tcW w:w="0" w:type="auto"/>
          </w:tcPr>
          <w:p w14:paraId="165253BE" w14:textId="77777777" w:rsidR="001C4118" w:rsidRPr="006276FC" w:rsidRDefault="001C4118" w:rsidP="009674CF">
            <w:pPr>
              <w:pStyle w:val="TAL"/>
              <w:rPr>
                <w:sz w:val="16"/>
                <w:szCs w:val="16"/>
              </w:rPr>
            </w:pPr>
            <w:r w:rsidRPr="006276FC">
              <w:rPr>
                <w:sz w:val="16"/>
                <w:szCs w:val="16"/>
              </w:rPr>
              <w:t>anyURI</w:t>
            </w:r>
          </w:p>
        </w:tc>
        <w:tc>
          <w:tcPr>
            <w:tcW w:w="0" w:type="auto"/>
          </w:tcPr>
          <w:p w14:paraId="6F63621C" w14:textId="77777777" w:rsidR="001C4118" w:rsidRPr="006276FC" w:rsidRDefault="001C4118" w:rsidP="009674CF">
            <w:pPr>
              <w:pStyle w:val="TAL"/>
              <w:rPr>
                <w:sz w:val="16"/>
                <w:szCs w:val="16"/>
              </w:rPr>
            </w:pPr>
            <w:r w:rsidRPr="006276FC">
              <w:rPr>
                <w:sz w:val="16"/>
                <w:szCs w:val="16"/>
              </w:rPr>
              <w:t>Syntax described in 3GPP TS 23.003 [11].</w:t>
            </w:r>
          </w:p>
        </w:tc>
      </w:tr>
      <w:tr w:rsidR="001C4118" w:rsidRPr="006276FC" w14:paraId="6950451A" w14:textId="77777777" w:rsidTr="009674CF">
        <w:trPr>
          <w:cantSplit/>
          <w:tblHeader/>
          <w:jc w:val="center"/>
        </w:trPr>
        <w:tc>
          <w:tcPr>
            <w:tcW w:w="0" w:type="auto"/>
          </w:tcPr>
          <w:p w14:paraId="6B994520" w14:textId="77777777" w:rsidR="001C4118" w:rsidRPr="006276FC" w:rsidRDefault="001C4118" w:rsidP="009674CF">
            <w:pPr>
              <w:pStyle w:val="TAL"/>
              <w:rPr>
                <w:sz w:val="16"/>
                <w:szCs w:val="16"/>
              </w:rPr>
            </w:pPr>
            <w:r w:rsidRPr="006276FC">
              <w:rPr>
                <w:sz w:val="16"/>
                <w:szCs w:val="16"/>
              </w:rPr>
              <w:t>tWildcardedIMPU</w:t>
            </w:r>
          </w:p>
        </w:tc>
        <w:tc>
          <w:tcPr>
            <w:tcW w:w="0" w:type="auto"/>
          </w:tcPr>
          <w:p w14:paraId="71FDD482" w14:textId="77777777" w:rsidR="001C4118" w:rsidRPr="006276FC" w:rsidRDefault="001C4118" w:rsidP="009674CF">
            <w:pPr>
              <w:pStyle w:val="TAL"/>
              <w:rPr>
                <w:sz w:val="16"/>
                <w:szCs w:val="16"/>
              </w:rPr>
            </w:pPr>
            <w:r w:rsidRPr="006276FC">
              <w:rPr>
                <w:sz w:val="16"/>
                <w:szCs w:val="16"/>
              </w:rPr>
              <w:t>WildcardedIMPU</w:t>
            </w:r>
          </w:p>
        </w:tc>
        <w:tc>
          <w:tcPr>
            <w:tcW w:w="0" w:type="auto"/>
          </w:tcPr>
          <w:p w14:paraId="31CE710B" w14:textId="77777777" w:rsidR="001C4118" w:rsidRPr="006276FC" w:rsidRDefault="001C4118" w:rsidP="009674CF">
            <w:pPr>
              <w:pStyle w:val="TAL"/>
              <w:rPr>
                <w:sz w:val="16"/>
                <w:szCs w:val="16"/>
              </w:rPr>
            </w:pPr>
            <w:r w:rsidRPr="006276FC">
              <w:rPr>
                <w:sz w:val="16"/>
                <w:szCs w:val="16"/>
              </w:rPr>
              <w:t>anyURI</w:t>
            </w:r>
          </w:p>
        </w:tc>
        <w:tc>
          <w:tcPr>
            <w:tcW w:w="0" w:type="auto"/>
          </w:tcPr>
          <w:p w14:paraId="57D3898A" w14:textId="77777777" w:rsidR="001C4118" w:rsidRPr="006276FC" w:rsidRDefault="001C4118" w:rsidP="009674CF">
            <w:pPr>
              <w:pStyle w:val="TAL"/>
              <w:rPr>
                <w:sz w:val="16"/>
                <w:szCs w:val="16"/>
              </w:rPr>
            </w:pPr>
            <w:r w:rsidRPr="006276FC">
              <w:rPr>
                <w:sz w:val="16"/>
                <w:szCs w:val="16"/>
              </w:rPr>
              <w:t>Syntax described in 3GPP TS 23.003 [11].</w:t>
            </w:r>
          </w:p>
        </w:tc>
      </w:tr>
      <w:tr w:rsidR="001C4118" w:rsidRPr="006276FC" w14:paraId="2D86A259" w14:textId="77777777" w:rsidTr="009674CF">
        <w:trPr>
          <w:cantSplit/>
          <w:tblHeader/>
          <w:jc w:val="center"/>
        </w:trPr>
        <w:tc>
          <w:tcPr>
            <w:tcW w:w="0" w:type="auto"/>
          </w:tcPr>
          <w:p w14:paraId="4777EBB5" w14:textId="77777777" w:rsidR="001C4118" w:rsidRPr="006276FC" w:rsidRDefault="001C4118" w:rsidP="009674CF">
            <w:pPr>
              <w:pStyle w:val="TAL"/>
              <w:rPr>
                <w:sz w:val="16"/>
                <w:szCs w:val="16"/>
              </w:rPr>
            </w:pPr>
            <w:r w:rsidRPr="006276FC">
              <w:rPr>
                <w:sz w:val="16"/>
                <w:szCs w:val="16"/>
              </w:rPr>
              <w:t>tServiceInfo</w:t>
            </w:r>
          </w:p>
        </w:tc>
        <w:tc>
          <w:tcPr>
            <w:tcW w:w="0" w:type="auto"/>
          </w:tcPr>
          <w:p w14:paraId="5E9A62DB" w14:textId="77777777" w:rsidR="001C4118" w:rsidRPr="006276FC" w:rsidRDefault="001C4118" w:rsidP="009674CF">
            <w:pPr>
              <w:pStyle w:val="TAL"/>
              <w:rPr>
                <w:sz w:val="16"/>
                <w:szCs w:val="16"/>
              </w:rPr>
            </w:pPr>
            <w:r w:rsidRPr="006276FC">
              <w:rPr>
                <w:sz w:val="16"/>
                <w:szCs w:val="16"/>
              </w:rPr>
              <w:t>ServiceInfo</w:t>
            </w:r>
          </w:p>
        </w:tc>
        <w:tc>
          <w:tcPr>
            <w:tcW w:w="0" w:type="auto"/>
          </w:tcPr>
          <w:p w14:paraId="63CF5F2C" w14:textId="77777777" w:rsidR="001C4118" w:rsidRPr="006276FC" w:rsidRDefault="001C4118" w:rsidP="009674CF">
            <w:pPr>
              <w:pStyle w:val="TAL"/>
              <w:rPr>
                <w:sz w:val="16"/>
                <w:szCs w:val="16"/>
              </w:rPr>
            </w:pPr>
            <w:r w:rsidRPr="006276FC">
              <w:rPr>
                <w:sz w:val="16"/>
                <w:szCs w:val="16"/>
              </w:rPr>
              <w:t>string</w:t>
            </w:r>
          </w:p>
        </w:tc>
        <w:tc>
          <w:tcPr>
            <w:tcW w:w="0" w:type="auto"/>
          </w:tcPr>
          <w:p w14:paraId="2582FF3E" w14:textId="77777777" w:rsidR="001C4118" w:rsidRPr="006276FC" w:rsidRDefault="001C4118" w:rsidP="009674CF">
            <w:pPr>
              <w:pStyle w:val="TAL"/>
              <w:rPr>
                <w:sz w:val="16"/>
                <w:szCs w:val="16"/>
              </w:rPr>
            </w:pPr>
          </w:p>
        </w:tc>
      </w:tr>
      <w:tr w:rsidR="001C4118" w:rsidRPr="006276FC" w14:paraId="666BB652" w14:textId="77777777" w:rsidTr="009674CF">
        <w:trPr>
          <w:cantSplit/>
          <w:tblHeader/>
          <w:jc w:val="center"/>
        </w:trPr>
        <w:tc>
          <w:tcPr>
            <w:tcW w:w="0" w:type="auto"/>
          </w:tcPr>
          <w:p w14:paraId="210F0C59" w14:textId="77777777" w:rsidR="001C4118" w:rsidRPr="006276FC" w:rsidRDefault="001C4118" w:rsidP="009674CF">
            <w:pPr>
              <w:pStyle w:val="TAL"/>
              <w:rPr>
                <w:sz w:val="16"/>
                <w:szCs w:val="16"/>
              </w:rPr>
            </w:pPr>
            <w:r w:rsidRPr="006276FC">
              <w:rPr>
                <w:sz w:val="16"/>
                <w:szCs w:val="16"/>
              </w:rPr>
              <w:t>tDSAI-Tag</w:t>
            </w:r>
          </w:p>
        </w:tc>
        <w:tc>
          <w:tcPr>
            <w:tcW w:w="0" w:type="auto"/>
          </w:tcPr>
          <w:p w14:paraId="595967E8" w14:textId="77777777" w:rsidR="001C4118" w:rsidRPr="006276FC" w:rsidRDefault="001C4118" w:rsidP="009674CF">
            <w:pPr>
              <w:pStyle w:val="TAL"/>
              <w:rPr>
                <w:sz w:val="16"/>
                <w:szCs w:val="16"/>
              </w:rPr>
            </w:pPr>
            <w:r w:rsidRPr="006276FC">
              <w:rPr>
                <w:sz w:val="16"/>
                <w:szCs w:val="16"/>
              </w:rPr>
              <w:t>DSAI-Tag</w:t>
            </w:r>
          </w:p>
        </w:tc>
        <w:tc>
          <w:tcPr>
            <w:tcW w:w="0" w:type="auto"/>
          </w:tcPr>
          <w:p w14:paraId="55F40440" w14:textId="77777777" w:rsidR="001C4118" w:rsidRPr="006276FC" w:rsidRDefault="001C4118" w:rsidP="009674CF">
            <w:pPr>
              <w:pStyle w:val="TAL"/>
              <w:rPr>
                <w:sz w:val="16"/>
                <w:szCs w:val="16"/>
              </w:rPr>
            </w:pPr>
            <w:r w:rsidRPr="006276FC">
              <w:rPr>
                <w:sz w:val="16"/>
                <w:szCs w:val="16"/>
              </w:rPr>
              <w:t>string</w:t>
            </w:r>
          </w:p>
        </w:tc>
        <w:tc>
          <w:tcPr>
            <w:tcW w:w="0" w:type="auto"/>
          </w:tcPr>
          <w:p w14:paraId="0D53E458" w14:textId="77777777" w:rsidR="001C4118" w:rsidRPr="006276FC" w:rsidRDefault="001C4118" w:rsidP="009674CF">
            <w:pPr>
              <w:pStyle w:val="TAL"/>
              <w:rPr>
                <w:sz w:val="16"/>
                <w:szCs w:val="16"/>
              </w:rPr>
            </w:pPr>
          </w:p>
        </w:tc>
      </w:tr>
      <w:tr w:rsidR="001C4118" w:rsidRPr="006276FC" w14:paraId="2D4A95F3" w14:textId="77777777" w:rsidTr="009674CF">
        <w:trPr>
          <w:cantSplit/>
          <w:tblHeader/>
          <w:jc w:val="center"/>
        </w:trPr>
        <w:tc>
          <w:tcPr>
            <w:tcW w:w="0" w:type="auto"/>
          </w:tcPr>
          <w:p w14:paraId="4D3E4406" w14:textId="77777777" w:rsidR="001C4118" w:rsidRPr="006276FC" w:rsidRDefault="001C4118" w:rsidP="009674CF">
            <w:pPr>
              <w:pStyle w:val="TAL"/>
              <w:rPr>
                <w:sz w:val="16"/>
                <w:szCs w:val="16"/>
              </w:rPr>
            </w:pPr>
            <w:r w:rsidRPr="006276FC">
              <w:rPr>
                <w:sz w:val="16"/>
                <w:szCs w:val="16"/>
              </w:rPr>
              <w:t>tString</w:t>
            </w:r>
          </w:p>
        </w:tc>
        <w:tc>
          <w:tcPr>
            <w:tcW w:w="0" w:type="auto"/>
          </w:tcPr>
          <w:p w14:paraId="68C48B05" w14:textId="77777777" w:rsidR="001C4118" w:rsidRPr="006276FC" w:rsidRDefault="001C4118" w:rsidP="009674CF">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14:paraId="57162DC9" w14:textId="77777777" w:rsidR="001C4118" w:rsidRPr="006276FC" w:rsidRDefault="001C4118" w:rsidP="009674CF">
            <w:pPr>
              <w:pStyle w:val="TAL"/>
              <w:rPr>
                <w:sz w:val="16"/>
                <w:szCs w:val="16"/>
              </w:rPr>
            </w:pPr>
            <w:r w:rsidRPr="006276FC">
              <w:rPr>
                <w:sz w:val="16"/>
                <w:szCs w:val="16"/>
              </w:rPr>
              <w:t>string</w:t>
            </w:r>
          </w:p>
        </w:tc>
        <w:tc>
          <w:tcPr>
            <w:tcW w:w="0" w:type="auto"/>
          </w:tcPr>
          <w:p w14:paraId="08E7523D" w14:textId="77777777" w:rsidR="001C4118" w:rsidRPr="006276FC" w:rsidRDefault="001C4118" w:rsidP="009674CF">
            <w:pPr>
              <w:pStyle w:val="TAL"/>
              <w:rPr>
                <w:sz w:val="16"/>
                <w:szCs w:val="16"/>
              </w:rPr>
            </w:pPr>
          </w:p>
        </w:tc>
      </w:tr>
      <w:tr w:rsidR="001C4118" w:rsidRPr="006276FC" w14:paraId="47E35CC6" w14:textId="77777777" w:rsidTr="009674CF">
        <w:trPr>
          <w:cantSplit/>
          <w:tblHeader/>
          <w:jc w:val="center"/>
        </w:trPr>
        <w:tc>
          <w:tcPr>
            <w:tcW w:w="0" w:type="auto"/>
          </w:tcPr>
          <w:p w14:paraId="21675010" w14:textId="77777777" w:rsidR="001C4118" w:rsidRPr="006276FC" w:rsidRDefault="001C4118" w:rsidP="009674CF">
            <w:pPr>
              <w:pStyle w:val="TAL"/>
              <w:rPr>
                <w:sz w:val="16"/>
                <w:szCs w:val="16"/>
              </w:rPr>
            </w:pPr>
            <w:r w:rsidRPr="006276FC">
              <w:rPr>
                <w:sz w:val="16"/>
                <w:szCs w:val="16"/>
              </w:rPr>
              <w:t>tBool</w:t>
            </w:r>
          </w:p>
        </w:tc>
        <w:tc>
          <w:tcPr>
            <w:tcW w:w="0" w:type="auto"/>
          </w:tcPr>
          <w:p w14:paraId="137745EA" w14:textId="77777777" w:rsidR="001C4118" w:rsidRPr="006276FC" w:rsidRDefault="001C4118" w:rsidP="009674CF">
            <w:pPr>
              <w:pStyle w:val="TAL"/>
              <w:rPr>
                <w:sz w:val="16"/>
                <w:szCs w:val="16"/>
              </w:rPr>
            </w:pPr>
            <w:r w:rsidRPr="006276FC">
              <w:rPr>
                <w:sz w:val="16"/>
                <w:szCs w:val="16"/>
              </w:rPr>
              <w:t>ConditionTypeCNF, ConditionNegated</w:t>
            </w:r>
          </w:p>
        </w:tc>
        <w:tc>
          <w:tcPr>
            <w:tcW w:w="0" w:type="auto"/>
          </w:tcPr>
          <w:p w14:paraId="61C1DC27" w14:textId="77777777" w:rsidR="001C4118" w:rsidRPr="006276FC" w:rsidRDefault="001C4118" w:rsidP="009674CF">
            <w:pPr>
              <w:pStyle w:val="TAL"/>
              <w:rPr>
                <w:sz w:val="16"/>
                <w:szCs w:val="16"/>
              </w:rPr>
            </w:pPr>
            <w:r w:rsidRPr="006276FC">
              <w:rPr>
                <w:sz w:val="16"/>
                <w:szCs w:val="16"/>
              </w:rPr>
              <w:t>boolean</w:t>
            </w:r>
          </w:p>
        </w:tc>
        <w:tc>
          <w:tcPr>
            <w:tcW w:w="0" w:type="auto"/>
          </w:tcPr>
          <w:p w14:paraId="65279C35" w14:textId="77777777" w:rsidR="001C4118" w:rsidRPr="006276FC" w:rsidRDefault="001C4118" w:rsidP="009674CF">
            <w:pPr>
              <w:pStyle w:val="TAL"/>
              <w:rPr>
                <w:sz w:val="16"/>
                <w:szCs w:val="16"/>
              </w:rPr>
            </w:pPr>
            <w:r w:rsidRPr="006276FC">
              <w:rPr>
                <w:sz w:val="16"/>
                <w:szCs w:val="16"/>
              </w:rPr>
              <w:t xml:space="preserve">Possible values: </w:t>
            </w:r>
          </w:p>
          <w:p w14:paraId="3BA08781" w14:textId="77777777" w:rsidR="001C4118" w:rsidRPr="006276FC" w:rsidRDefault="001C4118" w:rsidP="009674CF">
            <w:pPr>
              <w:pStyle w:val="TAL"/>
              <w:rPr>
                <w:sz w:val="16"/>
                <w:szCs w:val="16"/>
              </w:rPr>
            </w:pPr>
            <w:r w:rsidRPr="006276FC">
              <w:rPr>
                <w:sz w:val="16"/>
                <w:szCs w:val="16"/>
              </w:rPr>
              <w:t>0 (false)</w:t>
            </w:r>
          </w:p>
          <w:p w14:paraId="187B2912" w14:textId="77777777" w:rsidR="001C4118" w:rsidRPr="006276FC" w:rsidRDefault="001C4118" w:rsidP="009674CF">
            <w:pPr>
              <w:pStyle w:val="TAL"/>
              <w:rPr>
                <w:sz w:val="16"/>
                <w:szCs w:val="16"/>
              </w:rPr>
            </w:pPr>
            <w:r w:rsidRPr="006276FC">
              <w:rPr>
                <w:sz w:val="16"/>
                <w:szCs w:val="16"/>
              </w:rPr>
              <w:t>1 (true)</w:t>
            </w:r>
          </w:p>
        </w:tc>
      </w:tr>
      <w:tr w:rsidR="001C4118" w:rsidRPr="006276FC" w14:paraId="39D01C51" w14:textId="77777777" w:rsidTr="009674CF">
        <w:trPr>
          <w:cantSplit/>
          <w:tblHeader/>
          <w:jc w:val="center"/>
        </w:trPr>
        <w:tc>
          <w:tcPr>
            <w:tcW w:w="0" w:type="auto"/>
          </w:tcPr>
          <w:p w14:paraId="786AEB79" w14:textId="77777777" w:rsidR="001C4118" w:rsidRPr="006276FC" w:rsidRDefault="001C4118" w:rsidP="009674CF">
            <w:pPr>
              <w:pStyle w:val="TAL"/>
              <w:rPr>
                <w:sz w:val="16"/>
                <w:szCs w:val="16"/>
              </w:rPr>
            </w:pPr>
            <w:r w:rsidRPr="006276FC">
              <w:rPr>
                <w:sz w:val="16"/>
                <w:szCs w:val="16"/>
              </w:rPr>
              <w:t>tSequenceNumber</w:t>
            </w:r>
          </w:p>
        </w:tc>
        <w:tc>
          <w:tcPr>
            <w:tcW w:w="0" w:type="auto"/>
          </w:tcPr>
          <w:p w14:paraId="38D86F1A" w14:textId="77777777" w:rsidR="001C4118" w:rsidRPr="006276FC" w:rsidRDefault="001C4118" w:rsidP="009674CF">
            <w:pPr>
              <w:pStyle w:val="TAL"/>
              <w:rPr>
                <w:sz w:val="16"/>
                <w:szCs w:val="16"/>
              </w:rPr>
            </w:pPr>
            <w:r w:rsidRPr="006276FC">
              <w:rPr>
                <w:sz w:val="16"/>
                <w:szCs w:val="16"/>
              </w:rPr>
              <w:t>SequenceNumber</w:t>
            </w:r>
          </w:p>
        </w:tc>
        <w:tc>
          <w:tcPr>
            <w:tcW w:w="0" w:type="auto"/>
          </w:tcPr>
          <w:p w14:paraId="622B12E2" w14:textId="77777777" w:rsidR="001C4118" w:rsidRPr="006276FC" w:rsidRDefault="001C4118" w:rsidP="009674CF">
            <w:pPr>
              <w:pStyle w:val="TAL"/>
              <w:rPr>
                <w:sz w:val="16"/>
                <w:szCs w:val="16"/>
              </w:rPr>
            </w:pPr>
            <w:r w:rsidRPr="006276FC">
              <w:rPr>
                <w:sz w:val="16"/>
                <w:szCs w:val="16"/>
              </w:rPr>
              <w:t>integer</w:t>
            </w:r>
          </w:p>
        </w:tc>
        <w:tc>
          <w:tcPr>
            <w:tcW w:w="0" w:type="auto"/>
          </w:tcPr>
          <w:p w14:paraId="29804B29" w14:textId="77777777" w:rsidR="001C4118" w:rsidRPr="006276FC" w:rsidRDefault="001C4118" w:rsidP="009674CF">
            <w:pPr>
              <w:pStyle w:val="TAL"/>
              <w:rPr>
                <w:sz w:val="16"/>
                <w:szCs w:val="16"/>
              </w:rPr>
            </w:pPr>
            <w:r w:rsidRPr="006276FC">
              <w:rPr>
                <w:sz w:val="16"/>
                <w:szCs w:val="16"/>
              </w:rPr>
              <w:t>&gt;=0, &lt;=65535</w:t>
            </w:r>
          </w:p>
        </w:tc>
      </w:tr>
      <w:tr w:rsidR="001C4118" w:rsidRPr="006276FC" w14:paraId="1663D57F" w14:textId="77777777" w:rsidTr="009674CF">
        <w:trPr>
          <w:cantSplit/>
          <w:tblHeader/>
          <w:jc w:val="center"/>
        </w:trPr>
        <w:tc>
          <w:tcPr>
            <w:tcW w:w="0" w:type="auto"/>
          </w:tcPr>
          <w:p w14:paraId="7FDB20A5" w14:textId="77777777" w:rsidR="001C4118" w:rsidRPr="006276FC" w:rsidRDefault="001C4118" w:rsidP="009674CF">
            <w:pPr>
              <w:pStyle w:val="TAL"/>
              <w:rPr>
                <w:sz w:val="16"/>
                <w:szCs w:val="16"/>
              </w:rPr>
            </w:pPr>
            <w:r w:rsidRPr="006276FC">
              <w:rPr>
                <w:sz w:val="16"/>
                <w:szCs w:val="16"/>
              </w:rPr>
              <w:t>tPSIActivation</w:t>
            </w:r>
          </w:p>
        </w:tc>
        <w:tc>
          <w:tcPr>
            <w:tcW w:w="0" w:type="auto"/>
          </w:tcPr>
          <w:p w14:paraId="14805640" w14:textId="77777777" w:rsidR="001C4118" w:rsidRPr="006276FC" w:rsidRDefault="001C4118" w:rsidP="009674CF">
            <w:pPr>
              <w:pStyle w:val="TAL"/>
              <w:rPr>
                <w:sz w:val="16"/>
                <w:szCs w:val="16"/>
              </w:rPr>
            </w:pPr>
            <w:r w:rsidRPr="006276FC">
              <w:rPr>
                <w:sz w:val="16"/>
                <w:szCs w:val="16"/>
              </w:rPr>
              <w:t>PSIActivation</w:t>
            </w:r>
          </w:p>
        </w:tc>
        <w:tc>
          <w:tcPr>
            <w:tcW w:w="0" w:type="auto"/>
          </w:tcPr>
          <w:p w14:paraId="1A7995EA" w14:textId="77777777" w:rsidR="001C4118" w:rsidRPr="006276FC" w:rsidRDefault="001C4118" w:rsidP="009674CF">
            <w:pPr>
              <w:pStyle w:val="TAL"/>
              <w:rPr>
                <w:sz w:val="16"/>
                <w:szCs w:val="16"/>
              </w:rPr>
            </w:pPr>
            <w:r w:rsidRPr="006276FC">
              <w:rPr>
                <w:sz w:val="16"/>
                <w:szCs w:val="16"/>
              </w:rPr>
              <w:t>enumerated</w:t>
            </w:r>
          </w:p>
        </w:tc>
        <w:tc>
          <w:tcPr>
            <w:tcW w:w="0" w:type="auto"/>
          </w:tcPr>
          <w:p w14:paraId="4579027B" w14:textId="77777777" w:rsidR="001C4118" w:rsidRPr="006276FC" w:rsidRDefault="001C4118" w:rsidP="009674CF">
            <w:pPr>
              <w:pStyle w:val="TAL"/>
              <w:rPr>
                <w:sz w:val="16"/>
                <w:szCs w:val="16"/>
              </w:rPr>
            </w:pPr>
            <w:r w:rsidRPr="006276FC">
              <w:rPr>
                <w:sz w:val="16"/>
                <w:szCs w:val="16"/>
              </w:rPr>
              <w:t>Possible Values:</w:t>
            </w:r>
          </w:p>
          <w:p w14:paraId="4E6105AB" w14:textId="77777777" w:rsidR="001C4118" w:rsidRPr="006276FC" w:rsidRDefault="001C4118" w:rsidP="009674CF">
            <w:pPr>
              <w:pStyle w:val="TAL"/>
              <w:rPr>
                <w:sz w:val="16"/>
                <w:szCs w:val="16"/>
              </w:rPr>
            </w:pPr>
            <w:r w:rsidRPr="006276FC">
              <w:rPr>
                <w:sz w:val="16"/>
                <w:szCs w:val="16"/>
              </w:rPr>
              <w:t>0 (INACTIVE)</w:t>
            </w:r>
          </w:p>
          <w:p w14:paraId="7B235AEB" w14:textId="77777777" w:rsidR="001C4118" w:rsidRPr="006276FC" w:rsidRDefault="001C4118" w:rsidP="009674CF">
            <w:pPr>
              <w:pStyle w:val="TAL"/>
              <w:rPr>
                <w:sz w:val="16"/>
                <w:szCs w:val="16"/>
              </w:rPr>
            </w:pPr>
            <w:r w:rsidRPr="006276FC">
              <w:rPr>
                <w:sz w:val="16"/>
                <w:szCs w:val="16"/>
              </w:rPr>
              <w:t>1 (ACTIVE)</w:t>
            </w:r>
          </w:p>
        </w:tc>
      </w:tr>
      <w:tr w:rsidR="001C4118" w:rsidRPr="006276FC" w14:paraId="40654C19" w14:textId="77777777" w:rsidTr="009674CF">
        <w:trPr>
          <w:cantSplit/>
          <w:tblHeader/>
          <w:jc w:val="center"/>
        </w:trPr>
        <w:tc>
          <w:tcPr>
            <w:tcW w:w="0" w:type="auto"/>
          </w:tcPr>
          <w:p w14:paraId="0F0220D0" w14:textId="77777777" w:rsidR="001C4118" w:rsidRPr="006276FC" w:rsidRDefault="001C4118" w:rsidP="009674CF">
            <w:pPr>
              <w:pStyle w:val="TAL"/>
              <w:rPr>
                <w:sz w:val="16"/>
                <w:szCs w:val="16"/>
              </w:rPr>
            </w:pPr>
            <w:r w:rsidRPr="006276FC">
              <w:rPr>
                <w:sz w:val="16"/>
                <w:szCs w:val="16"/>
              </w:rPr>
              <w:t>tDSAI-Value</w:t>
            </w:r>
          </w:p>
        </w:tc>
        <w:tc>
          <w:tcPr>
            <w:tcW w:w="0" w:type="auto"/>
          </w:tcPr>
          <w:p w14:paraId="5FB17D77" w14:textId="77777777" w:rsidR="001C4118" w:rsidRPr="006276FC" w:rsidRDefault="001C4118" w:rsidP="009674CF">
            <w:pPr>
              <w:pStyle w:val="TAL"/>
              <w:rPr>
                <w:sz w:val="16"/>
                <w:szCs w:val="16"/>
              </w:rPr>
            </w:pPr>
            <w:r w:rsidRPr="006276FC">
              <w:rPr>
                <w:sz w:val="16"/>
                <w:szCs w:val="16"/>
              </w:rPr>
              <w:t>DSAI-Value</w:t>
            </w:r>
          </w:p>
        </w:tc>
        <w:tc>
          <w:tcPr>
            <w:tcW w:w="0" w:type="auto"/>
          </w:tcPr>
          <w:p w14:paraId="37271705" w14:textId="77777777" w:rsidR="001C4118" w:rsidRPr="006276FC" w:rsidRDefault="001C4118" w:rsidP="009674CF">
            <w:pPr>
              <w:pStyle w:val="TAL"/>
              <w:rPr>
                <w:sz w:val="16"/>
                <w:szCs w:val="16"/>
              </w:rPr>
            </w:pPr>
            <w:r w:rsidRPr="006276FC">
              <w:rPr>
                <w:sz w:val="16"/>
                <w:szCs w:val="16"/>
              </w:rPr>
              <w:t>enumerated</w:t>
            </w:r>
          </w:p>
        </w:tc>
        <w:tc>
          <w:tcPr>
            <w:tcW w:w="0" w:type="auto"/>
          </w:tcPr>
          <w:p w14:paraId="71AAFE05" w14:textId="77777777" w:rsidR="001C4118" w:rsidRPr="006276FC" w:rsidRDefault="001C4118" w:rsidP="009674CF">
            <w:pPr>
              <w:pStyle w:val="TAL"/>
              <w:rPr>
                <w:rFonts w:cs="CG Times (WN)"/>
                <w:sz w:val="16"/>
                <w:szCs w:val="16"/>
                <w:lang w:eastAsia="ar-SA"/>
              </w:rPr>
            </w:pPr>
            <w:r w:rsidRPr="006276FC">
              <w:rPr>
                <w:rFonts w:cs="CG Times (WN)"/>
                <w:sz w:val="16"/>
                <w:szCs w:val="16"/>
                <w:lang w:eastAsia="ar-SA"/>
              </w:rPr>
              <w:t>Possible values are:</w:t>
            </w:r>
          </w:p>
          <w:p w14:paraId="47DFF28A" w14:textId="77777777" w:rsidR="001C4118" w:rsidRPr="006276FC" w:rsidRDefault="001C4118" w:rsidP="009674CF">
            <w:pPr>
              <w:pStyle w:val="TAL"/>
              <w:rPr>
                <w:rFonts w:cs="CG Times (WN)"/>
                <w:sz w:val="16"/>
                <w:szCs w:val="16"/>
                <w:lang w:eastAsia="ar-SA"/>
              </w:rPr>
            </w:pPr>
            <w:r w:rsidRPr="006276FC">
              <w:rPr>
                <w:rFonts w:cs="CG Times (WN)"/>
                <w:sz w:val="16"/>
                <w:szCs w:val="16"/>
                <w:lang w:eastAsia="ar-SA"/>
              </w:rPr>
              <w:t>0 (ACTIVE)</w:t>
            </w:r>
          </w:p>
          <w:p w14:paraId="7568612F" w14:textId="77777777" w:rsidR="001C4118" w:rsidRPr="006276FC" w:rsidRDefault="001C4118" w:rsidP="009674CF">
            <w:pPr>
              <w:pStyle w:val="TAL"/>
              <w:rPr>
                <w:sz w:val="16"/>
                <w:szCs w:val="16"/>
              </w:rPr>
            </w:pPr>
            <w:r w:rsidRPr="006276FC">
              <w:rPr>
                <w:rFonts w:cs="CG Times (WN)"/>
                <w:sz w:val="16"/>
                <w:szCs w:val="16"/>
                <w:lang w:eastAsia="ar-SA"/>
              </w:rPr>
              <w:t>1 (INACTIVE)</w:t>
            </w:r>
          </w:p>
        </w:tc>
      </w:tr>
      <w:tr w:rsidR="001C4118" w:rsidRPr="006276FC" w14:paraId="7D19E592" w14:textId="77777777" w:rsidTr="009674CF">
        <w:trPr>
          <w:cantSplit/>
          <w:tblHeader/>
          <w:jc w:val="center"/>
        </w:trPr>
        <w:tc>
          <w:tcPr>
            <w:tcW w:w="0" w:type="auto"/>
          </w:tcPr>
          <w:p w14:paraId="09253706" w14:textId="77777777" w:rsidR="001C4118" w:rsidRPr="006276FC" w:rsidRDefault="001C4118" w:rsidP="009674CF">
            <w:pPr>
              <w:pStyle w:val="TAL"/>
              <w:rPr>
                <w:sz w:val="16"/>
                <w:szCs w:val="16"/>
              </w:rPr>
            </w:pPr>
            <w:r w:rsidRPr="006276FC">
              <w:rPr>
                <w:sz w:val="16"/>
                <w:szCs w:val="16"/>
              </w:rPr>
              <w:t>tServiceLevelTraceInfo</w:t>
            </w:r>
          </w:p>
        </w:tc>
        <w:tc>
          <w:tcPr>
            <w:tcW w:w="0" w:type="auto"/>
          </w:tcPr>
          <w:p w14:paraId="73BC8FC8" w14:textId="77777777" w:rsidR="001C4118" w:rsidRPr="006276FC" w:rsidRDefault="001C4118" w:rsidP="009674CF">
            <w:pPr>
              <w:pStyle w:val="TAL"/>
              <w:rPr>
                <w:sz w:val="16"/>
                <w:szCs w:val="16"/>
              </w:rPr>
            </w:pPr>
            <w:r w:rsidRPr="006276FC">
              <w:rPr>
                <w:sz w:val="16"/>
                <w:szCs w:val="16"/>
              </w:rPr>
              <w:t>ServiceLevelTraceInfo</w:t>
            </w:r>
          </w:p>
        </w:tc>
        <w:tc>
          <w:tcPr>
            <w:tcW w:w="0" w:type="auto"/>
          </w:tcPr>
          <w:p w14:paraId="23E4EB1C" w14:textId="77777777" w:rsidR="001C4118" w:rsidRPr="006276FC" w:rsidRDefault="001C4118" w:rsidP="009674CF">
            <w:pPr>
              <w:pStyle w:val="TAL"/>
              <w:rPr>
                <w:sz w:val="16"/>
                <w:szCs w:val="16"/>
              </w:rPr>
            </w:pPr>
            <w:r w:rsidRPr="006276FC">
              <w:rPr>
                <w:sz w:val="16"/>
                <w:szCs w:val="16"/>
              </w:rPr>
              <w:t>String</w:t>
            </w:r>
          </w:p>
        </w:tc>
        <w:tc>
          <w:tcPr>
            <w:tcW w:w="0" w:type="auto"/>
          </w:tcPr>
          <w:p w14:paraId="201C69F7" w14:textId="77777777" w:rsidR="001C4118" w:rsidRPr="006276FC" w:rsidRDefault="001C4118" w:rsidP="009674CF">
            <w:pPr>
              <w:pStyle w:val="TAL"/>
              <w:rPr>
                <w:rFonts w:cs="CG Times (WN)"/>
                <w:sz w:val="16"/>
                <w:szCs w:val="16"/>
                <w:lang w:eastAsia="ar-SA"/>
              </w:rPr>
            </w:pPr>
            <w:r w:rsidRPr="006276FC">
              <w:rPr>
                <w:sz w:val="16"/>
                <w:szCs w:val="16"/>
              </w:rPr>
              <w:t>Syntax described in 3GPP TS 24.323 [45]</w:t>
            </w:r>
          </w:p>
        </w:tc>
      </w:tr>
      <w:tr w:rsidR="001C4118" w:rsidRPr="006276FC" w14:paraId="2A44B995" w14:textId="77777777" w:rsidTr="009674CF">
        <w:trPr>
          <w:cantSplit/>
          <w:tblHeader/>
          <w:jc w:val="center"/>
        </w:trPr>
        <w:tc>
          <w:tcPr>
            <w:tcW w:w="0" w:type="auto"/>
          </w:tcPr>
          <w:p w14:paraId="6588FEC2"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lastRenderedPageBreak/>
              <w:t>tIPv4Address</w:t>
            </w:r>
          </w:p>
        </w:tc>
        <w:tc>
          <w:tcPr>
            <w:tcW w:w="0" w:type="auto"/>
          </w:tcPr>
          <w:p w14:paraId="53A247E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IPv4Address</w:t>
            </w:r>
          </w:p>
        </w:tc>
        <w:tc>
          <w:tcPr>
            <w:tcW w:w="0" w:type="auto"/>
          </w:tcPr>
          <w:p w14:paraId="13ACF9DB"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String</w:t>
            </w:r>
          </w:p>
        </w:tc>
        <w:tc>
          <w:tcPr>
            <w:tcW w:w="0" w:type="auto"/>
          </w:tcPr>
          <w:p w14:paraId="6DF9FBFB" w14:textId="77777777" w:rsidR="001C4118" w:rsidRPr="006276FC" w:rsidRDefault="001C4118" w:rsidP="009674CF">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1C4118" w:rsidRPr="006276FC" w14:paraId="172C4725" w14:textId="77777777" w:rsidTr="009674CF">
        <w:trPr>
          <w:cantSplit/>
          <w:tblHeader/>
          <w:jc w:val="center"/>
        </w:trPr>
        <w:tc>
          <w:tcPr>
            <w:tcW w:w="0" w:type="auto"/>
          </w:tcPr>
          <w:p w14:paraId="29904419"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tIPv6Prefix</w:t>
            </w:r>
          </w:p>
        </w:tc>
        <w:tc>
          <w:tcPr>
            <w:tcW w:w="0" w:type="auto"/>
          </w:tcPr>
          <w:p w14:paraId="1E914B0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IPv6Prefix</w:t>
            </w:r>
          </w:p>
        </w:tc>
        <w:tc>
          <w:tcPr>
            <w:tcW w:w="0" w:type="auto"/>
          </w:tcPr>
          <w:p w14:paraId="46F8EEA4"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String</w:t>
            </w:r>
          </w:p>
        </w:tc>
        <w:tc>
          <w:tcPr>
            <w:tcW w:w="0" w:type="auto"/>
          </w:tcPr>
          <w:p w14:paraId="56E7D6E7"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1C4118" w:rsidRPr="006276FC" w14:paraId="314CDF5E" w14:textId="77777777" w:rsidTr="009674CF">
        <w:trPr>
          <w:cantSplit/>
          <w:tblHeader/>
          <w:jc w:val="center"/>
        </w:trPr>
        <w:tc>
          <w:tcPr>
            <w:tcW w:w="0" w:type="auto"/>
          </w:tcPr>
          <w:p w14:paraId="18B20726"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tIPv6InterfaceIdentifier</w:t>
            </w:r>
          </w:p>
        </w:tc>
        <w:tc>
          <w:tcPr>
            <w:tcW w:w="0" w:type="auto"/>
          </w:tcPr>
          <w:p w14:paraId="00C8F2D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IPv6InterfaceIdentifier</w:t>
            </w:r>
          </w:p>
        </w:tc>
        <w:tc>
          <w:tcPr>
            <w:tcW w:w="0" w:type="auto"/>
          </w:tcPr>
          <w:p w14:paraId="3818876F"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String</w:t>
            </w:r>
          </w:p>
        </w:tc>
        <w:tc>
          <w:tcPr>
            <w:tcW w:w="0" w:type="auto"/>
          </w:tcPr>
          <w:p w14:paraId="20106DB1"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1C4118" w:rsidRPr="006276FC" w14:paraId="6D22B969"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6D21D83C"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14:paraId="467173C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14:paraId="097273A1"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6CAAA07"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27E98D69"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(Highest priority)</w:t>
            </w:r>
          </w:p>
          <w:p w14:paraId="45E2B7D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1</w:t>
            </w:r>
          </w:p>
          <w:p w14:paraId="25B3332F"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2</w:t>
            </w:r>
          </w:p>
          <w:p w14:paraId="66BF4C84"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3</w:t>
            </w:r>
          </w:p>
          <w:p w14:paraId="53E757DE"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4 (Lowest priority)</w:t>
            </w:r>
          </w:p>
        </w:tc>
      </w:tr>
      <w:tr w:rsidR="001C4118" w:rsidRPr="006276FC" w14:paraId="1069CCAC" w14:textId="77777777" w:rsidTr="009674CF">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682FE236"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14:paraId="10060F3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14:paraId="538212B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40149B4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71958705"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(REACHABLE)</w:t>
            </w:r>
          </w:p>
        </w:tc>
      </w:tr>
      <w:tr w:rsidR="001C4118" w:rsidRPr="006276FC" w14:paraId="0CE3B20B" w14:textId="77777777" w:rsidTr="009674CF">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45DD8DB8"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5F929E43"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14:paraId="16CE690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07A0E31B"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42352BF2"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(REACHABLE)</w:t>
            </w:r>
          </w:p>
        </w:tc>
      </w:tr>
      <w:tr w:rsidR="001C4118" w:rsidRPr="006276FC" w14:paraId="131AF102" w14:textId="77777777" w:rsidTr="009674CF">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1631FC48"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14:paraId="16A8170C"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14:paraId="4988E66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23FAC18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65DE100F"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(REACHABLE)</w:t>
            </w:r>
          </w:p>
        </w:tc>
      </w:tr>
      <w:tr w:rsidR="001C4118" w:rsidRPr="006276FC" w14:paraId="17CB4075" w14:textId="77777777" w:rsidTr="009674CF">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14:paraId="0B9CA03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14:paraId="12BBF4B7"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14:paraId="4FA7DEEE"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14:paraId="7620311E"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4C0931E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(REACHABLE)</w:t>
            </w:r>
          </w:p>
        </w:tc>
      </w:tr>
      <w:tr w:rsidR="001C4118" w:rsidRPr="006276FC" w14:paraId="58636D64" w14:textId="77777777" w:rsidTr="009674CF">
        <w:trPr>
          <w:cantSplit/>
          <w:tblHeader/>
          <w:jc w:val="center"/>
        </w:trPr>
        <w:tc>
          <w:tcPr>
            <w:tcW w:w="0" w:type="auto"/>
          </w:tcPr>
          <w:p w14:paraId="6B74996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tIP-SM-GW-Number</w:t>
            </w:r>
          </w:p>
        </w:tc>
        <w:tc>
          <w:tcPr>
            <w:tcW w:w="0" w:type="auto"/>
          </w:tcPr>
          <w:p w14:paraId="732ECB07"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IP-SM-GW-Number</w:t>
            </w:r>
          </w:p>
        </w:tc>
        <w:tc>
          <w:tcPr>
            <w:tcW w:w="0" w:type="auto"/>
          </w:tcPr>
          <w:p w14:paraId="652FC30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String</w:t>
            </w:r>
          </w:p>
        </w:tc>
        <w:tc>
          <w:tcPr>
            <w:tcW w:w="0" w:type="auto"/>
          </w:tcPr>
          <w:p w14:paraId="745ABF22"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1C4118" w:rsidRPr="006276FC" w14:paraId="33D5EA7D" w14:textId="77777777" w:rsidTr="009674CF">
        <w:trPr>
          <w:cantSplit/>
          <w:tblHeader/>
          <w:jc w:val="center"/>
        </w:trPr>
        <w:tc>
          <w:tcPr>
            <w:tcW w:w="0" w:type="auto"/>
          </w:tcPr>
          <w:p w14:paraId="796880D9"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14:paraId="3923F7C6"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14:paraId="33E532FC"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Pr>
          <w:p w14:paraId="7AE1AF08"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3F04BCAB"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(IMS-VOICE-OVER-PS-NOT-SUPPORTED)</w:t>
            </w:r>
          </w:p>
          <w:p w14:paraId="33C6C237"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1 (IMS-VOICE-OVER-PS-SUPPORTED)</w:t>
            </w:r>
          </w:p>
          <w:p w14:paraId="6B158681"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2 (IMS-VOICE-OVER-PS-SUPPORT-UNKNOWN)</w:t>
            </w:r>
          </w:p>
        </w:tc>
      </w:tr>
      <w:tr w:rsidR="001C4118" w:rsidRPr="006276FC" w14:paraId="2EE665CD" w14:textId="77777777" w:rsidTr="009674CF">
        <w:trPr>
          <w:cantSplit/>
          <w:tblHeader/>
          <w:jc w:val="center"/>
        </w:trPr>
        <w:tc>
          <w:tcPr>
            <w:tcW w:w="0" w:type="auto"/>
          </w:tcPr>
          <w:p w14:paraId="30919F58"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tRATtype</w:t>
            </w:r>
          </w:p>
        </w:tc>
        <w:tc>
          <w:tcPr>
            <w:tcW w:w="0" w:type="auto"/>
          </w:tcPr>
          <w:p w14:paraId="5D9AB5F4"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RATtype</w:t>
            </w:r>
          </w:p>
        </w:tc>
        <w:tc>
          <w:tcPr>
            <w:tcW w:w="0" w:type="auto"/>
          </w:tcPr>
          <w:p w14:paraId="13433A52"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Pr>
          <w:p w14:paraId="152105C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 are defined in 3GPP TS 29.212 [28], subclause 5.3.31</w:t>
            </w:r>
          </w:p>
        </w:tc>
      </w:tr>
      <w:tr w:rsidR="001C4118" w:rsidRPr="006276FC" w14:paraId="114A7D9C" w14:textId="77777777" w:rsidTr="009674CF">
        <w:trPr>
          <w:cantSplit/>
          <w:tblHeader/>
          <w:jc w:val="center"/>
        </w:trPr>
        <w:tc>
          <w:tcPr>
            <w:tcW w:w="0" w:type="auto"/>
          </w:tcPr>
          <w:p w14:paraId="57DC3526" w14:textId="77777777" w:rsidR="001C4118" w:rsidRPr="006276FC" w:rsidRDefault="001C4118" w:rsidP="009674CF">
            <w:pPr>
              <w:keepNext/>
              <w:keepLines/>
              <w:spacing w:after="0"/>
              <w:rPr>
                <w:rFonts w:ascii="Arial" w:hAnsi="Arial"/>
                <w:sz w:val="16"/>
                <w:szCs w:val="16"/>
              </w:rPr>
            </w:pPr>
            <w:r>
              <w:rPr>
                <w:rFonts w:ascii="Arial" w:hAnsi="Arial"/>
                <w:sz w:val="16"/>
                <w:szCs w:val="16"/>
              </w:rPr>
              <w:t>tAccessType</w:t>
            </w:r>
          </w:p>
        </w:tc>
        <w:tc>
          <w:tcPr>
            <w:tcW w:w="0" w:type="auto"/>
          </w:tcPr>
          <w:p w14:paraId="35EFDE2E" w14:textId="77777777" w:rsidR="001C4118" w:rsidRPr="006276FC" w:rsidRDefault="001C4118" w:rsidP="009674CF">
            <w:pPr>
              <w:keepNext/>
              <w:keepLines/>
              <w:spacing w:after="0"/>
              <w:rPr>
                <w:rFonts w:ascii="Arial" w:hAnsi="Arial"/>
                <w:sz w:val="16"/>
                <w:szCs w:val="16"/>
              </w:rPr>
            </w:pPr>
            <w:r>
              <w:rPr>
                <w:rFonts w:ascii="Arial" w:hAnsi="Arial"/>
                <w:sz w:val="16"/>
                <w:szCs w:val="16"/>
              </w:rPr>
              <w:t>AccessType</w:t>
            </w:r>
          </w:p>
        </w:tc>
        <w:tc>
          <w:tcPr>
            <w:tcW w:w="0" w:type="auto"/>
          </w:tcPr>
          <w:p w14:paraId="4E2B495A" w14:textId="77777777" w:rsidR="001C4118" w:rsidRPr="006276FC" w:rsidRDefault="001C4118" w:rsidP="009674CF">
            <w:pPr>
              <w:keepNext/>
              <w:keepLines/>
              <w:spacing w:after="0"/>
              <w:rPr>
                <w:rFonts w:ascii="Arial" w:hAnsi="Arial"/>
                <w:sz w:val="16"/>
                <w:szCs w:val="16"/>
              </w:rPr>
            </w:pPr>
            <w:r>
              <w:rPr>
                <w:rFonts w:ascii="Arial" w:hAnsi="Arial"/>
                <w:sz w:val="16"/>
                <w:szCs w:val="16"/>
              </w:rPr>
              <w:t>enumerated</w:t>
            </w:r>
          </w:p>
        </w:tc>
        <w:tc>
          <w:tcPr>
            <w:tcW w:w="0" w:type="auto"/>
          </w:tcPr>
          <w:p w14:paraId="6DA9D5D6" w14:textId="77777777" w:rsidR="001C4118" w:rsidRDefault="001C4118" w:rsidP="009674CF">
            <w:pPr>
              <w:keepNext/>
              <w:keepLines/>
              <w:spacing w:after="0"/>
              <w:rPr>
                <w:rFonts w:ascii="Arial" w:hAnsi="Arial"/>
                <w:sz w:val="16"/>
                <w:szCs w:val="16"/>
              </w:rPr>
            </w:pPr>
            <w:r>
              <w:rPr>
                <w:rFonts w:ascii="Arial" w:hAnsi="Arial"/>
                <w:sz w:val="16"/>
                <w:szCs w:val="16"/>
              </w:rPr>
              <w:t>Possible Values:</w:t>
            </w:r>
          </w:p>
          <w:p w14:paraId="277D7246" w14:textId="77777777" w:rsidR="001C4118" w:rsidRDefault="001C4118" w:rsidP="009674CF">
            <w:pPr>
              <w:keepNext/>
              <w:keepLines/>
              <w:spacing w:after="0"/>
              <w:rPr>
                <w:rFonts w:ascii="Arial" w:hAnsi="Arial"/>
                <w:sz w:val="16"/>
                <w:szCs w:val="16"/>
              </w:rPr>
            </w:pPr>
            <w:r>
              <w:rPr>
                <w:rFonts w:ascii="Arial" w:hAnsi="Arial"/>
                <w:sz w:val="16"/>
                <w:szCs w:val="16"/>
              </w:rPr>
              <w:t>0 (3GPP-ACCESS)</w:t>
            </w:r>
          </w:p>
          <w:p w14:paraId="1295A0E7" w14:textId="77777777" w:rsidR="001C4118" w:rsidRPr="006276FC" w:rsidRDefault="001C4118" w:rsidP="009674CF">
            <w:pPr>
              <w:keepNext/>
              <w:keepLines/>
              <w:spacing w:after="0"/>
              <w:rPr>
                <w:rFonts w:ascii="Arial" w:hAnsi="Arial"/>
                <w:sz w:val="16"/>
                <w:szCs w:val="16"/>
              </w:rPr>
            </w:pPr>
            <w:r>
              <w:rPr>
                <w:rFonts w:ascii="Arial" w:hAnsi="Arial"/>
                <w:sz w:val="16"/>
                <w:szCs w:val="16"/>
              </w:rPr>
              <w:t>1 (NON-3GPP-ACCESS)</w:t>
            </w:r>
          </w:p>
        </w:tc>
      </w:tr>
      <w:tr w:rsidR="001C4118" w:rsidRPr="006276FC" w14:paraId="5B4FB542" w14:textId="77777777" w:rsidTr="009674CF">
        <w:trPr>
          <w:cantSplit/>
          <w:tblHeader/>
          <w:jc w:val="center"/>
        </w:trPr>
        <w:tc>
          <w:tcPr>
            <w:tcW w:w="0" w:type="auto"/>
          </w:tcPr>
          <w:p w14:paraId="71C18C48"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tDateTime</w:t>
            </w:r>
          </w:p>
        </w:tc>
        <w:tc>
          <w:tcPr>
            <w:tcW w:w="0" w:type="auto"/>
          </w:tcPr>
          <w:p w14:paraId="292F925B"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LastUEActivityTime</w:t>
            </w:r>
          </w:p>
        </w:tc>
        <w:tc>
          <w:tcPr>
            <w:tcW w:w="0" w:type="auto"/>
          </w:tcPr>
          <w:p w14:paraId="210E6BA0"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dateTime</w:t>
            </w:r>
          </w:p>
        </w:tc>
        <w:tc>
          <w:tcPr>
            <w:tcW w:w="0" w:type="auto"/>
          </w:tcPr>
          <w:p w14:paraId="4143A64D" w14:textId="77777777" w:rsidR="001C4118" w:rsidRPr="006276FC" w:rsidRDefault="001C4118" w:rsidP="009674CF">
            <w:pPr>
              <w:keepNext/>
              <w:keepLines/>
              <w:spacing w:after="0"/>
              <w:rPr>
                <w:rFonts w:ascii="Arial" w:hAnsi="Arial"/>
                <w:sz w:val="16"/>
                <w:szCs w:val="16"/>
              </w:rPr>
            </w:pPr>
          </w:p>
        </w:tc>
      </w:tr>
      <w:tr w:rsidR="001C4118" w:rsidRPr="006276FC" w14:paraId="242A05EF" w14:textId="77777777" w:rsidTr="009674CF">
        <w:trPr>
          <w:cantSplit/>
          <w:tblHeader/>
          <w:jc w:val="center"/>
        </w:trPr>
        <w:tc>
          <w:tcPr>
            <w:tcW w:w="0" w:type="auto"/>
          </w:tcPr>
          <w:p w14:paraId="1BE9844A"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tUE-SRVCC-Capability</w:t>
            </w:r>
          </w:p>
        </w:tc>
        <w:tc>
          <w:tcPr>
            <w:tcW w:w="0" w:type="auto"/>
          </w:tcPr>
          <w:p w14:paraId="6884C028"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UE-SRVCC-Capability</w:t>
            </w:r>
          </w:p>
        </w:tc>
        <w:tc>
          <w:tcPr>
            <w:tcW w:w="0" w:type="auto"/>
          </w:tcPr>
          <w:p w14:paraId="47CC9DF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enumerated</w:t>
            </w:r>
          </w:p>
        </w:tc>
        <w:tc>
          <w:tcPr>
            <w:tcW w:w="0" w:type="auto"/>
          </w:tcPr>
          <w:p w14:paraId="0FD5DC7D"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Possible Values:</w:t>
            </w:r>
          </w:p>
          <w:p w14:paraId="1A785844"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0 (UE-SRVCC-CAPABILITY-NOT-SUPPORTED)</w:t>
            </w:r>
          </w:p>
          <w:p w14:paraId="15DEECAA" w14:textId="77777777" w:rsidR="001C4118" w:rsidRPr="006276FC" w:rsidRDefault="001C4118" w:rsidP="009674CF">
            <w:pPr>
              <w:keepNext/>
              <w:keepLines/>
              <w:spacing w:after="0"/>
              <w:rPr>
                <w:rFonts w:ascii="Arial" w:hAnsi="Arial"/>
                <w:sz w:val="16"/>
                <w:szCs w:val="16"/>
              </w:rPr>
            </w:pPr>
            <w:r w:rsidRPr="006276FC">
              <w:rPr>
                <w:rFonts w:ascii="Arial" w:hAnsi="Arial"/>
                <w:sz w:val="16"/>
                <w:szCs w:val="16"/>
              </w:rPr>
              <w:t>1 (UE-SRVCC-CAPABILITY-SUPPORTED)</w:t>
            </w:r>
          </w:p>
        </w:tc>
      </w:tr>
      <w:tr w:rsidR="001C4118" w:rsidRPr="006276FC" w14:paraId="33370AB8" w14:textId="77777777" w:rsidTr="009674CF">
        <w:trPr>
          <w:cantSplit/>
          <w:tblHeader/>
          <w:jc w:val="center"/>
        </w:trPr>
        <w:tc>
          <w:tcPr>
            <w:tcW w:w="0" w:type="auto"/>
          </w:tcPr>
          <w:p w14:paraId="7B3262EF" w14:textId="77777777" w:rsidR="001C4118" w:rsidRPr="006276FC" w:rsidRDefault="001C4118" w:rsidP="009674CF">
            <w:pPr>
              <w:pStyle w:val="TAL"/>
              <w:rPr>
                <w:sz w:val="16"/>
              </w:rPr>
            </w:pPr>
            <w:r w:rsidRPr="006276FC">
              <w:rPr>
                <w:sz w:val="16"/>
              </w:rPr>
              <w:t>tPriorityNamespace</w:t>
            </w:r>
          </w:p>
        </w:tc>
        <w:tc>
          <w:tcPr>
            <w:tcW w:w="0" w:type="auto"/>
          </w:tcPr>
          <w:p w14:paraId="570A651B" w14:textId="77777777" w:rsidR="001C4118" w:rsidRPr="006276FC" w:rsidRDefault="001C4118" w:rsidP="009674CF">
            <w:pPr>
              <w:pStyle w:val="TAL"/>
              <w:rPr>
                <w:sz w:val="16"/>
              </w:rPr>
            </w:pPr>
            <w:r w:rsidRPr="006276FC">
              <w:rPr>
                <w:sz w:val="16"/>
              </w:rPr>
              <w:t>PriorityNamespace</w:t>
            </w:r>
          </w:p>
        </w:tc>
        <w:tc>
          <w:tcPr>
            <w:tcW w:w="0" w:type="auto"/>
          </w:tcPr>
          <w:p w14:paraId="44D5A76E" w14:textId="77777777" w:rsidR="001C4118" w:rsidRPr="006276FC" w:rsidRDefault="001C4118" w:rsidP="009674CF">
            <w:pPr>
              <w:pStyle w:val="TAL"/>
              <w:rPr>
                <w:sz w:val="16"/>
              </w:rPr>
            </w:pPr>
            <w:r w:rsidRPr="006276FC">
              <w:rPr>
                <w:sz w:val="16"/>
              </w:rPr>
              <w:t>string</w:t>
            </w:r>
          </w:p>
        </w:tc>
        <w:tc>
          <w:tcPr>
            <w:tcW w:w="0" w:type="auto"/>
          </w:tcPr>
          <w:p w14:paraId="53851302" w14:textId="77777777" w:rsidR="001C4118" w:rsidRPr="006276FC" w:rsidRDefault="001C4118" w:rsidP="009674CF">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1C4118" w:rsidRPr="006276FC" w14:paraId="7FAA11CB" w14:textId="77777777" w:rsidTr="009674CF">
        <w:trPr>
          <w:cantSplit/>
          <w:tblHeader/>
          <w:jc w:val="center"/>
        </w:trPr>
        <w:tc>
          <w:tcPr>
            <w:tcW w:w="0" w:type="auto"/>
          </w:tcPr>
          <w:p w14:paraId="61A30A43" w14:textId="77777777" w:rsidR="001C4118" w:rsidRPr="006276FC" w:rsidRDefault="001C4118" w:rsidP="009674CF">
            <w:pPr>
              <w:pStyle w:val="TAL"/>
              <w:rPr>
                <w:sz w:val="16"/>
              </w:rPr>
            </w:pPr>
            <w:r w:rsidRPr="006276FC">
              <w:rPr>
                <w:sz w:val="16"/>
              </w:rPr>
              <w:t>tPriorityLevel</w:t>
            </w:r>
          </w:p>
        </w:tc>
        <w:tc>
          <w:tcPr>
            <w:tcW w:w="0" w:type="auto"/>
          </w:tcPr>
          <w:p w14:paraId="46CD88E0" w14:textId="77777777" w:rsidR="001C4118" w:rsidRPr="006276FC" w:rsidRDefault="001C4118" w:rsidP="009674CF">
            <w:pPr>
              <w:pStyle w:val="TAL"/>
              <w:rPr>
                <w:sz w:val="16"/>
              </w:rPr>
            </w:pPr>
            <w:r w:rsidRPr="006276FC">
              <w:rPr>
                <w:sz w:val="16"/>
              </w:rPr>
              <w:t>PriorityLevel</w:t>
            </w:r>
          </w:p>
        </w:tc>
        <w:tc>
          <w:tcPr>
            <w:tcW w:w="0" w:type="auto"/>
          </w:tcPr>
          <w:p w14:paraId="5608DFBA" w14:textId="77777777" w:rsidR="001C4118" w:rsidRPr="006276FC" w:rsidRDefault="001C4118" w:rsidP="009674CF">
            <w:pPr>
              <w:pStyle w:val="TAL"/>
              <w:rPr>
                <w:sz w:val="16"/>
              </w:rPr>
            </w:pPr>
            <w:r w:rsidRPr="006276FC">
              <w:rPr>
                <w:sz w:val="16"/>
              </w:rPr>
              <w:t>string</w:t>
            </w:r>
          </w:p>
        </w:tc>
        <w:tc>
          <w:tcPr>
            <w:tcW w:w="0" w:type="auto"/>
          </w:tcPr>
          <w:p w14:paraId="2D7BC10E" w14:textId="77777777" w:rsidR="001C4118" w:rsidRPr="006276FC" w:rsidRDefault="001C4118" w:rsidP="009674CF">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1C4118" w:rsidRPr="006276FC" w14:paraId="06DD9848" w14:textId="77777777" w:rsidTr="009674CF">
        <w:trPr>
          <w:cantSplit/>
          <w:tblHeader/>
          <w:jc w:val="center"/>
        </w:trPr>
        <w:tc>
          <w:tcPr>
            <w:tcW w:w="0" w:type="auto"/>
          </w:tcPr>
          <w:p w14:paraId="3A79A589" w14:textId="77777777" w:rsidR="001C4118" w:rsidRPr="006276FC" w:rsidRDefault="001C4118" w:rsidP="009674CF">
            <w:pPr>
              <w:pStyle w:val="TAL"/>
              <w:rPr>
                <w:sz w:val="16"/>
                <w:lang w:eastAsia="zh-CN"/>
              </w:rPr>
            </w:pPr>
            <w:r w:rsidRPr="006276FC">
              <w:rPr>
                <w:sz w:val="16"/>
                <w:szCs w:val="16"/>
              </w:rPr>
              <w:t>tSCAddress</w:t>
            </w:r>
          </w:p>
        </w:tc>
        <w:tc>
          <w:tcPr>
            <w:tcW w:w="0" w:type="auto"/>
          </w:tcPr>
          <w:p w14:paraId="67D05E4C" w14:textId="77777777" w:rsidR="001C4118" w:rsidRPr="006276FC" w:rsidRDefault="001C4118" w:rsidP="009674CF">
            <w:pPr>
              <w:pStyle w:val="TAL"/>
              <w:rPr>
                <w:sz w:val="16"/>
              </w:rPr>
            </w:pPr>
            <w:r w:rsidRPr="006276FC">
              <w:rPr>
                <w:sz w:val="16"/>
                <w:szCs w:val="16"/>
              </w:rPr>
              <w:t>SCAddress</w:t>
            </w:r>
          </w:p>
        </w:tc>
        <w:tc>
          <w:tcPr>
            <w:tcW w:w="0" w:type="auto"/>
          </w:tcPr>
          <w:p w14:paraId="3FBE682B" w14:textId="77777777" w:rsidR="001C4118" w:rsidRPr="006276FC" w:rsidRDefault="001C4118" w:rsidP="009674CF">
            <w:pPr>
              <w:pStyle w:val="TAL"/>
              <w:rPr>
                <w:sz w:val="16"/>
              </w:rPr>
            </w:pPr>
            <w:r w:rsidRPr="006276FC">
              <w:rPr>
                <w:rFonts w:hint="eastAsia"/>
                <w:sz w:val="16"/>
                <w:szCs w:val="16"/>
                <w:lang w:eastAsia="zh-CN"/>
              </w:rPr>
              <w:t>s</w:t>
            </w:r>
            <w:r w:rsidRPr="006276FC">
              <w:rPr>
                <w:sz w:val="16"/>
                <w:szCs w:val="16"/>
              </w:rPr>
              <w:t>tring</w:t>
            </w:r>
          </w:p>
        </w:tc>
        <w:tc>
          <w:tcPr>
            <w:tcW w:w="0" w:type="auto"/>
          </w:tcPr>
          <w:p w14:paraId="06AF1C4E" w14:textId="77777777" w:rsidR="001C4118" w:rsidRPr="006276FC" w:rsidRDefault="001C4118" w:rsidP="009674CF">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1C4118" w:rsidRPr="006276FC" w14:paraId="4F2734C7" w14:textId="77777777" w:rsidTr="009674CF">
        <w:trPr>
          <w:cantSplit/>
          <w:tblHeader/>
          <w:jc w:val="center"/>
        </w:trPr>
        <w:tc>
          <w:tcPr>
            <w:tcW w:w="0" w:type="auto"/>
          </w:tcPr>
          <w:p w14:paraId="7E27C19E" w14:textId="77777777" w:rsidR="001C4118" w:rsidRPr="006276FC" w:rsidRDefault="001C4118" w:rsidP="009674CF">
            <w:pPr>
              <w:pStyle w:val="TAL"/>
              <w:rPr>
                <w:sz w:val="16"/>
                <w:szCs w:val="16"/>
                <w:lang w:eastAsia="zh-CN"/>
              </w:rPr>
            </w:pPr>
            <w:r w:rsidRPr="006276FC">
              <w:rPr>
                <w:rFonts w:hint="eastAsia"/>
                <w:sz w:val="16"/>
                <w:szCs w:val="16"/>
                <w:lang w:eastAsia="zh-CN"/>
              </w:rPr>
              <w:lastRenderedPageBreak/>
              <w:t>tVisitedPLMNID</w:t>
            </w:r>
          </w:p>
        </w:tc>
        <w:tc>
          <w:tcPr>
            <w:tcW w:w="0" w:type="auto"/>
          </w:tcPr>
          <w:p w14:paraId="563BC4D5" w14:textId="77777777" w:rsidR="001C4118" w:rsidRPr="006276FC" w:rsidRDefault="001C4118" w:rsidP="009674CF">
            <w:pPr>
              <w:pStyle w:val="TAL"/>
              <w:rPr>
                <w:sz w:val="16"/>
                <w:szCs w:val="16"/>
              </w:rPr>
            </w:pPr>
            <w:r w:rsidRPr="006276FC">
              <w:rPr>
                <w:rFonts w:hint="eastAsia"/>
                <w:sz w:val="16"/>
                <w:szCs w:val="16"/>
                <w:lang w:eastAsia="zh-CN"/>
              </w:rPr>
              <w:t>VisitedPLMNID</w:t>
            </w:r>
          </w:p>
        </w:tc>
        <w:tc>
          <w:tcPr>
            <w:tcW w:w="0" w:type="auto"/>
          </w:tcPr>
          <w:p w14:paraId="4DFAF1B9" w14:textId="77777777" w:rsidR="001C4118" w:rsidRPr="006276FC" w:rsidRDefault="001C4118" w:rsidP="009674CF">
            <w:pPr>
              <w:pStyle w:val="TAL"/>
              <w:rPr>
                <w:sz w:val="16"/>
                <w:szCs w:val="16"/>
                <w:lang w:eastAsia="zh-CN"/>
              </w:rPr>
            </w:pPr>
            <w:r w:rsidRPr="006276FC">
              <w:rPr>
                <w:rFonts w:hint="eastAsia"/>
                <w:sz w:val="16"/>
                <w:szCs w:val="16"/>
                <w:lang w:eastAsia="zh-CN"/>
              </w:rPr>
              <w:t>string</w:t>
            </w:r>
          </w:p>
        </w:tc>
        <w:tc>
          <w:tcPr>
            <w:tcW w:w="0" w:type="auto"/>
          </w:tcPr>
          <w:p w14:paraId="2F1837F3" w14:textId="77777777" w:rsidR="001C4118" w:rsidRPr="006276FC" w:rsidRDefault="001C4118" w:rsidP="009674CF">
            <w:pPr>
              <w:pStyle w:val="TAL"/>
              <w:rPr>
                <w:sz w:val="16"/>
                <w:szCs w:val="16"/>
                <w:lang w:eastAsia="zh-CN"/>
              </w:rPr>
            </w:pPr>
            <w:bookmarkStart w:id="16" w:name="OLE_LINK8"/>
            <w:bookmarkStart w:id="17"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16"/>
            <w:bookmarkEnd w:id="17"/>
          </w:p>
        </w:tc>
      </w:tr>
      <w:tr w:rsidR="001C4118" w:rsidRPr="006276FC" w14:paraId="744F5AB0" w14:textId="77777777" w:rsidTr="009674CF">
        <w:trPr>
          <w:cantSplit/>
          <w:tblHeader/>
          <w:jc w:val="center"/>
        </w:trPr>
        <w:tc>
          <w:tcPr>
            <w:tcW w:w="0" w:type="auto"/>
          </w:tcPr>
          <w:p w14:paraId="2E20856B"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14:paraId="30AB2C85"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14:paraId="31D7AB35" w14:textId="77777777" w:rsidR="001C4118" w:rsidRPr="006276FC" w:rsidRDefault="001C4118" w:rsidP="009674CF">
            <w:pPr>
              <w:pStyle w:val="TAC"/>
              <w:rPr>
                <w:sz w:val="16"/>
                <w:szCs w:val="16"/>
                <w:lang w:eastAsia="zh-CN"/>
              </w:rPr>
            </w:pPr>
            <w:r w:rsidRPr="006276FC">
              <w:rPr>
                <w:rFonts w:hint="eastAsia"/>
                <w:sz w:val="16"/>
                <w:szCs w:val="16"/>
                <w:lang w:eastAsia="zh-CN"/>
              </w:rPr>
              <w:t>string</w:t>
            </w:r>
          </w:p>
        </w:tc>
        <w:tc>
          <w:tcPr>
            <w:tcW w:w="0" w:type="auto"/>
          </w:tcPr>
          <w:p w14:paraId="39CFCF45" w14:textId="77777777" w:rsidR="001C4118" w:rsidRPr="006276FC" w:rsidRDefault="001C4118" w:rsidP="009674CF">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1C4118" w:rsidRPr="006276FC" w14:paraId="6213FD7F" w14:textId="77777777" w:rsidTr="009674CF">
        <w:trPr>
          <w:cantSplit/>
          <w:tblHeader/>
          <w:jc w:val="center"/>
        </w:trPr>
        <w:tc>
          <w:tcPr>
            <w:tcW w:w="0" w:type="auto"/>
          </w:tcPr>
          <w:p w14:paraId="2356FCDD" w14:textId="77777777" w:rsidR="001C4118" w:rsidRPr="006276FC" w:rsidRDefault="001C4118" w:rsidP="009674CF">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14:paraId="5B2F658D" w14:textId="77777777" w:rsidR="001C4118" w:rsidRPr="006276FC" w:rsidRDefault="001C4118" w:rsidP="009674CF">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14:paraId="4457C610" w14:textId="77777777" w:rsidR="001C4118" w:rsidRPr="006276FC" w:rsidRDefault="001C4118" w:rsidP="009674CF">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14:paraId="7656269B" w14:textId="77777777" w:rsidR="001C4118" w:rsidRPr="006276FC" w:rsidRDefault="001C4118" w:rsidP="009674CF">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1C4118" w:rsidRPr="006276FC" w14:paraId="5905B287" w14:textId="77777777" w:rsidTr="009674CF">
        <w:trPr>
          <w:cantSplit/>
          <w:tblHeader/>
          <w:jc w:val="center"/>
        </w:trPr>
        <w:tc>
          <w:tcPr>
            <w:tcW w:w="0" w:type="auto"/>
          </w:tcPr>
          <w:p w14:paraId="33F0CE46" w14:textId="77777777" w:rsidR="001C4118" w:rsidRPr="006276FC" w:rsidRDefault="001C4118" w:rsidP="009674CF">
            <w:pPr>
              <w:pStyle w:val="TAL"/>
              <w:rPr>
                <w:sz w:val="16"/>
                <w:szCs w:val="16"/>
              </w:rPr>
            </w:pPr>
            <w:r w:rsidRPr="006276FC">
              <w:rPr>
                <w:sz w:val="16"/>
                <w:szCs w:val="16"/>
              </w:rPr>
              <w:t>tMSISDNType</w:t>
            </w:r>
          </w:p>
        </w:tc>
        <w:tc>
          <w:tcPr>
            <w:tcW w:w="0" w:type="auto"/>
          </w:tcPr>
          <w:p w14:paraId="382624CD" w14:textId="77777777" w:rsidR="001C4118" w:rsidRPr="006276FC" w:rsidRDefault="001C4118" w:rsidP="009674CF">
            <w:pPr>
              <w:pStyle w:val="TAL"/>
              <w:rPr>
                <w:sz w:val="16"/>
                <w:szCs w:val="16"/>
                <w:lang w:eastAsia="zh-CN"/>
              </w:rPr>
            </w:pPr>
            <w:r w:rsidRPr="006276FC">
              <w:rPr>
                <w:sz w:val="16"/>
                <w:szCs w:val="16"/>
              </w:rPr>
              <w:t>MSISDNType</w:t>
            </w:r>
          </w:p>
        </w:tc>
        <w:tc>
          <w:tcPr>
            <w:tcW w:w="0" w:type="auto"/>
          </w:tcPr>
          <w:p w14:paraId="2A5EB05B" w14:textId="77777777" w:rsidR="001C4118" w:rsidRPr="006276FC" w:rsidRDefault="001C4118" w:rsidP="009674CF">
            <w:pPr>
              <w:pStyle w:val="TAL"/>
              <w:rPr>
                <w:sz w:val="16"/>
                <w:szCs w:val="16"/>
                <w:lang w:eastAsia="zh-CN"/>
              </w:rPr>
            </w:pPr>
            <w:r w:rsidRPr="006276FC">
              <w:rPr>
                <w:sz w:val="16"/>
                <w:szCs w:val="16"/>
              </w:rPr>
              <w:t>enumerated</w:t>
            </w:r>
          </w:p>
        </w:tc>
        <w:tc>
          <w:tcPr>
            <w:tcW w:w="0" w:type="auto"/>
          </w:tcPr>
          <w:p w14:paraId="0DA04B68" w14:textId="77777777" w:rsidR="001C4118" w:rsidRPr="006276FC" w:rsidRDefault="001C4118" w:rsidP="009674CF">
            <w:pPr>
              <w:pStyle w:val="TAL"/>
              <w:rPr>
                <w:sz w:val="16"/>
                <w:szCs w:val="16"/>
                <w:lang w:val="fr-FR"/>
              </w:rPr>
            </w:pPr>
            <w:r w:rsidRPr="006276FC">
              <w:rPr>
                <w:sz w:val="16"/>
                <w:szCs w:val="16"/>
                <w:lang w:val="fr-FR"/>
              </w:rPr>
              <w:t>Possible values:</w:t>
            </w:r>
          </w:p>
          <w:p w14:paraId="59799F09" w14:textId="77777777" w:rsidR="001C4118" w:rsidRPr="006276FC" w:rsidRDefault="001C4118" w:rsidP="009674CF">
            <w:pPr>
              <w:pStyle w:val="TAL"/>
              <w:rPr>
                <w:sz w:val="16"/>
                <w:szCs w:val="16"/>
                <w:lang w:val="fr-FR"/>
              </w:rPr>
            </w:pPr>
            <w:r w:rsidRPr="006276FC">
              <w:rPr>
                <w:sz w:val="16"/>
                <w:szCs w:val="16"/>
                <w:lang w:val="fr-FR"/>
              </w:rPr>
              <w:t>0 (BASIC)</w:t>
            </w:r>
          </w:p>
          <w:p w14:paraId="29D6F656" w14:textId="77777777" w:rsidR="001C4118" w:rsidRPr="006276FC" w:rsidRDefault="001C4118" w:rsidP="009674CF">
            <w:pPr>
              <w:pStyle w:val="TAL"/>
              <w:rPr>
                <w:sz w:val="16"/>
                <w:szCs w:val="16"/>
              </w:rPr>
            </w:pPr>
            <w:r w:rsidRPr="006276FC">
              <w:rPr>
                <w:sz w:val="16"/>
                <w:szCs w:val="16"/>
                <w:lang w:val="fr-FR"/>
              </w:rPr>
              <w:t xml:space="preserve">1 </w:t>
            </w:r>
            <w:r w:rsidRPr="006276FC">
              <w:rPr>
                <w:sz w:val="16"/>
                <w:szCs w:val="16"/>
              </w:rPr>
              <w:t>(ADDITIONAL)</w:t>
            </w:r>
          </w:p>
          <w:p w14:paraId="36B50175" w14:textId="77777777" w:rsidR="001C4118" w:rsidRPr="006276FC" w:rsidRDefault="001C4118" w:rsidP="009674CF">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1C4118" w:rsidRPr="006276FC" w14:paraId="09B4087A"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4A9EDAC1" w14:textId="77777777" w:rsidR="001C4118" w:rsidRPr="006276FC" w:rsidRDefault="001C4118" w:rsidP="009674CF">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14:paraId="4B3B05AA" w14:textId="77777777" w:rsidR="001C4118" w:rsidRPr="006276FC" w:rsidRDefault="001C4118" w:rsidP="009674CF">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14:paraId="325525A6" w14:textId="77777777" w:rsidR="001C4118" w:rsidRPr="006276FC" w:rsidRDefault="001C4118" w:rsidP="009674CF">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07921172" w14:textId="77777777" w:rsidR="001C4118" w:rsidRPr="006276FC" w:rsidRDefault="001C4118" w:rsidP="009674CF">
            <w:pPr>
              <w:pStyle w:val="TAL"/>
              <w:rPr>
                <w:sz w:val="16"/>
                <w:szCs w:val="16"/>
              </w:rPr>
            </w:pPr>
            <w:r w:rsidRPr="006276FC">
              <w:rPr>
                <w:sz w:val="16"/>
                <w:szCs w:val="16"/>
              </w:rPr>
              <w:t>Number structure described in 3GPP TS 23.003 [11]. ASCII encoded according to ANSI X3.4 [20].</w:t>
            </w:r>
          </w:p>
        </w:tc>
      </w:tr>
      <w:tr w:rsidR="001C4118" w:rsidRPr="006276FC" w14:paraId="2992D9E2"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AB5DD6D" w14:textId="77777777" w:rsidR="001C4118" w:rsidRPr="006276FC" w:rsidRDefault="001C4118" w:rsidP="009674CF">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14:paraId="0DFC85C7" w14:textId="77777777" w:rsidR="001C4118" w:rsidRPr="006276FC" w:rsidRDefault="001C4118" w:rsidP="009674CF">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14:paraId="2BA4DB57" w14:textId="77777777" w:rsidR="001C4118" w:rsidRPr="006276FC" w:rsidRDefault="001C4118" w:rsidP="009674CF">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6E7F6D59" w14:textId="77777777" w:rsidR="001C4118" w:rsidRPr="006276FC" w:rsidRDefault="001C4118" w:rsidP="009674CF">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1C4118" w:rsidRPr="006276FC" w14:paraId="2FACF1FD"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01BD71F8" w14:textId="77777777" w:rsidR="001C4118" w:rsidRPr="006276FC" w:rsidRDefault="001C4118" w:rsidP="009674CF">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14:paraId="5BC9F9C7" w14:textId="77777777" w:rsidR="001C4118" w:rsidRPr="006276FC" w:rsidRDefault="001C4118" w:rsidP="009674CF">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14:paraId="6E803A75" w14:textId="77777777" w:rsidR="001C4118" w:rsidRPr="006276FC" w:rsidRDefault="001C4118" w:rsidP="009674CF">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484F9250" w14:textId="77777777" w:rsidR="001C4118" w:rsidRPr="006276FC" w:rsidRDefault="001C4118" w:rsidP="009674CF">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1C4118" w:rsidRPr="006276FC" w14:paraId="74A7659A"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8CC321B" w14:textId="77777777" w:rsidR="001C4118" w:rsidRPr="006276FC" w:rsidRDefault="001C4118" w:rsidP="009674CF">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14:paraId="6CAAFC50" w14:textId="77777777" w:rsidR="001C4118" w:rsidRPr="006276FC" w:rsidRDefault="001C4118" w:rsidP="009674CF">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14:paraId="769E8657" w14:textId="77777777" w:rsidR="001C4118" w:rsidRPr="006276FC" w:rsidRDefault="001C4118" w:rsidP="009674CF">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14:paraId="3A94AC6B" w14:textId="77777777" w:rsidR="001C4118" w:rsidRPr="006276FC" w:rsidRDefault="001C4118" w:rsidP="009674CF">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1C4118" w:rsidRPr="006276FC" w14:paraId="66E8F74B"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54F1B1E4" w14:textId="77777777" w:rsidR="001C4118" w:rsidRPr="006276FC" w:rsidRDefault="001C4118" w:rsidP="009674CF">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14:paraId="574255DD" w14:textId="77777777" w:rsidR="001C4118" w:rsidRPr="006276FC" w:rsidRDefault="001C4118" w:rsidP="009674CF">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14:paraId="26E4D78D" w14:textId="77777777" w:rsidR="001C4118" w:rsidRPr="006276FC" w:rsidRDefault="001C4118" w:rsidP="009674CF">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14:paraId="342E1504" w14:textId="77777777" w:rsidR="001C4118" w:rsidRPr="006276FC" w:rsidRDefault="001C4118" w:rsidP="009674CF">
            <w:pPr>
              <w:pStyle w:val="TAL"/>
              <w:rPr>
                <w:sz w:val="16"/>
                <w:szCs w:val="16"/>
              </w:rPr>
            </w:pPr>
            <w:r w:rsidRPr="006276FC">
              <w:rPr>
                <w:sz w:val="16"/>
                <w:szCs w:val="16"/>
              </w:rPr>
              <w:t xml:space="preserve">Syntax described in subclause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1C4118" w:rsidRPr="006276FC" w14:paraId="316DADA6" w14:textId="77777777" w:rsidTr="009674CF">
        <w:trPr>
          <w:cantSplit/>
          <w:tblHeader/>
          <w:jc w:val="center"/>
        </w:trPr>
        <w:tc>
          <w:tcPr>
            <w:tcW w:w="0" w:type="auto"/>
            <w:tcBorders>
              <w:top w:val="single" w:sz="4" w:space="0" w:color="auto"/>
              <w:left w:val="single" w:sz="4" w:space="0" w:color="auto"/>
              <w:bottom w:val="single" w:sz="4" w:space="0" w:color="auto"/>
              <w:right w:val="single" w:sz="4" w:space="0" w:color="auto"/>
            </w:tcBorders>
          </w:tcPr>
          <w:p w14:paraId="1263E4F8" w14:textId="77777777" w:rsidR="001C4118" w:rsidRPr="006276FC" w:rsidRDefault="001C4118" w:rsidP="009674CF">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14:paraId="1D53C714" w14:textId="77777777" w:rsidR="001C4118" w:rsidRPr="006276FC" w:rsidRDefault="001C4118" w:rsidP="009674CF">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14:paraId="3208FA98" w14:textId="77777777" w:rsidR="001C4118" w:rsidRPr="006276FC" w:rsidRDefault="001C4118" w:rsidP="009674CF">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14:paraId="1D827921" w14:textId="77777777" w:rsidR="001C4118" w:rsidRPr="006276FC" w:rsidRDefault="001C4118" w:rsidP="009674CF">
            <w:pPr>
              <w:pStyle w:val="TAL"/>
              <w:rPr>
                <w:sz w:val="16"/>
                <w:szCs w:val="16"/>
                <w:lang w:val="es-ES"/>
              </w:rPr>
            </w:pPr>
            <w:r w:rsidRPr="006276FC">
              <w:rPr>
                <w:sz w:val="16"/>
                <w:szCs w:val="16"/>
                <w:lang w:val="es-ES"/>
              </w:rPr>
              <w:t>Syntax described in ETSI ES 283 034 [37].</w:t>
            </w:r>
          </w:p>
        </w:tc>
      </w:tr>
      <w:tr w:rsidR="001C4118" w:rsidRPr="006276FC" w14:paraId="37684139" w14:textId="77777777" w:rsidTr="009674CF">
        <w:trPr>
          <w:cantSplit/>
          <w:tblHeader/>
          <w:jc w:val="center"/>
        </w:trPr>
        <w:tc>
          <w:tcPr>
            <w:tcW w:w="0" w:type="auto"/>
          </w:tcPr>
          <w:p w14:paraId="57AB77CB" w14:textId="77777777" w:rsidR="001C4118" w:rsidRPr="006276FC" w:rsidRDefault="001C4118" w:rsidP="009674CF">
            <w:pPr>
              <w:pStyle w:val="TAL"/>
              <w:rPr>
                <w:sz w:val="16"/>
                <w:szCs w:val="16"/>
              </w:rPr>
            </w:pPr>
            <w:r w:rsidRPr="006276FC">
              <w:rPr>
                <w:sz w:val="16"/>
                <w:szCs w:val="16"/>
              </w:rPr>
              <w:t>tIMSPrivateUserIdentity</w:t>
            </w:r>
          </w:p>
        </w:tc>
        <w:tc>
          <w:tcPr>
            <w:tcW w:w="0" w:type="auto"/>
          </w:tcPr>
          <w:p w14:paraId="681F9351" w14:textId="77777777" w:rsidR="001C4118" w:rsidRPr="006276FC" w:rsidRDefault="001C4118" w:rsidP="009674CF">
            <w:pPr>
              <w:pStyle w:val="TAL"/>
              <w:rPr>
                <w:sz w:val="16"/>
                <w:szCs w:val="16"/>
              </w:rPr>
            </w:pPr>
            <w:r w:rsidRPr="006276FC">
              <w:rPr>
                <w:sz w:val="16"/>
                <w:szCs w:val="16"/>
              </w:rPr>
              <w:t>IMSPrivateUserIdentity</w:t>
            </w:r>
          </w:p>
        </w:tc>
        <w:tc>
          <w:tcPr>
            <w:tcW w:w="0" w:type="auto"/>
          </w:tcPr>
          <w:p w14:paraId="1E636BD6" w14:textId="77777777" w:rsidR="001C4118" w:rsidRPr="006276FC" w:rsidRDefault="001C4118" w:rsidP="009674CF">
            <w:pPr>
              <w:pStyle w:val="TAL"/>
              <w:rPr>
                <w:sz w:val="16"/>
                <w:szCs w:val="16"/>
              </w:rPr>
            </w:pPr>
            <w:r w:rsidRPr="006276FC">
              <w:rPr>
                <w:sz w:val="16"/>
                <w:szCs w:val="16"/>
              </w:rPr>
              <w:t>string</w:t>
            </w:r>
          </w:p>
        </w:tc>
        <w:tc>
          <w:tcPr>
            <w:tcW w:w="0" w:type="auto"/>
          </w:tcPr>
          <w:p w14:paraId="672CA950" w14:textId="77777777" w:rsidR="001C4118" w:rsidRPr="006276FC" w:rsidRDefault="001C4118" w:rsidP="009674CF">
            <w:pPr>
              <w:pStyle w:val="TAL"/>
              <w:rPr>
                <w:sz w:val="16"/>
                <w:szCs w:val="16"/>
              </w:rPr>
            </w:pPr>
            <w:r w:rsidRPr="006276FC">
              <w:rPr>
                <w:sz w:val="16"/>
                <w:szCs w:val="16"/>
              </w:rPr>
              <w:t>Syntax described in 3GPP TS 23.003 [11]</w:t>
            </w:r>
          </w:p>
        </w:tc>
      </w:tr>
    </w:tbl>
    <w:p w14:paraId="359AF569" w14:textId="77777777" w:rsidR="001C4118" w:rsidRPr="006276FC" w:rsidRDefault="001C4118" w:rsidP="001C4118">
      <w:pPr>
        <w:sectPr w:rsidR="001C4118" w:rsidRPr="006276FC">
          <w:headerReference w:type="even" r:id="rId20"/>
          <w:headerReference w:type="default" r:id="rId21"/>
          <w:footnotePr>
            <w:numRestart w:val="eachSect"/>
          </w:footnotePr>
          <w:pgSz w:w="11907" w:h="16840" w:code="9"/>
          <w:pgMar w:top="1418" w:right="1134" w:bottom="1134" w:left="1134" w:header="680" w:footer="567" w:gutter="0"/>
          <w:cols w:space="720"/>
        </w:sectPr>
      </w:pPr>
    </w:p>
    <w:p w14:paraId="14C57E7C" w14:textId="77777777" w:rsidR="001C4118" w:rsidRPr="006276FC" w:rsidRDefault="001C4118" w:rsidP="001C4118">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4"/>
        <w:gridCol w:w="28"/>
        <w:gridCol w:w="12"/>
        <w:gridCol w:w="9"/>
        <w:gridCol w:w="381"/>
        <w:gridCol w:w="16"/>
        <w:gridCol w:w="11"/>
        <w:gridCol w:w="2640"/>
        <w:gridCol w:w="29"/>
        <w:gridCol w:w="15"/>
        <w:gridCol w:w="11"/>
        <w:gridCol w:w="2595"/>
        <w:gridCol w:w="29"/>
        <w:gridCol w:w="15"/>
        <w:gridCol w:w="11"/>
        <w:gridCol w:w="1098"/>
      </w:tblGrid>
      <w:tr w:rsidR="001C4118" w:rsidRPr="006276FC" w14:paraId="1B769C84" w14:textId="77777777" w:rsidTr="009674CF">
        <w:trPr>
          <w:cantSplit/>
          <w:jc w:val="center"/>
        </w:trPr>
        <w:tc>
          <w:tcPr>
            <w:tcW w:w="0" w:type="auto"/>
            <w:vMerge w:val="restart"/>
            <w:shd w:val="clear" w:color="auto" w:fill="D9D9D9"/>
            <w:vAlign w:val="center"/>
          </w:tcPr>
          <w:p w14:paraId="77921D81" w14:textId="77777777" w:rsidR="001C4118" w:rsidRPr="006276FC" w:rsidRDefault="001C4118" w:rsidP="009674CF">
            <w:pPr>
              <w:pStyle w:val="TAH"/>
            </w:pPr>
            <w:r w:rsidRPr="006276FC">
              <w:t>Data type</w:t>
            </w:r>
          </w:p>
        </w:tc>
        <w:tc>
          <w:tcPr>
            <w:tcW w:w="2590" w:type="dxa"/>
            <w:vMerge w:val="restart"/>
            <w:shd w:val="clear" w:color="auto" w:fill="D9D9D9"/>
            <w:vAlign w:val="center"/>
          </w:tcPr>
          <w:p w14:paraId="3B82E27D" w14:textId="77777777" w:rsidR="001C4118" w:rsidRPr="006276FC" w:rsidRDefault="001C4118" w:rsidP="009674CF">
            <w:pPr>
              <w:pStyle w:val="TAH"/>
            </w:pPr>
            <w:r w:rsidRPr="006276FC">
              <w:t>Tag</w:t>
            </w:r>
          </w:p>
        </w:tc>
        <w:tc>
          <w:tcPr>
            <w:tcW w:w="6658" w:type="dxa"/>
            <w:gridSpan w:val="15"/>
            <w:shd w:val="clear" w:color="auto" w:fill="D9D9D9"/>
          </w:tcPr>
          <w:p w14:paraId="27379C5E" w14:textId="77777777" w:rsidR="001C4118" w:rsidRPr="006276FC" w:rsidRDefault="001C4118" w:rsidP="009674CF">
            <w:pPr>
              <w:pStyle w:val="TAH"/>
            </w:pPr>
            <w:r w:rsidRPr="006276FC">
              <w:t>Compound of</w:t>
            </w:r>
          </w:p>
        </w:tc>
      </w:tr>
      <w:tr w:rsidR="001C4118" w:rsidRPr="006276FC" w14:paraId="3D281509" w14:textId="77777777" w:rsidTr="009674CF">
        <w:trPr>
          <w:cantSplit/>
          <w:jc w:val="center"/>
        </w:trPr>
        <w:tc>
          <w:tcPr>
            <w:tcW w:w="0" w:type="auto"/>
            <w:vMerge/>
            <w:shd w:val="clear" w:color="auto" w:fill="D9D9D9"/>
            <w:vAlign w:val="center"/>
          </w:tcPr>
          <w:p w14:paraId="305F29AE" w14:textId="77777777" w:rsidR="001C4118" w:rsidRPr="006276FC" w:rsidRDefault="001C4118" w:rsidP="009674CF">
            <w:pPr>
              <w:pStyle w:val="TAH"/>
            </w:pPr>
          </w:p>
        </w:tc>
        <w:tc>
          <w:tcPr>
            <w:tcW w:w="2590" w:type="dxa"/>
            <w:vMerge/>
            <w:shd w:val="clear" w:color="auto" w:fill="D9D9D9"/>
            <w:vAlign w:val="center"/>
          </w:tcPr>
          <w:p w14:paraId="4DCEB4C1" w14:textId="77777777" w:rsidR="001C4118" w:rsidRPr="006276FC" w:rsidRDefault="001C4118" w:rsidP="009674CF">
            <w:pPr>
              <w:pStyle w:val="TAH"/>
            </w:pPr>
          </w:p>
        </w:tc>
        <w:tc>
          <w:tcPr>
            <w:tcW w:w="2876" w:type="dxa"/>
            <w:gridSpan w:val="7"/>
            <w:shd w:val="clear" w:color="auto" w:fill="D9D9D9"/>
          </w:tcPr>
          <w:p w14:paraId="0DF920F7" w14:textId="77777777" w:rsidR="001C4118" w:rsidRPr="006276FC" w:rsidRDefault="001C4118" w:rsidP="009674CF">
            <w:pPr>
              <w:pStyle w:val="TAH"/>
            </w:pPr>
            <w:r w:rsidRPr="006276FC">
              <w:t>Tag</w:t>
            </w:r>
          </w:p>
        </w:tc>
        <w:tc>
          <w:tcPr>
            <w:tcW w:w="2635" w:type="dxa"/>
            <w:gridSpan w:val="4"/>
            <w:shd w:val="clear" w:color="auto" w:fill="D9D9D9"/>
          </w:tcPr>
          <w:p w14:paraId="297256D5" w14:textId="77777777" w:rsidR="001C4118" w:rsidRPr="006276FC" w:rsidRDefault="001C4118" w:rsidP="009674CF">
            <w:pPr>
              <w:pStyle w:val="TAH"/>
            </w:pPr>
            <w:r w:rsidRPr="006276FC">
              <w:t>Type</w:t>
            </w:r>
          </w:p>
        </w:tc>
        <w:tc>
          <w:tcPr>
            <w:tcW w:w="0" w:type="auto"/>
            <w:gridSpan w:val="4"/>
            <w:shd w:val="clear" w:color="auto" w:fill="D9D9D9"/>
          </w:tcPr>
          <w:p w14:paraId="2279FE93" w14:textId="77777777" w:rsidR="001C4118" w:rsidRPr="006276FC" w:rsidRDefault="001C4118" w:rsidP="009674CF">
            <w:pPr>
              <w:pStyle w:val="TAH"/>
            </w:pPr>
            <w:r w:rsidRPr="006276FC">
              <w:t>Cardinality</w:t>
            </w:r>
          </w:p>
        </w:tc>
      </w:tr>
      <w:tr w:rsidR="001C4118" w:rsidRPr="006276FC" w14:paraId="3B24D7C5" w14:textId="77777777" w:rsidTr="009674CF">
        <w:trPr>
          <w:cantSplit/>
          <w:jc w:val="center"/>
        </w:trPr>
        <w:tc>
          <w:tcPr>
            <w:tcW w:w="0" w:type="auto"/>
            <w:vMerge w:val="restart"/>
            <w:vAlign w:val="center"/>
          </w:tcPr>
          <w:p w14:paraId="45BBC69F" w14:textId="77777777" w:rsidR="001C4118" w:rsidRPr="006276FC" w:rsidRDefault="001C4118" w:rsidP="009674CF">
            <w:pPr>
              <w:pStyle w:val="TAL"/>
              <w:rPr>
                <w:sz w:val="16"/>
                <w:szCs w:val="16"/>
              </w:rPr>
            </w:pPr>
            <w:r w:rsidRPr="006276FC">
              <w:rPr>
                <w:sz w:val="16"/>
                <w:szCs w:val="16"/>
              </w:rPr>
              <w:t>tSh-Data</w:t>
            </w:r>
          </w:p>
        </w:tc>
        <w:tc>
          <w:tcPr>
            <w:tcW w:w="2590" w:type="dxa"/>
            <w:vMerge w:val="restart"/>
            <w:vAlign w:val="center"/>
          </w:tcPr>
          <w:p w14:paraId="4FBF9F1F" w14:textId="77777777" w:rsidR="001C4118" w:rsidRPr="006276FC" w:rsidRDefault="001C4118" w:rsidP="009674CF">
            <w:pPr>
              <w:pStyle w:val="TAL"/>
              <w:rPr>
                <w:sz w:val="16"/>
                <w:szCs w:val="16"/>
              </w:rPr>
            </w:pPr>
            <w:r w:rsidRPr="006276FC">
              <w:rPr>
                <w:sz w:val="16"/>
                <w:szCs w:val="16"/>
              </w:rPr>
              <w:t>Sh-Data</w:t>
            </w:r>
          </w:p>
        </w:tc>
        <w:tc>
          <w:tcPr>
            <w:tcW w:w="2876" w:type="dxa"/>
            <w:gridSpan w:val="7"/>
          </w:tcPr>
          <w:p w14:paraId="05484E8B" w14:textId="77777777" w:rsidR="001C4118" w:rsidRPr="006276FC" w:rsidRDefault="001C4118" w:rsidP="009674CF">
            <w:pPr>
              <w:pStyle w:val="TAL"/>
              <w:rPr>
                <w:sz w:val="16"/>
                <w:szCs w:val="16"/>
              </w:rPr>
            </w:pPr>
            <w:r w:rsidRPr="006276FC">
              <w:rPr>
                <w:sz w:val="16"/>
                <w:szCs w:val="16"/>
              </w:rPr>
              <w:t>PublicIdentifiers</w:t>
            </w:r>
          </w:p>
        </w:tc>
        <w:tc>
          <w:tcPr>
            <w:tcW w:w="2635" w:type="dxa"/>
            <w:gridSpan w:val="4"/>
          </w:tcPr>
          <w:p w14:paraId="41F9DBA6" w14:textId="77777777" w:rsidR="001C4118" w:rsidRPr="006276FC" w:rsidRDefault="001C4118" w:rsidP="009674CF">
            <w:pPr>
              <w:pStyle w:val="TAL"/>
              <w:rPr>
                <w:sz w:val="16"/>
                <w:szCs w:val="16"/>
              </w:rPr>
            </w:pPr>
            <w:r w:rsidRPr="006276FC">
              <w:rPr>
                <w:sz w:val="16"/>
                <w:szCs w:val="16"/>
              </w:rPr>
              <w:t>tPublicIdentity</w:t>
            </w:r>
          </w:p>
        </w:tc>
        <w:tc>
          <w:tcPr>
            <w:tcW w:w="0" w:type="auto"/>
            <w:gridSpan w:val="4"/>
          </w:tcPr>
          <w:p w14:paraId="296C4F2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ECAA25E" w14:textId="77777777" w:rsidTr="009674CF">
        <w:trPr>
          <w:cantSplit/>
          <w:jc w:val="center"/>
        </w:trPr>
        <w:tc>
          <w:tcPr>
            <w:tcW w:w="0" w:type="auto"/>
            <w:vMerge/>
            <w:vAlign w:val="center"/>
          </w:tcPr>
          <w:p w14:paraId="0F76632E" w14:textId="77777777" w:rsidR="001C4118" w:rsidRPr="006276FC" w:rsidRDefault="001C4118" w:rsidP="009674CF">
            <w:pPr>
              <w:pStyle w:val="TAL"/>
              <w:rPr>
                <w:sz w:val="16"/>
                <w:szCs w:val="16"/>
              </w:rPr>
            </w:pPr>
          </w:p>
        </w:tc>
        <w:tc>
          <w:tcPr>
            <w:tcW w:w="2590" w:type="dxa"/>
            <w:vMerge/>
            <w:vAlign w:val="center"/>
          </w:tcPr>
          <w:p w14:paraId="4BC7A18B" w14:textId="77777777" w:rsidR="001C4118" w:rsidRPr="006276FC" w:rsidRDefault="001C4118" w:rsidP="009674CF">
            <w:pPr>
              <w:pStyle w:val="TAL"/>
              <w:rPr>
                <w:sz w:val="16"/>
                <w:szCs w:val="16"/>
              </w:rPr>
            </w:pPr>
          </w:p>
        </w:tc>
        <w:tc>
          <w:tcPr>
            <w:tcW w:w="2876" w:type="dxa"/>
            <w:gridSpan w:val="7"/>
          </w:tcPr>
          <w:p w14:paraId="448D366D" w14:textId="77777777" w:rsidR="001C4118" w:rsidRPr="006276FC" w:rsidRDefault="001C4118" w:rsidP="009674CF">
            <w:pPr>
              <w:pStyle w:val="TAL"/>
              <w:rPr>
                <w:sz w:val="16"/>
                <w:szCs w:val="16"/>
              </w:rPr>
            </w:pPr>
            <w:r w:rsidRPr="006276FC">
              <w:rPr>
                <w:sz w:val="16"/>
                <w:szCs w:val="16"/>
              </w:rPr>
              <w:t>RepositoryData</w:t>
            </w:r>
          </w:p>
        </w:tc>
        <w:tc>
          <w:tcPr>
            <w:tcW w:w="2635" w:type="dxa"/>
            <w:gridSpan w:val="4"/>
          </w:tcPr>
          <w:p w14:paraId="786DC0C5" w14:textId="77777777" w:rsidR="001C4118" w:rsidRPr="006276FC" w:rsidRDefault="001C4118" w:rsidP="009674CF">
            <w:pPr>
              <w:pStyle w:val="TAL"/>
              <w:rPr>
                <w:sz w:val="16"/>
                <w:szCs w:val="16"/>
              </w:rPr>
            </w:pPr>
            <w:r w:rsidRPr="006276FC">
              <w:rPr>
                <w:sz w:val="16"/>
                <w:szCs w:val="16"/>
              </w:rPr>
              <w:t>tTransparentData</w:t>
            </w:r>
          </w:p>
        </w:tc>
        <w:tc>
          <w:tcPr>
            <w:tcW w:w="0" w:type="auto"/>
            <w:gridSpan w:val="4"/>
          </w:tcPr>
          <w:p w14:paraId="25894938"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3220842F" w14:textId="77777777" w:rsidTr="009674CF">
        <w:trPr>
          <w:cantSplit/>
          <w:jc w:val="center"/>
        </w:trPr>
        <w:tc>
          <w:tcPr>
            <w:tcW w:w="0" w:type="auto"/>
            <w:vMerge/>
            <w:vAlign w:val="center"/>
          </w:tcPr>
          <w:p w14:paraId="5EC3AC64" w14:textId="77777777" w:rsidR="001C4118" w:rsidRPr="006276FC" w:rsidRDefault="001C4118" w:rsidP="009674CF">
            <w:pPr>
              <w:pStyle w:val="TAL"/>
              <w:rPr>
                <w:sz w:val="16"/>
                <w:szCs w:val="16"/>
              </w:rPr>
            </w:pPr>
          </w:p>
        </w:tc>
        <w:tc>
          <w:tcPr>
            <w:tcW w:w="2590" w:type="dxa"/>
            <w:vMerge/>
            <w:vAlign w:val="center"/>
          </w:tcPr>
          <w:p w14:paraId="13B953AB" w14:textId="77777777" w:rsidR="001C4118" w:rsidRPr="006276FC" w:rsidRDefault="001C4118" w:rsidP="009674CF">
            <w:pPr>
              <w:pStyle w:val="TAL"/>
              <w:rPr>
                <w:sz w:val="16"/>
                <w:szCs w:val="16"/>
              </w:rPr>
            </w:pPr>
          </w:p>
        </w:tc>
        <w:tc>
          <w:tcPr>
            <w:tcW w:w="2876" w:type="dxa"/>
            <w:gridSpan w:val="7"/>
          </w:tcPr>
          <w:p w14:paraId="47CB8AB5" w14:textId="77777777" w:rsidR="001C4118" w:rsidRPr="006276FC" w:rsidRDefault="001C4118" w:rsidP="009674CF">
            <w:pPr>
              <w:pStyle w:val="TAL"/>
              <w:rPr>
                <w:sz w:val="16"/>
                <w:szCs w:val="16"/>
              </w:rPr>
            </w:pPr>
            <w:r w:rsidRPr="006276FC">
              <w:rPr>
                <w:sz w:val="16"/>
                <w:szCs w:val="16"/>
              </w:rPr>
              <w:t>Sh-IMS-Data</w:t>
            </w:r>
          </w:p>
        </w:tc>
        <w:tc>
          <w:tcPr>
            <w:tcW w:w="2635" w:type="dxa"/>
            <w:gridSpan w:val="4"/>
          </w:tcPr>
          <w:p w14:paraId="66951572" w14:textId="77777777" w:rsidR="001C4118" w:rsidRPr="006276FC" w:rsidRDefault="001C4118" w:rsidP="009674CF">
            <w:pPr>
              <w:pStyle w:val="TAL"/>
              <w:rPr>
                <w:sz w:val="16"/>
                <w:szCs w:val="16"/>
              </w:rPr>
            </w:pPr>
            <w:r w:rsidRPr="006276FC">
              <w:rPr>
                <w:sz w:val="16"/>
                <w:szCs w:val="16"/>
              </w:rPr>
              <w:t>tShIMSData</w:t>
            </w:r>
          </w:p>
        </w:tc>
        <w:tc>
          <w:tcPr>
            <w:tcW w:w="0" w:type="auto"/>
            <w:gridSpan w:val="4"/>
          </w:tcPr>
          <w:p w14:paraId="0064B280"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BD158CF" w14:textId="77777777" w:rsidTr="009674CF">
        <w:trPr>
          <w:cantSplit/>
          <w:jc w:val="center"/>
        </w:trPr>
        <w:tc>
          <w:tcPr>
            <w:tcW w:w="0" w:type="auto"/>
            <w:vMerge/>
            <w:vAlign w:val="center"/>
          </w:tcPr>
          <w:p w14:paraId="247BD4F2" w14:textId="77777777" w:rsidR="001C4118" w:rsidRPr="006276FC" w:rsidRDefault="001C4118" w:rsidP="009674CF">
            <w:pPr>
              <w:pStyle w:val="TAL"/>
              <w:rPr>
                <w:sz w:val="16"/>
                <w:szCs w:val="16"/>
              </w:rPr>
            </w:pPr>
          </w:p>
        </w:tc>
        <w:tc>
          <w:tcPr>
            <w:tcW w:w="2590" w:type="dxa"/>
            <w:vMerge/>
            <w:vAlign w:val="center"/>
          </w:tcPr>
          <w:p w14:paraId="3DA50FEC" w14:textId="77777777" w:rsidR="001C4118" w:rsidRPr="006276FC" w:rsidRDefault="001C4118" w:rsidP="009674CF">
            <w:pPr>
              <w:pStyle w:val="TAL"/>
              <w:rPr>
                <w:sz w:val="16"/>
                <w:szCs w:val="16"/>
              </w:rPr>
            </w:pPr>
          </w:p>
        </w:tc>
        <w:tc>
          <w:tcPr>
            <w:tcW w:w="2876" w:type="dxa"/>
            <w:gridSpan w:val="7"/>
          </w:tcPr>
          <w:p w14:paraId="00609992" w14:textId="77777777" w:rsidR="001C4118" w:rsidRPr="006276FC" w:rsidRDefault="001C4118" w:rsidP="009674CF">
            <w:pPr>
              <w:pStyle w:val="TAL"/>
              <w:rPr>
                <w:sz w:val="16"/>
                <w:szCs w:val="16"/>
              </w:rPr>
            </w:pPr>
            <w:r w:rsidRPr="006276FC">
              <w:rPr>
                <w:sz w:val="16"/>
                <w:szCs w:val="16"/>
              </w:rPr>
              <w:t>CSLocationInformation</w:t>
            </w:r>
          </w:p>
        </w:tc>
        <w:tc>
          <w:tcPr>
            <w:tcW w:w="2635" w:type="dxa"/>
            <w:gridSpan w:val="4"/>
          </w:tcPr>
          <w:p w14:paraId="14F0186F" w14:textId="77777777" w:rsidR="001C4118" w:rsidRPr="006276FC" w:rsidRDefault="001C4118" w:rsidP="009674CF">
            <w:pPr>
              <w:pStyle w:val="TAL"/>
              <w:rPr>
                <w:sz w:val="16"/>
                <w:szCs w:val="16"/>
              </w:rPr>
            </w:pPr>
            <w:r w:rsidRPr="006276FC">
              <w:rPr>
                <w:sz w:val="16"/>
                <w:szCs w:val="16"/>
              </w:rPr>
              <w:t>tCSLocationInformation</w:t>
            </w:r>
          </w:p>
        </w:tc>
        <w:tc>
          <w:tcPr>
            <w:tcW w:w="0" w:type="auto"/>
            <w:gridSpan w:val="4"/>
          </w:tcPr>
          <w:p w14:paraId="59E61C1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DC8EC3F" w14:textId="77777777" w:rsidTr="009674CF">
        <w:trPr>
          <w:cantSplit/>
          <w:jc w:val="center"/>
        </w:trPr>
        <w:tc>
          <w:tcPr>
            <w:tcW w:w="0" w:type="auto"/>
            <w:vMerge/>
            <w:vAlign w:val="center"/>
          </w:tcPr>
          <w:p w14:paraId="5948EC2B" w14:textId="77777777" w:rsidR="001C4118" w:rsidRPr="006276FC" w:rsidRDefault="001C4118" w:rsidP="009674CF">
            <w:pPr>
              <w:pStyle w:val="TAL"/>
              <w:rPr>
                <w:sz w:val="16"/>
                <w:szCs w:val="16"/>
              </w:rPr>
            </w:pPr>
          </w:p>
        </w:tc>
        <w:tc>
          <w:tcPr>
            <w:tcW w:w="2590" w:type="dxa"/>
            <w:vMerge/>
            <w:vAlign w:val="center"/>
          </w:tcPr>
          <w:p w14:paraId="5D9907E9" w14:textId="77777777" w:rsidR="001C4118" w:rsidRPr="006276FC" w:rsidRDefault="001C4118" w:rsidP="009674CF">
            <w:pPr>
              <w:pStyle w:val="TAL"/>
              <w:rPr>
                <w:sz w:val="16"/>
                <w:szCs w:val="16"/>
              </w:rPr>
            </w:pPr>
          </w:p>
        </w:tc>
        <w:tc>
          <w:tcPr>
            <w:tcW w:w="2876" w:type="dxa"/>
            <w:gridSpan w:val="7"/>
          </w:tcPr>
          <w:p w14:paraId="52D14AC3" w14:textId="77777777" w:rsidR="001C4118" w:rsidRPr="006276FC" w:rsidRDefault="001C4118" w:rsidP="009674CF">
            <w:pPr>
              <w:pStyle w:val="TAL"/>
              <w:rPr>
                <w:sz w:val="16"/>
                <w:szCs w:val="16"/>
              </w:rPr>
            </w:pPr>
            <w:r w:rsidRPr="006276FC">
              <w:rPr>
                <w:sz w:val="16"/>
                <w:szCs w:val="16"/>
              </w:rPr>
              <w:t>PSLocationInformation</w:t>
            </w:r>
          </w:p>
        </w:tc>
        <w:tc>
          <w:tcPr>
            <w:tcW w:w="2635" w:type="dxa"/>
            <w:gridSpan w:val="4"/>
          </w:tcPr>
          <w:p w14:paraId="422E01DE" w14:textId="77777777" w:rsidR="001C4118" w:rsidRPr="006276FC" w:rsidRDefault="001C4118" w:rsidP="009674CF">
            <w:pPr>
              <w:pStyle w:val="TAL"/>
              <w:rPr>
                <w:sz w:val="16"/>
                <w:szCs w:val="16"/>
              </w:rPr>
            </w:pPr>
            <w:r w:rsidRPr="006276FC">
              <w:rPr>
                <w:sz w:val="16"/>
                <w:szCs w:val="16"/>
              </w:rPr>
              <w:t>tPSLocationInformation</w:t>
            </w:r>
          </w:p>
        </w:tc>
        <w:tc>
          <w:tcPr>
            <w:tcW w:w="0" w:type="auto"/>
            <w:gridSpan w:val="4"/>
          </w:tcPr>
          <w:p w14:paraId="7A0A721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4C78C8D" w14:textId="77777777" w:rsidTr="009674CF">
        <w:trPr>
          <w:cantSplit/>
          <w:jc w:val="center"/>
        </w:trPr>
        <w:tc>
          <w:tcPr>
            <w:tcW w:w="0" w:type="auto"/>
            <w:vMerge/>
            <w:vAlign w:val="center"/>
          </w:tcPr>
          <w:p w14:paraId="201C16C3" w14:textId="77777777" w:rsidR="001C4118" w:rsidRPr="006276FC" w:rsidRDefault="001C4118" w:rsidP="009674CF">
            <w:pPr>
              <w:pStyle w:val="TAL"/>
              <w:rPr>
                <w:sz w:val="16"/>
                <w:szCs w:val="16"/>
              </w:rPr>
            </w:pPr>
          </w:p>
        </w:tc>
        <w:tc>
          <w:tcPr>
            <w:tcW w:w="2590" w:type="dxa"/>
            <w:vMerge/>
            <w:vAlign w:val="center"/>
          </w:tcPr>
          <w:p w14:paraId="70A203A4" w14:textId="77777777" w:rsidR="001C4118" w:rsidRPr="006276FC" w:rsidRDefault="001C4118" w:rsidP="009674CF">
            <w:pPr>
              <w:pStyle w:val="TAL"/>
              <w:rPr>
                <w:sz w:val="16"/>
                <w:szCs w:val="16"/>
              </w:rPr>
            </w:pPr>
          </w:p>
        </w:tc>
        <w:tc>
          <w:tcPr>
            <w:tcW w:w="2876" w:type="dxa"/>
            <w:gridSpan w:val="7"/>
          </w:tcPr>
          <w:p w14:paraId="12728B63" w14:textId="77777777" w:rsidR="001C4118" w:rsidRPr="006276FC" w:rsidRDefault="001C4118" w:rsidP="009674CF">
            <w:pPr>
              <w:pStyle w:val="TAL"/>
              <w:rPr>
                <w:sz w:val="16"/>
                <w:szCs w:val="16"/>
              </w:rPr>
            </w:pPr>
            <w:r w:rsidRPr="006276FC">
              <w:rPr>
                <w:sz w:val="16"/>
                <w:szCs w:val="16"/>
              </w:rPr>
              <w:t>CSUserState</w:t>
            </w:r>
          </w:p>
        </w:tc>
        <w:tc>
          <w:tcPr>
            <w:tcW w:w="2635" w:type="dxa"/>
            <w:gridSpan w:val="4"/>
          </w:tcPr>
          <w:p w14:paraId="4F5A2284" w14:textId="77777777" w:rsidR="001C4118" w:rsidRPr="006276FC" w:rsidRDefault="001C4118" w:rsidP="009674CF">
            <w:pPr>
              <w:pStyle w:val="TAL"/>
              <w:rPr>
                <w:sz w:val="16"/>
                <w:szCs w:val="16"/>
              </w:rPr>
            </w:pPr>
            <w:r w:rsidRPr="006276FC">
              <w:rPr>
                <w:sz w:val="16"/>
                <w:szCs w:val="16"/>
              </w:rPr>
              <w:t>tCSUserState</w:t>
            </w:r>
          </w:p>
        </w:tc>
        <w:tc>
          <w:tcPr>
            <w:tcW w:w="0" w:type="auto"/>
            <w:gridSpan w:val="4"/>
          </w:tcPr>
          <w:p w14:paraId="4FEAFBB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CA71D57" w14:textId="77777777" w:rsidTr="009674CF">
        <w:trPr>
          <w:cantSplit/>
          <w:jc w:val="center"/>
        </w:trPr>
        <w:tc>
          <w:tcPr>
            <w:tcW w:w="0" w:type="auto"/>
            <w:vMerge/>
            <w:vAlign w:val="center"/>
          </w:tcPr>
          <w:p w14:paraId="7667B45E" w14:textId="77777777" w:rsidR="001C4118" w:rsidRPr="006276FC" w:rsidRDefault="001C4118" w:rsidP="009674CF">
            <w:pPr>
              <w:pStyle w:val="TAL"/>
              <w:rPr>
                <w:sz w:val="16"/>
                <w:szCs w:val="16"/>
              </w:rPr>
            </w:pPr>
          </w:p>
        </w:tc>
        <w:tc>
          <w:tcPr>
            <w:tcW w:w="2590" w:type="dxa"/>
            <w:vMerge/>
            <w:vAlign w:val="center"/>
          </w:tcPr>
          <w:p w14:paraId="037F6E5E" w14:textId="77777777" w:rsidR="001C4118" w:rsidRPr="006276FC" w:rsidRDefault="001C4118" w:rsidP="009674CF">
            <w:pPr>
              <w:pStyle w:val="TAL"/>
              <w:rPr>
                <w:sz w:val="16"/>
                <w:szCs w:val="16"/>
              </w:rPr>
            </w:pPr>
          </w:p>
        </w:tc>
        <w:tc>
          <w:tcPr>
            <w:tcW w:w="2876" w:type="dxa"/>
            <w:gridSpan w:val="7"/>
          </w:tcPr>
          <w:p w14:paraId="4AB9B522" w14:textId="77777777" w:rsidR="001C4118" w:rsidRPr="006276FC" w:rsidRDefault="001C4118" w:rsidP="009674CF">
            <w:pPr>
              <w:pStyle w:val="TAL"/>
              <w:rPr>
                <w:sz w:val="16"/>
                <w:szCs w:val="16"/>
              </w:rPr>
            </w:pPr>
            <w:r w:rsidRPr="006276FC">
              <w:rPr>
                <w:sz w:val="16"/>
                <w:szCs w:val="16"/>
              </w:rPr>
              <w:t>PSUserState</w:t>
            </w:r>
          </w:p>
        </w:tc>
        <w:tc>
          <w:tcPr>
            <w:tcW w:w="2635" w:type="dxa"/>
            <w:gridSpan w:val="4"/>
          </w:tcPr>
          <w:p w14:paraId="5166C0E7" w14:textId="77777777" w:rsidR="001C4118" w:rsidRPr="006276FC" w:rsidRDefault="001C4118" w:rsidP="009674CF">
            <w:pPr>
              <w:pStyle w:val="TAL"/>
              <w:rPr>
                <w:sz w:val="16"/>
                <w:szCs w:val="16"/>
              </w:rPr>
            </w:pPr>
            <w:r w:rsidRPr="006276FC">
              <w:rPr>
                <w:sz w:val="16"/>
                <w:szCs w:val="16"/>
              </w:rPr>
              <w:t>tPSUserState</w:t>
            </w:r>
          </w:p>
        </w:tc>
        <w:tc>
          <w:tcPr>
            <w:tcW w:w="0" w:type="auto"/>
            <w:gridSpan w:val="4"/>
          </w:tcPr>
          <w:p w14:paraId="6E0338C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AB50FAE" w14:textId="77777777" w:rsidTr="009674CF">
        <w:trPr>
          <w:cantSplit/>
          <w:jc w:val="center"/>
        </w:trPr>
        <w:tc>
          <w:tcPr>
            <w:tcW w:w="0" w:type="auto"/>
            <w:vMerge/>
            <w:vAlign w:val="center"/>
          </w:tcPr>
          <w:p w14:paraId="021D58AB" w14:textId="77777777" w:rsidR="001C4118" w:rsidRPr="006276FC" w:rsidRDefault="001C4118" w:rsidP="009674CF">
            <w:pPr>
              <w:pStyle w:val="TAL"/>
              <w:rPr>
                <w:sz w:val="16"/>
                <w:szCs w:val="16"/>
              </w:rPr>
            </w:pPr>
          </w:p>
        </w:tc>
        <w:tc>
          <w:tcPr>
            <w:tcW w:w="2590" w:type="dxa"/>
            <w:vMerge/>
            <w:vAlign w:val="center"/>
          </w:tcPr>
          <w:p w14:paraId="3ADF453B" w14:textId="77777777" w:rsidR="001C4118" w:rsidRPr="006276FC" w:rsidRDefault="001C4118" w:rsidP="009674CF">
            <w:pPr>
              <w:pStyle w:val="TAL"/>
              <w:rPr>
                <w:sz w:val="16"/>
                <w:szCs w:val="16"/>
              </w:rPr>
            </w:pPr>
          </w:p>
        </w:tc>
        <w:tc>
          <w:tcPr>
            <w:tcW w:w="2876" w:type="dxa"/>
            <w:gridSpan w:val="7"/>
          </w:tcPr>
          <w:p w14:paraId="226FA940" w14:textId="77777777" w:rsidR="001C4118" w:rsidRPr="006276FC" w:rsidRDefault="001C4118" w:rsidP="009674CF">
            <w:pPr>
              <w:pStyle w:val="TAL"/>
              <w:rPr>
                <w:sz w:val="16"/>
                <w:szCs w:val="16"/>
              </w:rPr>
            </w:pPr>
            <w:r w:rsidRPr="006276FC">
              <w:rPr>
                <w:rFonts w:hint="eastAsia"/>
                <w:sz w:val="16"/>
                <w:szCs w:val="16"/>
              </w:rPr>
              <w:t>Extension</w:t>
            </w:r>
          </w:p>
        </w:tc>
        <w:tc>
          <w:tcPr>
            <w:tcW w:w="2635" w:type="dxa"/>
            <w:gridSpan w:val="4"/>
          </w:tcPr>
          <w:p w14:paraId="30BCCB4D" w14:textId="77777777" w:rsidR="001C4118" w:rsidRPr="006276FC" w:rsidRDefault="001C4118" w:rsidP="009674CF">
            <w:pPr>
              <w:pStyle w:val="TAL"/>
              <w:rPr>
                <w:sz w:val="16"/>
                <w:szCs w:val="16"/>
              </w:rPr>
            </w:pPr>
            <w:r w:rsidRPr="006276FC">
              <w:rPr>
                <w:rFonts w:hint="eastAsia"/>
                <w:sz w:val="16"/>
                <w:szCs w:val="16"/>
              </w:rPr>
              <w:t>tSh-Data-Extension</w:t>
            </w:r>
          </w:p>
        </w:tc>
        <w:tc>
          <w:tcPr>
            <w:tcW w:w="0" w:type="auto"/>
            <w:gridSpan w:val="4"/>
          </w:tcPr>
          <w:p w14:paraId="55D014A6" w14:textId="77777777" w:rsidR="001C4118" w:rsidRPr="006276FC" w:rsidRDefault="001C4118" w:rsidP="009674CF">
            <w:pPr>
              <w:pStyle w:val="TAL"/>
              <w:jc w:val="center"/>
              <w:rPr>
                <w:sz w:val="16"/>
                <w:szCs w:val="16"/>
              </w:rPr>
            </w:pPr>
            <w:r w:rsidRPr="006276FC">
              <w:rPr>
                <w:rFonts w:hint="eastAsia"/>
                <w:sz w:val="16"/>
                <w:szCs w:val="16"/>
              </w:rPr>
              <w:t>0 to 1</w:t>
            </w:r>
          </w:p>
        </w:tc>
      </w:tr>
      <w:tr w:rsidR="001C4118" w:rsidRPr="006276FC" w14:paraId="6F7ADE34" w14:textId="77777777" w:rsidTr="009674CF">
        <w:trPr>
          <w:cantSplit/>
          <w:jc w:val="center"/>
        </w:trPr>
        <w:tc>
          <w:tcPr>
            <w:tcW w:w="0" w:type="auto"/>
            <w:vMerge w:val="restart"/>
            <w:vAlign w:val="center"/>
          </w:tcPr>
          <w:p w14:paraId="7F2744D9" w14:textId="77777777" w:rsidR="001C4118" w:rsidRPr="006276FC" w:rsidRDefault="001C4118" w:rsidP="009674CF">
            <w:pPr>
              <w:pStyle w:val="TAL"/>
              <w:rPr>
                <w:sz w:val="16"/>
                <w:szCs w:val="16"/>
              </w:rPr>
            </w:pPr>
            <w:r w:rsidRPr="006276FC">
              <w:rPr>
                <w:sz w:val="16"/>
                <w:szCs w:val="16"/>
              </w:rPr>
              <w:t>tSh-Data-Extension</w:t>
            </w:r>
          </w:p>
        </w:tc>
        <w:tc>
          <w:tcPr>
            <w:tcW w:w="2590" w:type="dxa"/>
            <w:vMerge w:val="restart"/>
            <w:vAlign w:val="center"/>
          </w:tcPr>
          <w:p w14:paraId="20893358" w14:textId="77777777" w:rsidR="001C4118" w:rsidRPr="006276FC" w:rsidRDefault="001C4118" w:rsidP="009674CF">
            <w:pPr>
              <w:pStyle w:val="TAL"/>
              <w:rPr>
                <w:sz w:val="16"/>
                <w:szCs w:val="16"/>
              </w:rPr>
            </w:pPr>
            <w:r w:rsidRPr="006276FC">
              <w:rPr>
                <w:rFonts w:hint="eastAsia"/>
                <w:sz w:val="16"/>
                <w:szCs w:val="16"/>
              </w:rPr>
              <w:t>Extension</w:t>
            </w:r>
          </w:p>
        </w:tc>
        <w:tc>
          <w:tcPr>
            <w:tcW w:w="2876" w:type="dxa"/>
            <w:gridSpan w:val="7"/>
          </w:tcPr>
          <w:p w14:paraId="4A8369D8" w14:textId="77777777" w:rsidR="001C4118" w:rsidRPr="006276FC" w:rsidRDefault="001C4118" w:rsidP="009674CF">
            <w:pPr>
              <w:pStyle w:val="TAL"/>
              <w:rPr>
                <w:sz w:val="16"/>
                <w:szCs w:val="16"/>
              </w:rPr>
            </w:pPr>
            <w:r w:rsidRPr="006276FC">
              <w:rPr>
                <w:sz w:val="16"/>
                <w:szCs w:val="16"/>
              </w:rPr>
              <w:t>RegisteredIdentites</w:t>
            </w:r>
          </w:p>
        </w:tc>
        <w:tc>
          <w:tcPr>
            <w:tcW w:w="2635" w:type="dxa"/>
            <w:gridSpan w:val="4"/>
          </w:tcPr>
          <w:p w14:paraId="2E806A1F" w14:textId="77777777" w:rsidR="001C4118" w:rsidRPr="006276FC" w:rsidRDefault="001C4118" w:rsidP="009674CF">
            <w:pPr>
              <w:pStyle w:val="TAL"/>
              <w:rPr>
                <w:sz w:val="16"/>
                <w:szCs w:val="16"/>
              </w:rPr>
            </w:pPr>
            <w:r w:rsidRPr="006276FC">
              <w:rPr>
                <w:sz w:val="16"/>
                <w:szCs w:val="16"/>
              </w:rPr>
              <w:t>tPublicIdentity</w:t>
            </w:r>
          </w:p>
        </w:tc>
        <w:tc>
          <w:tcPr>
            <w:tcW w:w="0" w:type="auto"/>
            <w:gridSpan w:val="4"/>
          </w:tcPr>
          <w:p w14:paraId="0F73FB42" w14:textId="77777777" w:rsidR="001C4118" w:rsidRPr="006276FC" w:rsidRDefault="001C4118" w:rsidP="009674CF">
            <w:pPr>
              <w:pStyle w:val="TAL"/>
              <w:jc w:val="center"/>
              <w:rPr>
                <w:sz w:val="16"/>
                <w:szCs w:val="16"/>
              </w:rPr>
            </w:pPr>
            <w:r w:rsidRPr="006276FC">
              <w:rPr>
                <w:rFonts w:hint="eastAsia"/>
                <w:sz w:val="16"/>
                <w:szCs w:val="16"/>
              </w:rPr>
              <w:t>0 to 1</w:t>
            </w:r>
          </w:p>
        </w:tc>
      </w:tr>
      <w:tr w:rsidR="001C4118" w:rsidRPr="006276FC" w14:paraId="49A571E8" w14:textId="77777777" w:rsidTr="009674CF">
        <w:trPr>
          <w:cantSplit/>
          <w:jc w:val="center"/>
        </w:trPr>
        <w:tc>
          <w:tcPr>
            <w:tcW w:w="0" w:type="auto"/>
            <w:vMerge/>
            <w:vAlign w:val="center"/>
          </w:tcPr>
          <w:p w14:paraId="57AB58D1" w14:textId="77777777" w:rsidR="001C4118" w:rsidRPr="006276FC" w:rsidRDefault="001C4118" w:rsidP="009674CF">
            <w:pPr>
              <w:pStyle w:val="TAL"/>
              <w:rPr>
                <w:sz w:val="16"/>
                <w:szCs w:val="16"/>
              </w:rPr>
            </w:pPr>
          </w:p>
        </w:tc>
        <w:tc>
          <w:tcPr>
            <w:tcW w:w="2590" w:type="dxa"/>
            <w:vMerge/>
            <w:vAlign w:val="center"/>
          </w:tcPr>
          <w:p w14:paraId="637B215E" w14:textId="77777777" w:rsidR="001C4118" w:rsidRPr="006276FC" w:rsidRDefault="001C4118" w:rsidP="009674CF">
            <w:pPr>
              <w:pStyle w:val="TAL"/>
              <w:rPr>
                <w:sz w:val="16"/>
                <w:szCs w:val="16"/>
              </w:rPr>
            </w:pPr>
          </w:p>
        </w:tc>
        <w:tc>
          <w:tcPr>
            <w:tcW w:w="2876" w:type="dxa"/>
            <w:gridSpan w:val="7"/>
          </w:tcPr>
          <w:p w14:paraId="05BBEC04" w14:textId="77777777" w:rsidR="001C4118" w:rsidRPr="006276FC" w:rsidRDefault="001C4118" w:rsidP="009674CF">
            <w:pPr>
              <w:pStyle w:val="TAL"/>
              <w:rPr>
                <w:sz w:val="16"/>
                <w:szCs w:val="16"/>
              </w:rPr>
            </w:pPr>
            <w:r w:rsidRPr="006276FC">
              <w:rPr>
                <w:sz w:val="16"/>
                <w:szCs w:val="16"/>
              </w:rPr>
              <w:t>ImplicitIdentities</w:t>
            </w:r>
          </w:p>
        </w:tc>
        <w:tc>
          <w:tcPr>
            <w:tcW w:w="2635" w:type="dxa"/>
            <w:gridSpan w:val="4"/>
          </w:tcPr>
          <w:p w14:paraId="155A1944" w14:textId="77777777" w:rsidR="001C4118" w:rsidRPr="006276FC" w:rsidRDefault="001C4118" w:rsidP="009674CF">
            <w:pPr>
              <w:pStyle w:val="TAL"/>
              <w:rPr>
                <w:sz w:val="16"/>
                <w:szCs w:val="16"/>
              </w:rPr>
            </w:pPr>
            <w:r w:rsidRPr="006276FC">
              <w:rPr>
                <w:sz w:val="16"/>
                <w:szCs w:val="16"/>
              </w:rPr>
              <w:t>tPublicIdentity</w:t>
            </w:r>
          </w:p>
        </w:tc>
        <w:tc>
          <w:tcPr>
            <w:tcW w:w="0" w:type="auto"/>
            <w:gridSpan w:val="4"/>
          </w:tcPr>
          <w:p w14:paraId="3C8807F1" w14:textId="77777777" w:rsidR="001C4118" w:rsidRPr="006276FC" w:rsidRDefault="001C4118" w:rsidP="009674CF">
            <w:pPr>
              <w:pStyle w:val="TAL"/>
              <w:jc w:val="center"/>
              <w:rPr>
                <w:sz w:val="16"/>
                <w:szCs w:val="16"/>
              </w:rPr>
            </w:pPr>
            <w:r w:rsidRPr="006276FC">
              <w:rPr>
                <w:rFonts w:hint="eastAsia"/>
                <w:sz w:val="16"/>
                <w:szCs w:val="16"/>
              </w:rPr>
              <w:t>0 to 1</w:t>
            </w:r>
          </w:p>
        </w:tc>
      </w:tr>
      <w:tr w:rsidR="001C4118" w:rsidRPr="006276FC" w14:paraId="0259323D" w14:textId="77777777" w:rsidTr="009674CF">
        <w:trPr>
          <w:cantSplit/>
          <w:jc w:val="center"/>
        </w:trPr>
        <w:tc>
          <w:tcPr>
            <w:tcW w:w="0" w:type="auto"/>
            <w:vMerge/>
            <w:vAlign w:val="center"/>
          </w:tcPr>
          <w:p w14:paraId="6B0FA473" w14:textId="77777777" w:rsidR="001C4118" w:rsidRPr="006276FC" w:rsidRDefault="001C4118" w:rsidP="009674CF">
            <w:pPr>
              <w:pStyle w:val="TAL"/>
              <w:rPr>
                <w:sz w:val="16"/>
                <w:szCs w:val="16"/>
              </w:rPr>
            </w:pPr>
          </w:p>
        </w:tc>
        <w:tc>
          <w:tcPr>
            <w:tcW w:w="2590" w:type="dxa"/>
            <w:vMerge/>
            <w:vAlign w:val="center"/>
          </w:tcPr>
          <w:p w14:paraId="5224C171" w14:textId="77777777" w:rsidR="001C4118" w:rsidRPr="006276FC" w:rsidRDefault="001C4118" w:rsidP="009674CF">
            <w:pPr>
              <w:pStyle w:val="TAL"/>
              <w:rPr>
                <w:sz w:val="16"/>
                <w:szCs w:val="16"/>
              </w:rPr>
            </w:pPr>
          </w:p>
        </w:tc>
        <w:tc>
          <w:tcPr>
            <w:tcW w:w="2876" w:type="dxa"/>
            <w:gridSpan w:val="7"/>
          </w:tcPr>
          <w:p w14:paraId="671DFB04" w14:textId="77777777" w:rsidR="001C4118" w:rsidRPr="006276FC" w:rsidRDefault="001C4118" w:rsidP="009674CF">
            <w:pPr>
              <w:pStyle w:val="TAL"/>
              <w:rPr>
                <w:sz w:val="16"/>
                <w:szCs w:val="16"/>
              </w:rPr>
            </w:pPr>
            <w:r w:rsidRPr="006276FC">
              <w:rPr>
                <w:sz w:val="16"/>
                <w:szCs w:val="16"/>
              </w:rPr>
              <w:t>AllIdentities</w:t>
            </w:r>
          </w:p>
        </w:tc>
        <w:tc>
          <w:tcPr>
            <w:tcW w:w="2635" w:type="dxa"/>
            <w:gridSpan w:val="4"/>
          </w:tcPr>
          <w:p w14:paraId="0433C909" w14:textId="77777777" w:rsidR="001C4118" w:rsidRPr="006276FC" w:rsidRDefault="001C4118" w:rsidP="009674CF">
            <w:pPr>
              <w:pStyle w:val="TAL"/>
              <w:rPr>
                <w:sz w:val="16"/>
                <w:szCs w:val="16"/>
              </w:rPr>
            </w:pPr>
            <w:r w:rsidRPr="006276FC">
              <w:rPr>
                <w:sz w:val="16"/>
                <w:szCs w:val="16"/>
              </w:rPr>
              <w:t>tPublicIdentity</w:t>
            </w:r>
          </w:p>
        </w:tc>
        <w:tc>
          <w:tcPr>
            <w:tcW w:w="0" w:type="auto"/>
            <w:gridSpan w:val="4"/>
          </w:tcPr>
          <w:p w14:paraId="51B4060E" w14:textId="77777777" w:rsidR="001C4118" w:rsidRPr="006276FC" w:rsidRDefault="001C4118" w:rsidP="009674CF">
            <w:pPr>
              <w:pStyle w:val="TAL"/>
              <w:jc w:val="center"/>
              <w:rPr>
                <w:sz w:val="16"/>
                <w:szCs w:val="16"/>
              </w:rPr>
            </w:pPr>
            <w:r w:rsidRPr="006276FC">
              <w:rPr>
                <w:rFonts w:hint="eastAsia"/>
                <w:sz w:val="16"/>
                <w:szCs w:val="16"/>
              </w:rPr>
              <w:t>0 to 1</w:t>
            </w:r>
          </w:p>
        </w:tc>
      </w:tr>
      <w:tr w:rsidR="001C4118" w:rsidRPr="006276FC" w14:paraId="4CA66152" w14:textId="77777777" w:rsidTr="009674CF">
        <w:trPr>
          <w:cantSplit/>
          <w:jc w:val="center"/>
        </w:trPr>
        <w:tc>
          <w:tcPr>
            <w:tcW w:w="0" w:type="auto"/>
            <w:vMerge/>
            <w:vAlign w:val="center"/>
          </w:tcPr>
          <w:p w14:paraId="32E8F7E5" w14:textId="77777777" w:rsidR="001C4118" w:rsidRPr="006276FC" w:rsidRDefault="001C4118" w:rsidP="009674CF">
            <w:pPr>
              <w:pStyle w:val="TAL"/>
              <w:rPr>
                <w:sz w:val="16"/>
                <w:szCs w:val="16"/>
              </w:rPr>
            </w:pPr>
          </w:p>
        </w:tc>
        <w:tc>
          <w:tcPr>
            <w:tcW w:w="2590" w:type="dxa"/>
            <w:vMerge/>
            <w:vAlign w:val="center"/>
          </w:tcPr>
          <w:p w14:paraId="2E7AECB4" w14:textId="77777777" w:rsidR="001C4118" w:rsidRPr="006276FC" w:rsidRDefault="001C4118" w:rsidP="009674CF">
            <w:pPr>
              <w:pStyle w:val="TAL"/>
              <w:rPr>
                <w:sz w:val="16"/>
                <w:szCs w:val="16"/>
              </w:rPr>
            </w:pPr>
          </w:p>
        </w:tc>
        <w:tc>
          <w:tcPr>
            <w:tcW w:w="2876" w:type="dxa"/>
            <w:gridSpan w:val="7"/>
          </w:tcPr>
          <w:p w14:paraId="3CD77E12" w14:textId="77777777" w:rsidR="001C4118" w:rsidRPr="006276FC" w:rsidRDefault="001C4118" w:rsidP="009674CF">
            <w:pPr>
              <w:pStyle w:val="TAL"/>
              <w:rPr>
                <w:sz w:val="16"/>
                <w:szCs w:val="16"/>
              </w:rPr>
            </w:pPr>
            <w:r w:rsidRPr="006276FC">
              <w:rPr>
                <w:sz w:val="16"/>
                <w:szCs w:val="16"/>
              </w:rPr>
              <w:t>AliasIdentities</w:t>
            </w:r>
          </w:p>
        </w:tc>
        <w:tc>
          <w:tcPr>
            <w:tcW w:w="2635" w:type="dxa"/>
            <w:gridSpan w:val="4"/>
          </w:tcPr>
          <w:p w14:paraId="320C59B9" w14:textId="77777777" w:rsidR="001C4118" w:rsidRPr="006276FC" w:rsidRDefault="001C4118" w:rsidP="009674CF">
            <w:pPr>
              <w:pStyle w:val="TAL"/>
              <w:rPr>
                <w:sz w:val="16"/>
                <w:szCs w:val="16"/>
              </w:rPr>
            </w:pPr>
            <w:r w:rsidRPr="006276FC">
              <w:rPr>
                <w:sz w:val="16"/>
                <w:szCs w:val="16"/>
              </w:rPr>
              <w:t>tPublicIdentity</w:t>
            </w:r>
          </w:p>
        </w:tc>
        <w:tc>
          <w:tcPr>
            <w:tcW w:w="0" w:type="auto"/>
            <w:gridSpan w:val="4"/>
          </w:tcPr>
          <w:p w14:paraId="1EDAD83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395639F" w14:textId="77777777" w:rsidTr="009674CF">
        <w:trPr>
          <w:cantSplit/>
          <w:trHeight w:val="213"/>
          <w:jc w:val="center"/>
        </w:trPr>
        <w:tc>
          <w:tcPr>
            <w:tcW w:w="0" w:type="auto"/>
            <w:vMerge/>
            <w:vAlign w:val="center"/>
          </w:tcPr>
          <w:p w14:paraId="25F0535E" w14:textId="77777777" w:rsidR="001C4118" w:rsidRPr="006276FC" w:rsidRDefault="001C4118" w:rsidP="009674CF">
            <w:pPr>
              <w:pStyle w:val="TAL"/>
              <w:rPr>
                <w:sz w:val="16"/>
                <w:szCs w:val="16"/>
              </w:rPr>
            </w:pPr>
          </w:p>
        </w:tc>
        <w:tc>
          <w:tcPr>
            <w:tcW w:w="2590" w:type="dxa"/>
            <w:vMerge/>
            <w:vAlign w:val="center"/>
          </w:tcPr>
          <w:p w14:paraId="0FBB090E" w14:textId="77777777" w:rsidR="001C4118" w:rsidRPr="006276FC" w:rsidRDefault="001C4118" w:rsidP="009674CF">
            <w:pPr>
              <w:pStyle w:val="TAL"/>
              <w:rPr>
                <w:sz w:val="16"/>
                <w:szCs w:val="16"/>
              </w:rPr>
            </w:pPr>
          </w:p>
        </w:tc>
        <w:tc>
          <w:tcPr>
            <w:tcW w:w="2876" w:type="dxa"/>
            <w:gridSpan w:val="7"/>
          </w:tcPr>
          <w:p w14:paraId="155711A4" w14:textId="77777777" w:rsidR="001C4118" w:rsidRPr="006276FC" w:rsidRDefault="001C4118" w:rsidP="009674CF">
            <w:pPr>
              <w:pStyle w:val="TAL"/>
              <w:rPr>
                <w:sz w:val="16"/>
                <w:szCs w:val="16"/>
              </w:rPr>
            </w:pPr>
            <w:r w:rsidRPr="006276FC">
              <w:rPr>
                <w:rFonts w:cs="Arial"/>
                <w:bCs/>
                <w:sz w:val="16"/>
                <w:szCs w:val="16"/>
              </w:rPr>
              <w:t>Extension</w:t>
            </w:r>
          </w:p>
        </w:tc>
        <w:tc>
          <w:tcPr>
            <w:tcW w:w="2635" w:type="dxa"/>
            <w:gridSpan w:val="4"/>
          </w:tcPr>
          <w:p w14:paraId="484C72DB" w14:textId="77777777" w:rsidR="001C4118" w:rsidRPr="006276FC" w:rsidRDefault="001C4118" w:rsidP="009674CF">
            <w:pPr>
              <w:pStyle w:val="TAL"/>
              <w:rPr>
                <w:sz w:val="16"/>
                <w:szCs w:val="16"/>
              </w:rPr>
            </w:pPr>
            <w:r w:rsidRPr="006276FC">
              <w:rPr>
                <w:rFonts w:cs="Arial"/>
                <w:bCs/>
                <w:sz w:val="16"/>
                <w:szCs w:val="16"/>
              </w:rPr>
              <w:t>tSh-Data-Extension2</w:t>
            </w:r>
          </w:p>
        </w:tc>
        <w:tc>
          <w:tcPr>
            <w:tcW w:w="0" w:type="auto"/>
            <w:gridSpan w:val="4"/>
          </w:tcPr>
          <w:p w14:paraId="37DF10D4" w14:textId="77777777" w:rsidR="001C4118" w:rsidRPr="006276FC" w:rsidRDefault="001C4118" w:rsidP="009674CF">
            <w:pPr>
              <w:pStyle w:val="TAL"/>
              <w:jc w:val="center"/>
              <w:rPr>
                <w:sz w:val="16"/>
                <w:szCs w:val="16"/>
              </w:rPr>
            </w:pPr>
            <w:r w:rsidRPr="006276FC">
              <w:rPr>
                <w:rFonts w:cs="Arial"/>
                <w:bCs/>
                <w:sz w:val="16"/>
                <w:szCs w:val="16"/>
              </w:rPr>
              <w:t>0 to 1</w:t>
            </w:r>
          </w:p>
        </w:tc>
      </w:tr>
      <w:tr w:rsidR="001C4118" w:rsidRPr="006276FC" w14:paraId="6D1B3476" w14:textId="77777777" w:rsidTr="009674CF">
        <w:trPr>
          <w:cantSplit/>
          <w:trHeight w:val="279"/>
          <w:jc w:val="center"/>
        </w:trPr>
        <w:tc>
          <w:tcPr>
            <w:tcW w:w="0" w:type="auto"/>
            <w:vMerge w:val="restart"/>
            <w:vAlign w:val="center"/>
          </w:tcPr>
          <w:p w14:paraId="151B6CA2" w14:textId="77777777" w:rsidR="001C4118" w:rsidRPr="006276FC" w:rsidRDefault="001C4118" w:rsidP="009674CF">
            <w:pPr>
              <w:pStyle w:val="TAL"/>
              <w:rPr>
                <w:rFonts w:cs="Arial"/>
                <w:bCs/>
                <w:sz w:val="16"/>
                <w:szCs w:val="16"/>
              </w:rPr>
            </w:pPr>
            <w:r w:rsidRPr="006276FC">
              <w:rPr>
                <w:rFonts w:cs="Arial"/>
                <w:bCs/>
                <w:sz w:val="16"/>
                <w:szCs w:val="16"/>
              </w:rPr>
              <w:t>tSh-Data-Extension2</w:t>
            </w:r>
          </w:p>
        </w:tc>
        <w:tc>
          <w:tcPr>
            <w:tcW w:w="2590" w:type="dxa"/>
            <w:vMerge w:val="restart"/>
            <w:vAlign w:val="center"/>
          </w:tcPr>
          <w:p w14:paraId="58233A39"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876" w:type="dxa"/>
            <w:gridSpan w:val="7"/>
            <w:vAlign w:val="center"/>
          </w:tcPr>
          <w:p w14:paraId="5A7D7F76" w14:textId="77777777" w:rsidR="001C4118" w:rsidRPr="006276FC" w:rsidRDefault="001C4118" w:rsidP="009674CF">
            <w:pPr>
              <w:pStyle w:val="TAL"/>
              <w:rPr>
                <w:rFonts w:cs="Arial"/>
                <w:bCs/>
                <w:sz w:val="16"/>
                <w:szCs w:val="16"/>
              </w:rPr>
            </w:pPr>
            <w:r w:rsidRPr="006276FC">
              <w:rPr>
                <w:rFonts w:cs="Arial"/>
                <w:bCs/>
                <w:sz w:val="16"/>
                <w:szCs w:val="16"/>
              </w:rPr>
              <w:t>DeletedIdentities</w:t>
            </w:r>
          </w:p>
        </w:tc>
        <w:tc>
          <w:tcPr>
            <w:tcW w:w="2635" w:type="dxa"/>
            <w:gridSpan w:val="4"/>
            <w:vAlign w:val="center"/>
          </w:tcPr>
          <w:p w14:paraId="1B8FBB25" w14:textId="77777777" w:rsidR="001C4118" w:rsidRPr="006276FC" w:rsidRDefault="001C4118" w:rsidP="009674CF">
            <w:pPr>
              <w:pStyle w:val="TAL"/>
              <w:rPr>
                <w:rFonts w:cs="Arial"/>
                <w:bCs/>
                <w:sz w:val="16"/>
                <w:szCs w:val="16"/>
              </w:rPr>
            </w:pPr>
            <w:r w:rsidRPr="006276FC">
              <w:rPr>
                <w:rFonts w:cs="Arial"/>
                <w:bCs/>
                <w:sz w:val="16"/>
                <w:szCs w:val="16"/>
              </w:rPr>
              <w:t>tPublicIdentity</w:t>
            </w:r>
          </w:p>
        </w:tc>
        <w:tc>
          <w:tcPr>
            <w:tcW w:w="0" w:type="auto"/>
            <w:gridSpan w:val="4"/>
            <w:vAlign w:val="center"/>
          </w:tcPr>
          <w:p w14:paraId="740B35C8"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02FB7DE3" w14:textId="77777777" w:rsidTr="009674CF">
        <w:trPr>
          <w:cantSplit/>
          <w:trHeight w:val="279"/>
          <w:jc w:val="center"/>
        </w:trPr>
        <w:tc>
          <w:tcPr>
            <w:tcW w:w="0" w:type="auto"/>
            <w:vMerge/>
            <w:vAlign w:val="center"/>
          </w:tcPr>
          <w:p w14:paraId="47B887FB" w14:textId="77777777" w:rsidR="001C4118" w:rsidRPr="006276FC" w:rsidRDefault="001C4118" w:rsidP="009674CF">
            <w:pPr>
              <w:pStyle w:val="TAL"/>
              <w:rPr>
                <w:rFonts w:cs="Arial"/>
                <w:bCs/>
                <w:sz w:val="16"/>
                <w:szCs w:val="16"/>
              </w:rPr>
            </w:pPr>
          </w:p>
        </w:tc>
        <w:tc>
          <w:tcPr>
            <w:tcW w:w="2590" w:type="dxa"/>
            <w:vMerge/>
            <w:vAlign w:val="center"/>
          </w:tcPr>
          <w:p w14:paraId="0D457E6E" w14:textId="77777777" w:rsidR="001C4118" w:rsidRPr="006276FC" w:rsidRDefault="001C4118" w:rsidP="009674CF">
            <w:pPr>
              <w:pStyle w:val="TAL"/>
              <w:rPr>
                <w:rFonts w:cs="Arial"/>
                <w:bCs/>
                <w:sz w:val="16"/>
                <w:szCs w:val="16"/>
              </w:rPr>
            </w:pPr>
          </w:p>
        </w:tc>
        <w:tc>
          <w:tcPr>
            <w:tcW w:w="2876" w:type="dxa"/>
            <w:gridSpan w:val="7"/>
            <w:vAlign w:val="center"/>
          </w:tcPr>
          <w:p w14:paraId="3E0FF80F"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635" w:type="dxa"/>
            <w:gridSpan w:val="4"/>
            <w:vAlign w:val="center"/>
          </w:tcPr>
          <w:p w14:paraId="05AC36D6" w14:textId="77777777" w:rsidR="001C4118" w:rsidRPr="006276FC" w:rsidRDefault="001C4118" w:rsidP="009674CF">
            <w:pPr>
              <w:pStyle w:val="TAL"/>
              <w:rPr>
                <w:rFonts w:cs="Arial"/>
                <w:bCs/>
                <w:sz w:val="16"/>
                <w:szCs w:val="16"/>
              </w:rPr>
            </w:pPr>
            <w:r w:rsidRPr="006276FC">
              <w:rPr>
                <w:rFonts w:cs="Arial"/>
                <w:bCs/>
                <w:sz w:val="16"/>
                <w:szCs w:val="16"/>
              </w:rPr>
              <w:t>tSh-Data-Extension3</w:t>
            </w:r>
          </w:p>
        </w:tc>
        <w:tc>
          <w:tcPr>
            <w:tcW w:w="0" w:type="auto"/>
            <w:gridSpan w:val="4"/>
            <w:vAlign w:val="center"/>
          </w:tcPr>
          <w:p w14:paraId="3AC06BFC"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1E658267" w14:textId="77777777" w:rsidTr="009674CF">
        <w:trPr>
          <w:cantSplit/>
          <w:trHeight w:val="279"/>
          <w:jc w:val="center"/>
        </w:trPr>
        <w:tc>
          <w:tcPr>
            <w:tcW w:w="0" w:type="auto"/>
            <w:vMerge w:val="restart"/>
            <w:vAlign w:val="center"/>
          </w:tcPr>
          <w:p w14:paraId="0519310E" w14:textId="77777777" w:rsidR="001C4118" w:rsidRPr="006276FC" w:rsidRDefault="001C4118" w:rsidP="009674CF">
            <w:pPr>
              <w:pStyle w:val="TAL"/>
              <w:rPr>
                <w:rFonts w:cs="Arial"/>
                <w:bCs/>
                <w:sz w:val="16"/>
                <w:szCs w:val="16"/>
              </w:rPr>
            </w:pPr>
            <w:r w:rsidRPr="006276FC">
              <w:rPr>
                <w:rFonts w:cs="Arial"/>
                <w:bCs/>
                <w:sz w:val="16"/>
                <w:szCs w:val="16"/>
              </w:rPr>
              <w:t>tSh-Data-Extension3</w:t>
            </w:r>
          </w:p>
        </w:tc>
        <w:tc>
          <w:tcPr>
            <w:tcW w:w="2590" w:type="dxa"/>
            <w:vMerge w:val="restart"/>
            <w:vAlign w:val="center"/>
          </w:tcPr>
          <w:p w14:paraId="327B936C"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876" w:type="dxa"/>
            <w:gridSpan w:val="7"/>
            <w:vAlign w:val="center"/>
          </w:tcPr>
          <w:p w14:paraId="49D35C95" w14:textId="77777777" w:rsidR="001C4118" w:rsidRPr="006276FC" w:rsidRDefault="001C4118" w:rsidP="009674CF">
            <w:pPr>
              <w:pStyle w:val="TAL"/>
              <w:rPr>
                <w:rFonts w:cs="Arial"/>
                <w:bCs/>
                <w:sz w:val="16"/>
                <w:szCs w:val="16"/>
              </w:rPr>
            </w:pPr>
            <w:r w:rsidRPr="006276FC">
              <w:rPr>
                <w:rFonts w:cs="Arial"/>
                <w:bCs/>
                <w:sz w:val="16"/>
                <w:szCs w:val="16"/>
              </w:rPr>
              <w:t>TADSinformation</w:t>
            </w:r>
          </w:p>
        </w:tc>
        <w:tc>
          <w:tcPr>
            <w:tcW w:w="2635" w:type="dxa"/>
            <w:gridSpan w:val="4"/>
            <w:vAlign w:val="center"/>
          </w:tcPr>
          <w:p w14:paraId="4C93A039" w14:textId="77777777" w:rsidR="001C4118" w:rsidRPr="006276FC" w:rsidRDefault="001C4118" w:rsidP="009674CF">
            <w:pPr>
              <w:pStyle w:val="TAL"/>
              <w:rPr>
                <w:rFonts w:cs="Arial"/>
                <w:bCs/>
                <w:sz w:val="16"/>
                <w:szCs w:val="16"/>
              </w:rPr>
            </w:pPr>
            <w:r w:rsidRPr="006276FC">
              <w:rPr>
                <w:rFonts w:cs="Arial"/>
                <w:bCs/>
                <w:sz w:val="16"/>
                <w:szCs w:val="16"/>
              </w:rPr>
              <w:t>tTADSinformation</w:t>
            </w:r>
          </w:p>
        </w:tc>
        <w:tc>
          <w:tcPr>
            <w:tcW w:w="0" w:type="auto"/>
            <w:gridSpan w:val="4"/>
            <w:vAlign w:val="center"/>
          </w:tcPr>
          <w:p w14:paraId="56769601"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07D4A420" w14:textId="77777777" w:rsidTr="009674CF">
        <w:trPr>
          <w:cantSplit/>
          <w:trHeight w:val="279"/>
          <w:jc w:val="center"/>
        </w:trPr>
        <w:tc>
          <w:tcPr>
            <w:tcW w:w="0" w:type="auto"/>
            <w:vMerge/>
            <w:vAlign w:val="center"/>
          </w:tcPr>
          <w:p w14:paraId="37485B52" w14:textId="77777777" w:rsidR="001C4118" w:rsidRPr="006276FC" w:rsidRDefault="001C4118" w:rsidP="009674CF">
            <w:pPr>
              <w:pStyle w:val="TAL"/>
              <w:rPr>
                <w:rFonts w:cs="Arial"/>
                <w:bCs/>
                <w:sz w:val="16"/>
                <w:szCs w:val="16"/>
              </w:rPr>
            </w:pPr>
          </w:p>
        </w:tc>
        <w:tc>
          <w:tcPr>
            <w:tcW w:w="2590" w:type="dxa"/>
            <w:vMerge/>
            <w:vAlign w:val="center"/>
          </w:tcPr>
          <w:p w14:paraId="6DE43194" w14:textId="77777777" w:rsidR="001C4118" w:rsidRPr="006276FC" w:rsidRDefault="001C4118" w:rsidP="009674CF">
            <w:pPr>
              <w:pStyle w:val="TAL"/>
              <w:rPr>
                <w:rFonts w:cs="Arial"/>
                <w:bCs/>
                <w:sz w:val="16"/>
                <w:szCs w:val="16"/>
              </w:rPr>
            </w:pPr>
          </w:p>
        </w:tc>
        <w:tc>
          <w:tcPr>
            <w:tcW w:w="2876" w:type="dxa"/>
            <w:gridSpan w:val="7"/>
            <w:vAlign w:val="center"/>
          </w:tcPr>
          <w:p w14:paraId="664EDDF8"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635" w:type="dxa"/>
            <w:gridSpan w:val="4"/>
            <w:vAlign w:val="center"/>
          </w:tcPr>
          <w:p w14:paraId="7AA65FD0" w14:textId="77777777" w:rsidR="001C4118" w:rsidRPr="006276FC" w:rsidRDefault="001C4118" w:rsidP="009674CF">
            <w:pPr>
              <w:pStyle w:val="TAL"/>
              <w:rPr>
                <w:rFonts w:cs="Arial"/>
                <w:bCs/>
                <w:sz w:val="16"/>
                <w:szCs w:val="16"/>
              </w:rPr>
            </w:pPr>
            <w:r w:rsidRPr="006276FC">
              <w:rPr>
                <w:rFonts w:cs="Arial"/>
                <w:bCs/>
                <w:sz w:val="16"/>
                <w:szCs w:val="16"/>
              </w:rPr>
              <w:t>tSh-Data-Extension4</w:t>
            </w:r>
          </w:p>
        </w:tc>
        <w:tc>
          <w:tcPr>
            <w:tcW w:w="0" w:type="auto"/>
            <w:gridSpan w:val="4"/>
            <w:vAlign w:val="center"/>
          </w:tcPr>
          <w:p w14:paraId="5BB69DE8"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033D8419" w14:textId="77777777" w:rsidTr="009674CF">
        <w:trPr>
          <w:cantSplit/>
          <w:trHeight w:val="279"/>
          <w:jc w:val="center"/>
        </w:trPr>
        <w:tc>
          <w:tcPr>
            <w:tcW w:w="0" w:type="auto"/>
            <w:vMerge w:val="restart"/>
            <w:vAlign w:val="center"/>
          </w:tcPr>
          <w:p w14:paraId="03A9271C" w14:textId="77777777" w:rsidR="001C4118" w:rsidRPr="006276FC" w:rsidRDefault="001C4118" w:rsidP="009674CF">
            <w:pPr>
              <w:pStyle w:val="TAL"/>
              <w:rPr>
                <w:rFonts w:cs="Arial"/>
                <w:bCs/>
                <w:sz w:val="16"/>
                <w:szCs w:val="16"/>
              </w:rPr>
            </w:pPr>
            <w:r w:rsidRPr="006276FC">
              <w:rPr>
                <w:rFonts w:cs="Arial"/>
                <w:bCs/>
                <w:sz w:val="16"/>
                <w:szCs w:val="16"/>
              </w:rPr>
              <w:t>tSh-Data-Extension4</w:t>
            </w:r>
          </w:p>
        </w:tc>
        <w:tc>
          <w:tcPr>
            <w:tcW w:w="2590" w:type="dxa"/>
            <w:vMerge w:val="restart"/>
            <w:vAlign w:val="center"/>
          </w:tcPr>
          <w:p w14:paraId="0B4E1B97"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876" w:type="dxa"/>
            <w:gridSpan w:val="7"/>
            <w:vAlign w:val="center"/>
          </w:tcPr>
          <w:p w14:paraId="4E852F18" w14:textId="77777777" w:rsidR="001C4118" w:rsidRPr="006276FC" w:rsidRDefault="001C4118" w:rsidP="009674CF">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35" w:type="dxa"/>
            <w:gridSpan w:val="4"/>
            <w:vAlign w:val="center"/>
          </w:tcPr>
          <w:p w14:paraId="666C913F" w14:textId="77777777" w:rsidR="001C4118" w:rsidRPr="006276FC" w:rsidRDefault="001C4118" w:rsidP="009674CF">
            <w:pPr>
              <w:pStyle w:val="TAL"/>
              <w:rPr>
                <w:rFonts w:cs="Arial"/>
                <w:bCs/>
                <w:sz w:val="16"/>
                <w:szCs w:val="16"/>
              </w:rPr>
            </w:pPr>
            <w:r w:rsidRPr="006276FC">
              <w:rPr>
                <w:sz w:val="16"/>
                <w:szCs w:val="16"/>
              </w:rPr>
              <w:t>tPSUserState</w:t>
            </w:r>
          </w:p>
        </w:tc>
        <w:tc>
          <w:tcPr>
            <w:tcW w:w="0" w:type="auto"/>
            <w:gridSpan w:val="4"/>
            <w:vAlign w:val="center"/>
          </w:tcPr>
          <w:p w14:paraId="6E0CFC72"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3E38E4FA" w14:textId="77777777" w:rsidTr="009674CF">
        <w:trPr>
          <w:cantSplit/>
          <w:trHeight w:val="279"/>
          <w:jc w:val="center"/>
        </w:trPr>
        <w:tc>
          <w:tcPr>
            <w:tcW w:w="0" w:type="auto"/>
            <w:vMerge/>
            <w:vAlign w:val="center"/>
          </w:tcPr>
          <w:p w14:paraId="6A016F19" w14:textId="77777777" w:rsidR="001C4118" w:rsidRPr="006276FC" w:rsidRDefault="001C4118" w:rsidP="009674CF">
            <w:pPr>
              <w:pStyle w:val="TAL"/>
              <w:rPr>
                <w:rFonts w:cs="Arial"/>
                <w:bCs/>
                <w:sz w:val="16"/>
                <w:szCs w:val="16"/>
              </w:rPr>
            </w:pPr>
          </w:p>
        </w:tc>
        <w:tc>
          <w:tcPr>
            <w:tcW w:w="2590" w:type="dxa"/>
            <w:vMerge/>
            <w:vAlign w:val="center"/>
          </w:tcPr>
          <w:p w14:paraId="540FFEE1" w14:textId="77777777" w:rsidR="001C4118" w:rsidRPr="006276FC" w:rsidRDefault="001C4118" w:rsidP="009674CF">
            <w:pPr>
              <w:pStyle w:val="TAL"/>
              <w:rPr>
                <w:rFonts w:cs="Arial"/>
                <w:bCs/>
                <w:sz w:val="16"/>
                <w:szCs w:val="16"/>
              </w:rPr>
            </w:pPr>
          </w:p>
        </w:tc>
        <w:tc>
          <w:tcPr>
            <w:tcW w:w="2876" w:type="dxa"/>
            <w:gridSpan w:val="7"/>
            <w:vAlign w:val="center"/>
          </w:tcPr>
          <w:p w14:paraId="04B1E4B2" w14:textId="77777777" w:rsidR="001C4118" w:rsidRPr="006276FC" w:rsidRDefault="001C4118" w:rsidP="009674CF">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35" w:type="dxa"/>
            <w:gridSpan w:val="4"/>
            <w:vAlign w:val="center"/>
          </w:tcPr>
          <w:p w14:paraId="379F23CE" w14:textId="77777777" w:rsidR="001C4118" w:rsidRPr="006276FC" w:rsidRDefault="001C4118" w:rsidP="009674CF">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14:paraId="6F2D76F1"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42F7821F" w14:textId="77777777" w:rsidTr="009674CF">
        <w:trPr>
          <w:cantSplit/>
          <w:trHeight w:val="279"/>
          <w:jc w:val="center"/>
        </w:trPr>
        <w:tc>
          <w:tcPr>
            <w:tcW w:w="0" w:type="auto"/>
            <w:vMerge/>
            <w:vAlign w:val="center"/>
          </w:tcPr>
          <w:p w14:paraId="27B5142D" w14:textId="77777777" w:rsidR="001C4118" w:rsidRPr="006276FC" w:rsidRDefault="001C4118" w:rsidP="009674CF">
            <w:pPr>
              <w:pStyle w:val="TAL"/>
              <w:rPr>
                <w:rFonts w:cs="Arial"/>
                <w:bCs/>
                <w:sz w:val="16"/>
                <w:szCs w:val="16"/>
              </w:rPr>
            </w:pPr>
          </w:p>
        </w:tc>
        <w:tc>
          <w:tcPr>
            <w:tcW w:w="2590" w:type="dxa"/>
            <w:vMerge/>
            <w:vAlign w:val="center"/>
          </w:tcPr>
          <w:p w14:paraId="68D3D584" w14:textId="77777777" w:rsidR="001C4118" w:rsidRPr="006276FC" w:rsidRDefault="001C4118" w:rsidP="009674CF">
            <w:pPr>
              <w:pStyle w:val="TAL"/>
              <w:rPr>
                <w:rFonts w:cs="Arial"/>
                <w:bCs/>
                <w:sz w:val="16"/>
                <w:szCs w:val="16"/>
              </w:rPr>
            </w:pPr>
          </w:p>
        </w:tc>
        <w:tc>
          <w:tcPr>
            <w:tcW w:w="2876" w:type="dxa"/>
            <w:gridSpan w:val="7"/>
            <w:vAlign w:val="center"/>
          </w:tcPr>
          <w:p w14:paraId="21B31A9F" w14:textId="77777777" w:rsidR="001C4118" w:rsidRPr="006276FC" w:rsidRDefault="001C4118" w:rsidP="009674CF">
            <w:pPr>
              <w:pStyle w:val="TAL"/>
              <w:rPr>
                <w:sz w:val="16"/>
                <w:szCs w:val="16"/>
                <w:lang w:eastAsia="zh-CN"/>
              </w:rPr>
            </w:pPr>
            <w:r w:rsidRPr="006276FC">
              <w:rPr>
                <w:sz w:val="16"/>
                <w:szCs w:val="16"/>
                <w:lang w:eastAsia="zh-CN"/>
              </w:rPr>
              <w:t>Extension</w:t>
            </w:r>
          </w:p>
        </w:tc>
        <w:tc>
          <w:tcPr>
            <w:tcW w:w="2635" w:type="dxa"/>
            <w:gridSpan w:val="4"/>
            <w:vAlign w:val="center"/>
          </w:tcPr>
          <w:p w14:paraId="6F110E4A" w14:textId="77777777" w:rsidR="001C4118" w:rsidRPr="006276FC" w:rsidRDefault="001C4118" w:rsidP="009674CF">
            <w:pPr>
              <w:pStyle w:val="TAL"/>
              <w:rPr>
                <w:sz w:val="16"/>
                <w:szCs w:val="16"/>
              </w:rPr>
            </w:pPr>
            <w:r w:rsidRPr="006276FC">
              <w:rPr>
                <w:sz w:val="16"/>
                <w:szCs w:val="16"/>
              </w:rPr>
              <w:t>tSh-Data-Extension5</w:t>
            </w:r>
          </w:p>
        </w:tc>
        <w:tc>
          <w:tcPr>
            <w:tcW w:w="0" w:type="auto"/>
            <w:gridSpan w:val="4"/>
            <w:vAlign w:val="center"/>
          </w:tcPr>
          <w:p w14:paraId="7C5E267D"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24AB3C0A" w14:textId="77777777" w:rsidTr="009674CF">
        <w:trPr>
          <w:cantSplit/>
          <w:trHeight w:val="279"/>
          <w:jc w:val="center"/>
        </w:trPr>
        <w:tc>
          <w:tcPr>
            <w:tcW w:w="0" w:type="auto"/>
            <w:vMerge w:val="restart"/>
            <w:vAlign w:val="center"/>
          </w:tcPr>
          <w:p w14:paraId="2C47AAB7" w14:textId="77777777" w:rsidR="001C4118" w:rsidRPr="006276FC" w:rsidRDefault="001C4118" w:rsidP="009674CF">
            <w:pPr>
              <w:pStyle w:val="TAL"/>
              <w:rPr>
                <w:rFonts w:cs="Arial"/>
                <w:bCs/>
                <w:sz w:val="16"/>
                <w:szCs w:val="16"/>
              </w:rPr>
            </w:pPr>
            <w:r w:rsidRPr="006276FC">
              <w:rPr>
                <w:rFonts w:cs="Arial"/>
                <w:bCs/>
                <w:sz w:val="16"/>
                <w:szCs w:val="16"/>
              </w:rPr>
              <w:t>tSh-Data-Extension5</w:t>
            </w:r>
          </w:p>
        </w:tc>
        <w:tc>
          <w:tcPr>
            <w:tcW w:w="2590" w:type="dxa"/>
            <w:vMerge w:val="restart"/>
            <w:vAlign w:val="center"/>
          </w:tcPr>
          <w:p w14:paraId="546D04F2"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876" w:type="dxa"/>
            <w:gridSpan w:val="7"/>
            <w:vAlign w:val="center"/>
          </w:tcPr>
          <w:p w14:paraId="7563A947" w14:textId="77777777" w:rsidR="001C4118" w:rsidRPr="006276FC" w:rsidRDefault="001C4118" w:rsidP="009674CF">
            <w:pPr>
              <w:pStyle w:val="TAL"/>
              <w:rPr>
                <w:sz w:val="16"/>
                <w:szCs w:val="16"/>
                <w:lang w:eastAsia="zh-CN"/>
              </w:rPr>
            </w:pPr>
            <w:r w:rsidRPr="006276FC">
              <w:rPr>
                <w:sz w:val="16"/>
                <w:szCs w:val="16"/>
                <w:lang w:eastAsia="zh-CN"/>
              </w:rPr>
              <w:t>IMSI</w:t>
            </w:r>
          </w:p>
        </w:tc>
        <w:tc>
          <w:tcPr>
            <w:tcW w:w="2635" w:type="dxa"/>
            <w:gridSpan w:val="4"/>
            <w:vAlign w:val="center"/>
          </w:tcPr>
          <w:p w14:paraId="0B62022E" w14:textId="77777777" w:rsidR="001C4118" w:rsidRPr="006276FC" w:rsidRDefault="001C4118" w:rsidP="009674CF">
            <w:pPr>
              <w:pStyle w:val="TAL"/>
              <w:rPr>
                <w:sz w:val="16"/>
                <w:szCs w:val="16"/>
              </w:rPr>
            </w:pPr>
            <w:r w:rsidRPr="006276FC">
              <w:rPr>
                <w:sz w:val="16"/>
                <w:szCs w:val="16"/>
              </w:rPr>
              <w:t>tIMSI</w:t>
            </w:r>
          </w:p>
        </w:tc>
        <w:tc>
          <w:tcPr>
            <w:tcW w:w="0" w:type="auto"/>
            <w:gridSpan w:val="4"/>
            <w:vAlign w:val="center"/>
          </w:tcPr>
          <w:p w14:paraId="49FA5C14"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26EAE532" w14:textId="77777777" w:rsidTr="009674CF">
        <w:trPr>
          <w:cantSplit/>
          <w:trHeight w:val="279"/>
          <w:jc w:val="center"/>
        </w:trPr>
        <w:tc>
          <w:tcPr>
            <w:tcW w:w="0" w:type="auto"/>
            <w:vMerge/>
            <w:vAlign w:val="center"/>
          </w:tcPr>
          <w:p w14:paraId="582B1E21" w14:textId="77777777" w:rsidR="001C4118" w:rsidRPr="006276FC" w:rsidRDefault="001C4118" w:rsidP="009674CF">
            <w:pPr>
              <w:pStyle w:val="TAL"/>
              <w:rPr>
                <w:rFonts w:cs="Arial"/>
                <w:bCs/>
                <w:sz w:val="16"/>
                <w:szCs w:val="16"/>
              </w:rPr>
            </w:pPr>
          </w:p>
        </w:tc>
        <w:tc>
          <w:tcPr>
            <w:tcW w:w="2590" w:type="dxa"/>
            <w:vMerge/>
            <w:vAlign w:val="center"/>
          </w:tcPr>
          <w:p w14:paraId="092FB14E" w14:textId="77777777" w:rsidR="001C4118" w:rsidRPr="006276FC" w:rsidRDefault="001C4118" w:rsidP="009674CF">
            <w:pPr>
              <w:pStyle w:val="TAL"/>
              <w:rPr>
                <w:rFonts w:cs="Arial"/>
                <w:bCs/>
                <w:sz w:val="16"/>
                <w:szCs w:val="16"/>
              </w:rPr>
            </w:pPr>
          </w:p>
        </w:tc>
        <w:tc>
          <w:tcPr>
            <w:tcW w:w="2876" w:type="dxa"/>
            <w:gridSpan w:val="7"/>
            <w:vAlign w:val="center"/>
          </w:tcPr>
          <w:p w14:paraId="05B1C499" w14:textId="77777777" w:rsidR="001C4118" w:rsidRPr="006276FC" w:rsidRDefault="001C4118" w:rsidP="009674CF">
            <w:pPr>
              <w:pStyle w:val="TAL"/>
              <w:rPr>
                <w:sz w:val="16"/>
                <w:szCs w:val="16"/>
                <w:lang w:eastAsia="zh-CN"/>
              </w:rPr>
            </w:pPr>
            <w:r w:rsidRPr="006276FC">
              <w:rPr>
                <w:rFonts w:hint="eastAsia"/>
                <w:sz w:val="16"/>
                <w:szCs w:val="16"/>
                <w:lang w:eastAsia="zh-CN"/>
              </w:rPr>
              <w:t>TWANLocationInformation</w:t>
            </w:r>
          </w:p>
        </w:tc>
        <w:tc>
          <w:tcPr>
            <w:tcW w:w="2635" w:type="dxa"/>
            <w:gridSpan w:val="4"/>
            <w:vAlign w:val="center"/>
          </w:tcPr>
          <w:p w14:paraId="0FCFCB18"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14:paraId="31AF2353"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767807BE" w14:textId="77777777" w:rsidTr="009674CF">
        <w:trPr>
          <w:cantSplit/>
          <w:trHeight w:val="279"/>
          <w:jc w:val="center"/>
        </w:trPr>
        <w:tc>
          <w:tcPr>
            <w:tcW w:w="0" w:type="auto"/>
            <w:vMerge/>
            <w:vAlign w:val="center"/>
          </w:tcPr>
          <w:p w14:paraId="1C6771ED" w14:textId="77777777" w:rsidR="001C4118" w:rsidRPr="006276FC" w:rsidRDefault="001C4118" w:rsidP="009674CF">
            <w:pPr>
              <w:pStyle w:val="TAL"/>
              <w:rPr>
                <w:rFonts w:cs="Arial"/>
                <w:bCs/>
                <w:sz w:val="16"/>
                <w:szCs w:val="16"/>
              </w:rPr>
            </w:pPr>
          </w:p>
        </w:tc>
        <w:tc>
          <w:tcPr>
            <w:tcW w:w="2590" w:type="dxa"/>
            <w:vMerge/>
            <w:vAlign w:val="center"/>
          </w:tcPr>
          <w:p w14:paraId="478A64DE" w14:textId="77777777" w:rsidR="001C4118" w:rsidRPr="006276FC" w:rsidRDefault="001C4118" w:rsidP="009674CF">
            <w:pPr>
              <w:pStyle w:val="TAL"/>
              <w:rPr>
                <w:rFonts w:cs="Arial"/>
                <w:bCs/>
                <w:sz w:val="16"/>
                <w:szCs w:val="16"/>
              </w:rPr>
            </w:pPr>
          </w:p>
        </w:tc>
        <w:tc>
          <w:tcPr>
            <w:tcW w:w="2876" w:type="dxa"/>
            <w:gridSpan w:val="7"/>
            <w:vAlign w:val="center"/>
          </w:tcPr>
          <w:p w14:paraId="234C7556" w14:textId="77777777" w:rsidR="001C4118" w:rsidRPr="006276FC" w:rsidRDefault="001C4118" w:rsidP="009674CF">
            <w:pPr>
              <w:pStyle w:val="TAL"/>
              <w:rPr>
                <w:sz w:val="16"/>
                <w:szCs w:val="16"/>
                <w:lang w:eastAsia="zh-CN"/>
              </w:rPr>
            </w:pPr>
            <w:r w:rsidRPr="006276FC">
              <w:rPr>
                <w:sz w:val="16"/>
                <w:szCs w:val="16"/>
                <w:lang w:eastAsia="zh-CN"/>
              </w:rPr>
              <w:t>IMSPrivateUserIdentity</w:t>
            </w:r>
          </w:p>
        </w:tc>
        <w:tc>
          <w:tcPr>
            <w:tcW w:w="2635" w:type="dxa"/>
            <w:gridSpan w:val="4"/>
            <w:vAlign w:val="center"/>
          </w:tcPr>
          <w:p w14:paraId="473E322B" w14:textId="77777777" w:rsidR="001C4118" w:rsidRPr="006276FC" w:rsidRDefault="001C4118" w:rsidP="009674CF">
            <w:pPr>
              <w:pStyle w:val="TAL"/>
              <w:rPr>
                <w:sz w:val="16"/>
                <w:szCs w:val="16"/>
              </w:rPr>
            </w:pPr>
            <w:r w:rsidRPr="006276FC">
              <w:rPr>
                <w:sz w:val="16"/>
                <w:szCs w:val="16"/>
              </w:rPr>
              <w:t>tIMSPrivateUserIdentity</w:t>
            </w:r>
          </w:p>
        </w:tc>
        <w:tc>
          <w:tcPr>
            <w:tcW w:w="0" w:type="auto"/>
            <w:gridSpan w:val="4"/>
            <w:vAlign w:val="center"/>
          </w:tcPr>
          <w:p w14:paraId="381771DD" w14:textId="77777777" w:rsidR="001C4118" w:rsidRPr="006276FC" w:rsidRDefault="001C4118" w:rsidP="009674CF">
            <w:pPr>
              <w:pStyle w:val="TAL"/>
              <w:jc w:val="center"/>
              <w:rPr>
                <w:rFonts w:cs="Arial"/>
                <w:bCs/>
                <w:sz w:val="16"/>
                <w:szCs w:val="16"/>
              </w:rPr>
            </w:pPr>
            <w:r w:rsidRPr="006276FC">
              <w:rPr>
                <w:rFonts w:cs="Arial"/>
                <w:bCs/>
                <w:sz w:val="16"/>
                <w:szCs w:val="16"/>
              </w:rPr>
              <w:t>0 to n</w:t>
            </w:r>
          </w:p>
        </w:tc>
      </w:tr>
      <w:tr w:rsidR="001C4118" w:rsidRPr="006276FC" w14:paraId="375F5F3D" w14:textId="77777777" w:rsidTr="009674CF">
        <w:trPr>
          <w:cantSplit/>
          <w:trHeight w:val="279"/>
          <w:jc w:val="center"/>
        </w:trPr>
        <w:tc>
          <w:tcPr>
            <w:tcW w:w="0" w:type="auto"/>
            <w:vMerge/>
            <w:vAlign w:val="center"/>
          </w:tcPr>
          <w:p w14:paraId="75CE09C4" w14:textId="77777777" w:rsidR="001C4118" w:rsidRPr="006276FC" w:rsidRDefault="001C4118" w:rsidP="009674CF">
            <w:pPr>
              <w:pStyle w:val="TAL"/>
              <w:rPr>
                <w:rFonts w:cs="Arial"/>
                <w:bCs/>
                <w:sz w:val="16"/>
                <w:szCs w:val="16"/>
              </w:rPr>
            </w:pPr>
          </w:p>
        </w:tc>
        <w:tc>
          <w:tcPr>
            <w:tcW w:w="2590" w:type="dxa"/>
            <w:vMerge/>
            <w:vAlign w:val="center"/>
          </w:tcPr>
          <w:p w14:paraId="7C59AD3E" w14:textId="77777777" w:rsidR="001C4118" w:rsidRPr="006276FC" w:rsidRDefault="001C4118" w:rsidP="009674CF">
            <w:pPr>
              <w:pStyle w:val="TAL"/>
              <w:rPr>
                <w:rFonts w:cs="Arial"/>
                <w:bCs/>
                <w:sz w:val="16"/>
                <w:szCs w:val="16"/>
              </w:rPr>
            </w:pPr>
          </w:p>
        </w:tc>
        <w:tc>
          <w:tcPr>
            <w:tcW w:w="2876" w:type="dxa"/>
            <w:gridSpan w:val="7"/>
            <w:vAlign w:val="center"/>
          </w:tcPr>
          <w:p w14:paraId="17582C45" w14:textId="77777777" w:rsidR="001C4118" w:rsidRPr="006276FC" w:rsidRDefault="001C4118" w:rsidP="009674CF">
            <w:pPr>
              <w:pStyle w:val="TAL"/>
              <w:rPr>
                <w:sz w:val="16"/>
                <w:szCs w:val="16"/>
                <w:lang w:eastAsia="zh-CN"/>
              </w:rPr>
            </w:pPr>
            <w:r w:rsidRPr="006276FC">
              <w:rPr>
                <w:sz w:val="16"/>
                <w:szCs w:val="16"/>
                <w:lang w:eastAsia="zh-CN"/>
              </w:rPr>
              <w:t>Extension</w:t>
            </w:r>
          </w:p>
        </w:tc>
        <w:tc>
          <w:tcPr>
            <w:tcW w:w="2635" w:type="dxa"/>
            <w:gridSpan w:val="4"/>
            <w:vAlign w:val="center"/>
          </w:tcPr>
          <w:p w14:paraId="2CA71993" w14:textId="77777777" w:rsidR="001C4118" w:rsidRPr="006276FC" w:rsidRDefault="001C4118" w:rsidP="009674CF">
            <w:pPr>
              <w:pStyle w:val="TAL"/>
              <w:rPr>
                <w:sz w:val="16"/>
                <w:szCs w:val="16"/>
              </w:rPr>
            </w:pPr>
            <w:r w:rsidRPr="006276FC">
              <w:rPr>
                <w:sz w:val="16"/>
                <w:szCs w:val="16"/>
              </w:rPr>
              <w:t>tSh-Data-Extension6</w:t>
            </w:r>
          </w:p>
        </w:tc>
        <w:tc>
          <w:tcPr>
            <w:tcW w:w="0" w:type="auto"/>
            <w:gridSpan w:val="4"/>
            <w:vAlign w:val="center"/>
          </w:tcPr>
          <w:p w14:paraId="218CF352"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381D0A5D" w14:textId="77777777" w:rsidTr="009674CF">
        <w:trPr>
          <w:cantSplit/>
          <w:trHeight w:val="279"/>
          <w:jc w:val="center"/>
        </w:trPr>
        <w:tc>
          <w:tcPr>
            <w:tcW w:w="0" w:type="auto"/>
            <w:vMerge w:val="restart"/>
            <w:vAlign w:val="center"/>
          </w:tcPr>
          <w:p w14:paraId="60D587D1" w14:textId="77777777" w:rsidR="001C4118" w:rsidRPr="006276FC" w:rsidRDefault="001C4118" w:rsidP="009674CF">
            <w:pPr>
              <w:pStyle w:val="TAL"/>
              <w:rPr>
                <w:rFonts w:cs="Arial"/>
                <w:bCs/>
                <w:sz w:val="16"/>
                <w:szCs w:val="16"/>
              </w:rPr>
            </w:pPr>
            <w:r w:rsidRPr="006276FC">
              <w:rPr>
                <w:rFonts w:cs="Arial"/>
                <w:bCs/>
                <w:sz w:val="16"/>
                <w:szCs w:val="16"/>
              </w:rPr>
              <w:t>tSh-Data-Extension6</w:t>
            </w:r>
          </w:p>
        </w:tc>
        <w:tc>
          <w:tcPr>
            <w:tcW w:w="2590" w:type="dxa"/>
            <w:vMerge w:val="restart"/>
            <w:vAlign w:val="center"/>
          </w:tcPr>
          <w:p w14:paraId="7AC842E6" w14:textId="77777777" w:rsidR="001C4118" w:rsidRPr="006276FC" w:rsidRDefault="001C4118" w:rsidP="009674CF">
            <w:pPr>
              <w:pStyle w:val="TAL"/>
              <w:rPr>
                <w:rFonts w:cs="Arial"/>
                <w:bCs/>
                <w:sz w:val="16"/>
                <w:szCs w:val="16"/>
              </w:rPr>
            </w:pPr>
            <w:r w:rsidRPr="006276FC">
              <w:rPr>
                <w:rFonts w:cs="Arial"/>
                <w:bCs/>
                <w:sz w:val="16"/>
                <w:szCs w:val="16"/>
              </w:rPr>
              <w:t>Extension</w:t>
            </w:r>
          </w:p>
        </w:tc>
        <w:tc>
          <w:tcPr>
            <w:tcW w:w="2876" w:type="dxa"/>
            <w:gridSpan w:val="7"/>
            <w:vAlign w:val="center"/>
          </w:tcPr>
          <w:p w14:paraId="6FBB79EC" w14:textId="77777777" w:rsidR="001C4118" w:rsidRPr="006276FC" w:rsidRDefault="001C4118" w:rsidP="009674CF">
            <w:pPr>
              <w:pStyle w:val="TAL"/>
              <w:rPr>
                <w:sz w:val="16"/>
                <w:szCs w:val="16"/>
                <w:lang w:eastAsia="zh-CN"/>
              </w:rPr>
            </w:pPr>
            <w:r w:rsidRPr="006276FC">
              <w:rPr>
                <w:sz w:val="16"/>
                <w:szCs w:val="16"/>
                <w:lang w:eastAsia="zh-CN"/>
              </w:rPr>
              <w:t>IMEISV</w:t>
            </w:r>
          </w:p>
        </w:tc>
        <w:tc>
          <w:tcPr>
            <w:tcW w:w="2635" w:type="dxa"/>
            <w:gridSpan w:val="4"/>
            <w:vAlign w:val="center"/>
          </w:tcPr>
          <w:p w14:paraId="0641430E" w14:textId="77777777" w:rsidR="001C4118" w:rsidRPr="006276FC" w:rsidRDefault="001C4118" w:rsidP="009674CF">
            <w:pPr>
              <w:pStyle w:val="TAL"/>
              <w:rPr>
                <w:sz w:val="16"/>
                <w:szCs w:val="16"/>
              </w:rPr>
            </w:pPr>
            <w:r w:rsidRPr="006276FC">
              <w:rPr>
                <w:sz w:val="16"/>
                <w:szCs w:val="16"/>
              </w:rPr>
              <w:t>tString (NOTE 6)</w:t>
            </w:r>
          </w:p>
        </w:tc>
        <w:tc>
          <w:tcPr>
            <w:tcW w:w="0" w:type="auto"/>
            <w:gridSpan w:val="4"/>
            <w:vAlign w:val="center"/>
          </w:tcPr>
          <w:p w14:paraId="10B62E5B"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7EABE425" w14:textId="77777777" w:rsidTr="009674CF">
        <w:trPr>
          <w:cantSplit/>
          <w:trHeight w:val="279"/>
          <w:jc w:val="center"/>
        </w:trPr>
        <w:tc>
          <w:tcPr>
            <w:tcW w:w="0" w:type="auto"/>
            <w:vMerge/>
            <w:vAlign w:val="center"/>
          </w:tcPr>
          <w:p w14:paraId="4D235931" w14:textId="77777777" w:rsidR="001C4118" w:rsidRPr="006276FC" w:rsidRDefault="001C4118" w:rsidP="009674CF">
            <w:pPr>
              <w:pStyle w:val="TAL"/>
              <w:rPr>
                <w:rFonts w:cs="Arial"/>
                <w:bCs/>
                <w:sz w:val="16"/>
                <w:szCs w:val="16"/>
              </w:rPr>
            </w:pPr>
          </w:p>
        </w:tc>
        <w:tc>
          <w:tcPr>
            <w:tcW w:w="2590" w:type="dxa"/>
            <w:vMerge/>
            <w:vAlign w:val="center"/>
          </w:tcPr>
          <w:p w14:paraId="60218A9C" w14:textId="77777777" w:rsidR="001C4118" w:rsidRPr="006276FC" w:rsidRDefault="001C4118" w:rsidP="009674CF">
            <w:pPr>
              <w:pStyle w:val="TAL"/>
              <w:rPr>
                <w:rFonts w:cs="Arial"/>
                <w:bCs/>
                <w:sz w:val="16"/>
                <w:szCs w:val="16"/>
              </w:rPr>
            </w:pPr>
          </w:p>
        </w:tc>
        <w:tc>
          <w:tcPr>
            <w:tcW w:w="2876" w:type="dxa"/>
            <w:gridSpan w:val="7"/>
            <w:vAlign w:val="center"/>
          </w:tcPr>
          <w:p w14:paraId="01CF6C66" w14:textId="77777777" w:rsidR="001C4118" w:rsidRPr="006276FC" w:rsidRDefault="001C4118" w:rsidP="009674CF">
            <w:pPr>
              <w:pStyle w:val="TAL"/>
              <w:rPr>
                <w:sz w:val="16"/>
                <w:szCs w:val="16"/>
                <w:lang w:eastAsia="zh-CN"/>
              </w:rPr>
            </w:pPr>
            <w:r w:rsidRPr="006276FC">
              <w:rPr>
                <w:sz w:val="16"/>
                <w:szCs w:val="16"/>
                <w:lang w:eastAsia="zh-CN"/>
              </w:rPr>
              <w:t>Extension</w:t>
            </w:r>
          </w:p>
        </w:tc>
        <w:tc>
          <w:tcPr>
            <w:tcW w:w="2635" w:type="dxa"/>
            <w:gridSpan w:val="4"/>
            <w:vAlign w:val="center"/>
          </w:tcPr>
          <w:p w14:paraId="0D7E43D9" w14:textId="77777777" w:rsidR="001C4118" w:rsidRPr="006276FC" w:rsidRDefault="001C4118" w:rsidP="009674CF">
            <w:pPr>
              <w:pStyle w:val="TAL"/>
              <w:rPr>
                <w:sz w:val="16"/>
                <w:szCs w:val="16"/>
              </w:rPr>
            </w:pPr>
            <w:r w:rsidRPr="006276FC">
              <w:rPr>
                <w:sz w:val="16"/>
                <w:szCs w:val="16"/>
              </w:rPr>
              <w:t>tSh-Data-Extension7</w:t>
            </w:r>
          </w:p>
        </w:tc>
        <w:tc>
          <w:tcPr>
            <w:tcW w:w="0" w:type="auto"/>
            <w:gridSpan w:val="4"/>
            <w:vAlign w:val="center"/>
          </w:tcPr>
          <w:p w14:paraId="3FFD978D"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0F56BB96" w14:textId="77777777" w:rsidTr="009674CF">
        <w:trPr>
          <w:cantSplit/>
          <w:trHeight w:val="279"/>
          <w:jc w:val="center"/>
        </w:trPr>
        <w:tc>
          <w:tcPr>
            <w:tcW w:w="0" w:type="auto"/>
            <w:vMerge w:val="restart"/>
            <w:vAlign w:val="center"/>
          </w:tcPr>
          <w:p w14:paraId="235C5D2C" w14:textId="77777777" w:rsidR="001C4118" w:rsidRPr="006276FC" w:rsidRDefault="001C4118" w:rsidP="009674CF">
            <w:pPr>
              <w:pStyle w:val="TAL"/>
              <w:rPr>
                <w:sz w:val="16"/>
                <w:szCs w:val="16"/>
              </w:rPr>
            </w:pPr>
            <w:r w:rsidRPr="006276FC">
              <w:rPr>
                <w:rFonts w:cs="Arial"/>
                <w:bCs/>
                <w:sz w:val="16"/>
                <w:szCs w:val="16"/>
              </w:rPr>
              <w:t>tSh-Data-Extension7</w:t>
            </w:r>
          </w:p>
        </w:tc>
        <w:tc>
          <w:tcPr>
            <w:tcW w:w="2590" w:type="dxa"/>
            <w:vMerge w:val="restart"/>
            <w:vAlign w:val="center"/>
          </w:tcPr>
          <w:p w14:paraId="296F3308" w14:textId="77777777" w:rsidR="001C4118" w:rsidRPr="006276FC" w:rsidRDefault="001C4118" w:rsidP="009674CF">
            <w:pPr>
              <w:pStyle w:val="TAL"/>
              <w:rPr>
                <w:sz w:val="16"/>
                <w:szCs w:val="16"/>
              </w:rPr>
            </w:pPr>
            <w:r w:rsidRPr="006276FC">
              <w:rPr>
                <w:rFonts w:cs="Arial"/>
                <w:bCs/>
                <w:sz w:val="16"/>
                <w:szCs w:val="16"/>
              </w:rPr>
              <w:t>Extension</w:t>
            </w:r>
          </w:p>
        </w:tc>
        <w:tc>
          <w:tcPr>
            <w:tcW w:w="2876" w:type="dxa"/>
            <w:gridSpan w:val="7"/>
          </w:tcPr>
          <w:p w14:paraId="2A058FC7" w14:textId="77777777" w:rsidR="001C4118" w:rsidRPr="006276FC" w:rsidRDefault="001C4118" w:rsidP="009674CF">
            <w:pPr>
              <w:pStyle w:val="TAL"/>
              <w:rPr>
                <w:sz w:val="16"/>
                <w:szCs w:val="16"/>
              </w:rPr>
            </w:pPr>
            <w:ins w:id="18" w:author="JAxellBeforeXian" w:date="2019-03-06T19:08:00Z">
              <w:r>
                <w:rPr>
                  <w:sz w:val="16"/>
                  <w:szCs w:val="16"/>
                  <w:lang w:eastAsia="zh-CN"/>
                </w:rPr>
                <w:t>Sh-</w:t>
              </w:r>
            </w:ins>
            <w:r w:rsidRPr="006276FC">
              <w:rPr>
                <w:sz w:val="16"/>
                <w:szCs w:val="16"/>
                <w:lang w:eastAsia="zh-CN"/>
              </w:rPr>
              <w:t>5GSLocationInformation</w:t>
            </w:r>
          </w:p>
        </w:tc>
        <w:tc>
          <w:tcPr>
            <w:tcW w:w="2635" w:type="dxa"/>
            <w:gridSpan w:val="4"/>
          </w:tcPr>
          <w:p w14:paraId="32697EEA" w14:textId="77777777" w:rsidR="001C4118" w:rsidRPr="006276FC" w:rsidRDefault="001C4118" w:rsidP="009674CF">
            <w:pPr>
              <w:pStyle w:val="TAL"/>
              <w:rPr>
                <w:sz w:val="16"/>
                <w:szCs w:val="16"/>
              </w:rPr>
            </w:pPr>
            <w:r w:rsidRPr="006276FC">
              <w:rPr>
                <w:sz w:val="16"/>
                <w:szCs w:val="16"/>
              </w:rPr>
              <w:t>t</w:t>
            </w:r>
            <w:ins w:id="19" w:author="JAxellBeforeXian" w:date="2019-03-06T19:08:00Z">
              <w:r>
                <w:rPr>
                  <w:sz w:val="16"/>
                  <w:szCs w:val="16"/>
                </w:rPr>
                <w:t>Sh-</w:t>
              </w:r>
            </w:ins>
            <w:r w:rsidRPr="006276FC">
              <w:rPr>
                <w:sz w:val="16"/>
                <w:szCs w:val="16"/>
              </w:rPr>
              <w:t>5GSLocationInformation</w:t>
            </w:r>
          </w:p>
        </w:tc>
        <w:tc>
          <w:tcPr>
            <w:tcW w:w="0" w:type="auto"/>
            <w:gridSpan w:val="4"/>
          </w:tcPr>
          <w:p w14:paraId="1436A4A3" w14:textId="77777777" w:rsidR="001C4118" w:rsidRPr="006276FC" w:rsidRDefault="001C4118" w:rsidP="009674CF">
            <w:pPr>
              <w:pStyle w:val="TAL"/>
              <w:jc w:val="center"/>
              <w:rPr>
                <w:sz w:val="16"/>
                <w:szCs w:val="16"/>
              </w:rPr>
            </w:pPr>
            <w:r w:rsidRPr="006276FC">
              <w:rPr>
                <w:rFonts w:cs="Arial"/>
                <w:bCs/>
                <w:sz w:val="16"/>
                <w:szCs w:val="16"/>
              </w:rPr>
              <w:t>0 to 1</w:t>
            </w:r>
          </w:p>
        </w:tc>
      </w:tr>
      <w:tr w:rsidR="001C4118" w:rsidRPr="006276FC" w14:paraId="45848BE4" w14:textId="77777777" w:rsidTr="009674CF">
        <w:trPr>
          <w:cantSplit/>
          <w:trHeight w:val="279"/>
          <w:jc w:val="center"/>
        </w:trPr>
        <w:tc>
          <w:tcPr>
            <w:tcW w:w="0" w:type="auto"/>
            <w:vMerge/>
            <w:vAlign w:val="center"/>
          </w:tcPr>
          <w:p w14:paraId="0D673014" w14:textId="77777777" w:rsidR="001C4118" w:rsidRPr="006276FC" w:rsidRDefault="001C4118" w:rsidP="009674CF">
            <w:pPr>
              <w:pStyle w:val="TAL"/>
              <w:rPr>
                <w:rFonts w:cs="Arial"/>
                <w:bCs/>
                <w:sz w:val="16"/>
                <w:szCs w:val="16"/>
              </w:rPr>
            </w:pPr>
          </w:p>
        </w:tc>
        <w:tc>
          <w:tcPr>
            <w:tcW w:w="2590" w:type="dxa"/>
            <w:vMerge/>
            <w:vAlign w:val="center"/>
          </w:tcPr>
          <w:p w14:paraId="4AAC26CA" w14:textId="77777777" w:rsidR="001C4118" w:rsidRPr="006276FC" w:rsidRDefault="001C4118" w:rsidP="009674CF">
            <w:pPr>
              <w:pStyle w:val="TAL"/>
              <w:rPr>
                <w:rFonts w:cs="Arial"/>
                <w:bCs/>
                <w:sz w:val="16"/>
                <w:szCs w:val="16"/>
              </w:rPr>
            </w:pPr>
          </w:p>
        </w:tc>
        <w:tc>
          <w:tcPr>
            <w:tcW w:w="2876" w:type="dxa"/>
            <w:gridSpan w:val="7"/>
          </w:tcPr>
          <w:p w14:paraId="4958DDB6" w14:textId="77777777" w:rsidR="001C4118" w:rsidRPr="006276FC" w:rsidRDefault="001C4118" w:rsidP="009674CF">
            <w:pPr>
              <w:pStyle w:val="TAL"/>
              <w:rPr>
                <w:sz w:val="16"/>
                <w:szCs w:val="16"/>
                <w:lang w:eastAsia="zh-CN"/>
              </w:rPr>
            </w:pPr>
            <w:ins w:id="20" w:author="JAxellBeforeXian" w:date="2019-03-06T19:08:00Z">
              <w:r>
                <w:rPr>
                  <w:sz w:val="16"/>
                  <w:szCs w:val="16"/>
                </w:rPr>
                <w:t>Sh-</w:t>
              </w:r>
            </w:ins>
            <w:r w:rsidRPr="006276FC">
              <w:rPr>
                <w:sz w:val="16"/>
                <w:szCs w:val="16"/>
              </w:rPr>
              <w:t>5GSUserState</w:t>
            </w:r>
            <w:r w:rsidRPr="006276FC">
              <w:rPr>
                <w:sz w:val="16"/>
                <w:szCs w:val="16"/>
                <w:lang w:eastAsia="zh-CN"/>
              </w:rPr>
              <w:t xml:space="preserve"> </w:t>
            </w:r>
          </w:p>
        </w:tc>
        <w:tc>
          <w:tcPr>
            <w:tcW w:w="2635" w:type="dxa"/>
            <w:gridSpan w:val="4"/>
          </w:tcPr>
          <w:p w14:paraId="713E7026" w14:textId="77777777" w:rsidR="001C4118" w:rsidRPr="006276FC" w:rsidRDefault="001C4118" w:rsidP="009674CF">
            <w:pPr>
              <w:pStyle w:val="TAL"/>
              <w:rPr>
                <w:sz w:val="16"/>
                <w:szCs w:val="16"/>
              </w:rPr>
            </w:pPr>
            <w:r w:rsidRPr="006276FC">
              <w:rPr>
                <w:sz w:val="16"/>
                <w:szCs w:val="16"/>
              </w:rPr>
              <w:t xml:space="preserve">tPSUserState </w:t>
            </w:r>
          </w:p>
        </w:tc>
        <w:tc>
          <w:tcPr>
            <w:tcW w:w="0" w:type="auto"/>
            <w:gridSpan w:val="4"/>
          </w:tcPr>
          <w:p w14:paraId="03614444" w14:textId="77777777" w:rsidR="001C4118" w:rsidRPr="006276FC" w:rsidRDefault="001C4118" w:rsidP="009674CF">
            <w:pPr>
              <w:pStyle w:val="TAL"/>
              <w:jc w:val="center"/>
              <w:rPr>
                <w:rFonts w:cs="Arial"/>
                <w:bCs/>
                <w:sz w:val="16"/>
                <w:szCs w:val="16"/>
              </w:rPr>
            </w:pPr>
            <w:r w:rsidRPr="006276FC">
              <w:rPr>
                <w:rFonts w:cs="Arial"/>
                <w:bCs/>
                <w:sz w:val="16"/>
                <w:szCs w:val="16"/>
              </w:rPr>
              <w:t>0 to 1</w:t>
            </w:r>
          </w:p>
        </w:tc>
      </w:tr>
      <w:tr w:rsidR="001C4118" w:rsidRPr="006276FC" w14:paraId="10062B69" w14:textId="77777777" w:rsidTr="009674CF">
        <w:trPr>
          <w:cantSplit/>
          <w:jc w:val="center"/>
        </w:trPr>
        <w:tc>
          <w:tcPr>
            <w:tcW w:w="0" w:type="auto"/>
            <w:vMerge w:val="restart"/>
            <w:vAlign w:val="center"/>
          </w:tcPr>
          <w:p w14:paraId="08F78399" w14:textId="77777777" w:rsidR="001C4118" w:rsidRPr="006276FC" w:rsidRDefault="001C4118" w:rsidP="009674CF">
            <w:pPr>
              <w:pStyle w:val="TAL"/>
              <w:rPr>
                <w:sz w:val="16"/>
                <w:szCs w:val="16"/>
              </w:rPr>
            </w:pPr>
            <w:r w:rsidRPr="006276FC">
              <w:rPr>
                <w:sz w:val="16"/>
                <w:szCs w:val="16"/>
              </w:rPr>
              <w:t>tTransparentData</w:t>
            </w:r>
          </w:p>
        </w:tc>
        <w:tc>
          <w:tcPr>
            <w:tcW w:w="2590" w:type="dxa"/>
            <w:vMerge w:val="restart"/>
            <w:vAlign w:val="center"/>
          </w:tcPr>
          <w:p w14:paraId="1A8028ED" w14:textId="77777777" w:rsidR="001C4118" w:rsidRPr="006276FC" w:rsidRDefault="001C4118" w:rsidP="009674CF">
            <w:pPr>
              <w:pStyle w:val="TAL"/>
              <w:rPr>
                <w:sz w:val="16"/>
                <w:szCs w:val="16"/>
              </w:rPr>
            </w:pPr>
            <w:r w:rsidRPr="006276FC">
              <w:rPr>
                <w:sz w:val="16"/>
                <w:szCs w:val="16"/>
              </w:rPr>
              <w:t>RepositoryData</w:t>
            </w:r>
          </w:p>
        </w:tc>
        <w:tc>
          <w:tcPr>
            <w:tcW w:w="2876" w:type="dxa"/>
            <w:gridSpan w:val="7"/>
          </w:tcPr>
          <w:p w14:paraId="41AEC33F" w14:textId="77777777" w:rsidR="001C4118" w:rsidRPr="006276FC" w:rsidRDefault="001C4118" w:rsidP="009674CF">
            <w:pPr>
              <w:pStyle w:val="TAL"/>
              <w:rPr>
                <w:sz w:val="16"/>
                <w:szCs w:val="16"/>
              </w:rPr>
            </w:pPr>
            <w:r w:rsidRPr="006276FC">
              <w:rPr>
                <w:sz w:val="16"/>
                <w:szCs w:val="16"/>
              </w:rPr>
              <w:t>ServiceIndication</w:t>
            </w:r>
          </w:p>
        </w:tc>
        <w:tc>
          <w:tcPr>
            <w:tcW w:w="2635" w:type="dxa"/>
            <w:gridSpan w:val="4"/>
          </w:tcPr>
          <w:p w14:paraId="688515BC" w14:textId="77777777" w:rsidR="001C4118" w:rsidRPr="006276FC" w:rsidRDefault="001C4118" w:rsidP="009674CF">
            <w:pPr>
              <w:pStyle w:val="TAL"/>
              <w:rPr>
                <w:sz w:val="16"/>
                <w:szCs w:val="16"/>
              </w:rPr>
            </w:pPr>
            <w:r w:rsidRPr="006276FC">
              <w:rPr>
                <w:sz w:val="16"/>
                <w:szCs w:val="16"/>
              </w:rPr>
              <w:t>string</w:t>
            </w:r>
          </w:p>
        </w:tc>
        <w:tc>
          <w:tcPr>
            <w:tcW w:w="0" w:type="auto"/>
            <w:gridSpan w:val="4"/>
          </w:tcPr>
          <w:p w14:paraId="549FC2EF"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03D44AC1" w14:textId="77777777" w:rsidTr="009674CF">
        <w:trPr>
          <w:cantSplit/>
          <w:jc w:val="center"/>
        </w:trPr>
        <w:tc>
          <w:tcPr>
            <w:tcW w:w="0" w:type="auto"/>
            <w:vMerge/>
            <w:vAlign w:val="center"/>
          </w:tcPr>
          <w:p w14:paraId="57BC13CA" w14:textId="77777777" w:rsidR="001C4118" w:rsidRPr="006276FC" w:rsidRDefault="001C4118" w:rsidP="009674CF">
            <w:pPr>
              <w:pStyle w:val="TAL"/>
              <w:rPr>
                <w:sz w:val="16"/>
                <w:szCs w:val="16"/>
              </w:rPr>
            </w:pPr>
          </w:p>
        </w:tc>
        <w:tc>
          <w:tcPr>
            <w:tcW w:w="2590" w:type="dxa"/>
            <w:vMerge/>
            <w:vAlign w:val="center"/>
          </w:tcPr>
          <w:p w14:paraId="65501282" w14:textId="77777777" w:rsidR="001C4118" w:rsidRPr="006276FC" w:rsidRDefault="001C4118" w:rsidP="009674CF">
            <w:pPr>
              <w:pStyle w:val="TAL"/>
              <w:rPr>
                <w:sz w:val="16"/>
                <w:szCs w:val="16"/>
              </w:rPr>
            </w:pPr>
          </w:p>
        </w:tc>
        <w:tc>
          <w:tcPr>
            <w:tcW w:w="2876" w:type="dxa"/>
            <w:gridSpan w:val="7"/>
          </w:tcPr>
          <w:p w14:paraId="4BE2F52B" w14:textId="77777777" w:rsidR="001C4118" w:rsidRPr="006276FC" w:rsidRDefault="001C4118" w:rsidP="009674CF">
            <w:pPr>
              <w:pStyle w:val="TAL"/>
              <w:rPr>
                <w:sz w:val="16"/>
                <w:szCs w:val="16"/>
              </w:rPr>
            </w:pPr>
            <w:r w:rsidRPr="006276FC">
              <w:rPr>
                <w:sz w:val="16"/>
                <w:szCs w:val="16"/>
              </w:rPr>
              <w:t>SequenceNumber</w:t>
            </w:r>
          </w:p>
        </w:tc>
        <w:tc>
          <w:tcPr>
            <w:tcW w:w="2635" w:type="dxa"/>
            <w:gridSpan w:val="4"/>
          </w:tcPr>
          <w:p w14:paraId="5CE45AB2" w14:textId="77777777" w:rsidR="001C4118" w:rsidRPr="006276FC" w:rsidRDefault="001C4118" w:rsidP="009674CF">
            <w:pPr>
              <w:pStyle w:val="TAL"/>
              <w:rPr>
                <w:sz w:val="16"/>
                <w:szCs w:val="16"/>
              </w:rPr>
            </w:pPr>
            <w:r w:rsidRPr="006276FC">
              <w:rPr>
                <w:sz w:val="16"/>
                <w:szCs w:val="16"/>
              </w:rPr>
              <w:t>tSequenceNumber</w:t>
            </w:r>
          </w:p>
        </w:tc>
        <w:tc>
          <w:tcPr>
            <w:tcW w:w="0" w:type="auto"/>
            <w:gridSpan w:val="4"/>
          </w:tcPr>
          <w:p w14:paraId="3F7843F8"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2C8BF4A8" w14:textId="77777777" w:rsidTr="009674CF">
        <w:trPr>
          <w:cantSplit/>
          <w:jc w:val="center"/>
        </w:trPr>
        <w:tc>
          <w:tcPr>
            <w:tcW w:w="0" w:type="auto"/>
            <w:vMerge/>
            <w:vAlign w:val="center"/>
          </w:tcPr>
          <w:p w14:paraId="0244706F" w14:textId="77777777" w:rsidR="001C4118" w:rsidRPr="006276FC" w:rsidRDefault="001C4118" w:rsidP="009674CF">
            <w:pPr>
              <w:pStyle w:val="TAL"/>
              <w:rPr>
                <w:sz w:val="16"/>
                <w:szCs w:val="16"/>
              </w:rPr>
            </w:pPr>
          </w:p>
        </w:tc>
        <w:tc>
          <w:tcPr>
            <w:tcW w:w="2590" w:type="dxa"/>
            <w:vMerge/>
            <w:vAlign w:val="center"/>
          </w:tcPr>
          <w:p w14:paraId="169A0D25" w14:textId="77777777" w:rsidR="001C4118" w:rsidRPr="006276FC" w:rsidRDefault="001C4118" w:rsidP="009674CF">
            <w:pPr>
              <w:pStyle w:val="TAL"/>
              <w:rPr>
                <w:sz w:val="16"/>
                <w:szCs w:val="16"/>
              </w:rPr>
            </w:pPr>
          </w:p>
        </w:tc>
        <w:tc>
          <w:tcPr>
            <w:tcW w:w="2876" w:type="dxa"/>
            <w:gridSpan w:val="7"/>
          </w:tcPr>
          <w:p w14:paraId="2EF70E79" w14:textId="77777777" w:rsidR="001C4118" w:rsidRPr="006276FC" w:rsidRDefault="001C4118" w:rsidP="009674CF">
            <w:pPr>
              <w:pStyle w:val="TAL"/>
              <w:rPr>
                <w:sz w:val="16"/>
                <w:szCs w:val="16"/>
              </w:rPr>
            </w:pPr>
            <w:r w:rsidRPr="006276FC">
              <w:rPr>
                <w:sz w:val="16"/>
                <w:szCs w:val="16"/>
              </w:rPr>
              <w:t>ServiceData</w:t>
            </w:r>
          </w:p>
        </w:tc>
        <w:tc>
          <w:tcPr>
            <w:tcW w:w="2635" w:type="dxa"/>
            <w:gridSpan w:val="4"/>
          </w:tcPr>
          <w:p w14:paraId="56F3141E" w14:textId="77777777" w:rsidR="001C4118" w:rsidRPr="006276FC" w:rsidRDefault="001C4118" w:rsidP="009674CF">
            <w:pPr>
              <w:pStyle w:val="TAL"/>
              <w:rPr>
                <w:sz w:val="16"/>
                <w:szCs w:val="16"/>
              </w:rPr>
            </w:pPr>
            <w:r w:rsidRPr="006276FC">
              <w:rPr>
                <w:sz w:val="16"/>
                <w:szCs w:val="16"/>
              </w:rPr>
              <w:t>tServiceData</w:t>
            </w:r>
          </w:p>
        </w:tc>
        <w:tc>
          <w:tcPr>
            <w:tcW w:w="0" w:type="auto"/>
            <w:gridSpan w:val="4"/>
          </w:tcPr>
          <w:p w14:paraId="4657ACC6"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95F5357" w14:textId="77777777" w:rsidTr="009674CF">
        <w:trPr>
          <w:cantSplit/>
          <w:jc w:val="center"/>
        </w:trPr>
        <w:tc>
          <w:tcPr>
            <w:tcW w:w="0" w:type="auto"/>
            <w:vAlign w:val="center"/>
          </w:tcPr>
          <w:p w14:paraId="1035AAE0" w14:textId="77777777" w:rsidR="001C4118" w:rsidRPr="006276FC" w:rsidRDefault="001C4118" w:rsidP="009674CF">
            <w:pPr>
              <w:pStyle w:val="TAL"/>
              <w:rPr>
                <w:sz w:val="16"/>
                <w:szCs w:val="16"/>
              </w:rPr>
            </w:pPr>
            <w:r w:rsidRPr="006276FC">
              <w:rPr>
                <w:sz w:val="16"/>
                <w:szCs w:val="16"/>
              </w:rPr>
              <w:t>tServiceData</w:t>
            </w:r>
          </w:p>
        </w:tc>
        <w:tc>
          <w:tcPr>
            <w:tcW w:w="2590" w:type="dxa"/>
            <w:vAlign w:val="center"/>
          </w:tcPr>
          <w:p w14:paraId="75E8FEAE" w14:textId="77777777" w:rsidR="001C4118" w:rsidRPr="006276FC" w:rsidRDefault="001C4118" w:rsidP="009674CF">
            <w:pPr>
              <w:pStyle w:val="TAL"/>
              <w:rPr>
                <w:sz w:val="16"/>
                <w:szCs w:val="16"/>
              </w:rPr>
            </w:pPr>
            <w:r w:rsidRPr="006276FC">
              <w:rPr>
                <w:sz w:val="16"/>
                <w:szCs w:val="16"/>
              </w:rPr>
              <w:t>any</w:t>
            </w:r>
          </w:p>
        </w:tc>
        <w:tc>
          <w:tcPr>
            <w:tcW w:w="2876" w:type="dxa"/>
            <w:gridSpan w:val="7"/>
          </w:tcPr>
          <w:p w14:paraId="067F58F8" w14:textId="77777777" w:rsidR="001C4118" w:rsidRPr="006276FC" w:rsidRDefault="001C4118" w:rsidP="009674CF">
            <w:pPr>
              <w:pStyle w:val="TAL"/>
              <w:rPr>
                <w:sz w:val="16"/>
                <w:szCs w:val="16"/>
              </w:rPr>
            </w:pPr>
            <w:r w:rsidRPr="006276FC">
              <w:rPr>
                <w:sz w:val="16"/>
                <w:szCs w:val="16"/>
              </w:rPr>
              <w:t>any</w:t>
            </w:r>
          </w:p>
        </w:tc>
        <w:tc>
          <w:tcPr>
            <w:tcW w:w="2635" w:type="dxa"/>
            <w:gridSpan w:val="4"/>
          </w:tcPr>
          <w:p w14:paraId="5E84CA07" w14:textId="77777777" w:rsidR="001C4118" w:rsidRPr="006276FC" w:rsidRDefault="001C4118" w:rsidP="009674CF">
            <w:pPr>
              <w:pStyle w:val="TAL"/>
              <w:rPr>
                <w:sz w:val="16"/>
                <w:szCs w:val="16"/>
              </w:rPr>
            </w:pPr>
            <w:r w:rsidRPr="006276FC">
              <w:rPr>
                <w:sz w:val="16"/>
                <w:szCs w:val="16"/>
              </w:rPr>
              <w:t>any</w:t>
            </w:r>
          </w:p>
        </w:tc>
        <w:tc>
          <w:tcPr>
            <w:tcW w:w="0" w:type="auto"/>
            <w:gridSpan w:val="4"/>
          </w:tcPr>
          <w:p w14:paraId="274767A1"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23768B0D" w14:textId="77777777" w:rsidTr="009674CF">
        <w:trPr>
          <w:cantSplit/>
          <w:jc w:val="center"/>
        </w:trPr>
        <w:tc>
          <w:tcPr>
            <w:tcW w:w="0" w:type="auto"/>
            <w:vAlign w:val="center"/>
          </w:tcPr>
          <w:p w14:paraId="590D3839" w14:textId="77777777" w:rsidR="001C4118" w:rsidRPr="006276FC" w:rsidRDefault="001C4118" w:rsidP="009674CF">
            <w:pPr>
              <w:pStyle w:val="TAL"/>
              <w:rPr>
                <w:sz w:val="16"/>
                <w:szCs w:val="16"/>
              </w:rPr>
            </w:pPr>
          </w:p>
        </w:tc>
        <w:tc>
          <w:tcPr>
            <w:tcW w:w="2590" w:type="dxa"/>
            <w:vAlign w:val="center"/>
          </w:tcPr>
          <w:p w14:paraId="6B32DA37" w14:textId="77777777" w:rsidR="001C4118" w:rsidRPr="006276FC" w:rsidRDefault="001C4118" w:rsidP="009674CF">
            <w:pPr>
              <w:pStyle w:val="TAL"/>
              <w:rPr>
                <w:sz w:val="16"/>
                <w:szCs w:val="16"/>
              </w:rPr>
            </w:pPr>
          </w:p>
        </w:tc>
        <w:tc>
          <w:tcPr>
            <w:tcW w:w="2876" w:type="dxa"/>
            <w:gridSpan w:val="7"/>
          </w:tcPr>
          <w:p w14:paraId="18EA6552" w14:textId="77777777" w:rsidR="001C4118" w:rsidRPr="006276FC" w:rsidRDefault="001C4118" w:rsidP="009674CF">
            <w:pPr>
              <w:pStyle w:val="TAL"/>
              <w:rPr>
                <w:sz w:val="16"/>
                <w:szCs w:val="16"/>
              </w:rPr>
            </w:pPr>
          </w:p>
        </w:tc>
        <w:tc>
          <w:tcPr>
            <w:tcW w:w="2635" w:type="dxa"/>
            <w:gridSpan w:val="4"/>
          </w:tcPr>
          <w:p w14:paraId="733DBFA5" w14:textId="77777777" w:rsidR="001C4118" w:rsidRPr="006276FC" w:rsidRDefault="001C4118" w:rsidP="009674CF">
            <w:pPr>
              <w:pStyle w:val="TAL"/>
              <w:rPr>
                <w:sz w:val="16"/>
                <w:szCs w:val="16"/>
              </w:rPr>
            </w:pPr>
          </w:p>
        </w:tc>
        <w:tc>
          <w:tcPr>
            <w:tcW w:w="0" w:type="auto"/>
            <w:gridSpan w:val="4"/>
          </w:tcPr>
          <w:p w14:paraId="22EE1A60" w14:textId="77777777" w:rsidR="001C4118" w:rsidRPr="006276FC" w:rsidRDefault="001C4118" w:rsidP="009674CF">
            <w:pPr>
              <w:pStyle w:val="TAL"/>
              <w:jc w:val="center"/>
              <w:rPr>
                <w:sz w:val="16"/>
                <w:szCs w:val="16"/>
              </w:rPr>
            </w:pPr>
          </w:p>
        </w:tc>
      </w:tr>
      <w:tr w:rsidR="001C4118" w:rsidRPr="006276FC" w14:paraId="4EDC7E98" w14:textId="77777777" w:rsidTr="009674CF">
        <w:trPr>
          <w:cantSplit/>
          <w:jc w:val="center"/>
        </w:trPr>
        <w:tc>
          <w:tcPr>
            <w:tcW w:w="0" w:type="auto"/>
            <w:vAlign w:val="center"/>
          </w:tcPr>
          <w:p w14:paraId="15C131B7" w14:textId="77777777" w:rsidR="001C4118" w:rsidRPr="006276FC" w:rsidRDefault="001C4118" w:rsidP="009674CF">
            <w:pPr>
              <w:pStyle w:val="TAL"/>
              <w:rPr>
                <w:sz w:val="16"/>
                <w:szCs w:val="16"/>
              </w:rPr>
            </w:pPr>
            <w:r w:rsidRPr="006276FC">
              <w:rPr>
                <w:sz w:val="16"/>
                <w:szCs w:val="16"/>
              </w:rPr>
              <w:t>tIFCs</w:t>
            </w:r>
          </w:p>
        </w:tc>
        <w:tc>
          <w:tcPr>
            <w:tcW w:w="2590" w:type="dxa"/>
            <w:vAlign w:val="center"/>
          </w:tcPr>
          <w:p w14:paraId="2F9CF19A" w14:textId="77777777" w:rsidR="001C4118" w:rsidRPr="006276FC" w:rsidRDefault="001C4118" w:rsidP="009674CF">
            <w:pPr>
              <w:pStyle w:val="TAL"/>
              <w:rPr>
                <w:sz w:val="16"/>
                <w:szCs w:val="16"/>
              </w:rPr>
            </w:pPr>
            <w:r w:rsidRPr="006276FC">
              <w:rPr>
                <w:sz w:val="16"/>
                <w:szCs w:val="16"/>
              </w:rPr>
              <w:t>IFCs</w:t>
            </w:r>
          </w:p>
        </w:tc>
        <w:tc>
          <w:tcPr>
            <w:tcW w:w="2876" w:type="dxa"/>
            <w:gridSpan w:val="7"/>
          </w:tcPr>
          <w:p w14:paraId="32ED7CA9" w14:textId="77777777" w:rsidR="001C4118" w:rsidRPr="006276FC" w:rsidRDefault="001C4118" w:rsidP="009674CF">
            <w:pPr>
              <w:pStyle w:val="TAL"/>
              <w:rPr>
                <w:sz w:val="16"/>
                <w:szCs w:val="16"/>
              </w:rPr>
            </w:pPr>
            <w:r w:rsidRPr="006276FC">
              <w:rPr>
                <w:sz w:val="16"/>
                <w:szCs w:val="16"/>
              </w:rPr>
              <w:t>InitialFilterCriteria</w:t>
            </w:r>
          </w:p>
        </w:tc>
        <w:tc>
          <w:tcPr>
            <w:tcW w:w="2635" w:type="dxa"/>
            <w:gridSpan w:val="4"/>
          </w:tcPr>
          <w:p w14:paraId="5BD41F75" w14:textId="77777777" w:rsidR="001C4118" w:rsidRPr="006276FC" w:rsidRDefault="001C4118" w:rsidP="009674CF">
            <w:pPr>
              <w:pStyle w:val="TAL"/>
              <w:rPr>
                <w:sz w:val="16"/>
                <w:szCs w:val="16"/>
              </w:rPr>
            </w:pPr>
            <w:r w:rsidRPr="006276FC">
              <w:rPr>
                <w:sz w:val="16"/>
                <w:szCs w:val="16"/>
              </w:rPr>
              <w:t>tInitialFilterCriteria</w:t>
            </w:r>
          </w:p>
        </w:tc>
        <w:tc>
          <w:tcPr>
            <w:tcW w:w="0" w:type="auto"/>
            <w:gridSpan w:val="4"/>
          </w:tcPr>
          <w:p w14:paraId="73C7B0F4"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62815C81" w14:textId="77777777" w:rsidTr="009674CF">
        <w:trPr>
          <w:cantSplit/>
          <w:jc w:val="center"/>
        </w:trPr>
        <w:tc>
          <w:tcPr>
            <w:tcW w:w="0" w:type="auto"/>
            <w:vMerge w:val="restart"/>
            <w:vAlign w:val="center"/>
          </w:tcPr>
          <w:p w14:paraId="7BF17418" w14:textId="77777777" w:rsidR="001C4118" w:rsidRPr="006276FC" w:rsidRDefault="001C4118" w:rsidP="009674CF">
            <w:pPr>
              <w:pStyle w:val="TAL"/>
              <w:rPr>
                <w:sz w:val="16"/>
                <w:szCs w:val="16"/>
              </w:rPr>
            </w:pPr>
            <w:r w:rsidRPr="006276FC">
              <w:rPr>
                <w:sz w:val="16"/>
                <w:szCs w:val="16"/>
              </w:rPr>
              <w:t>tShIMSData</w:t>
            </w:r>
          </w:p>
        </w:tc>
        <w:tc>
          <w:tcPr>
            <w:tcW w:w="2590" w:type="dxa"/>
            <w:vMerge w:val="restart"/>
            <w:vAlign w:val="center"/>
          </w:tcPr>
          <w:p w14:paraId="78FFA59D" w14:textId="77777777" w:rsidR="001C4118" w:rsidRPr="006276FC" w:rsidRDefault="001C4118" w:rsidP="009674CF">
            <w:pPr>
              <w:pStyle w:val="TAL"/>
              <w:rPr>
                <w:sz w:val="16"/>
                <w:szCs w:val="16"/>
              </w:rPr>
            </w:pPr>
            <w:r w:rsidRPr="006276FC">
              <w:rPr>
                <w:sz w:val="16"/>
                <w:szCs w:val="16"/>
              </w:rPr>
              <w:t>Sh-IMS-Data</w:t>
            </w:r>
          </w:p>
        </w:tc>
        <w:tc>
          <w:tcPr>
            <w:tcW w:w="2876" w:type="dxa"/>
            <w:gridSpan w:val="7"/>
          </w:tcPr>
          <w:p w14:paraId="028183A1" w14:textId="77777777" w:rsidR="001C4118" w:rsidRPr="006276FC" w:rsidRDefault="001C4118" w:rsidP="009674CF">
            <w:pPr>
              <w:pStyle w:val="TAL"/>
              <w:rPr>
                <w:sz w:val="16"/>
                <w:szCs w:val="16"/>
              </w:rPr>
            </w:pPr>
            <w:r w:rsidRPr="006276FC">
              <w:rPr>
                <w:sz w:val="16"/>
                <w:szCs w:val="16"/>
              </w:rPr>
              <w:t>SCSCFName</w:t>
            </w:r>
          </w:p>
        </w:tc>
        <w:tc>
          <w:tcPr>
            <w:tcW w:w="2635" w:type="dxa"/>
            <w:gridSpan w:val="4"/>
          </w:tcPr>
          <w:p w14:paraId="3DA37A40" w14:textId="77777777" w:rsidR="001C4118" w:rsidRPr="006276FC" w:rsidRDefault="001C4118" w:rsidP="009674CF">
            <w:pPr>
              <w:pStyle w:val="TAL"/>
              <w:rPr>
                <w:sz w:val="16"/>
                <w:szCs w:val="16"/>
              </w:rPr>
            </w:pPr>
            <w:r w:rsidRPr="006276FC">
              <w:rPr>
                <w:sz w:val="16"/>
                <w:szCs w:val="16"/>
              </w:rPr>
              <w:t>tSIP_URL</w:t>
            </w:r>
          </w:p>
        </w:tc>
        <w:tc>
          <w:tcPr>
            <w:tcW w:w="0" w:type="auto"/>
            <w:gridSpan w:val="4"/>
          </w:tcPr>
          <w:p w14:paraId="4395BD06"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0DA0B68" w14:textId="77777777" w:rsidTr="009674CF">
        <w:trPr>
          <w:cantSplit/>
          <w:jc w:val="center"/>
        </w:trPr>
        <w:tc>
          <w:tcPr>
            <w:tcW w:w="0" w:type="auto"/>
            <w:vMerge/>
            <w:vAlign w:val="center"/>
          </w:tcPr>
          <w:p w14:paraId="17C6AC17" w14:textId="77777777" w:rsidR="001C4118" w:rsidRPr="006276FC" w:rsidRDefault="001C4118" w:rsidP="009674CF">
            <w:pPr>
              <w:pStyle w:val="TAL"/>
              <w:rPr>
                <w:sz w:val="16"/>
                <w:szCs w:val="16"/>
              </w:rPr>
            </w:pPr>
          </w:p>
        </w:tc>
        <w:tc>
          <w:tcPr>
            <w:tcW w:w="2590" w:type="dxa"/>
            <w:vMerge/>
            <w:vAlign w:val="center"/>
          </w:tcPr>
          <w:p w14:paraId="3BC49F0F" w14:textId="77777777" w:rsidR="001C4118" w:rsidRPr="006276FC" w:rsidRDefault="001C4118" w:rsidP="009674CF">
            <w:pPr>
              <w:pStyle w:val="TAL"/>
              <w:rPr>
                <w:sz w:val="16"/>
                <w:szCs w:val="16"/>
              </w:rPr>
            </w:pPr>
          </w:p>
        </w:tc>
        <w:tc>
          <w:tcPr>
            <w:tcW w:w="2876" w:type="dxa"/>
            <w:gridSpan w:val="7"/>
          </w:tcPr>
          <w:p w14:paraId="0116DED7" w14:textId="77777777" w:rsidR="001C4118" w:rsidRPr="006276FC" w:rsidRDefault="001C4118" w:rsidP="009674CF">
            <w:pPr>
              <w:pStyle w:val="TAL"/>
              <w:rPr>
                <w:sz w:val="16"/>
                <w:szCs w:val="16"/>
              </w:rPr>
            </w:pPr>
            <w:r w:rsidRPr="006276FC">
              <w:rPr>
                <w:sz w:val="16"/>
                <w:szCs w:val="16"/>
              </w:rPr>
              <w:t>IFCs</w:t>
            </w:r>
          </w:p>
        </w:tc>
        <w:tc>
          <w:tcPr>
            <w:tcW w:w="2635" w:type="dxa"/>
            <w:gridSpan w:val="4"/>
          </w:tcPr>
          <w:p w14:paraId="656F9028" w14:textId="77777777" w:rsidR="001C4118" w:rsidRPr="006276FC" w:rsidRDefault="001C4118" w:rsidP="009674CF">
            <w:pPr>
              <w:pStyle w:val="TAL"/>
              <w:rPr>
                <w:sz w:val="16"/>
                <w:szCs w:val="16"/>
              </w:rPr>
            </w:pPr>
            <w:r w:rsidRPr="006276FC">
              <w:rPr>
                <w:sz w:val="16"/>
                <w:szCs w:val="16"/>
              </w:rPr>
              <w:t>tIFCs</w:t>
            </w:r>
          </w:p>
        </w:tc>
        <w:tc>
          <w:tcPr>
            <w:tcW w:w="0" w:type="auto"/>
            <w:gridSpan w:val="4"/>
          </w:tcPr>
          <w:p w14:paraId="03FA354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459D4C1" w14:textId="77777777" w:rsidTr="009674CF">
        <w:trPr>
          <w:cantSplit/>
          <w:jc w:val="center"/>
        </w:trPr>
        <w:tc>
          <w:tcPr>
            <w:tcW w:w="0" w:type="auto"/>
            <w:vMerge/>
            <w:vAlign w:val="center"/>
          </w:tcPr>
          <w:p w14:paraId="37F453DF" w14:textId="77777777" w:rsidR="001C4118" w:rsidRPr="006276FC" w:rsidRDefault="001C4118" w:rsidP="009674CF">
            <w:pPr>
              <w:pStyle w:val="TAL"/>
              <w:rPr>
                <w:sz w:val="16"/>
                <w:szCs w:val="16"/>
              </w:rPr>
            </w:pPr>
          </w:p>
        </w:tc>
        <w:tc>
          <w:tcPr>
            <w:tcW w:w="2590" w:type="dxa"/>
            <w:vMerge/>
            <w:vAlign w:val="center"/>
          </w:tcPr>
          <w:p w14:paraId="3342699B" w14:textId="77777777" w:rsidR="001C4118" w:rsidRPr="006276FC" w:rsidRDefault="001C4118" w:rsidP="009674CF">
            <w:pPr>
              <w:pStyle w:val="TAL"/>
              <w:rPr>
                <w:sz w:val="16"/>
                <w:szCs w:val="16"/>
              </w:rPr>
            </w:pPr>
          </w:p>
        </w:tc>
        <w:tc>
          <w:tcPr>
            <w:tcW w:w="2876" w:type="dxa"/>
            <w:gridSpan w:val="7"/>
          </w:tcPr>
          <w:p w14:paraId="15DA1FC0" w14:textId="77777777" w:rsidR="001C4118" w:rsidRPr="006276FC" w:rsidRDefault="001C4118" w:rsidP="009674CF">
            <w:pPr>
              <w:pStyle w:val="TAL"/>
              <w:rPr>
                <w:sz w:val="16"/>
                <w:szCs w:val="16"/>
              </w:rPr>
            </w:pPr>
            <w:r w:rsidRPr="006276FC">
              <w:rPr>
                <w:sz w:val="16"/>
                <w:szCs w:val="16"/>
              </w:rPr>
              <w:t>IMSUserState</w:t>
            </w:r>
          </w:p>
        </w:tc>
        <w:tc>
          <w:tcPr>
            <w:tcW w:w="2635" w:type="dxa"/>
            <w:gridSpan w:val="4"/>
          </w:tcPr>
          <w:p w14:paraId="6C00C451" w14:textId="77777777" w:rsidR="001C4118" w:rsidRPr="006276FC" w:rsidRDefault="001C4118" w:rsidP="009674CF">
            <w:pPr>
              <w:pStyle w:val="TAL"/>
              <w:rPr>
                <w:sz w:val="16"/>
                <w:szCs w:val="16"/>
              </w:rPr>
            </w:pPr>
            <w:r w:rsidRPr="006276FC">
              <w:rPr>
                <w:sz w:val="16"/>
                <w:szCs w:val="16"/>
              </w:rPr>
              <w:t>tIMSUserState</w:t>
            </w:r>
          </w:p>
        </w:tc>
        <w:tc>
          <w:tcPr>
            <w:tcW w:w="0" w:type="auto"/>
            <w:gridSpan w:val="4"/>
          </w:tcPr>
          <w:p w14:paraId="747840C6"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53CCA47" w14:textId="77777777" w:rsidTr="009674CF">
        <w:trPr>
          <w:cantSplit/>
          <w:jc w:val="center"/>
        </w:trPr>
        <w:tc>
          <w:tcPr>
            <w:tcW w:w="0" w:type="auto"/>
            <w:vMerge/>
            <w:vAlign w:val="center"/>
          </w:tcPr>
          <w:p w14:paraId="4543CE73" w14:textId="77777777" w:rsidR="001C4118" w:rsidRPr="006276FC" w:rsidRDefault="001C4118" w:rsidP="009674CF">
            <w:pPr>
              <w:pStyle w:val="TAL"/>
              <w:rPr>
                <w:sz w:val="16"/>
                <w:szCs w:val="16"/>
              </w:rPr>
            </w:pPr>
          </w:p>
        </w:tc>
        <w:tc>
          <w:tcPr>
            <w:tcW w:w="2590" w:type="dxa"/>
            <w:vMerge/>
            <w:vAlign w:val="center"/>
          </w:tcPr>
          <w:p w14:paraId="5553DF8D" w14:textId="77777777" w:rsidR="001C4118" w:rsidRPr="006276FC" w:rsidRDefault="001C4118" w:rsidP="009674CF">
            <w:pPr>
              <w:pStyle w:val="TAL"/>
              <w:rPr>
                <w:sz w:val="16"/>
                <w:szCs w:val="16"/>
              </w:rPr>
            </w:pPr>
          </w:p>
        </w:tc>
        <w:tc>
          <w:tcPr>
            <w:tcW w:w="2876" w:type="dxa"/>
            <w:gridSpan w:val="7"/>
          </w:tcPr>
          <w:p w14:paraId="0DB412E5" w14:textId="77777777" w:rsidR="001C4118" w:rsidRPr="006276FC" w:rsidRDefault="001C4118" w:rsidP="009674CF">
            <w:pPr>
              <w:pStyle w:val="TAL"/>
              <w:rPr>
                <w:sz w:val="16"/>
                <w:szCs w:val="16"/>
              </w:rPr>
            </w:pPr>
            <w:r w:rsidRPr="006276FC">
              <w:rPr>
                <w:sz w:val="16"/>
                <w:szCs w:val="16"/>
              </w:rPr>
              <w:t>ChargingInformation</w:t>
            </w:r>
          </w:p>
        </w:tc>
        <w:tc>
          <w:tcPr>
            <w:tcW w:w="2635" w:type="dxa"/>
            <w:gridSpan w:val="4"/>
          </w:tcPr>
          <w:p w14:paraId="50459988" w14:textId="77777777" w:rsidR="001C4118" w:rsidRPr="006276FC" w:rsidRDefault="001C4118" w:rsidP="009674CF">
            <w:pPr>
              <w:pStyle w:val="TAL"/>
              <w:rPr>
                <w:sz w:val="16"/>
                <w:szCs w:val="16"/>
              </w:rPr>
            </w:pPr>
            <w:r w:rsidRPr="006276FC">
              <w:rPr>
                <w:sz w:val="16"/>
                <w:szCs w:val="16"/>
              </w:rPr>
              <w:t>tChargingInformation</w:t>
            </w:r>
          </w:p>
        </w:tc>
        <w:tc>
          <w:tcPr>
            <w:tcW w:w="0" w:type="auto"/>
            <w:gridSpan w:val="4"/>
          </w:tcPr>
          <w:p w14:paraId="191FD50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BDBC606" w14:textId="77777777" w:rsidTr="009674CF">
        <w:trPr>
          <w:cantSplit/>
          <w:jc w:val="center"/>
        </w:trPr>
        <w:tc>
          <w:tcPr>
            <w:tcW w:w="0" w:type="auto"/>
            <w:vMerge/>
            <w:vAlign w:val="center"/>
          </w:tcPr>
          <w:p w14:paraId="38290A58" w14:textId="77777777" w:rsidR="001C4118" w:rsidRPr="006276FC" w:rsidRDefault="001C4118" w:rsidP="009674CF">
            <w:pPr>
              <w:pStyle w:val="TAL"/>
              <w:rPr>
                <w:sz w:val="16"/>
                <w:szCs w:val="16"/>
              </w:rPr>
            </w:pPr>
          </w:p>
        </w:tc>
        <w:tc>
          <w:tcPr>
            <w:tcW w:w="2590" w:type="dxa"/>
            <w:vMerge/>
            <w:vAlign w:val="center"/>
          </w:tcPr>
          <w:p w14:paraId="197E91E3" w14:textId="77777777" w:rsidR="001C4118" w:rsidRPr="006276FC" w:rsidRDefault="001C4118" w:rsidP="009674CF">
            <w:pPr>
              <w:pStyle w:val="TAL"/>
              <w:rPr>
                <w:sz w:val="16"/>
                <w:szCs w:val="16"/>
              </w:rPr>
            </w:pPr>
          </w:p>
        </w:tc>
        <w:tc>
          <w:tcPr>
            <w:tcW w:w="2876" w:type="dxa"/>
            <w:gridSpan w:val="7"/>
          </w:tcPr>
          <w:p w14:paraId="27AF629F"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0E67273C" w14:textId="77777777" w:rsidR="001C4118" w:rsidRPr="006276FC" w:rsidRDefault="001C4118" w:rsidP="009674CF">
            <w:pPr>
              <w:pStyle w:val="TAL"/>
              <w:rPr>
                <w:sz w:val="16"/>
                <w:szCs w:val="16"/>
              </w:rPr>
            </w:pPr>
            <w:r w:rsidRPr="006276FC">
              <w:rPr>
                <w:sz w:val="16"/>
                <w:szCs w:val="16"/>
              </w:rPr>
              <w:t>tShIMSDataExtension</w:t>
            </w:r>
          </w:p>
        </w:tc>
        <w:tc>
          <w:tcPr>
            <w:tcW w:w="0" w:type="auto"/>
            <w:gridSpan w:val="4"/>
          </w:tcPr>
          <w:p w14:paraId="2658E87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0C1ADB6" w14:textId="77777777" w:rsidTr="009674CF">
        <w:trPr>
          <w:cantSplit/>
          <w:jc w:val="center"/>
        </w:trPr>
        <w:tc>
          <w:tcPr>
            <w:tcW w:w="0" w:type="auto"/>
            <w:vMerge w:val="restart"/>
            <w:vAlign w:val="center"/>
          </w:tcPr>
          <w:p w14:paraId="79489A02" w14:textId="77777777" w:rsidR="001C4118" w:rsidRPr="006276FC" w:rsidRDefault="001C4118" w:rsidP="009674CF">
            <w:pPr>
              <w:pStyle w:val="TAL"/>
              <w:rPr>
                <w:sz w:val="16"/>
                <w:szCs w:val="16"/>
              </w:rPr>
            </w:pPr>
            <w:r w:rsidRPr="006276FC">
              <w:rPr>
                <w:sz w:val="16"/>
                <w:szCs w:val="16"/>
              </w:rPr>
              <w:t>tShIMSDataExtension</w:t>
            </w:r>
          </w:p>
        </w:tc>
        <w:tc>
          <w:tcPr>
            <w:tcW w:w="2590" w:type="dxa"/>
            <w:vMerge w:val="restart"/>
            <w:vAlign w:val="center"/>
          </w:tcPr>
          <w:p w14:paraId="71494A04"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23A96F12" w14:textId="77777777" w:rsidR="001C4118" w:rsidRPr="006276FC" w:rsidRDefault="001C4118" w:rsidP="009674CF">
            <w:pPr>
              <w:pStyle w:val="TAL"/>
              <w:rPr>
                <w:sz w:val="16"/>
                <w:szCs w:val="16"/>
              </w:rPr>
            </w:pPr>
            <w:r w:rsidRPr="006276FC">
              <w:rPr>
                <w:sz w:val="16"/>
                <w:szCs w:val="16"/>
              </w:rPr>
              <w:t>PSIActivation</w:t>
            </w:r>
          </w:p>
        </w:tc>
        <w:tc>
          <w:tcPr>
            <w:tcW w:w="2635" w:type="dxa"/>
            <w:gridSpan w:val="4"/>
          </w:tcPr>
          <w:p w14:paraId="3616C381" w14:textId="77777777" w:rsidR="001C4118" w:rsidRPr="006276FC" w:rsidRDefault="001C4118" w:rsidP="009674CF">
            <w:pPr>
              <w:pStyle w:val="TAL"/>
              <w:rPr>
                <w:sz w:val="16"/>
                <w:szCs w:val="16"/>
              </w:rPr>
            </w:pPr>
            <w:r w:rsidRPr="006276FC">
              <w:rPr>
                <w:sz w:val="16"/>
                <w:szCs w:val="16"/>
              </w:rPr>
              <w:t>tPSIActivation</w:t>
            </w:r>
          </w:p>
        </w:tc>
        <w:tc>
          <w:tcPr>
            <w:tcW w:w="0" w:type="auto"/>
            <w:gridSpan w:val="4"/>
          </w:tcPr>
          <w:p w14:paraId="22570E0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9E89290" w14:textId="77777777" w:rsidTr="009674CF">
        <w:trPr>
          <w:cantSplit/>
          <w:jc w:val="center"/>
        </w:trPr>
        <w:tc>
          <w:tcPr>
            <w:tcW w:w="0" w:type="auto"/>
            <w:vMerge/>
            <w:vAlign w:val="center"/>
          </w:tcPr>
          <w:p w14:paraId="2131D511" w14:textId="77777777" w:rsidR="001C4118" w:rsidRPr="006276FC" w:rsidRDefault="001C4118" w:rsidP="009674CF">
            <w:pPr>
              <w:pStyle w:val="TAL"/>
              <w:rPr>
                <w:sz w:val="16"/>
                <w:szCs w:val="16"/>
              </w:rPr>
            </w:pPr>
          </w:p>
        </w:tc>
        <w:tc>
          <w:tcPr>
            <w:tcW w:w="2590" w:type="dxa"/>
            <w:vMerge/>
            <w:vAlign w:val="center"/>
          </w:tcPr>
          <w:p w14:paraId="0FC7BEA1" w14:textId="77777777" w:rsidR="001C4118" w:rsidRPr="006276FC" w:rsidRDefault="001C4118" w:rsidP="009674CF">
            <w:pPr>
              <w:pStyle w:val="TAL"/>
              <w:rPr>
                <w:sz w:val="16"/>
                <w:szCs w:val="16"/>
              </w:rPr>
            </w:pPr>
          </w:p>
        </w:tc>
        <w:tc>
          <w:tcPr>
            <w:tcW w:w="2876" w:type="dxa"/>
            <w:gridSpan w:val="7"/>
          </w:tcPr>
          <w:p w14:paraId="7CE8D01C"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0A84AB6A" w14:textId="77777777" w:rsidR="001C4118" w:rsidRPr="006276FC" w:rsidRDefault="001C4118" w:rsidP="009674CF">
            <w:pPr>
              <w:pStyle w:val="TAL"/>
              <w:rPr>
                <w:sz w:val="16"/>
                <w:szCs w:val="16"/>
              </w:rPr>
            </w:pPr>
            <w:r w:rsidRPr="006276FC">
              <w:rPr>
                <w:sz w:val="16"/>
                <w:szCs w:val="16"/>
              </w:rPr>
              <w:t>tShIMSDataExtension2</w:t>
            </w:r>
          </w:p>
        </w:tc>
        <w:tc>
          <w:tcPr>
            <w:tcW w:w="0" w:type="auto"/>
            <w:gridSpan w:val="4"/>
          </w:tcPr>
          <w:p w14:paraId="1EB0A64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EEC1C63" w14:textId="77777777" w:rsidTr="009674CF">
        <w:trPr>
          <w:cantSplit/>
          <w:jc w:val="center"/>
        </w:trPr>
        <w:tc>
          <w:tcPr>
            <w:tcW w:w="0" w:type="auto"/>
            <w:vMerge w:val="restart"/>
            <w:vAlign w:val="center"/>
          </w:tcPr>
          <w:p w14:paraId="6A4BA029" w14:textId="77777777" w:rsidR="001C4118" w:rsidRPr="006276FC" w:rsidRDefault="001C4118" w:rsidP="009674CF">
            <w:pPr>
              <w:pStyle w:val="TAL"/>
              <w:rPr>
                <w:sz w:val="16"/>
                <w:szCs w:val="16"/>
              </w:rPr>
            </w:pPr>
            <w:r w:rsidRPr="006276FC">
              <w:rPr>
                <w:sz w:val="16"/>
                <w:szCs w:val="16"/>
              </w:rPr>
              <w:t>tShIMSDataExtension2</w:t>
            </w:r>
          </w:p>
        </w:tc>
        <w:tc>
          <w:tcPr>
            <w:tcW w:w="2590" w:type="dxa"/>
            <w:vMerge w:val="restart"/>
            <w:vAlign w:val="center"/>
          </w:tcPr>
          <w:p w14:paraId="724C3CDA"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71C76FFA" w14:textId="77777777" w:rsidR="001C4118" w:rsidRPr="006276FC" w:rsidRDefault="001C4118" w:rsidP="009674CF">
            <w:pPr>
              <w:pStyle w:val="TAL"/>
              <w:rPr>
                <w:sz w:val="16"/>
                <w:szCs w:val="16"/>
              </w:rPr>
            </w:pPr>
            <w:r w:rsidRPr="006276FC">
              <w:rPr>
                <w:sz w:val="16"/>
                <w:szCs w:val="16"/>
              </w:rPr>
              <w:t>DSAI</w:t>
            </w:r>
          </w:p>
        </w:tc>
        <w:tc>
          <w:tcPr>
            <w:tcW w:w="2635" w:type="dxa"/>
            <w:gridSpan w:val="4"/>
          </w:tcPr>
          <w:p w14:paraId="0B1FC289" w14:textId="77777777" w:rsidR="001C4118" w:rsidRPr="006276FC" w:rsidRDefault="001C4118" w:rsidP="009674CF">
            <w:pPr>
              <w:pStyle w:val="TAL"/>
              <w:rPr>
                <w:sz w:val="16"/>
                <w:szCs w:val="16"/>
              </w:rPr>
            </w:pPr>
            <w:r w:rsidRPr="006276FC">
              <w:rPr>
                <w:sz w:val="16"/>
                <w:szCs w:val="16"/>
              </w:rPr>
              <w:t>tDSAI</w:t>
            </w:r>
          </w:p>
        </w:tc>
        <w:tc>
          <w:tcPr>
            <w:tcW w:w="0" w:type="auto"/>
            <w:gridSpan w:val="4"/>
          </w:tcPr>
          <w:p w14:paraId="5C76A6DC"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7C59CB56" w14:textId="77777777" w:rsidTr="009674CF">
        <w:trPr>
          <w:cantSplit/>
          <w:jc w:val="center"/>
        </w:trPr>
        <w:tc>
          <w:tcPr>
            <w:tcW w:w="0" w:type="auto"/>
            <w:vMerge/>
            <w:vAlign w:val="center"/>
          </w:tcPr>
          <w:p w14:paraId="5309F355" w14:textId="77777777" w:rsidR="001C4118" w:rsidRPr="006276FC" w:rsidRDefault="001C4118" w:rsidP="009674CF">
            <w:pPr>
              <w:pStyle w:val="TAL"/>
              <w:rPr>
                <w:sz w:val="16"/>
                <w:szCs w:val="16"/>
              </w:rPr>
            </w:pPr>
          </w:p>
        </w:tc>
        <w:tc>
          <w:tcPr>
            <w:tcW w:w="2590" w:type="dxa"/>
            <w:vMerge/>
            <w:vAlign w:val="center"/>
          </w:tcPr>
          <w:p w14:paraId="3FC8D6E6" w14:textId="77777777" w:rsidR="001C4118" w:rsidRPr="006276FC" w:rsidRDefault="001C4118" w:rsidP="009674CF">
            <w:pPr>
              <w:pStyle w:val="TAL"/>
              <w:rPr>
                <w:sz w:val="16"/>
                <w:szCs w:val="16"/>
              </w:rPr>
            </w:pPr>
          </w:p>
        </w:tc>
        <w:tc>
          <w:tcPr>
            <w:tcW w:w="2876" w:type="dxa"/>
            <w:gridSpan w:val="7"/>
          </w:tcPr>
          <w:p w14:paraId="16E91949"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077BD64C" w14:textId="77777777" w:rsidR="001C4118" w:rsidRPr="006276FC" w:rsidRDefault="001C4118" w:rsidP="009674CF">
            <w:pPr>
              <w:pStyle w:val="TAL"/>
              <w:rPr>
                <w:sz w:val="16"/>
                <w:szCs w:val="16"/>
              </w:rPr>
            </w:pPr>
            <w:r w:rsidRPr="006276FC">
              <w:rPr>
                <w:sz w:val="16"/>
                <w:szCs w:val="16"/>
              </w:rPr>
              <w:t>tShIMSDataExtension3</w:t>
            </w:r>
          </w:p>
        </w:tc>
        <w:tc>
          <w:tcPr>
            <w:tcW w:w="0" w:type="auto"/>
            <w:gridSpan w:val="4"/>
          </w:tcPr>
          <w:p w14:paraId="34D8CDB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51C171D" w14:textId="77777777" w:rsidTr="009674CF">
        <w:trPr>
          <w:cantSplit/>
          <w:jc w:val="center"/>
        </w:trPr>
        <w:tc>
          <w:tcPr>
            <w:tcW w:w="0" w:type="auto"/>
            <w:vMerge w:val="restart"/>
            <w:vAlign w:val="center"/>
          </w:tcPr>
          <w:p w14:paraId="1BDA8FDD" w14:textId="77777777" w:rsidR="001C4118" w:rsidRPr="006276FC" w:rsidRDefault="001C4118" w:rsidP="009674CF">
            <w:pPr>
              <w:pStyle w:val="TAL"/>
              <w:rPr>
                <w:sz w:val="16"/>
                <w:szCs w:val="16"/>
              </w:rPr>
            </w:pPr>
            <w:r w:rsidRPr="006276FC">
              <w:rPr>
                <w:sz w:val="16"/>
                <w:szCs w:val="16"/>
              </w:rPr>
              <w:t>tShIMSDataExtension3</w:t>
            </w:r>
          </w:p>
        </w:tc>
        <w:tc>
          <w:tcPr>
            <w:tcW w:w="2590" w:type="dxa"/>
            <w:vMerge w:val="restart"/>
            <w:vAlign w:val="center"/>
          </w:tcPr>
          <w:p w14:paraId="2ACDE13C"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37468D5E" w14:textId="77777777" w:rsidR="001C4118" w:rsidRPr="006276FC" w:rsidRDefault="001C4118" w:rsidP="009674CF">
            <w:pPr>
              <w:pStyle w:val="TAL"/>
              <w:rPr>
                <w:sz w:val="16"/>
                <w:szCs w:val="16"/>
              </w:rPr>
            </w:pPr>
            <w:r w:rsidRPr="006276FC">
              <w:rPr>
                <w:sz w:val="16"/>
                <w:szCs w:val="16"/>
              </w:rPr>
              <w:t>ServiceLevelTraceInfo</w:t>
            </w:r>
          </w:p>
        </w:tc>
        <w:tc>
          <w:tcPr>
            <w:tcW w:w="2635" w:type="dxa"/>
            <w:gridSpan w:val="4"/>
          </w:tcPr>
          <w:p w14:paraId="28AA2F6F" w14:textId="77777777" w:rsidR="001C4118" w:rsidRPr="006276FC" w:rsidRDefault="001C4118" w:rsidP="009674CF">
            <w:pPr>
              <w:pStyle w:val="TAL"/>
              <w:rPr>
                <w:sz w:val="16"/>
                <w:szCs w:val="16"/>
              </w:rPr>
            </w:pPr>
            <w:r w:rsidRPr="006276FC">
              <w:rPr>
                <w:sz w:val="16"/>
                <w:szCs w:val="16"/>
              </w:rPr>
              <w:t>tServiceLevelTraceInfo</w:t>
            </w:r>
          </w:p>
        </w:tc>
        <w:tc>
          <w:tcPr>
            <w:tcW w:w="0" w:type="auto"/>
            <w:gridSpan w:val="4"/>
          </w:tcPr>
          <w:p w14:paraId="23EA7876"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30FE4E4" w14:textId="77777777" w:rsidTr="009674CF">
        <w:trPr>
          <w:cantSplit/>
          <w:jc w:val="center"/>
        </w:trPr>
        <w:tc>
          <w:tcPr>
            <w:tcW w:w="0" w:type="auto"/>
            <w:vMerge/>
            <w:vAlign w:val="center"/>
          </w:tcPr>
          <w:p w14:paraId="51AFA1FB" w14:textId="77777777" w:rsidR="001C4118" w:rsidRPr="006276FC" w:rsidRDefault="001C4118" w:rsidP="009674CF">
            <w:pPr>
              <w:pStyle w:val="EX"/>
              <w:rPr>
                <w:sz w:val="16"/>
                <w:szCs w:val="16"/>
              </w:rPr>
            </w:pPr>
          </w:p>
        </w:tc>
        <w:tc>
          <w:tcPr>
            <w:tcW w:w="2590" w:type="dxa"/>
            <w:vMerge/>
            <w:vAlign w:val="center"/>
          </w:tcPr>
          <w:p w14:paraId="59E5EA21" w14:textId="77777777" w:rsidR="001C4118" w:rsidRPr="006276FC" w:rsidRDefault="001C4118" w:rsidP="009674CF">
            <w:pPr>
              <w:pStyle w:val="EX"/>
              <w:rPr>
                <w:sz w:val="16"/>
                <w:szCs w:val="16"/>
              </w:rPr>
            </w:pPr>
          </w:p>
        </w:tc>
        <w:tc>
          <w:tcPr>
            <w:tcW w:w="2876" w:type="dxa"/>
            <w:gridSpan w:val="7"/>
          </w:tcPr>
          <w:p w14:paraId="6453ECEC" w14:textId="77777777" w:rsidR="001C4118" w:rsidRPr="006276FC" w:rsidRDefault="001C4118" w:rsidP="009674CF">
            <w:pPr>
              <w:pStyle w:val="TAL"/>
              <w:rPr>
                <w:sz w:val="16"/>
                <w:szCs w:val="16"/>
              </w:rPr>
            </w:pPr>
            <w:r w:rsidRPr="006276FC">
              <w:rPr>
                <w:sz w:val="16"/>
                <w:szCs w:val="16"/>
              </w:rPr>
              <w:t>IPv4Address</w:t>
            </w:r>
          </w:p>
        </w:tc>
        <w:tc>
          <w:tcPr>
            <w:tcW w:w="2635" w:type="dxa"/>
            <w:gridSpan w:val="4"/>
          </w:tcPr>
          <w:p w14:paraId="02B4FA05" w14:textId="77777777" w:rsidR="001C4118" w:rsidRPr="006276FC" w:rsidRDefault="001C4118" w:rsidP="009674CF">
            <w:pPr>
              <w:pStyle w:val="TAL"/>
              <w:rPr>
                <w:sz w:val="16"/>
                <w:szCs w:val="16"/>
              </w:rPr>
            </w:pPr>
            <w:r w:rsidRPr="006276FC">
              <w:rPr>
                <w:sz w:val="16"/>
                <w:szCs w:val="16"/>
              </w:rPr>
              <w:t>tIPv4Address</w:t>
            </w:r>
          </w:p>
        </w:tc>
        <w:tc>
          <w:tcPr>
            <w:tcW w:w="0" w:type="auto"/>
            <w:gridSpan w:val="4"/>
          </w:tcPr>
          <w:p w14:paraId="73E854F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C4E6AD7" w14:textId="77777777" w:rsidTr="009674CF">
        <w:trPr>
          <w:cantSplit/>
          <w:jc w:val="center"/>
        </w:trPr>
        <w:tc>
          <w:tcPr>
            <w:tcW w:w="0" w:type="auto"/>
            <w:vMerge/>
            <w:vAlign w:val="center"/>
          </w:tcPr>
          <w:p w14:paraId="03CCDDEB" w14:textId="77777777" w:rsidR="001C4118" w:rsidRPr="006276FC" w:rsidRDefault="001C4118" w:rsidP="009674CF">
            <w:pPr>
              <w:pStyle w:val="EX"/>
              <w:rPr>
                <w:sz w:val="16"/>
                <w:szCs w:val="16"/>
              </w:rPr>
            </w:pPr>
          </w:p>
        </w:tc>
        <w:tc>
          <w:tcPr>
            <w:tcW w:w="2590" w:type="dxa"/>
            <w:vMerge/>
            <w:vAlign w:val="center"/>
          </w:tcPr>
          <w:p w14:paraId="656A20BD" w14:textId="77777777" w:rsidR="001C4118" w:rsidRPr="006276FC" w:rsidRDefault="001C4118" w:rsidP="009674CF">
            <w:pPr>
              <w:pStyle w:val="EX"/>
              <w:rPr>
                <w:sz w:val="16"/>
                <w:szCs w:val="16"/>
              </w:rPr>
            </w:pPr>
          </w:p>
        </w:tc>
        <w:tc>
          <w:tcPr>
            <w:tcW w:w="2876" w:type="dxa"/>
            <w:gridSpan w:val="7"/>
          </w:tcPr>
          <w:p w14:paraId="3376DE7C" w14:textId="77777777" w:rsidR="001C4118" w:rsidRPr="006276FC" w:rsidRDefault="001C4118" w:rsidP="009674CF">
            <w:pPr>
              <w:pStyle w:val="TAL"/>
              <w:rPr>
                <w:sz w:val="16"/>
                <w:szCs w:val="16"/>
              </w:rPr>
            </w:pPr>
            <w:r w:rsidRPr="006276FC">
              <w:rPr>
                <w:sz w:val="16"/>
                <w:szCs w:val="16"/>
              </w:rPr>
              <w:t>IPv6Prefix</w:t>
            </w:r>
          </w:p>
        </w:tc>
        <w:tc>
          <w:tcPr>
            <w:tcW w:w="2635" w:type="dxa"/>
            <w:gridSpan w:val="4"/>
          </w:tcPr>
          <w:p w14:paraId="7241FD22" w14:textId="77777777" w:rsidR="001C4118" w:rsidRPr="006276FC" w:rsidRDefault="001C4118" w:rsidP="009674CF">
            <w:pPr>
              <w:pStyle w:val="TAL"/>
              <w:rPr>
                <w:sz w:val="16"/>
                <w:szCs w:val="16"/>
              </w:rPr>
            </w:pPr>
            <w:r w:rsidRPr="006276FC">
              <w:rPr>
                <w:sz w:val="16"/>
                <w:szCs w:val="16"/>
              </w:rPr>
              <w:t>tIPv6Prefix</w:t>
            </w:r>
          </w:p>
        </w:tc>
        <w:tc>
          <w:tcPr>
            <w:tcW w:w="0" w:type="auto"/>
            <w:gridSpan w:val="4"/>
          </w:tcPr>
          <w:p w14:paraId="6898E32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E7CF1A2" w14:textId="77777777" w:rsidTr="009674CF">
        <w:trPr>
          <w:cantSplit/>
          <w:jc w:val="center"/>
        </w:trPr>
        <w:tc>
          <w:tcPr>
            <w:tcW w:w="0" w:type="auto"/>
            <w:vMerge/>
            <w:vAlign w:val="center"/>
          </w:tcPr>
          <w:p w14:paraId="77658BA0" w14:textId="77777777" w:rsidR="001C4118" w:rsidRPr="006276FC" w:rsidRDefault="001C4118" w:rsidP="009674CF">
            <w:pPr>
              <w:pStyle w:val="EX"/>
              <w:rPr>
                <w:sz w:val="16"/>
                <w:szCs w:val="16"/>
              </w:rPr>
            </w:pPr>
          </w:p>
        </w:tc>
        <w:tc>
          <w:tcPr>
            <w:tcW w:w="2590" w:type="dxa"/>
            <w:vMerge/>
            <w:vAlign w:val="center"/>
          </w:tcPr>
          <w:p w14:paraId="0DAA6AF2" w14:textId="77777777" w:rsidR="001C4118" w:rsidRPr="006276FC" w:rsidRDefault="001C4118" w:rsidP="009674CF">
            <w:pPr>
              <w:pStyle w:val="EX"/>
              <w:rPr>
                <w:sz w:val="16"/>
                <w:szCs w:val="16"/>
              </w:rPr>
            </w:pPr>
          </w:p>
        </w:tc>
        <w:tc>
          <w:tcPr>
            <w:tcW w:w="2876" w:type="dxa"/>
            <w:gridSpan w:val="7"/>
          </w:tcPr>
          <w:p w14:paraId="5DD57617" w14:textId="77777777" w:rsidR="001C4118" w:rsidRPr="006276FC" w:rsidRDefault="001C4118" w:rsidP="009674CF">
            <w:pPr>
              <w:pStyle w:val="TAL"/>
              <w:rPr>
                <w:sz w:val="16"/>
                <w:szCs w:val="16"/>
              </w:rPr>
            </w:pPr>
            <w:r w:rsidRPr="006276FC">
              <w:rPr>
                <w:sz w:val="16"/>
                <w:szCs w:val="16"/>
              </w:rPr>
              <w:t>IPv6InterfaceIdentifier</w:t>
            </w:r>
          </w:p>
        </w:tc>
        <w:tc>
          <w:tcPr>
            <w:tcW w:w="2635" w:type="dxa"/>
            <w:gridSpan w:val="4"/>
          </w:tcPr>
          <w:p w14:paraId="612048B0" w14:textId="77777777" w:rsidR="001C4118" w:rsidRPr="006276FC" w:rsidRDefault="001C4118" w:rsidP="009674CF">
            <w:pPr>
              <w:pStyle w:val="TAL"/>
              <w:rPr>
                <w:sz w:val="16"/>
                <w:szCs w:val="16"/>
              </w:rPr>
            </w:pPr>
            <w:r w:rsidRPr="006276FC">
              <w:rPr>
                <w:sz w:val="16"/>
                <w:szCs w:val="16"/>
              </w:rPr>
              <w:t>tIPv6InterfaceIdentifier</w:t>
            </w:r>
          </w:p>
        </w:tc>
        <w:tc>
          <w:tcPr>
            <w:tcW w:w="0" w:type="auto"/>
            <w:gridSpan w:val="4"/>
          </w:tcPr>
          <w:p w14:paraId="2E917D3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A393F7B" w14:textId="77777777" w:rsidTr="009674CF">
        <w:trPr>
          <w:cantSplit/>
          <w:jc w:val="center"/>
        </w:trPr>
        <w:tc>
          <w:tcPr>
            <w:tcW w:w="0" w:type="auto"/>
            <w:vMerge/>
            <w:vAlign w:val="center"/>
          </w:tcPr>
          <w:p w14:paraId="3A4EA11A" w14:textId="77777777" w:rsidR="001C4118" w:rsidRPr="006276FC" w:rsidRDefault="001C4118" w:rsidP="009674CF">
            <w:pPr>
              <w:pStyle w:val="TOC6"/>
              <w:rPr>
                <w:sz w:val="16"/>
                <w:szCs w:val="16"/>
              </w:rPr>
            </w:pPr>
          </w:p>
        </w:tc>
        <w:tc>
          <w:tcPr>
            <w:tcW w:w="2590" w:type="dxa"/>
            <w:vMerge/>
            <w:vAlign w:val="center"/>
          </w:tcPr>
          <w:p w14:paraId="758746B2" w14:textId="77777777" w:rsidR="001C4118" w:rsidRPr="006276FC" w:rsidRDefault="001C4118" w:rsidP="009674CF">
            <w:pPr>
              <w:pStyle w:val="TOC6"/>
              <w:rPr>
                <w:sz w:val="16"/>
                <w:szCs w:val="16"/>
              </w:rPr>
            </w:pPr>
          </w:p>
        </w:tc>
        <w:tc>
          <w:tcPr>
            <w:tcW w:w="2876" w:type="dxa"/>
            <w:gridSpan w:val="7"/>
          </w:tcPr>
          <w:p w14:paraId="61B01C37" w14:textId="77777777" w:rsidR="001C4118" w:rsidRPr="006276FC" w:rsidRDefault="001C4118" w:rsidP="009674CF">
            <w:pPr>
              <w:pStyle w:val="TAL"/>
              <w:rPr>
                <w:sz w:val="16"/>
                <w:szCs w:val="16"/>
              </w:rPr>
            </w:pPr>
            <w:r w:rsidRPr="006276FC">
              <w:rPr>
                <w:sz w:val="16"/>
                <w:szCs w:val="16"/>
              </w:rPr>
              <w:t>ServicePriorityLevel</w:t>
            </w:r>
          </w:p>
        </w:tc>
        <w:tc>
          <w:tcPr>
            <w:tcW w:w="2635" w:type="dxa"/>
            <w:gridSpan w:val="4"/>
          </w:tcPr>
          <w:p w14:paraId="3C374611" w14:textId="77777777" w:rsidR="001C4118" w:rsidRPr="006276FC" w:rsidRDefault="001C4118" w:rsidP="009674CF">
            <w:pPr>
              <w:pStyle w:val="TAL"/>
              <w:rPr>
                <w:sz w:val="16"/>
                <w:szCs w:val="16"/>
              </w:rPr>
            </w:pPr>
            <w:r w:rsidRPr="006276FC">
              <w:rPr>
                <w:sz w:val="16"/>
                <w:szCs w:val="16"/>
              </w:rPr>
              <w:t>tServicePriorityLevel</w:t>
            </w:r>
          </w:p>
        </w:tc>
        <w:tc>
          <w:tcPr>
            <w:tcW w:w="0" w:type="auto"/>
            <w:gridSpan w:val="4"/>
          </w:tcPr>
          <w:p w14:paraId="2F87DD1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AEA8994" w14:textId="77777777" w:rsidTr="009674CF">
        <w:trPr>
          <w:cantSplit/>
          <w:jc w:val="center"/>
        </w:trPr>
        <w:tc>
          <w:tcPr>
            <w:tcW w:w="0" w:type="auto"/>
            <w:vMerge/>
            <w:vAlign w:val="center"/>
          </w:tcPr>
          <w:p w14:paraId="514504C9" w14:textId="77777777" w:rsidR="001C4118" w:rsidRPr="006276FC" w:rsidRDefault="001C4118" w:rsidP="009674CF">
            <w:pPr>
              <w:pStyle w:val="EQ"/>
              <w:rPr>
                <w:sz w:val="16"/>
                <w:szCs w:val="16"/>
              </w:rPr>
            </w:pPr>
          </w:p>
        </w:tc>
        <w:tc>
          <w:tcPr>
            <w:tcW w:w="2590" w:type="dxa"/>
            <w:vMerge/>
            <w:vAlign w:val="center"/>
          </w:tcPr>
          <w:p w14:paraId="5FD56836" w14:textId="77777777" w:rsidR="001C4118" w:rsidRPr="006276FC" w:rsidRDefault="001C4118" w:rsidP="009674CF">
            <w:pPr>
              <w:pStyle w:val="EQ"/>
              <w:rPr>
                <w:sz w:val="16"/>
                <w:szCs w:val="16"/>
              </w:rPr>
            </w:pPr>
          </w:p>
        </w:tc>
        <w:tc>
          <w:tcPr>
            <w:tcW w:w="2876" w:type="dxa"/>
            <w:gridSpan w:val="7"/>
          </w:tcPr>
          <w:p w14:paraId="190BCD9D" w14:textId="77777777" w:rsidR="001C4118" w:rsidRPr="006276FC" w:rsidRDefault="001C4118" w:rsidP="009674CF">
            <w:pPr>
              <w:pStyle w:val="TAL"/>
              <w:rPr>
                <w:sz w:val="16"/>
                <w:szCs w:val="16"/>
              </w:rPr>
            </w:pPr>
            <w:r w:rsidRPr="006276FC">
              <w:rPr>
                <w:sz w:val="16"/>
                <w:szCs w:val="16"/>
              </w:rPr>
              <w:t>UEReachabilityForIP</w:t>
            </w:r>
          </w:p>
        </w:tc>
        <w:tc>
          <w:tcPr>
            <w:tcW w:w="2635" w:type="dxa"/>
            <w:gridSpan w:val="4"/>
          </w:tcPr>
          <w:p w14:paraId="74DBCC62" w14:textId="77777777" w:rsidR="001C4118" w:rsidRPr="006276FC" w:rsidRDefault="001C4118" w:rsidP="009674CF">
            <w:pPr>
              <w:pStyle w:val="TAL"/>
              <w:rPr>
                <w:sz w:val="16"/>
                <w:szCs w:val="16"/>
              </w:rPr>
            </w:pPr>
            <w:r w:rsidRPr="006276FC">
              <w:rPr>
                <w:sz w:val="16"/>
                <w:szCs w:val="16"/>
              </w:rPr>
              <w:t>tUEReachabilityForIP</w:t>
            </w:r>
          </w:p>
        </w:tc>
        <w:tc>
          <w:tcPr>
            <w:tcW w:w="0" w:type="auto"/>
            <w:gridSpan w:val="4"/>
          </w:tcPr>
          <w:p w14:paraId="2F3CCF5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FDBB700" w14:textId="77777777" w:rsidTr="009674CF">
        <w:trPr>
          <w:cantSplit/>
          <w:jc w:val="center"/>
        </w:trPr>
        <w:tc>
          <w:tcPr>
            <w:tcW w:w="0" w:type="auto"/>
            <w:vMerge/>
            <w:vAlign w:val="center"/>
          </w:tcPr>
          <w:p w14:paraId="22ACD838" w14:textId="77777777" w:rsidR="001C4118" w:rsidRPr="006276FC" w:rsidRDefault="001C4118" w:rsidP="009674CF">
            <w:pPr>
              <w:pStyle w:val="EQ"/>
              <w:rPr>
                <w:sz w:val="16"/>
                <w:szCs w:val="16"/>
              </w:rPr>
            </w:pPr>
          </w:p>
        </w:tc>
        <w:tc>
          <w:tcPr>
            <w:tcW w:w="2590" w:type="dxa"/>
            <w:vMerge/>
            <w:vAlign w:val="center"/>
          </w:tcPr>
          <w:p w14:paraId="5BEFB3EF" w14:textId="77777777" w:rsidR="001C4118" w:rsidRPr="006276FC" w:rsidRDefault="001C4118" w:rsidP="009674CF">
            <w:pPr>
              <w:pStyle w:val="EQ"/>
              <w:rPr>
                <w:sz w:val="16"/>
                <w:szCs w:val="16"/>
              </w:rPr>
            </w:pPr>
          </w:p>
        </w:tc>
        <w:tc>
          <w:tcPr>
            <w:tcW w:w="2876" w:type="dxa"/>
            <w:gridSpan w:val="7"/>
          </w:tcPr>
          <w:p w14:paraId="15D6BEA1" w14:textId="77777777" w:rsidR="001C4118" w:rsidRPr="006276FC" w:rsidRDefault="001C4118" w:rsidP="009674CF">
            <w:pPr>
              <w:pStyle w:val="TAL"/>
              <w:rPr>
                <w:sz w:val="16"/>
                <w:szCs w:val="16"/>
              </w:rPr>
            </w:pPr>
            <w:r w:rsidRPr="006276FC">
              <w:rPr>
                <w:sz w:val="16"/>
                <w:szCs w:val="16"/>
              </w:rPr>
              <w:t>SMSRegistrationInfo</w:t>
            </w:r>
          </w:p>
        </w:tc>
        <w:tc>
          <w:tcPr>
            <w:tcW w:w="2635" w:type="dxa"/>
            <w:gridSpan w:val="4"/>
          </w:tcPr>
          <w:p w14:paraId="6A5BE20E" w14:textId="77777777" w:rsidR="001C4118" w:rsidRPr="006276FC" w:rsidRDefault="001C4118" w:rsidP="009674CF">
            <w:pPr>
              <w:pStyle w:val="TAL"/>
              <w:rPr>
                <w:sz w:val="16"/>
                <w:szCs w:val="16"/>
              </w:rPr>
            </w:pPr>
            <w:r w:rsidRPr="006276FC">
              <w:rPr>
                <w:sz w:val="16"/>
                <w:szCs w:val="16"/>
              </w:rPr>
              <w:t>tSMSRegistrationInfo</w:t>
            </w:r>
          </w:p>
        </w:tc>
        <w:tc>
          <w:tcPr>
            <w:tcW w:w="0" w:type="auto"/>
            <w:gridSpan w:val="4"/>
          </w:tcPr>
          <w:p w14:paraId="61FC1C6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8C732EE" w14:textId="77777777" w:rsidTr="009674CF">
        <w:trPr>
          <w:cantSplit/>
          <w:jc w:val="center"/>
        </w:trPr>
        <w:tc>
          <w:tcPr>
            <w:tcW w:w="0" w:type="auto"/>
            <w:vMerge/>
            <w:vAlign w:val="center"/>
          </w:tcPr>
          <w:p w14:paraId="4B084B53" w14:textId="77777777" w:rsidR="001C4118" w:rsidRPr="006276FC" w:rsidRDefault="001C4118" w:rsidP="009674CF">
            <w:pPr>
              <w:pStyle w:val="EQ"/>
              <w:rPr>
                <w:sz w:val="16"/>
                <w:szCs w:val="16"/>
              </w:rPr>
            </w:pPr>
          </w:p>
        </w:tc>
        <w:tc>
          <w:tcPr>
            <w:tcW w:w="2590" w:type="dxa"/>
            <w:vMerge/>
            <w:vAlign w:val="center"/>
          </w:tcPr>
          <w:p w14:paraId="183E7E34" w14:textId="77777777" w:rsidR="001C4118" w:rsidRPr="006276FC" w:rsidRDefault="001C4118" w:rsidP="009674CF">
            <w:pPr>
              <w:pStyle w:val="EQ"/>
              <w:rPr>
                <w:sz w:val="16"/>
                <w:szCs w:val="16"/>
              </w:rPr>
            </w:pPr>
          </w:p>
        </w:tc>
        <w:tc>
          <w:tcPr>
            <w:tcW w:w="2876" w:type="dxa"/>
            <w:gridSpan w:val="7"/>
          </w:tcPr>
          <w:p w14:paraId="307C5C92"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2DF8120D" w14:textId="77777777" w:rsidR="001C4118" w:rsidRPr="006276FC" w:rsidRDefault="001C4118" w:rsidP="009674CF">
            <w:pPr>
              <w:pStyle w:val="TAL"/>
              <w:rPr>
                <w:sz w:val="16"/>
                <w:szCs w:val="16"/>
              </w:rPr>
            </w:pPr>
            <w:r w:rsidRPr="006276FC">
              <w:rPr>
                <w:sz w:val="16"/>
                <w:szCs w:val="16"/>
              </w:rPr>
              <w:t>tShIMSDataExtension4</w:t>
            </w:r>
          </w:p>
        </w:tc>
        <w:tc>
          <w:tcPr>
            <w:tcW w:w="0" w:type="auto"/>
            <w:gridSpan w:val="4"/>
          </w:tcPr>
          <w:p w14:paraId="20D93B5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6408423" w14:textId="77777777" w:rsidTr="009674CF">
        <w:trPr>
          <w:cantSplit/>
          <w:jc w:val="center"/>
        </w:trPr>
        <w:tc>
          <w:tcPr>
            <w:tcW w:w="0" w:type="auto"/>
            <w:vMerge w:val="restart"/>
            <w:vAlign w:val="center"/>
          </w:tcPr>
          <w:p w14:paraId="1CF9ADA1" w14:textId="77777777" w:rsidR="001C4118" w:rsidRPr="006276FC" w:rsidRDefault="001C4118" w:rsidP="009674CF">
            <w:pPr>
              <w:pStyle w:val="TAL"/>
              <w:rPr>
                <w:sz w:val="16"/>
                <w:szCs w:val="16"/>
              </w:rPr>
            </w:pPr>
            <w:r w:rsidRPr="006276FC">
              <w:rPr>
                <w:sz w:val="16"/>
                <w:szCs w:val="16"/>
              </w:rPr>
              <w:t>tShIMSDataExtension4</w:t>
            </w:r>
          </w:p>
        </w:tc>
        <w:tc>
          <w:tcPr>
            <w:tcW w:w="2590" w:type="dxa"/>
            <w:vMerge w:val="restart"/>
            <w:vAlign w:val="center"/>
          </w:tcPr>
          <w:p w14:paraId="3186B2CF"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17868751" w14:textId="77777777" w:rsidR="001C4118" w:rsidRPr="006276FC" w:rsidRDefault="001C4118" w:rsidP="009674CF">
            <w:pPr>
              <w:pStyle w:val="TAL"/>
              <w:rPr>
                <w:sz w:val="16"/>
                <w:szCs w:val="16"/>
              </w:rPr>
            </w:pPr>
            <w:r w:rsidRPr="006276FC">
              <w:rPr>
                <w:sz w:val="16"/>
                <w:szCs w:val="16"/>
              </w:rPr>
              <w:t>STN-SR</w:t>
            </w:r>
          </w:p>
        </w:tc>
        <w:tc>
          <w:tcPr>
            <w:tcW w:w="2635" w:type="dxa"/>
            <w:gridSpan w:val="4"/>
          </w:tcPr>
          <w:p w14:paraId="1F01F948" w14:textId="77777777" w:rsidR="001C4118" w:rsidRPr="006276FC" w:rsidRDefault="001C4118" w:rsidP="009674CF">
            <w:pPr>
              <w:pStyle w:val="TAL"/>
              <w:rPr>
                <w:sz w:val="16"/>
                <w:szCs w:val="16"/>
              </w:rPr>
            </w:pPr>
            <w:r w:rsidRPr="006276FC">
              <w:rPr>
                <w:sz w:val="16"/>
                <w:szCs w:val="16"/>
              </w:rPr>
              <w:t>tMSISDN</w:t>
            </w:r>
          </w:p>
        </w:tc>
        <w:tc>
          <w:tcPr>
            <w:tcW w:w="0" w:type="auto"/>
            <w:gridSpan w:val="4"/>
          </w:tcPr>
          <w:p w14:paraId="29C5043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BA81FD4" w14:textId="77777777" w:rsidTr="009674CF">
        <w:trPr>
          <w:cantSplit/>
          <w:jc w:val="center"/>
        </w:trPr>
        <w:tc>
          <w:tcPr>
            <w:tcW w:w="0" w:type="auto"/>
            <w:vMerge/>
            <w:vAlign w:val="center"/>
          </w:tcPr>
          <w:p w14:paraId="7419DC5F" w14:textId="77777777" w:rsidR="001C4118" w:rsidRPr="006276FC" w:rsidRDefault="001C4118" w:rsidP="009674CF">
            <w:pPr>
              <w:pStyle w:val="EQ"/>
              <w:rPr>
                <w:sz w:val="16"/>
                <w:szCs w:val="16"/>
              </w:rPr>
            </w:pPr>
          </w:p>
        </w:tc>
        <w:tc>
          <w:tcPr>
            <w:tcW w:w="2590" w:type="dxa"/>
            <w:vMerge/>
            <w:vAlign w:val="center"/>
          </w:tcPr>
          <w:p w14:paraId="1F28286B" w14:textId="77777777" w:rsidR="001C4118" w:rsidRPr="006276FC" w:rsidRDefault="001C4118" w:rsidP="009674CF">
            <w:pPr>
              <w:pStyle w:val="EQ"/>
              <w:rPr>
                <w:sz w:val="16"/>
                <w:szCs w:val="16"/>
              </w:rPr>
            </w:pPr>
          </w:p>
        </w:tc>
        <w:tc>
          <w:tcPr>
            <w:tcW w:w="2876" w:type="dxa"/>
            <w:gridSpan w:val="7"/>
          </w:tcPr>
          <w:p w14:paraId="62A346BE" w14:textId="77777777" w:rsidR="001C4118" w:rsidRPr="006276FC" w:rsidRDefault="001C4118" w:rsidP="009674CF">
            <w:pPr>
              <w:pStyle w:val="TAL"/>
              <w:rPr>
                <w:sz w:val="16"/>
                <w:szCs w:val="16"/>
              </w:rPr>
            </w:pPr>
            <w:r w:rsidRPr="006276FC">
              <w:rPr>
                <w:sz w:val="16"/>
                <w:szCs w:val="16"/>
              </w:rPr>
              <w:t>UE-SRVCC-Capability</w:t>
            </w:r>
          </w:p>
        </w:tc>
        <w:tc>
          <w:tcPr>
            <w:tcW w:w="2635" w:type="dxa"/>
            <w:gridSpan w:val="4"/>
          </w:tcPr>
          <w:p w14:paraId="2CDDD7DE" w14:textId="77777777" w:rsidR="001C4118" w:rsidRPr="006276FC" w:rsidRDefault="001C4118" w:rsidP="009674CF">
            <w:pPr>
              <w:pStyle w:val="TAL"/>
              <w:rPr>
                <w:sz w:val="16"/>
                <w:szCs w:val="16"/>
              </w:rPr>
            </w:pPr>
            <w:r w:rsidRPr="006276FC">
              <w:rPr>
                <w:sz w:val="16"/>
                <w:szCs w:val="16"/>
              </w:rPr>
              <w:t>tUE-SRVCC-Capability</w:t>
            </w:r>
          </w:p>
        </w:tc>
        <w:tc>
          <w:tcPr>
            <w:tcW w:w="0" w:type="auto"/>
            <w:gridSpan w:val="4"/>
          </w:tcPr>
          <w:p w14:paraId="55AF284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7781B59" w14:textId="77777777" w:rsidTr="009674CF">
        <w:trPr>
          <w:cantSplit/>
          <w:jc w:val="center"/>
        </w:trPr>
        <w:tc>
          <w:tcPr>
            <w:tcW w:w="0" w:type="auto"/>
            <w:vMerge/>
            <w:vAlign w:val="center"/>
          </w:tcPr>
          <w:p w14:paraId="3BD9D62B" w14:textId="77777777" w:rsidR="001C4118" w:rsidRPr="006276FC" w:rsidRDefault="001C4118" w:rsidP="009674CF">
            <w:pPr>
              <w:pStyle w:val="EQ"/>
              <w:rPr>
                <w:sz w:val="16"/>
                <w:szCs w:val="16"/>
              </w:rPr>
            </w:pPr>
          </w:p>
        </w:tc>
        <w:tc>
          <w:tcPr>
            <w:tcW w:w="2590" w:type="dxa"/>
            <w:vMerge/>
            <w:vAlign w:val="center"/>
          </w:tcPr>
          <w:p w14:paraId="2EF9F468" w14:textId="77777777" w:rsidR="001C4118" w:rsidRPr="006276FC" w:rsidRDefault="001C4118" w:rsidP="009674CF">
            <w:pPr>
              <w:pStyle w:val="EQ"/>
              <w:rPr>
                <w:sz w:val="16"/>
                <w:szCs w:val="16"/>
              </w:rPr>
            </w:pPr>
          </w:p>
        </w:tc>
        <w:tc>
          <w:tcPr>
            <w:tcW w:w="2876" w:type="dxa"/>
            <w:gridSpan w:val="7"/>
          </w:tcPr>
          <w:p w14:paraId="462209E1" w14:textId="77777777" w:rsidR="001C4118" w:rsidRPr="006276FC" w:rsidRDefault="001C4118" w:rsidP="009674CF">
            <w:pPr>
              <w:pStyle w:val="TAL"/>
              <w:rPr>
                <w:sz w:val="16"/>
                <w:szCs w:val="16"/>
              </w:rPr>
            </w:pPr>
            <w:r w:rsidRPr="006276FC">
              <w:rPr>
                <w:sz w:val="16"/>
              </w:rPr>
              <w:t>ExtendedPriority</w:t>
            </w:r>
          </w:p>
        </w:tc>
        <w:tc>
          <w:tcPr>
            <w:tcW w:w="2635" w:type="dxa"/>
            <w:gridSpan w:val="4"/>
          </w:tcPr>
          <w:p w14:paraId="22E1DD3F" w14:textId="77777777" w:rsidR="001C4118" w:rsidRPr="006276FC" w:rsidRDefault="001C4118" w:rsidP="009674CF">
            <w:pPr>
              <w:pStyle w:val="TAL"/>
              <w:rPr>
                <w:sz w:val="16"/>
                <w:szCs w:val="16"/>
              </w:rPr>
            </w:pPr>
            <w:r w:rsidRPr="006276FC">
              <w:rPr>
                <w:sz w:val="16"/>
              </w:rPr>
              <w:t>tExtendedPriority</w:t>
            </w:r>
          </w:p>
        </w:tc>
        <w:tc>
          <w:tcPr>
            <w:tcW w:w="0" w:type="auto"/>
            <w:gridSpan w:val="4"/>
          </w:tcPr>
          <w:p w14:paraId="4DF191ED"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68DF7B82" w14:textId="77777777" w:rsidTr="009674CF">
        <w:trPr>
          <w:cantSplit/>
          <w:jc w:val="center"/>
        </w:trPr>
        <w:tc>
          <w:tcPr>
            <w:tcW w:w="0" w:type="auto"/>
            <w:vMerge/>
            <w:vAlign w:val="center"/>
          </w:tcPr>
          <w:p w14:paraId="65BDEE89" w14:textId="77777777" w:rsidR="001C4118" w:rsidRPr="006276FC" w:rsidRDefault="001C4118" w:rsidP="009674CF">
            <w:pPr>
              <w:pStyle w:val="EQ"/>
              <w:rPr>
                <w:sz w:val="16"/>
                <w:szCs w:val="16"/>
              </w:rPr>
            </w:pPr>
          </w:p>
        </w:tc>
        <w:tc>
          <w:tcPr>
            <w:tcW w:w="2590" w:type="dxa"/>
            <w:vMerge/>
            <w:vAlign w:val="center"/>
          </w:tcPr>
          <w:p w14:paraId="4274E95E" w14:textId="77777777" w:rsidR="001C4118" w:rsidRPr="006276FC" w:rsidRDefault="001C4118" w:rsidP="009674CF">
            <w:pPr>
              <w:pStyle w:val="EQ"/>
              <w:rPr>
                <w:sz w:val="16"/>
                <w:szCs w:val="16"/>
              </w:rPr>
            </w:pPr>
          </w:p>
        </w:tc>
        <w:tc>
          <w:tcPr>
            <w:tcW w:w="2876" w:type="dxa"/>
            <w:gridSpan w:val="7"/>
          </w:tcPr>
          <w:p w14:paraId="1A298EB2" w14:textId="77777777" w:rsidR="001C4118" w:rsidRPr="006276FC" w:rsidRDefault="001C4118" w:rsidP="009674CF">
            <w:pPr>
              <w:pStyle w:val="TAL"/>
              <w:rPr>
                <w:sz w:val="16"/>
              </w:rPr>
            </w:pPr>
            <w:r w:rsidRPr="006276FC">
              <w:rPr>
                <w:sz w:val="16"/>
                <w:szCs w:val="16"/>
              </w:rPr>
              <w:t>CSRN</w:t>
            </w:r>
          </w:p>
        </w:tc>
        <w:tc>
          <w:tcPr>
            <w:tcW w:w="2635" w:type="dxa"/>
            <w:gridSpan w:val="4"/>
          </w:tcPr>
          <w:p w14:paraId="47540A72" w14:textId="77777777" w:rsidR="001C4118" w:rsidRPr="006276FC" w:rsidRDefault="001C4118" w:rsidP="009674CF">
            <w:pPr>
              <w:pStyle w:val="TAL"/>
              <w:rPr>
                <w:sz w:val="16"/>
              </w:rPr>
            </w:pPr>
            <w:r w:rsidRPr="006276FC">
              <w:rPr>
                <w:sz w:val="16"/>
                <w:szCs w:val="16"/>
              </w:rPr>
              <w:t>tMSISDN</w:t>
            </w:r>
          </w:p>
        </w:tc>
        <w:tc>
          <w:tcPr>
            <w:tcW w:w="0" w:type="auto"/>
            <w:gridSpan w:val="4"/>
          </w:tcPr>
          <w:p w14:paraId="7E2191B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A623446" w14:textId="77777777" w:rsidTr="009674CF">
        <w:trPr>
          <w:cantSplit/>
          <w:jc w:val="center"/>
        </w:trPr>
        <w:tc>
          <w:tcPr>
            <w:tcW w:w="0" w:type="auto"/>
            <w:vMerge/>
            <w:vAlign w:val="center"/>
          </w:tcPr>
          <w:p w14:paraId="60921140" w14:textId="77777777" w:rsidR="001C4118" w:rsidRPr="006276FC" w:rsidRDefault="001C4118" w:rsidP="009674CF">
            <w:pPr>
              <w:pStyle w:val="EQ"/>
              <w:rPr>
                <w:sz w:val="16"/>
                <w:szCs w:val="16"/>
              </w:rPr>
            </w:pPr>
          </w:p>
        </w:tc>
        <w:tc>
          <w:tcPr>
            <w:tcW w:w="2590" w:type="dxa"/>
            <w:vMerge/>
            <w:vAlign w:val="center"/>
          </w:tcPr>
          <w:p w14:paraId="5EACBB16" w14:textId="77777777" w:rsidR="001C4118" w:rsidRPr="006276FC" w:rsidRDefault="001C4118" w:rsidP="009674CF">
            <w:pPr>
              <w:pStyle w:val="EQ"/>
              <w:rPr>
                <w:sz w:val="16"/>
                <w:szCs w:val="16"/>
              </w:rPr>
            </w:pPr>
          </w:p>
        </w:tc>
        <w:tc>
          <w:tcPr>
            <w:tcW w:w="2876" w:type="dxa"/>
            <w:gridSpan w:val="7"/>
          </w:tcPr>
          <w:p w14:paraId="239217FB" w14:textId="77777777" w:rsidR="001C4118" w:rsidRPr="006276FC" w:rsidRDefault="001C4118" w:rsidP="009674CF">
            <w:pPr>
              <w:pStyle w:val="TAL"/>
              <w:rPr>
                <w:sz w:val="16"/>
                <w:szCs w:val="16"/>
              </w:rPr>
            </w:pPr>
            <w:r w:rsidRPr="006276FC">
              <w:rPr>
                <w:rFonts w:hint="eastAsia"/>
                <w:sz w:val="16"/>
                <w:szCs w:val="16"/>
                <w:lang w:eastAsia="zh-CN"/>
              </w:rPr>
              <w:t>Extention</w:t>
            </w:r>
          </w:p>
        </w:tc>
        <w:tc>
          <w:tcPr>
            <w:tcW w:w="2635" w:type="dxa"/>
            <w:gridSpan w:val="4"/>
          </w:tcPr>
          <w:p w14:paraId="36AEBB9F" w14:textId="77777777" w:rsidR="001C4118" w:rsidRPr="006276FC" w:rsidRDefault="001C4118" w:rsidP="009674CF">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14:paraId="68608885" w14:textId="77777777" w:rsidR="001C4118" w:rsidRPr="006276FC" w:rsidRDefault="001C4118" w:rsidP="009674CF">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1C4118" w:rsidRPr="006276FC" w14:paraId="2D389F76" w14:textId="77777777" w:rsidTr="009674CF">
        <w:trPr>
          <w:cantSplit/>
          <w:jc w:val="center"/>
        </w:trPr>
        <w:tc>
          <w:tcPr>
            <w:tcW w:w="0" w:type="auto"/>
            <w:vMerge w:val="restart"/>
            <w:vAlign w:val="center"/>
          </w:tcPr>
          <w:p w14:paraId="047C5918" w14:textId="77777777" w:rsidR="001C4118" w:rsidRPr="006276FC" w:rsidRDefault="001C4118" w:rsidP="009674CF">
            <w:pPr>
              <w:pStyle w:val="TAL"/>
              <w:rPr>
                <w:sz w:val="16"/>
                <w:szCs w:val="16"/>
              </w:rPr>
            </w:pPr>
            <w:r w:rsidRPr="006276FC">
              <w:rPr>
                <w:sz w:val="16"/>
                <w:szCs w:val="16"/>
              </w:rPr>
              <w:t>tShIMSDataExtension</w:t>
            </w:r>
            <w:r w:rsidRPr="006276FC">
              <w:rPr>
                <w:rFonts w:hint="eastAsia"/>
                <w:sz w:val="16"/>
                <w:szCs w:val="16"/>
              </w:rPr>
              <w:t>5</w:t>
            </w:r>
          </w:p>
        </w:tc>
        <w:tc>
          <w:tcPr>
            <w:tcW w:w="2590" w:type="dxa"/>
            <w:vMerge w:val="restart"/>
            <w:vAlign w:val="center"/>
          </w:tcPr>
          <w:p w14:paraId="3172A445" w14:textId="77777777" w:rsidR="001C4118" w:rsidRPr="006276FC" w:rsidRDefault="001C4118" w:rsidP="009674CF">
            <w:pPr>
              <w:pStyle w:val="TAL"/>
              <w:rPr>
                <w:sz w:val="16"/>
                <w:szCs w:val="16"/>
              </w:rPr>
            </w:pPr>
            <w:r w:rsidRPr="006276FC">
              <w:rPr>
                <w:rFonts w:hint="eastAsia"/>
                <w:sz w:val="16"/>
                <w:szCs w:val="16"/>
              </w:rPr>
              <w:t>Extension</w:t>
            </w:r>
          </w:p>
        </w:tc>
        <w:tc>
          <w:tcPr>
            <w:tcW w:w="2876" w:type="dxa"/>
            <w:gridSpan w:val="7"/>
          </w:tcPr>
          <w:p w14:paraId="1614A789" w14:textId="77777777" w:rsidR="001C4118" w:rsidRPr="006276FC" w:rsidRDefault="001C4118" w:rsidP="009674CF">
            <w:pPr>
              <w:pStyle w:val="TAL"/>
              <w:rPr>
                <w:sz w:val="16"/>
                <w:szCs w:val="16"/>
              </w:rPr>
            </w:pPr>
            <w:r w:rsidRPr="006276FC">
              <w:rPr>
                <w:sz w:val="16"/>
                <w:szCs w:val="16"/>
              </w:rPr>
              <w:t>Reference</w:t>
            </w:r>
            <w:r w:rsidRPr="006276FC">
              <w:rPr>
                <w:rFonts w:hint="eastAsia"/>
                <w:sz w:val="16"/>
                <w:szCs w:val="16"/>
              </w:rPr>
              <w:t>LocationInformation</w:t>
            </w:r>
          </w:p>
        </w:tc>
        <w:tc>
          <w:tcPr>
            <w:tcW w:w="2635" w:type="dxa"/>
            <w:gridSpan w:val="4"/>
          </w:tcPr>
          <w:p w14:paraId="316BFCA6" w14:textId="77777777" w:rsidR="001C4118" w:rsidRPr="006276FC" w:rsidRDefault="001C4118" w:rsidP="009674CF">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14:paraId="16C849E5" w14:textId="77777777" w:rsidR="001C4118" w:rsidRPr="006276FC" w:rsidRDefault="001C4118" w:rsidP="009674CF">
            <w:pPr>
              <w:pStyle w:val="TAL"/>
              <w:jc w:val="center"/>
              <w:rPr>
                <w:sz w:val="16"/>
                <w:szCs w:val="16"/>
                <w:lang w:eastAsia="zh-CN"/>
              </w:rPr>
            </w:pPr>
            <w:r w:rsidRPr="006276FC">
              <w:rPr>
                <w:rFonts w:hint="eastAsia"/>
                <w:sz w:val="16"/>
                <w:szCs w:val="16"/>
                <w:lang w:eastAsia="zh-CN"/>
              </w:rPr>
              <w:t>0 to n</w:t>
            </w:r>
          </w:p>
          <w:p w14:paraId="1CC784A6" w14:textId="77777777" w:rsidR="001C4118" w:rsidRPr="006276FC" w:rsidRDefault="001C4118" w:rsidP="009674CF">
            <w:pPr>
              <w:pStyle w:val="TAL"/>
              <w:jc w:val="center"/>
              <w:rPr>
                <w:sz w:val="16"/>
                <w:szCs w:val="16"/>
                <w:lang w:eastAsia="zh-CN"/>
              </w:rPr>
            </w:pPr>
            <w:r w:rsidRPr="006276FC">
              <w:rPr>
                <w:sz w:val="16"/>
                <w:szCs w:val="16"/>
                <w:lang w:eastAsia="zh-CN"/>
              </w:rPr>
              <w:t>(NOTE 7)</w:t>
            </w:r>
          </w:p>
        </w:tc>
      </w:tr>
      <w:tr w:rsidR="001C4118" w:rsidRPr="006276FC" w14:paraId="607C4BC9" w14:textId="77777777" w:rsidTr="009674CF">
        <w:trPr>
          <w:cantSplit/>
          <w:jc w:val="center"/>
        </w:trPr>
        <w:tc>
          <w:tcPr>
            <w:tcW w:w="0" w:type="auto"/>
            <w:vMerge/>
            <w:vAlign w:val="center"/>
          </w:tcPr>
          <w:p w14:paraId="704A2C75" w14:textId="77777777" w:rsidR="001C4118" w:rsidRPr="006276FC" w:rsidRDefault="001C4118" w:rsidP="009674CF">
            <w:pPr>
              <w:pStyle w:val="EQ"/>
              <w:rPr>
                <w:sz w:val="16"/>
                <w:szCs w:val="16"/>
              </w:rPr>
            </w:pPr>
          </w:p>
        </w:tc>
        <w:tc>
          <w:tcPr>
            <w:tcW w:w="2590" w:type="dxa"/>
            <w:vMerge/>
            <w:vAlign w:val="center"/>
          </w:tcPr>
          <w:p w14:paraId="6898865A" w14:textId="77777777" w:rsidR="001C4118" w:rsidRPr="006276FC" w:rsidRDefault="001C4118" w:rsidP="009674CF">
            <w:pPr>
              <w:pStyle w:val="EQ"/>
              <w:rPr>
                <w:sz w:val="16"/>
                <w:szCs w:val="16"/>
              </w:rPr>
            </w:pPr>
          </w:p>
        </w:tc>
        <w:tc>
          <w:tcPr>
            <w:tcW w:w="2876" w:type="dxa"/>
            <w:gridSpan w:val="7"/>
          </w:tcPr>
          <w:p w14:paraId="3E6722A8"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15A95975" w14:textId="77777777" w:rsidR="001C4118" w:rsidRPr="006276FC" w:rsidRDefault="001C4118" w:rsidP="009674CF">
            <w:pPr>
              <w:pStyle w:val="TAL"/>
              <w:rPr>
                <w:sz w:val="16"/>
                <w:szCs w:val="16"/>
              </w:rPr>
            </w:pPr>
            <w:r w:rsidRPr="006276FC">
              <w:rPr>
                <w:sz w:val="16"/>
                <w:szCs w:val="16"/>
              </w:rPr>
              <w:t>tShIMSDataExtension6</w:t>
            </w:r>
          </w:p>
        </w:tc>
        <w:tc>
          <w:tcPr>
            <w:tcW w:w="0" w:type="auto"/>
            <w:gridSpan w:val="4"/>
          </w:tcPr>
          <w:p w14:paraId="1CD9897D" w14:textId="77777777" w:rsidR="001C4118" w:rsidRPr="006276FC" w:rsidRDefault="001C4118" w:rsidP="009674CF">
            <w:pPr>
              <w:pStyle w:val="TAL"/>
              <w:jc w:val="center"/>
              <w:rPr>
                <w:sz w:val="16"/>
                <w:szCs w:val="16"/>
                <w:lang w:eastAsia="zh-CN"/>
              </w:rPr>
            </w:pPr>
            <w:r w:rsidRPr="006276FC">
              <w:rPr>
                <w:sz w:val="16"/>
                <w:szCs w:val="16"/>
                <w:lang w:eastAsia="zh-CN"/>
              </w:rPr>
              <w:t>0 to 1</w:t>
            </w:r>
          </w:p>
        </w:tc>
      </w:tr>
      <w:tr w:rsidR="001C4118" w:rsidRPr="006276FC" w14:paraId="39E6FAB0" w14:textId="77777777" w:rsidTr="009674CF">
        <w:trPr>
          <w:cantSplit/>
          <w:trHeight w:val="241"/>
          <w:jc w:val="center"/>
        </w:trPr>
        <w:tc>
          <w:tcPr>
            <w:tcW w:w="0" w:type="auto"/>
            <w:vAlign w:val="center"/>
          </w:tcPr>
          <w:p w14:paraId="1B7453E2" w14:textId="77777777" w:rsidR="001C4118" w:rsidRPr="006276FC" w:rsidRDefault="001C4118" w:rsidP="009674CF">
            <w:pPr>
              <w:pStyle w:val="TAL"/>
              <w:rPr>
                <w:sz w:val="16"/>
                <w:szCs w:val="16"/>
              </w:rPr>
            </w:pPr>
            <w:r w:rsidRPr="006276FC">
              <w:rPr>
                <w:sz w:val="16"/>
                <w:szCs w:val="16"/>
              </w:rPr>
              <w:lastRenderedPageBreak/>
              <w:t>tShIMSDataExtension6</w:t>
            </w:r>
          </w:p>
        </w:tc>
        <w:tc>
          <w:tcPr>
            <w:tcW w:w="2590" w:type="dxa"/>
            <w:vAlign w:val="center"/>
          </w:tcPr>
          <w:p w14:paraId="58C2D43A" w14:textId="77777777" w:rsidR="001C4118" w:rsidRPr="006276FC" w:rsidRDefault="001C4118" w:rsidP="009674CF">
            <w:pPr>
              <w:pStyle w:val="TAL"/>
              <w:rPr>
                <w:sz w:val="16"/>
                <w:szCs w:val="16"/>
              </w:rPr>
            </w:pPr>
            <w:r w:rsidRPr="006276FC">
              <w:rPr>
                <w:rFonts w:hint="eastAsia"/>
                <w:sz w:val="16"/>
                <w:szCs w:val="16"/>
              </w:rPr>
              <w:t>Extension</w:t>
            </w:r>
          </w:p>
        </w:tc>
        <w:tc>
          <w:tcPr>
            <w:tcW w:w="2876" w:type="dxa"/>
            <w:gridSpan w:val="7"/>
          </w:tcPr>
          <w:p w14:paraId="455487B7" w14:textId="77777777" w:rsidR="001C4118" w:rsidRPr="006276FC" w:rsidRDefault="001C4118" w:rsidP="009674CF">
            <w:pPr>
              <w:pStyle w:val="TAL"/>
              <w:rPr>
                <w:sz w:val="16"/>
                <w:szCs w:val="16"/>
              </w:rPr>
            </w:pPr>
            <w:r w:rsidRPr="006276FC">
              <w:rPr>
                <w:sz w:val="16"/>
                <w:szCs w:val="16"/>
              </w:rPr>
              <w:t>MTRRIndication</w:t>
            </w:r>
          </w:p>
        </w:tc>
        <w:tc>
          <w:tcPr>
            <w:tcW w:w="2635" w:type="dxa"/>
            <w:gridSpan w:val="4"/>
            <w:shd w:val="clear" w:color="auto" w:fill="auto"/>
          </w:tcPr>
          <w:p w14:paraId="56E75EBB" w14:textId="77777777" w:rsidR="001C4118" w:rsidRPr="006276FC" w:rsidRDefault="001C4118" w:rsidP="009674CF">
            <w:pPr>
              <w:pStyle w:val="TAL"/>
              <w:rPr>
                <w:sz w:val="16"/>
                <w:szCs w:val="16"/>
              </w:rPr>
            </w:pPr>
            <w:r w:rsidRPr="006276FC">
              <w:rPr>
                <w:sz w:val="16"/>
                <w:szCs w:val="16"/>
              </w:rPr>
              <w:t>tBool</w:t>
            </w:r>
          </w:p>
        </w:tc>
        <w:tc>
          <w:tcPr>
            <w:tcW w:w="0" w:type="auto"/>
            <w:gridSpan w:val="4"/>
            <w:shd w:val="clear" w:color="auto" w:fill="auto"/>
          </w:tcPr>
          <w:p w14:paraId="052A1151" w14:textId="77777777" w:rsidR="001C4118" w:rsidRPr="006276FC" w:rsidRDefault="001C4118" w:rsidP="009674CF">
            <w:pPr>
              <w:pStyle w:val="TAL"/>
              <w:jc w:val="center"/>
              <w:rPr>
                <w:sz w:val="16"/>
                <w:szCs w:val="16"/>
              </w:rPr>
            </w:pPr>
            <w:r w:rsidRPr="006276FC">
              <w:rPr>
                <w:sz w:val="16"/>
                <w:szCs w:val="16"/>
                <w:lang w:eastAsia="zh-CN"/>
              </w:rPr>
              <w:t>0 to 1</w:t>
            </w:r>
          </w:p>
        </w:tc>
      </w:tr>
      <w:tr w:rsidR="001C4118" w:rsidRPr="006276FC" w14:paraId="05316737" w14:textId="77777777" w:rsidTr="009674CF">
        <w:trPr>
          <w:cantSplit/>
          <w:trHeight w:val="241"/>
          <w:jc w:val="center"/>
        </w:trPr>
        <w:tc>
          <w:tcPr>
            <w:tcW w:w="0" w:type="auto"/>
            <w:vMerge w:val="restart"/>
            <w:vAlign w:val="center"/>
          </w:tcPr>
          <w:p w14:paraId="6D2BF67F" w14:textId="77777777" w:rsidR="001C4118" w:rsidRPr="006276FC" w:rsidRDefault="001C4118" w:rsidP="009674CF">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590" w:type="dxa"/>
            <w:vMerge w:val="restart"/>
            <w:vAlign w:val="center"/>
          </w:tcPr>
          <w:p w14:paraId="4A9C47B1" w14:textId="77777777" w:rsidR="001C4118" w:rsidRPr="006276FC" w:rsidRDefault="001C4118" w:rsidP="009674CF">
            <w:pPr>
              <w:pStyle w:val="TAL"/>
              <w:rPr>
                <w:sz w:val="16"/>
                <w:szCs w:val="16"/>
              </w:rPr>
            </w:pPr>
            <w:r w:rsidRPr="006276FC">
              <w:rPr>
                <w:sz w:val="16"/>
                <w:szCs w:val="16"/>
              </w:rPr>
              <w:t>Reference</w:t>
            </w:r>
            <w:r w:rsidRPr="006276FC">
              <w:rPr>
                <w:rFonts w:hint="eastAsia"/>
                <w:sz w:val="16"/>
                <w:szCs w:val="16"/>
              </w:rPr>
              <w:t>LocationInformation</w:t>
            </w:r>
          </w:p>
        </w:tc>
        <w:tc>
          <w:tcPr>
            <w:tcW w:w="2876" w:type="dxa"/>
            <w:gridSpan w:val="7"/>
          </w:tcPr>
          <w:p w14:paraId="68773E52" w14:textId="77777777" w:rsidR="001C4118" w:rsidRPr="006276FC" w:rsidRDefault="001C4118" w:rsidP="009674CF">
            <w:pPr>
              <w:pStyle w:val="TAL"/>
              <w:rPr>
                <w:sz w:val="16"/>
                <w:szCs w:val="16"/>
              </w:rPr>
            </w:pPr>
            <w:r w:rsidRPr="006276FC">
              <w:rPr>
                <w:sz w:val="16"/>
                <w:szCs w:val="16"/>
              </w:rPr>
              <w:t>AccessType</w:t>
            </w:r>
          </w:p>
        </w:tc>
        <w:tc>
          <w:tcPr>
            <w:tcW w:w="2635" w:type="dxa"/>
            <w:gridSpan w:val="4"/>
            <w:shd w:val="clear" w:color="auto" w:fill="auto"/>
          </w:tcPr>
          <w:p w14:paraId="419EB4A5"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0084E42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7999798" w14:textId="77777777" w:rsidTr="009674CF">
        <w:trPr>
          <w:cantSplit/>
          <w:trHeight w:val="241"/>
          <w:jc w:val="center"/>
        </w:trPr>
        <w:tc>
          <w:tcPr>
            <w:tcW w:w="0" w:type="auto"/>
            <w:vMerge/>
            <w:vAlign w:val="center"/>
          </w:tcPr>
          <w:p w14:paraId="5351618D" w14:textId="77777777" w:rsidR="001C4118" w:rsidRPr="006276FC" w:rsidRDefault="001C4118" w:rsidP="009674CF">
            <w:pPr>
              <w:pStyle w:val="TOC8"/>
              <w:rPr>
                <w:sz w:val="16"/>
              </w:rPr>
            </w:pPr>
          </w:p>
        </w:tc>
        <w:tc>
          <w:tcPr>
            <w:tcW w:w="2590" w:type="dxa"/>
            <w:vMerge/>
            <w:vAlign w:val="center"/>
          </w:tcPr>
          <w:p w14:paraId="741848E0" w14:textId="77777777" w:rsidR="001C4118" w:rsidRPr="006276FC" w:rsidRDefault="001C4118" w:rsidP="009674CF">
            <w:pPr>
              <w:pStyle w:val="TOC8"/>
              <w:rPr>
                <w:sz w:val="16"/>
                <w:szCs w:val="16"/>
              </w:rPr>
            </w:pPr>
          </w:p>
        </w:tc>
        <w:tc>
          <w:tcPr>
            <w:tcW w:w="2876" w:type="dxa"/>
            <w:gridSpan w:val="7"/>
          </w:tcPr>
          <w:p w14:paraId="62B0B47B" w14:textId="77777777" w:rsidR="001C4118" w:rsidRPr="006276FC" w:rsidRDefault="001C4118" w:rsidP="009674CF">
            <w:pPr>
              <w:pStyle w:val="TAL"/>
              <w:rPr>
                <w:sz w:val="16"/>
                <w:szCs w:val="16"/>
              </w:rPr>
            </w:pPr>
            <w:r w:rsidRPr="006276FC">
              <w:rPr>
                <w:sz w:val="16"/>
                <w:szCs w:val="16"/>
              </w:rPr>
              <w:t>AccessInfo</w:t>
            </w:r>
          </w:p>
        </w:tc>
        <w:tc>
          <w:tcPr>
            <w:tcW w:w="2635" w:type="dxa"/>
            <w:gridSpan w:val="4"/>
            <w:shd w:val="clear" w:color="auto" w:fill="auto"/>
          </w:tcPr>
          <w:p w14:paraId="3008BD4F"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5A53456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AEF6768" w14:textId="77777777" w:rsidTr="009674CF">
        <w:trPr>
          <w:cantSplit/>
          <w:trHeight w:val="241"/>
          <w:jc w:val="center"/>
        </w:trPr>
        <w:tc>
          <w:tcPr>
            <w:tcW w:w="0" w:type="auto"/>
            <w:vMerge/>
            <w:vAlign w:val="center"/>
          </w:tcPr>
          <w:p w14:paraId="6A5977A2" w14:textId="77777777" w:rsidR="001C4118" w:rsidRPr="006276FC" w:rsidRDefault="001C4118" w:rsidP="009674CF">
            <w:pPr>
              <w:pStyle w:val="TOC8"/>
              <w:rPr>
                <w:sz w:val="16"/>
              </w:rPr>
            </w:pPr>
          </w:p>
        </w:tc>
        <w:tc>
          <w:tcPr>
            <w:tcW w:w="2590" w:type="dxa"/>
            <w:vMerge/>
            <w:vAlign w:val="center"/>
          </w:tcPr>
          <w:p w14:paraId="054F84C1" w14:textId="77777777" w:rsidR="001C4118" w:rsidRPr="006276FC" w:rsidRDefault="001C4118" w:rsidP="009674CF">
            <w:pPr>
              <w:pStyle w:val="TOC8"/>
              <w:rPr>
                <w:sz w:val="16"/>
                <w:szCs w:val="16"/>
              </w:rPr>
            </w:pPr>
          </w:p>
        </w:tc>
        <w:tc>
          <w:tcPr>
            <w:tcW w:w="2876" w:type="dxa"/>
            <w:gridSpan w:val="7"/>
          </w:tcPr>
          <w:p w14:paraId="56A4A01A" w14:textId="77777777" w:rsidR="001C4118" w:rsidRPr="006276FC" w:rsidRDefault="001C4118" w:rsidP="009674CF">
            <w:pPr>
              <w:pStyle w:val="TAL"/>
              <w:rPr>
                <w:sz w:val="16"/>
                <w:szCs w:val="16"/>
              </w:rPr>
            </w:pPr>
            <w:r w:rsidRPr="006276FC">
              <w:rPr>
                <w:sz w:val="16"/>
                <w:szCs w:val="16"/>
              </w:rPr>
              <w:t>AccessValue</w:t>
            </w:r>
          </w:p>
        </w:tc>
        <w:tc>
          <w:tcPr>
            <w:tcW w:w="2635" w:type="dxa"/>
            <w:gridSpan w:val="4"/>
            <w:shd w:val="clear" w:color="auto" w:fill="auto"/>
          </w:tcPr>
          <w:p w14:paraId="049EE3EF"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14:paraId="5E9AFD2C"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D7D1F8A" w14:textId="77777777" w:rsidTr="009674CF">
        <w:trPr>
          <w:cantSplit/>
          <w:jc w:val="center"/>
        </w:trPr>
        <w:tc>
          <w:tcPr>
            <w:tcW w:w="0" w:type="auto"/>
            <w:vMerge w:val="restart"/>
            <w:vAlign w:val="center"/>
          </w:tcPr>
          <w:p w14:paraId="4D5F0C99" w14:textId="77777777" w:rsidR="001C4118" w:rsidRPr="006276FC" w:rsidRDefault="001C4118" w:rsidP="009674CF">
            <w:pPr>
              <w:pStyle w:val="TAL"/>
              <w:rPr>
                <w:sz w:val="16"/>
                <w:szCs w:val="16"/>
              </w:rPr>
            </w:pPr>
            <w:r w:rsidRPr="006276FC">
              <w:rPr>
                <w:sz w:val="16"/>
                <w:szCs w:val="16"/>
              </w:rPr>
              <w:t>tCSLocationInformation</w:t>
            </w:r>
          </w:p>
        </w:tc>
        <w:tc>
          <w:tcPr>
            <w:tcW w:w="2590" w:type="dxa"/>
            <w:vMerge w:val="restart"/>
            <w:vAlign w:val="center"/>
          </w:tcPr>
          <w:p w14:paraId="52732152" w14:textId="77777777" w:rsidR="001C4118" w:rsidRPr="006276FC" w:rsidRDefault="001C4118" w:rsidP="009674CF">
            <w:pPr>
              <w:pStyle w:val="TAL"/>
              <w:rPr>
                <w:sz w:val="16"/>
                <w:szCs w:val="16"/>
              </w:rPr>
            </w:pPr>
            <w:r w:rsidRPr="006276FC">
              <w:rPr>
                <w:sz w:val="16"/>
                <w:szCs w:val="16"/>
              </w:rPr>
              <w:t>CSLocationInformation</w:t>
            </w:r>
          </w:p>
        </w:tc>
        <w:tc>
          <w:tcPr>
            <w:tcW w:w="2876" w:type="dxa"/>
            <w:gridSpan w:val="7"/>
          </w:tcPr>
          <w:p w14:paraId="25D23B87" w14:textId="77777777" w:rsidR="001C4118" w:rsidRPr="006276FC" w:rsidRDefault="001C4118" w:rsidP="009674CF">
            <w:pPr>
              <w:pStyle w:val="TAL"/>
              <w:rPr>
                <w:sz w:val="16"/>
                <w:szCs w:val="16"/>
              </w:rPr>
            </w:pPr>
            <w:r w:rsidRPr="006276FC">
              <w:rPr>
                <w:sz w:val="16"/>
                <w:szCs w:val="16"/>
              </w:rPr>
              <w:t>LocationNumber</w:t>
            </w:r>
          </w:p>
        </w:tc>
        <w:tc>
          <w:tcPr>
            <w:tcW w:w="2635" w:type="dxa"/>
            <w:gridSpan w:val="4"/>
          </w:tcPr>
          <w:p w14:paraId="0D4283BC" w14:textId="77777777" w:rsidR="001C4118" w:rsidRPr="006276FC" w:rsidRDefault="001C4118" w:rsidP="009674CF">
            <w:pPr>
              <w:pStyle w:val="TAL"/>
              <w:rPr>
                <w:sz w:val="16"/>
                <w:szCs w:val="16"/>
              </w:rPr>
            </w:pPr>
            <w:r w:rsidRPr="006276FC">
              <w:rPr>
                <w:sz w:val="16"/>
                <w:szCs w:val="16"/>
              </w:rPr>
              <w:t>tLocationNumber</w:t>
            </w:r>
          </w:p>
        </w:tc>
        <w:tc>
          <w:tcPr>
            <w:tcW w:w="0" w:type="auto"/>
            <w:gridSpan w:val="4"/>
          </w:tcPr>
          <w:p w14:paraId="4BC4870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2ABBAF8" w14:textId="77777777" w:rsidTr="009674CF">
        <w:trPr>
          <w:cantSplit/>
          <w:trHeight w:val="273"/>
          <w:jc w:val="center"/>
        </w:trPr>
        <w:tc>
          <w:tcPr>
            <w:tcW w:w="0" w:type="auto"/>
            <w:vMerge/>
            <w:vAlign w:val="center"/>
          </w:tcPr>
          <w:p w14:paraId="542FBE9C" w14:textId="77777777" w:rsidR="001C4118" w:rsidRPr="006276FC" w:rsidRDefault="001C4118" w:rsidP="009674CF">
            <w:pPr>
              <w:pStyle w:val="TAL"/>
              <w:rPr>
                <w:sz w:val="16"/>
                <w:szCs w:val="16"/>
              </w:rPr>
            </w:pPr>
          </w:p>
        </w:tc>
        <w:tc>
          <w:tcPr>
            <w:tcW w:w="2590" w:type="dxa"/>
            <w:vMerge/>
            <w:vAlign w:val="center"/>
          </w:tcPr>
          <w:p w14:paraId="46B03978" w14:textId="77777777" w:rsidR="001C4118" w:rsidRPr="006276FC" w:rsidRDefault="001C4118" w:rsidP="009674CF">
            <w:pPr>
              <w:pStyle w:val="TAL"/>
              <w:rPr>
                <w:sz w:val="16"/>
                <w:szCs w:val="16"/>
              </w:rPr>
            </w:pPr>
          </w:p>
        </w:tc>
        <w:tc>
          <w:tcPr>
            <w:tcW w:w="236" w:type="dxa"/>
            <w:gridSpan w:val="4"/>
            <w:textDirection w:val="btLr"/>
          </w:tcPr>
          <w:p w14:paraId="71997F6A" w14:textId="77777777" w:rsidR="001C4118" w:rsidRPr="006276FC" w:rsidRDefault="001C4118" w:rsidP="009674CF">
            <w:pPr>
              <w:pStyle w:val="TAL"/>
              <w:ind w:left="113" w:right="113"/>
              <w:jc w:val="center"/>
              <w:rPr>
                <w:sz w:val="16"/>
                <w:szCs w:val="16"/>
              </w:rPr>
            </w:pPr>
            <w:r w:rsidRPr="006276FC">
              <w:rPr>
                <w:sz w:val="16"/>
                <w:szCs w:val="16"/>
              </w:rPr>
              <w:t>Choice of</w:t>
            </w:r>
          </w:p>
        </w:tc>
        <w:tc>
          <w:tcPr>
            <w:tcW w:w="2669" w:type="dxa"/>
            <w:gridSpan w:val="4"/>
          </w:tcPr>
          <w:p w14:paraId="28BA0902" w14:textId="77777777" w:rsidR="001C4118" w:rsidRPr="006276FC" w:rsidRDefault="001C4118" w:rsidP="009674CF">
            <w:pPr>
              <w:pStyle w:val="TAL"/>
              <w:rPr>
                <w:sz w:val="16"/>
                <w:szCs w:val="16"/>
              </w:rPr>
            </w:pPr>
            <w:r w:rsidRPr="006276FC">
              <w:rPr>
                <w:sz w:val="16"/>
                <w:szCs w:val="16"/>
              </w:rPr>
              <w:t>CellGlobalId</w:t>
            </w:r>
          </w:p>
        </w:tc>
        <w:tc>
          <w:tcPr>
            <w:tcW w:w="2635" w:type="dxa"/>
            <w:gridSpan w:val="4"/>
          </w:tcPr>
          <w:p w14:paraId="03F8632D" w14:textId="77777777" w:rsidR="001C4118" w:rsidRPr="006276FC" w:rsidRDefault="001C4118" w:rsidP="009674CF">
            <w:pPr>
              <w:pStyle w:val="TAL"/>
              <w:rPr>
                <w:sz w:val="16"/>
                <w:szCs w:val="16"/>
              </w:rPr>
            </w:pPr>
            <w:r w:rsidRPr="006276FC">
              <w:rPr>
                <w:sz w:val="16"/>
                <w:szCs w:val="16"/>
              </w:rPr>
              <w:t>tCellGlobalId</w:t>
            </w:r>
          </w:p>
        </w:tc>
        <w:tc>
          <w:tcPr>
            <w:tcW w:w="0" w:type="auto"/>
            <w:gridSpan w:val="3"/>
          </w:tcPr>
          <w:p w14:paraId="6B0179D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6D0EC26" w14:textId="77777777" w:rsidTr="009674CF">
        <w:trPr>
          <w:cantSplit/>
          <w:trHeight w:val="276"/>
          <w:jc w:val="center"/>
        </w:trPr>
        <w:tc>
          <w:tcPr>
            <w:tcW w:w="0" w:type="auto"/>
            <w:vMerge/>
            <w:vAlign w:val="center"/>
          </w:tcPr>
          <w:p w14:paraId="013086CD" w14:textId="77777777" w:rsidR="001C4118" w:rsidRPr="006276FC" w:rsidRDefault="001C4118" w:rsidP="009674CF">
            <w:pPr>
              <w:pStyle w:val="TAL"/>
              <w:rPr>
                <w:sz w:val="16"/>
                <w:szCs w:val="16"/>
              </w:rPr>
            </w:pPr>
          </w:p>
        </w:tc>
        <w:tc>
          <w:tcPr>
            <w:tcW w:w="2605" w:type="dxa"/>
            <w:gridSpan w:val="2"/>
            <w:vAlign w:val="center"/>
          </w:tcPr>
          <w:p w14:paraId="3DB01D9F" w14:textId="77777777" w:rsidR="001C4118" w:rsidRPr="006276FC" w:rsidRDefault="001C4118" w:rsidP="009674CF">
            <w:pPr>
              <w:pStyle w:val="TAL"/>
              <w:rPr>
                <w:sz w:val="16"/>
                <w:szCs w:val="16"/>
              </w:rPr>
            </w:pPr>
          </w:p>
        </w:tc>
        <w:tc>
          <w:tcPr>
            <w:tcW w:w="236" w:type="dxa"/>
            <w:gridSpan w:val="4"/>
          </w:tcPr>
          <w:p w14:paraId="286D2A9D" w14:textId="77777777" w:rsidR="001C4118" w:rsidRPr="006276FC" w:rsidRDefault="001C4118" w:rsidP="009674CF">
            <w:pPr>
              <w:pStyle w:val="TAL"/>
              <w:rPr>
                <w:sz w:val="16"/>
                <w:szCs w:val="16"/>
              </w:rPr>
            </w:pPr>
          </w:p>
        </w:tc>
        <w:tc>
          <w:tcPr>
            <w:tcW w:w="2669" w:type="dxa"/>
            <w:gridSpan w:val="4"/>
          </w:tcPr>
          <w:p w14:paraId="7F08A3C5" w14:textId="77777777" w:rsidR="001C4118" w:rsidRPr="006276FC" w:rsidRDefault="001C4118" w:rsidP="009674CF">
            <w:pPr>
              <w:pStyle w:val="TAL"/>
              <w:rPr>
                <w:sz w:val="16"/>
                <w:szCs w:val="16"/>
              </w:rPr>
            </w:pPr>
            <w:r w:rsidRPr="006276FC">
              <w:rPr>
                <w:sz w:val="16"/>
                <w:szCs w:val="16"/>
              </w:rPr>
              <w:t>ServiceAreaId</w:t>
            </w:r>
          </w:p>
        </w:tc>
        <w:tc>
          <w:tcPr>
            <w:tcW w:w="2635" w:type="dxa"/>
            <w:gridSpan w:val="4"/>
            <w:shd w:val="clear" w:color="auto" w:fill="auto"/>
          </w:tcPr>
          <w:p w14:paraId="097FBB80" w14:textId="77777777" w:rsidR="001C4118" w:rsidRPr="006276FC" w:rsidRDefault="001C4118" w:rsidP="009674CF">
            <w:pPr>
              <w:pStyle w:val="TAL"/>
              <w:rPr>
                <w:sz w:val="16"/>
                <w:szCs w:val="16"/>
              </w:rPr>
            </w:pPr>
            <w:r w:rsidRPr="006276FC">
              <w:rPr>
                <w:sz w:val="16"/>
                <w:szCs w:val="16"/>
              </w:rPr>
              <w:t>tServiceAreaId</w:t>
            </w:r>
          </w:p>
        </w:tc>
        <w:tc>
          <w:tcPr>
            <w:tcW w:w="0" w:type="auto"/>
            <w:gridSpan w:val="2"/>
            <w:shd w:val="clear" w:color="auto" w:fill="auto"/>
          </w:tcPr>
          <w:p w14:paraId="0448C59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E50F35D" w14:textId="77777777" w:rsidTr="009674CF">
        <w:trPr>
          <w:cantSplit/>
          <w:trHeight w:val="210"/>
          <w:jc w:val="center"/>
        </w:trPr>
        <w:tc>
          <w:tcPr>
            <w:tcW w:w="0" w:type="auto"/>
            <w:vMerge/>
            <w:vAlign w:val="center"/>
          </w:tcPr>
          <w:p w14:paraId="480053C8" w14:textId="77777777" w:rsidR="001C4118" w:rsidRPr="006276FC" w:rsidRDefault="001C4118" w:rsidP="009674CF">
            <w:pPr>
              <w:pStyle w:val="TAL"/>
              <w:rPr>
                <w:sz w:val="16"/>
                <w:szCs w:val="16"/>
              </w:rPr>
            </w:pPr>
          </w:p>
        </w:tc>
        <w:tc>
          <w:tcPr>
            <w:tcW w:w="2612" w:type="dxa"/>
            <w:gridSpan w:val="3"/>
            <w:vAlign w:val="center"/>
          </w:tcPr>
          <w:p w14:paraId="4F9B01BD" w14:textId="77777777" w:rsidR="001C4118" w:rsidRPr="006276FC" w:rsidRDefault="001C4118" w:rsidP="009674CF">
            <w:pPr>
              <w:pStyle w:val="TAL"/>
              <w:rPr>
                <w:sz w:val="16"/>
                <w:szCs w:val="16"/>
              </w:rPr>
            </w:pPr>
          </w:p>
        </w:tc>
        <w:tc>
          <w:tcPr>
            <w:tcW w:w="236" w:type="dxa"/>
            <w:gridSpan w:val="4"/>
          </w:tcPr>
          <w:p w14:paraId="089E8096" w14:textId="77777777" w:rsidR="001C4118" w:rsidRPr="006276FC" w:rsidRDefault="001C4118" w:rsidP="009674CF">
            <w:pPr>
              <w:pStyle w:val="TAL"/>
              <w:rPr>
                <w:sz w:val="16"/>
                <w:szCs w:val="16"/>
              </w:rPr>
            </w:pPr>
          </w:p>
        </w:tc>
        <w:tc>
          <w:tcPr>
            <w:tcW w:w="2669" w:type="dxa"/>
            <w:gridSpan w:val="4"/>
          </w:tcPr>
          <w:p w14:paraId="43B7B490" w14:textId="77777777" w:rsidR="001C4118" w:rsidRPr="006276FC" w:rsidRDefault="001C4118" w:rsidP="009674CF">
            <w:pPr>
              <w:pStyle w:val="TAL"/>
              <w:rPr>
                <w:sz w:val="16"/>
                <w:szCs w:val="16"/>
              </w:rPr>
            </w:pPr>
            <w:r w:rsidRPr="006276FC">
              <w:rPr>
                <w:sz w:val="16"/>
                <w:szCs w:val="16"/>
              </w:rPr>
              <w:t>LocationAreaId</w:t>
            </w:r>
          </w:p>
        </w:tc>
        <w:tc>
          <w:tcPr>
            <w:tcW w:w="2635" w:type="dxa"/>
            <w:gridSpan w:val="4"/>
            <w:shd w:val="clear" w:color="auto" w:fill="auto"/>
          </w:tcPr>
          <w:p w14:paraId="7996C962" w14:textId="77777777" w:rsidR="001C4118" w:rsidRPr="006276FC" w:rsidRDefault="001C4118" w:rsidP="009674CF">
            <w:pPr>
              <w:pStyle w:val="TAL"/>
              <w:rPr>
                <w:sz w:val="16"/>
                <w:szCs w:val="16"/>
              </w:rPr>
            </w:pPr>
            <w:r w:rsidRPr="006276FC">
              <w:rPr>
                <w:sz w:val="16"/>
                <w:szCs w:val="16"/>
              </w:rPr>
              <w:t>tLocationAreaId</w:t>
            </w:r>
          </w:p>
        </w:tc>
        <w:tc>
          <w:tcPr>
            <w:tcW w:w="0" w:type="auto"/>
            <w:shd w:val="clear" w:color="auto" w:fill="auto"/>
          </w:tcPr>
          <w:p w14:paraId="28B8A2F9"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4F1648B" w14:textId="77777777" w:rsidTr="009674CF">
        <w:trPr>
          <w:cantSplit/>
          <w:trHeight w:val="130"/>
          <w:jc w:val="center"/>
        </w:trPr>
        <w:tc>
          <w:tcPr>
            <w:tcW w:w="0" w:type="auto"/>
            <w:vMerge/>
            <w:vAlign w:val="center"/>
          </w:tcPr>
          <w:p w14:paraId="12950683" w14:textId="77777777" w:rsidR="001C4118" w:rsidRPr="006276FC" w:rsidRDefault="001C4118" w:rsidP="009674CF">
            <w:pPr>
              <w:pStyle w:val="TAL"/>
              <w:rPr>
                <w:sz w:val="16"/>
                <w:szCs w:val="16"/>
              </w:rPr>
            </w:pPr>
          </w:p>
        </w:tc>
        <w:tc>
          <w:tcPr>
            <w:tcW w:w="2616" w:type="dxa"/>
            <w:gridSpan w:val="4"/>
            <w:vMerge w:val="restart"/>
            <w:vAlign w:val="center"/>
          </w:tcPr>
          <w:p w14:paraId="7A278D41" w14:textId="77777777" w:rsidR="001C4118" w:rsidRPr="006276FC" w:rsidRDefault="001C4118" w:rsidP="009674CF">
            <w:pPr>
              <w:pStyle w:val="TAL"/>
              <w:rPr>
                <w:sz w:val="16"/>
                <w:szCs w:val="16"/>
              </w:rPr>
            </w:pPr>
          </w:p>
        </w:tc>
        <w:tc>
          <w:tcPr>
            <w:tcW w:w="2850" w:type="dxa"/>
            <w:gridSpan w:val="4"/>
          </w:tcPr>
          <w:p w14:paraId="5A62E342" w14:textId="77777777" w:rsidR="001C4118" w:rsidRPr="006276FC" w:rsidRDefault="001C4118" w:rsidP="009674CF">
            <w:pPr>
              <w:pStyle w:val="TAL"/>
              <w:rPr>
                <w:sz w:val="16"/>
                <w:szCs w:val="16"/>
              </w:rPr>
            </w:pPr>
            <w:r w:rsidRPr="006276FC">
              <w:rPr>
                <w:sz w:val="16"/>
                <w:szCs w:val="16"/>
              </w:rPr>
              <w:t>GeographicalInformation</w:t>
            </w:r>
          </w:p>
        </w:tc>
        <w:tc>
          <w:tcPr>
            <w:tcW w:w="2635" w:type="dxa"/>
            <w:gridSpan w:val="4"/>
          </w:tcPr>
          <w:p w14:paraId="1EB54381" w14:textId="77777777" w:rsidR="001C4118" w:rsidRPr="006276FC" w:rsidRDefault="001C4118" w:rsidP="009674CF">
            <w:pPr>
              <w:pStyle w:val="TAL"/>
              <w:rPr>
                <w:sz w:val="16"/>
                <w:szCs w:val="16"/>
              </w:rPr>
            </w:pPr>
            <w:r w:rsidRPr="006276FC">
              <w:rPr>
                <w:sz w:val="16"/>
                <w:szCs w:val="16"/>
              </w:rPr>
              <w:t>tGeographicalInformation</w:t>
            </w:r>
          </w:p>
        </w:tc>
        <w:tc>
          <w:tcPr>
            <w:tcW w:w="0" w:type="auto"/>
            <w:gridSpan w:val="4"/>
          </w:tcPr>
          <w:p w14:paraId="2AEB6E40"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55A443D" w14:textId="77777777" w:rsidTr="009674CF">
        <w:trPr>
          <w:cantSplit/>
          <w:jc w:val="center"/>
        </w:trPr>
        <w:tc>
          <w:tcPr>
            <w:tcW w:w="0" w:type="auto"/>
            <w:vMerge/>
            <w:vAlign w:val="center"/>
          </w:tcPr>
          <w:p w14:paraId="5BAAF36C" w14:textId="77777777" w:rsidR="001C4118" w:rsidRPr="006276FC" w:rsidRDefault="001C4118" w:rsidP="009674CF">
            <w:pPr>
              <w:pStyle w:val="TAL"/>
              <w:rPr>
                <w:sz w:val="16"/>
                <w:szCs w:val="16"/>
              </w:rPr>
            </w:pPr>
          </w:p>
        </w:tc>
        <w:tc>
          <w:tcPr>
            <w:tcW w:w="2616" w:type="dxa"/>
            <w:gridSpan w:val="4"/>
            <w:vMerge/>
            <w:vAlign w:val="center"/>
          </w:tcPr>
          <w:p w14:paraId="484968A6" w14:textId="77777777" w:rsidR="001C4118" w:rsidRPr="006276FC" w:rsidRDefault="001C4118" w:rsidP="009674CF">
            <w:pPr>
              <w:pStyle w:val="TAL"/>
              <w:rPr>
                <w:sz w:val="16"/>
                <w:szCs w:val="16"/>
              </w:rPr>
            </w:pPr>
          </w:p>
        </w:tc>
        <w:tc>
          <w:tcPr>
            <w:tcW w:w="2850" w:type="dxa"/>
            <w:gridSpan w:val="4"/>
          </w:tcPr>
          <w:p w14:paraId="43409028" w14:textId="77777777" w:rsidR="001C4118" w:rsidRPr="006276FC" w:rsidRDefault="001C4118" w:rsidP="009674CF">
            <w:pPr>
              <w:pStyle w:val="TAL"/>
              <w:rPr>
                <w:sz w:val="16"/>
                <w:szCs w:val="16"/>
              </w:rPr>
            </w:pPr>
            <w:r w:rsidRPr="006276FC">
              <w:rPr>
                <w:sz w:val="16"/>
                <w:szCs w:val="16"/>
              </w:rPr>
              <w:t>GeodeticInformation</w:t>
            </w:r>
          </w:p>
        </w:tc>
        <w:tc>
          <w:tcPr>
            <w:tcW w:w="2635" w:type="dxa"/>
            <w:gridSpan w:val="4"/>
          </w:tcPr>
          <w:p w14:paraId="1EE71EEF" w14:textId="77777777" w:rsidR="001C4118" w:rsidRPr="006276FC" w:rsidRDefault="001C4118" w:rsidP="009674CF">
            <w:pPr>
              <w:pStyle w:val="TAL"/>
              <w:rPr>
                <w:sz w:val="16"/>
                <w:szCs w:val="16"/>
              </w:rPr>
            </w:pPr>
            <w:r w:rsidRPr="006276FC">
              <w:rPr>
                <w:sz w:val="16"/>
                <w:szCs w:val="16"/>
              </w:rPr>
              <w:t>tGeodeticInformation</w:t>
            </w:r>
          </w:p>
        </w:tc>
        <w:tc>
          <w:tcPr>
            <w:tcW w:w="0" w:type="auto"/>
            <w:gridSpan w:val="4"/>
          </w:tcPr>
          <w:p w14:paraId="239A667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10AE463" w14:textId="77777777" w:rsidTr="009674CF">
        <w:trPr>
          <w:cantSplit/>
          <w:jc w:val="center"/>
        </w:trPr>
        <w:tc>
          <w:tcPr>
            <w:tcW w:w="0" w:type="auto"/>
            <w:vMerge/>
            <w:vAlign w:val="center"/>
          </w:tcPr>
          <w:p w14:paraId="22F8C3E9" w14:textId="77777777" w:rsidR="001C4118" w:rsidRPr="006276FC" w:rsidRDefault="001C4118" w:rsidP="009674CF">
            <w:pPr>
              <w:pStyle w:val="TAL"/>
              <w:rPr>
                <w:sz w:val="16"/>
                <w:szCs w:val="16"/>
              </w:rPr>
            </w:pPr>
          </w:p>
        </w:tc>
        <w:tc>
          <w:tcPr>
            <w:tcW w:w="2616" w:type="dxa"/>
            <w:gridSpan w:val="4"/>
            <w:vMerge/>
            <w:vAlign w:val="center"/>
          </w:tcPr>
          <w:p w14:paraId="3C807CEA" w14:textId="77777777" w:rsidR="001C4118" w:rsidRPr="006276FC" w:rsidRDefault="001C4118" w:rsidP="009674CF">
            <w:pPr>
              <w:pStyle w:val="TAL"/>
              <w:rPr>
                <w:sz w:val="16"/>
                <w:szCs w:val="16"/>
              </w:rPr>
            </w:pPr>
          </w:p>
        </w:tc>
        <w:tc>
          <w:tcPr>
            <w:tcW w:w="2850" w:type="dxa"/>
            <w:gridSpan w:val="4"/>
          </w:tcPr>
          <w:p w14:paraId="2844EA7C" w14:textId="77777777" w:rsidR="001C4118" w:rsidRPr="006276FC" w:rsidRDefault="001C4118" w:rsidP="009674CF">
            <w:pPr>
              <w:pStyle w:val="TAL"/>
              <w:rPr>
                <w:sz w:val="16"/>
                <w:szCs w:val="16"/>
              </w:rPr>
            </w:pPr>
            <w:r w:rsidRPr="006276FC">
              <w:rPr>
                <w:sz w:val="16"/>
                <w:szCs w:val="16"/>
              </w:rPr>
              <w:t>VLRNumber</w:t>
            </w:r>
          </w:p>
        </w:tc>
        <w:tc>
          <w:tcPr>
            <w:tcW w:w="2635" w:type="dxa"/>
            <w:gridSpan w:val="4"/>
          </w:tcPr>
          <w:p w14:paraId="76E469D7" w14:textId="77777777" w:rsidR="001C4118" w:rsidRPr="006276FC" w:rsidRDefault="001C4118" w:rsidP="009674CF">
            <w:pPr>
              <w:pStyle w:val="TAL"/>
              <w:rPr>
                <w:sz w:val="16"/>
                <w:szCs w:val="16"/>
              </w:rPr>
            </w:pPr>
            <w:r w:rsidRPr="006276FC">
              <w:rPr>
                <w:sz w:val="16"/>
                <w:szCs w:val="16"/>
              </w:rPr>
              <w:t>tISDNAddress</w:t>
            </w:r>
          </w:p>
        </w:tc>
        <w:tc>
          <w:tcPr>
            <w:tcW w:w="0" w:type="auto"/>
            <w:gridSpan w:val="4"/>
          </w:tcPr>
          <w:p w14:paraId="33BD524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8BF3D76" w14:textId="77777777" w:rsidTr="009674CF">
        <w:trPr>
          <w:cantSplit/>
          <w:trHeight w:val="125"/>
          <w:jc w:val="center"/>
        </w:trPr>
        <w:tc>
          <w:tcPr>
            <w:tcW w:w="0" w:type="auto"/>
            <w:vMerge/>
            <w:vAlign w:val="center"/>
          </w:tcPr>
          <w:p w14:paraId="19E854FA" w14:textId="77777777" w:rsidR="001C4118" w:rsidRPr="006276FC" w:rsidRDefault="001C4118" w:rsidP="009674CF">
            <w:pPr>
              <w:pStyle w:val="TAL"/>
              <w:rPr>
                <w:sz w:val="16"/>
                <w:szCs w:val="16"/>
              </w:rPr>
            </w:pPr>
          </w:p>
        </w:tc>
        <w:tc>
          <w:tcPr>
            <w:tcW w:w="2616" w:type="dxa"/>
            <w:gridSpan w:val="4"/>
            <w:vMerge/>
            <w:vAlign w:val="center"/>
          </w:tcPr>
          <w:p w14:paraId="0110B857" w14:textId="77777777" w:rsidR="001C4118" w:rsidRPr="006276FC" w:rsidRDefault="001C4118" w:rsidP="009674CF">
            <w:pPr>
              <w:pStyle w:val="TAL"/>
              <w:rPr>
                <w:sz w:val="16"/>
                <w:szCs w:val="16"/>
              </w:rPr>
            </w:pPr>
          </w:p>
        </w:tc>
        <w:tc>
          <w:tcPr>
            <w:tcW w:w="2850" w:type="dxa"/>
            <w:gridSpan w:val="4"/>
          </w:tcPr>
          <w:p w14:paraId="797CA573" w14:textId="77777777" w:rsidR="001C4118" w:rsidRPr="006276FC" w:rsidRDefault="001C4118" w:rsidP="009674CF">
            <w:pPr>
              <w:pStyle w:val="TAL"/>
              <w:rPr>
                <w:sz w:val="16"/>
                <w:szCs w:val="16"/>
              </w:rPr>
            </w:pPr>
            <w:r w:rsidRPr="006276FC">
              <w:rPr>
                <w:sz w:val="16"/>
                <w:szCs w:val="16"/>
              </w:rPr>
              <w:t>MSCNumber</w:t>
            </w:r>
          </w:p>
        </w:tc>
        <w:tc>
          <w:tcPr>
            <w:tcW w:w="2635" w:type="dxa"/>
            <w:gridSpan w:val="4"/>
            <w:shd w:val="clear" w:color="auto" w:fill="auto"/>
          </w:tcPr>
          <w:p w14:paraId="3DE42C0B" w14:textId="77777777" w:rsidR="001C4118" w:rsidRPr="006276FC" w:rsidRDefault="001C4118" w:rsidP="009674CF">
            <w:pPr>
              <w:pStyle w:val="TAL"/>
              <w:rPr>
                <w:sz w:val="16"/>
                <w:szCs w:val="16"/>
              </w:rPr>
            </w:pPr>
            <w:r w:rsidRPr="006276FC">
              <w:rPr>
                <w:sz w:val="16"/>
                <w:szCs w:val="16"/>
              </w:rPr>
              <w:t>tISDNAddress</w:t>
            </w:r>
          </w:p>
        </w:tc>
        <w:tc>
          <w:tcPr>
            <w:tcW w:w="0" w:type="auto"/>
            <w:gridSpan w:val="4"/>
            <w:shd w:val="clear" w:color="auto" w:fill="auto"/>
          </w:tcPr>
          <w:p w14:paraId="757A87F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4321D2C" w14:textId="77777777" w:rsidTr="009674CF">
        <w:trPr>
          <w:cantSplit/>
          <w:trHeight w:val="125"/>
          <w:jc w:val="center"/>
        </w:trPr>
        <w:tc>
          <w:tcPr>
            <w:tcW w:w="0" w:type="auto"/>
            <w:vMerge/>
            <w:vAlign w:val="center"/>
          </w:tcPr>
          <w:p w14:paraId="5BA5C82F" w14:textId="77777777" w:rsidR="001C4118" w:rsidRPr="006276FC" w:rsidRDefault="001C4118" w:rsidP="009674CF">
            <w:pPr>
              <w:pStyle w:val="TAL"/>
              <w:rPr>
                <w:sz w:val="16"/>
                <w:szCs w:val="16"/>
              </w:rPr>
            </w:pPr>
          </w:p>
        </w:tc>
        <w:tc>
          <w:tcPr>
            <w:tcW w:w="2616" w:type="dxa"/>
            <w:gridSpan w:val="4"/>
            <w:vMerge/>
            <w:vAlign w:val="center"/>
          </w:tcPr>
          <w:p w14:paraId="01FD97B5" w14:textId="77777777" w:rsidR="001C4118" w:rsidRPr="006276FC" w:rsidRDefault="001C4118" w:rsidP="009674CF">
            <w:pPr>
              <w:pStyle w:val="TAL"/>
              <w:rPr>
                <w:sz w:val="16"/>
                <w:szCs w:val="16"/>
              </w:rPr>
            </w:pPr>
          </w:p>
        </w:tc>
        <w:tc>
          <w:tcPr>
            <w:tcW w:w="2850" w:type="dxa"/>
            <w:gridSpan w:val="4"/>
          </w:tcPr>
          <w:p w14:paraId="78B1AC0E" w14:textId="77777777" w:rsidR="001C4118" w:rsidRPr="006276FC" w:rsidRDefault="001C4118" w:rsidP="009674CF">
            <w:pPr>
              <w:pStyle w:val="TAL"/>
              <w:rPr>
                <w:sz w:val="16"/>
                <w:szCs w:val="16"/>
              </w:rPr>
            </w:pPr>
            <w:r w:rsidRPr="006276FC">
              <w:rPr>
                <w:sz w:val="16"/>
                <w:szCs w:val="16"/>
              </w:rPr>
              <w:t>CurrentLocationRetrieved</w:t>
            </w:r>
          </w:p>
        </w:tc>
        <w:tc>
          <w:tcPr>
            <w:tcW w:w="2635" w:type="dxa"/>
            <w:gridSpan w:val="4"/>
            <w:shd w:val="clear" w:color="auto" w:fill="auto"/>
          </w:tcPr>
          <w:p w14:paraId="532282DB" w14:textId="77777777" w:rsidR="001C4118" w:rsidRPr="006276FC" w:rsidRDefault="001C4118" w:rsidP="009674CF">
            <w:pPr>
              <w:pStyle w:val="TAL"/>
              <w:rPr>
                <w:sz w:val="16"/>
                <w:szCs w:val="16"/>
              </w:rPr>
            </w:pPr>
            <w:r w:rsidRPr="006276FC">
              <w:rPr>
                <w:sz w:val="16"/>
                <w:szCs w:val="16"/>
              </w:rPr>
              <w:t>tBool</w:t>
            </w:r>
          </w:p>
        </w:tc>
        <w:tc>
          <w:tcPr>
            <w:tcW w:w="0" w:type="auto"/>
            <w:gridSpan w:val="4"/>
            <w:shd w:val="clear" w:color="auto" w:fill="auto"/>
          </w:tcPr>
          <w:p w14:paraId="6E03005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CCF2AFA" w14:textId="77777777" w:rsidTr="009674CF">
        <w:trPr>
          <w:cantSplit/>
          <w:jc w:val="center"/>
        </w:trPr>
        <w:tc>
          <w:tcPr>
            <w:tcW w:w="0" w:type="auto"/>
            <w:vMerge/>
            <w:vAlign w:val="center"/>
          </w:tcPr>
          <w:p w14:paraId="1195E0C0" w14:textId="77777777" w:rsidR="001C4118" w:rsidRPr="006276FC" w:rsidRDefault="001C4118" w:rsidP="009674CF">
            <w:pPr>
              <w:pStyle w:val="TAL"/>
              <w:rPr>
                <w:sz w:val="16"/>
                <w:szCs w:val="16"/>
              </w:rPr>
            </w:pPr>
          </w:p>
        </w:tc>
        <w:tc>
          <w:tcPr>
            <w:tcW w:w="2616" w:type="dxa"/>
            <w:gridSpan w:val="4"/>
            <w:vMerge/>
            <w:vAlign w:val="center"/>
          </w:tcPr>
          <w:p w14:paraId="3DDBEF54" w14:textId="77777777" w:rsidR="001C4118" w:rsidRPr="006276FC" w:rsidRDefault="001C4118" w:rsidP="009674CF">
            <w:pPr>
              <w:pStyle w:val="TAL"/>
              <w:rPr>
                <w:sz w:val="16"/>
                <w:szCs w:val="16"/>
              </w:rPr>
            </w:pPr>
          </w:p>
        </w:tc>
        <w:tc>
          <w:tcPr>
            <w:tcW w:w="2850" w:type="dxa"/>
            <w:gridSpan w:val="4"/>
          </w:tcPr>
          <w:p w14:paraId="39795197" w14:textId="77777777" w:rsidR="001C4118" w:rsidRPr="006276FC" w:rsidRDefault="001C4118" w:rsidP="009674CF">
            <w:pPr>
              <w:pStyle w:val="TAL"/>
              <w:rPr>
                <w:sz w:val="16"/>
                <w:szCs w:val="16"/>
              </w:rPr>
            </w:pPr>
            <w:r w:rsidRPr="006276FC">
              <w:rPr>
                <w:sz w:val="16"/>
                <w:szCs w:val="16"/>
              </w:rPr>
              <w:t>AgeOfLocationInformation</w:t>
            </w:r>
          </w:p>
        </w:tc>
        <w:tc>
          <w:tcPr>
            <w:tcW w:w="2635" w:type="dxa"/>
            <w:gridSpan w:val="4"/>
          </w:tcPr>
          <w:p w14:paraId="7E3BF328" w14:textId="77777777" w:rsidR="001C4118" w:rsidRPr="006276FC" w:rsidRDefault="001C4118" w:rsidP="009674CF">
            <w:pPr>
              <w:pStyle w:val="TAL"/>
              <w:rPr>
                <w:sz w:val="16"/>
                <w:szCs w:val="16"/>
              </w:rPr>
            </w:pPr>
            <w:r w:rsidRPr="006276FC">
              <w:rPr>
                <w:sz w:val="16"/>
                <w:szCs w:val="16"/>
              </w:rPr>
              <w:t>tAgeOfLocationInformation</w:t>
            </w:r>
          </w:p>
        </w:tc>
        <w:tc>
          <w:tcPr>
            <w:tcW w:w="0" w:type="auto"/>
            <w:gridSpan w:val="4"/>
          </w:tcPr>
          <w:p w14:paraId="5CEC358C"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FF37155" w14:textId="77777777" w:rsidTr="009674CF">
        <w:trPr>
          <w:cantSplit/>
          <w:jc w:val="center"/>
        </w:trPr>
        <w:tc>
          <w:tcPr>
            <w:tcW w:w="0" w:type="auto"/>
            <w:vMerge/>
            <w:vAlign w:val="center"/>
          </w:tcPr>
          <w:p w14:paraId="62B0A0F8" w14:textId="77777777" w:rsidR="001C4118" w:rsidRPr="006276FC" w:rsidRDefault="001C4118" w:rsidP="009674CF">
            <w:pPr>
              <w:pStyle w:val="TAL"/>
              <w:rPr>
                <w:sz w:val="16"/>
                <w:szCs w:val="16"/>
              </w:rPr>
            </w:pPr>
          </w:p>
        </w:tc>
        <w:tc>
          <w:tcPr>
            <w:tcW w:w="2616" w:type="dxa"/>
            <w:gridSpan w:val="4"/>
            <w:vMerge/>
            <w:vAlign w:val="center"/>
          </w:tcPr>
          <w:p w14:paraId="2D1C3684" w14:textId="77777777" w:rsidR="001C4118" w:rsidRPr="006276FC" w:rsidRDefault="001C4118" w:rsidP="009674CF">
            <w:pPr>
              <w:pStyle w:val="TAL"/>
              <w:rPr>
                <w:sz w:val="16"/>
                <w:szCs w:val="16"/>
              </w:rPr>
            </w:pPr>
          </w:p>
        </w:tc>
        <w:tc>
          <w:tcPr>
            <w:tcW w:w="2850" w:type="dxa"/>
            <w:gridSpan w:val="4"/>
          </w:tcPr>
          <w:p w14:paraId="2E64396D" w14:textId="77777777" w:rsidR="001C4118" w:rsidRPr="006276FC" w:rsidRDefault="001C4118" w:rsidP="009674CF">
            <w:pPr>
              <w:pStyle w:val="TAL"/>
              <w:rPr>
                <w:sz w:val="16"/>
                <w:szCs w:val="16"/>
              </w:rPr>
            </w:pPr>
            <w:r w:rsidRPr="006276FC">
              <w:rPr>
                <w:rFonts w:hint="eastAsia"/>
                <w:sz w:val="16"/>
                <w:szCs w:val="16"/>
              </w:rPr>
              <w:t>Extension</w:t>
            </w:r>
          </w:p>
        </w:tc>
        <w:tc>
          <w:tcPr>
            <w:tcW w:w="2635" w:type="dxa"/>
            <w:gridSpan w:val="4"/>
          </w:tcPr>
          <w:p w14:paraId="55FBCB69"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14:paraId="37B7598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BF01E63" w14:textId="77777777" w:rsidTr="009674CF">
        <w:trPr>
          <w:cantSplit/>
          <w:jc w:val="center"/>
        </w:trPr>
        <w:tc>
          <w:tcPr>
            <w:tcW w:w="0" w:type="auto"/>
            <w:vMerge w:val="restart"/>
            <w:vAlign w:val="center"/>
          </w:tcPr>
          <w:p w14:paraId="094F8E11"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590" w:type="dxa"/>
            <w:vAlign w:val="center"/>
          </w:tcPr>
          <w:p w14:paraId="4C09E0E4" w14:textId="77777777" w:rsidR="001C4118" w:rsidRPr="006276FC" w:rsidRDefault="001C4118" w:rsidP="009674CF">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2876" w:type="dxa"/>
            <w:gridSpan w:val="7"/>
          </w:tcPr>
          <w:p w14:paraId="320565F1" w14:textId="77777777" w:rsidR="001C4118" w:rsidRPr="006276FC" w:rsidRDefault="001C4118" w:rsidP="009674CF">
            <w:pPr>
              <w:pStyle w:val="TAL"/>
              <w:rPr>
                <w:sz w:val="16"/>
                <w:szCs w:val="16"/>
              </w:rPr>
            </w:pPr>
            <w:r w:rsidRPr="006276FC">
              <w:rPr>
                <w:rFonts w:hint="eastAsia"/>
                <w:sz w:val="16"/>
                <w:szCs w:val="16"/>
                <w:lang w:eastAsia="zh-CN"/>
              </w:rPr>
              <w:t>UserCSGInformation</w:t>
            </w:r>
          </w:p>
        </w:tc>
        <w:tc>
          <w:tcPr>
            <w:tcW w:w="2635" w:type="dxa"/>
            <w:gridSpan w:val="4"/>
          </w:tcPr>
          <w:p w14:paraId="1424A399"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5CA4DE4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6B79842" w14:textId="77777777" w:rsidTr="009674CF">
        <w:trPr>
          <w:cantSplit/>
          <w:jc w:val="center"/>
        </w:trPr>
        <w:tc>
          <w:tcPr>
            <w:tcW w:w="0" w:type="auto"/>
            <w:vMerge/>
            <w:vAlign w:val="center"/>
          </w:tcPr>
          <w:p w14:paraId="05CA9895" w14:textId="77777777" w:rsidR="001C4118" w:rsidRPr="006276FC" w:rsidRDefault="001C4118" w:rsidP="009674CF">
            <w:pPr>
              <w:pStyle w:val="TAL"/>
              <w:rPr>
                <w:sz w:val="16"/>
                <w:szCs w:val="16"/>
              </w:rPr>
            </w:pPr>
          </w:p>
        </w:tc>
        <w:tc>
          <w:tcPr>
            <w:tcW w:w="2616" w:type="dxa"/>
            <w:gridSpan w:val="4"/>
            <w:vAlign w:val="center"/>
          </w:tcPr>
          <w:p w14:paraId="484C2CB9" w14:textId="77777777" w:rsidR="001C4118" w:rsidRPr="006276FC" w:rsidRDefault="001C4118" w:rsidP="009674CF">
            <w:pPr>
              <w:pStyle w:val="TAL"/>
              <w:rPr>
                <w:sz w:val="16"/>
                <w:szCs w:val="16"/>
                <w:lang w:eastAsia="zh-CN"/>
              </w:rPr>
            </w:pPr>
          </w:p>
        </w:tc>
        <w:tc>
          <w:tcPr>
            <w:tcW w:w="2850" w:type="dxa"/>
            <w:gridSpan w:val="4"/>
          </w:tcPr>
          <w:p w14:paraId="2D5C8F92" w14:textId="77777777" w:rsidR="001C4118" w:rsidRPr="006276FC" w:rsidRDefault="001C4118" w:rsidP="009674CF">
            <w:pPr>
              <w:pStyle w:val="TAL"/>
              <w:rPr>
                <w:sz w:val="16"/>
                <w:szCs w:val="16"/>
                <w:lang w:eastAsia="zh-CN"/>
              </w:rPr>
            </w:pPr>
            <w:r w:rsidRPr="006276FC">
              <w:rPr>
                <w:rFonts w:hint="eastAsia"/>
                <w:sz w:val="16"/>
                <w:szCs w:val="16"/>
              </w:rPr>
              <w:t>Extension</w:t>
            </w:r>
          </w:p>
        </w:tc>
        <w:tc>
          <w:tcPr>
            <w:tcW w:w="2635" w:type="dxa"/>
            <w:gridSpan w:val="4"/>
          </w:tcPr>
          <w:p w14:paraId="52FCB020"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14:paraId="42FD9E8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EC5E4DD" w14:textId="77777777" w:rsidTr="009674CF">
        <w:trPr>
          <w:cantSplit/>
          <w:jc w:val="center"/>
        </w:trPr>
        <w:tc>
          <w:tcPr>
            <w:tcW w:w="0" w:type="auto"/>
            <w:vMerge w:val="restart"/>
            <w:vAlign w:val="center"/>
          </w:tcPr>
          <w:p w14:paraId="1C58CF15"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590" w:type="dxa"/>
            <w:vAlign w:val="center"/>
          </w:tcPr>
          <w:p w14:paraId="160D0776" w14:textId="77777777" w:rsidR="001C4118" w:rsidRPr="006276FC" w:rsidRDefault="001C4118" w:rsidP="009674CF">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876" w:type="dxa"/>
            <w:gridSpan w:val="7"/>
          </w:tcPr>
          <w:p w14:paraId="0CE40181" w14:textId="77777777" w:rsidR="001C4118" w:rsidRPr="006276FC" w:rsidRDefault="001C4118" w:rsidP="009674CF">
            <w:pPr>
              <w:pStyle w:val="TAL"/>
              <w:rPr>
                <w:sz w:val="16"/>
                <w:szCs w:val="16"/>
              </w:rPr>
            </w:pPr>
            <w:r w:rsidRPr="006276FC">
              <w:rPr>
                <w:rFonts w:hint="eastAsia"/>
                <w:sz w:val="16"/>
                <w:szCs w:val="16"/>
                <w:lang w:eastAsia="zh-CN"/>
              </w:rPr>
              <w:t>E-UTRANCellGlobalId</w:t>
            </w:r>
          </w:p>
        </w:tc>
        <w:tc>
          <w:tcPr>
            <w:tcW w:w="2635" w:type="dxa"/>
            <w:gridSpan w:val="4"/>
          </w:tcPr>
          <w:p w14:paraId="221A57DB" w14:textId="77777777" w:rsidR="001C4118" w:rsidRPr="006276FC" w:rsidRDefault="001C4118" w:rsidP="009674CF">
            <w:pPr>
              <w:pStyle w:val="TAL"/>
              <w:rPr>
                <w:sz w:val="16"/>
                <w:szCs w:val="16"/>
              </w:rPr>
            </w:pPr>
            <w:r w:rsidRPr="006276FC">
              <w:rPr>
                <w:rFonts w:hint="eastAsia"/>
                <w:sz w:val="16"/>
                <w:szCs w:val="16"/>
                <w:lang w:eastAsia="zh-CN"/>
              </w:rPr>
              <w:t>tE-UTRANCellGlobalId</w:t>
            </w:r>
          </w:p>
        </w:tc>
        <w:tc>
          <w:tcPr>
            <w:tcW w:w="0" w:type="auto"/>
            <w:gridSpan w:val="4"/>
          </w:tcPr>
          <w:p w14:paraId="67A9238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5A02850" w14:textId="77777777" w:rsidTr="009674CF">
        <w:trPr>
          <w:cantSplit/>
          <w:jc w:val="center"/>
        </w:trPr>
        <w:tc>
          <w:tcPr>
            <w:tcW w:w="0" w:type="auto"/>
            <w:vMerge/>
            <w:vAlign w:val="center"/>
          </w:tcPr>
          <w:p w14:paraId="68E9C9CD" w14:textId="77777777" w:rsidR="001C4118" w:rsidRPr="006276FC" w:rsidRDefault="001C4118" w:rsidP="009674CF">
            <w:pPr>
              <w:pStyle w:val="TAL"/>
              <w:rPr>
                <w:sz w:val="16"/>
                <w:szCs w:val="16"/>
              </w:rPr>
            </w:pPr>
          </w:p>
        </w:tc>
        <w:tc>
          <w:tcPr>
            <w:tcW w:w="2616" w:type="dxa"/>
            <w:gridSpan w:val="4"/>
            <w:vMerge w:val="restart"/>
            <w:vAlign w:val="center"/>
          </w:tcPr>
          <w:p w14:paraId="6BEF9D4E" w14:textId="77777777" w:rsidR="001C4118" w:rsidRPr="006276FC" w:rsidRDefault="001C4118" w:rsidP="009674CF">
            <w:pPr>
              <w:pStyle w:val="TAL"/>
              <w:rPr>
                <w:sz w:val="16"/>
                <w:szCs w:val="16"/>
                <w:lang w:eastAsia="zh-CN"/>
              </w:rPr>
            </w:pPr>
          </w:p>
        </w:tc>
        <w:tc>
          <w:tcPr>
            <w:tcW w:w="2850" w:type="dxa"/>
            <w:gridSpan w:val="4"/>
          </w:tcPr>
          <w:p w14:paraId="62729F63" w14:textId="77777777" w:rsidR="001C4118" w:rsidRPr="006276FC" w:rsidRDefault="001C4118" w:rsidP="009674CF">
            <w:pPr>
              <w:pStyle w:val="TAL"/>
              <w:rPr>
                <w:sz w:val="16"/>
                <w:szCs w:val="16"/>
              </w:rPr>
            </w:pPr>
            <w:r w:rsidRPr="006276FC">
              <w:rPr>
                <w:rFonts w:hint="eastAsia"/>
                <w:sz w:val="16"/>
                <w:szCs w:val="16"/>
                <w:lang w:eastAsia="zh-CN"/>
              </w:rPr>
              <w:t>Track</w:t>
            </w:r>
            <w:r w:rsidRPr="006276FC">
              <w:rPr>
                <w:sz w:val="16"/>
                <w:szCs w:val="16"/>
              </w:rPr>
              <w:t>ingAreaId</w:t>
            </w:r>
          </w:p>
        </w:tc>
        <w:tc>
          <w:tcPr>
            <w:tcW w:w="2635" w:type="dxa"/>
            <w:gridSpan w:val="4"/>
          </w:tcPr>
          <w:p w14:paraId="62598216"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1EE0802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6CEE6BD" w14:textId="77777777" w:rsidTr="009674CF">
        <w:trPr>
          <w:cantSplit/>
          <w:jc w:val="center"/>
        </w:trPr>
        <w:tc>
          <w:tcPr>
            <w:tcW w:w="0" w:type="auto"/>
            <w:vMerge/>
            <w:vAlign w:val="center"/>
          </w:tcPr>
          <w:p w14:paraId="0C3752FE" w14:textId="77777777" w:rsidR="001C4118" w:rsidRPr="006276FC" w:rsidRDefault="001C4118" w:rsidP="009674CF">
            <w:pPr>
              <w:pStyle w:val="TAL"/>
              <w:rPr>
                <w:sz w:val="16"/>
                <w:szCs w:val="16"/>
              </w:rPr>
            </w:pPr>
          </w:p>
        </w:tc>
        <w:tc>
          <w:tcPr>
            <w:tcW w:w="2616" w:type="dxa"/>
            <w:gridSpan w:val="4"/>
            <w:vMerge/>
            <w:vAlign w:val="center"/>
          </w:tcPr>
          <w:p w14:paraId="41778A27" w14:textId="77777777" w:rsidR="001C4118" w:rsidRPr="006276FC" w:rsidRDefault="001C4118" w:rsidP="009674CF">
            <w:pPr>
              <w:pStyle w:val="TAL"/>
              <w:rPr>
                <w:sz w:val="16"/>
                <w:szCs w:val="16"/>
                <w:lang w:eastAsia="zh-CN"/>
              </w:rPr>
            </w:pPr>
          </w:p>
        </w:tc>
        <w:tc>
          <w:tcPr>
            <w:tcW w:w="2850" w:type="dxa"/>
            <w:gridSpan w:val="4"/>
          </w:tcPr>
          <w:p w14:paraId="21FBD6A2" w14:textId="77777777" w:rsidR="001C4118" w:rsidRPr="006276FC" w:rsidRDefault="001C4118" w:rsidP="009674CF">
            <w:pPr>
              <w:pStyle w:val="TAL"/>
              <w:rPr>
                <w:sz w:val="16"/>
                <w:szCs w:val="16"/>
                <w:lang w:eastAsia="zh-CN"/>
              </w:rPr>
            </w:pPr>
            <w:r w:rsidRPr="006276FC">
              <w:rPr>
                <w:rFonts w:hint="eastAsia"/>
                <w:sz w:val="16"/>
                <w:szCs w:val="16"/>
              </w:rPr>
              <w:t>Extension</w:t>
            </w:r>
          </w:p>
        </w:tc>
        <w:tc>
          <w:tcPr>
            <w:tcW w:w="2635" w:type="dxa"/>
            <w:gridSpan w:val="4"/>
          </w:tcPr>
          <w:p w14:paraId="5565BDDF"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14:paraId="3B31F69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298FE71" w14:textId="77777777" w:rsidTr="009674CF">
        <w:trPr>
          <w:cantSplit/>
          <w:jc w:val="center"/>
        </w:trPr>
        <w:tc>
          <w:tcPr>
            <w:tcW w:w="0" w:type="auto"/>
            <w:vAlign w:val="center"/>
          </w:tcPr>
          <w:p w14:paraId="4A76A43F"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590" w:type="dxa"/>
            <w:vAlign w:val="center"/>
          </w:tcPr>
          <w:p w14:paraId="4487D895" w14:textId="77777777" w:rsidR="001C4118" w:rsidRPr="006276FC" w:rsidRDefault="001C4118" w:rsidP="009674CF">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876" w:type="dxa"/>
            <w:gridSpan w:val="7"/>
          </w:tcPr>
          <w:p w14:paraId="2A8CA1D9" w14:textId="77777777" w:rsidR="001C4118" w:rsidRPr="006276FC" w:rsidRDefault="001C4118" w:rsidP="009674CF">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35" w:type="dxa"/>
            <w:gridSpan w:val="4"/>
          </w:tcPr>
          <w:p w14:paraId="7029D3E0" w14:textId="77777777" w:rsidR="001C4118" w:rsidRPr="006276FC" w:rsidRDefault="001C4118" w:rsidP="009674CF">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0FB2349C"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23291A0" w14:textId="77777777" w:rsidTr="009674CF">
        <w:trPr>
          <w:cantSplit/>
          <w:trHeight w:val="159"/>
          <w:jc w:val="center"/>
        </w:trPr>
        <w:tc>
          <w:tcPr>
            <w:tcW w:w="0" w:type="auto"/>
            <w:vMerge w:val="restart"/>
            <w:vAlign w:val="center"/>
          </w:tcPr>
          <w:p w14:paraId="0266109E" w14:textId="77777777" w:rsidR="001C4118" w:rsidRPr="006276FC" w:rsidRDefault="001C4118" w:rsidP="009674CF">
            <w:pPr>
              <w:pStyle w:val="TAL"/>
              <w:rPr>
                <w:sz w:val="16"/>
                <w:szCs w:val="16"/>
              </w:rPr>
            </w:pPr>
            <w:r w:rsidRPr="006276FC">
              <w:rPr>
                <w:sz w:val="16"/>
                <w:szCs w:val="16"/>
              </w:rPr>
              <w:t>tPSLocationInformation</w:t>
            </w:r>
          </w:p>
        </w:tc>
        <w:tc>
          <w:tcPr>
            <w:tcW w:w="2590" w:type="dxa"/>
            <w:vAlign w:val="center"/>
          </w:tcPr>
          <w:p w14:paraId="20982F87" w14:textId="77777777" w:rsidR="001C4118" w:rsidRPr="006276FC" w:rsidRDefault="001C4118" w:rsidP="009674CF">
            <w:pPr>
              <w:pStyle w:val="TAL"/>
              <w:rPr>
                <w:sz w:val="16"/>
                <w:szCs w:val="16"/>
              </w:rPr>
            </w:pPr>
            <w:r w:rsidRPr="006276FC">
              <w:rPr>
                <w:sz w:val="16"/>
                <w:szCs w:val="16"/>
              </w:rPr>
              <w:t>PSLocationInformation</w:t>
            </w:r>
          </w:p>
        </w:tc>
        <w:tc>
          <w:tcPr>
            <w:tcW w:w="236" w:type="dxa"/>
            <w:gridSpan w:val="4"/>
            <w:textDirection w:val="btLr"/>
          </w:tcPr>
          <w:p w14:paraId="09641561" w14:textId="77777777" w:rsidR="001C4118" w:rsidRPr="006276FC" w:rsidRDefault="001C4118" w:rsidP="009674CF">
            <w:pPr>
              <w:pStyle w:val="TAL"/>
              <w:ind w:left="113" w:right="113"/>
              <w:jc w:val="center"/>
              <w:rPr>
                <w:sz w:val="16"/>
                <w:szCs w:val="16"/>
              </w:rPr>
            </w:pPr>
            <w:r w:rsidRPr="006276FC">
              <w:rPr>
                <w:sz w:val="16"/>
                <w:szCs w:val="16"/>
              </w:rPr>
              <w:t>Choice of</w:t>
            </w:r>
            <w:r w:rsidRPr="006276FC" w:rsidDel="00EF5203">
              <w:rPr>
                <w:sz w:val="16"/>
                <w:szCs w:val="16"/>
              </w:rPr>
              <w:t xml:space="preserve"> </w:t>
            </w:r>
          </w:p>
          <w:p w14:paraId="5F94F1B8" w14:textId="77777777" w:rsidR="001C4118" w:rsidRPr="006276FC" w:rsidRDefault="001C4118" w:rsidP="009674CF">
            <w:pPr>
              <w:pStyle w:val="TAL"/>
              <w:ind w:left="113" w:right="113"/>
              <w:rPr>
                <w:sz w:val="16"/>
                <w:szCs w:val="16"/>
              </w:rPr>
            </w:pPr>
          </w:p>
        </w:tc>
        <w:tc>
          <w:tcPr>
            <w:tcW w:w="2669" w:type="dxa"/>
            <w:gridSpan w:val="4"/>
          </w:tcPr>
          <w:p w14:paraId="700A049F" w14:textId="77777777" w:rsidR="001C4118" w:rsidRPr="006276FC" w:rsidRDefault="001C4118" w:rsidP="009674CF">
            <w:pPr>
              <w:pStyle w:val="TAL"/>
              <w:rPr>
                <w:sz w:val="16"/>
                <w:szCs w:val="16"/>
              </w:rPr>
            </w:pPr>
            <w:r w:rsidRPr="006276FC">
              <w:rPr>
                <w:sz w:val="16"/>
                <w:szCs w:val="16"/>
              </w:rPr>
              <w:t>CellGlobalId</w:t>
            </w:r>
          </w:p>
        </w:tc>
        <w:tc>
          <w:tcPr>
            <w:tcW w:w="2635" w:type="dxa"/>
            <w:gridSpan w:val="4"/>
          </w:tcPr>
          <w:p w14:paraId="4B602D5D" w14:textId="77777777" w:rsidR="001C4118" w:rsidRPr="006276FC" w:rsidRDefault="001C4118" w:rsidP="009674CF">
            <w:pPr>
              <w:pStyle w:val="TAL"/>
              <w:rPr>
                <w:sz w:val="16"/>
                <w:szCs w:val="16"/>
              </w:rPr>
            </w:pPr>
            <w:r w:rsidRPr="006276FC">
              <w:rPr>
                <w:sz w:val="16"/>
                <w:szCs w:val="16"/>
              </w:rPr>
              <w:t>tCellGlobalId</w:t>
            </w:r>
          </w:p>
        </w:tc>
        <w:tc>
          <w:tcPr>
            <w:tcW w:w="0" w:type="auto"/>
            <w:gridSpan w:val="3"/>
          </w:tcPr>
          <w:p w14:paraId="43B92E50"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CEC9382" w14:textId="77777777" w:rsidTr="009674CF">
        <w:trPr>
          <w:cantSplit/>
          <w:trHeight w:val="261"/>
          <w:jc w:val="center"/>
        </w:trPr>
        <w:tc>
          <w:tcPr>
            <w:tcW w:w="0" w:type="auto"/>
            <w:vMerge/>
            <w:vAlign w:val="center"/>
          </w:tcPr>
          <w:p w14:paraId="59096371" w14:textId="77777777" w:rsidR="001C4118" w:rsidRPr="006276FC" w:rsidRDefault="001C4118" w:rsidP="009674CF">
            <w:pPr>
              <w:pStyle w:val="TAL"/>
              <w:rPr>
                <w:sz w:val="16"/>
                <w:szCs w:val="16"/>
              </w:rPr>
            </w:pPr>
          </w:p>
        </w:tc>
        <w:tc>
          <w:tcPr>
            <w:tcW w:w="2605" w:type="dxa"/>
            <w:gridSpan w:val="2"/>
            <w:vAlign w:val="center"/>
          </w:tcPr>
          <w:p w14:paraId="5838C85B" w14:textId="77777777" w:rsidR="001C4118" w:rsidRPr="006276FC" w:rsidRDefault="001C4118" w:rsidP="009674CF">
            <w:pPr>
              <w:pStyle w:val="TAL"/>
              <w:rPr>
                <w:sz w:val="16"/>
                <w:szCs w:val="16"/>
              </w:rPr>
            </w:pPr>
          </w:p>
        </w:tc>
        <w:tc>
          <w:tcPr>
            <w:tcW w:w="236" w:type="dxa"/>
            <w:gridSpan w:val="4"/>
          </w:tcPr>
          <w:p w14:paraId="156B30E4" w14:textId="77777777" w:rsidR="001C4118" w:rsidRPr="006276FC" w:rsidRDefault="001C4118" w:rsidP="009674CF">
            <w:pPr>
              <w:pStyle w:val="TAL"/>
              <w:rPr>
                <w:sz w:val="16"/>
                <w:szCs w:val="16"/>
              </w:rPr>
            </w:pPr>
          </w:p>
        </w:tc>
        <w:tc>
          <w:tcPr>
            <w:tcW w:w="2669" w:type="dxa"/>
            <w:gridSpan w:val="4"/>
          </w:tcPr>
          <w:p w14:paraId="4C3F4889" w14:textId="77777777" w:rsidR="001C4118" w:rsidRPr="006276FC" w:rsidRDefault="001C4118" w:rsidP="009674CF">
            <w:pPr>
              <w:pStyle w:val="TAL"/>
              <w:rPr>
                <w:sz w:val="16"/>
                <w:szCs w:val="16"/>
              </w:rPr>
            </w:pPr>
            <w:r w:rsidRPr="006276FC">
              <w:rPr>
                <w:sz w:val="16"/>
                <w:szCs w:val="16"/>
              </w:rPr>
              <w:t>ServiceAreaId</w:t>
            </w:r>
          </w:p>
        </w:tc>
        <w:tc>
          <w:tcPr>
            <w:tcW w:w="2635" w:type="dxa"/>
            <w:gridSpan w:val="4"/>
            <w:shd w:val="clear" w:color="auto" w:fill="auto"/>
          </w:tcPr>
          <w:p w14:paraId="32CE81F8" w14:textId="77777777" w:rsidR="001C4118" w:rsidRPr="006276FC" w:rsidRDefault="001C4118" w:rsidP="009674CF">
            <w:pPr>
              <w:pStyle w:val="TAL"/>
              <w:rPr>
                <w:sz w:val="16"/>
                <w:szCs w:val="16"/>
              </w:rPr>
            </w:pPr>
            <w:r w:rsidRPr="006276FC">
              <w:rPr>
                <w:sz w:val="16"/>
                <w:szCs w:val="16"/>
              </w:rPr>
              <w:t>tServiceAreaId</w:t>
            </w:r>
          </w:p>
        </w:tc>
        <w:tc>
          <w:tcPr>
            <w:tcW w:w="0" w:type="auto"/>
            <w:gridSpan w:val="2"/>
            <w:shd w:val="clear" w:color="auto" w:fill="auto"/>
          </w:tcPr>
          <w:p w14:paraId="375CC489"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099332B" w14:textId="77777777" w:rsidTr="009674CF">
        <w:trPr>
          <w:cantSplit/>
          <w:trHeight w:val="265"/>
          <w:jc w:val="center"/>
        </w:trPr>
        <w:tc>
          <w:tcPr>
            <w:tcW w:w="0" w:type="auto"/>
            <w:vMerge/>
            <w:vAlign w:val="center"/>
          </w:tcPr>
          <w:p w14:paraId="1AE3D6F8" w14:textId="77777777" w:rsidR="001C4118" w:rsidRPr="006276FC" w:rsidRDefault="001C4118" w:rsidP="009674CF">
            <w:pPr>
              <w:pStyle w:val="TAL"/>
              <w:rPr>
                <w:sz w:val="16"/>
                <w:szCs w:val="16"/>
              </w:rPr>
            </w:pPr>
          </w:p>
        </w:tc>
        <w:tc>
          <w:tcPr>
            <w:tcW w:w="2612" w:type="dxa"/>
            <w:gridSpan w:val="3"/>
            <w:vAlign w:val="center"/>
          </w:tcPr>
          <w:p w14:paraId="31BA9B92" w14:textId="77777777" w:rsidR="001C4118" w:rsidRPr="006276FC" w:rsidRDefault="001C4118" w:rsidP="009674CF">
            <w:pPr>
              <w:pStyle w:val="TAL"/>
              <w:rPr>
                <w:sz w:val="16"/>
                <w:szCs w:val="16"/>
              </w:rPr>
            </w:pPr>
          </w:p>
        </w:tc>
        <w:tc>
          <w:tcPr>
            <w:tcW w:w="236" w:type="dxa"/>
            <w:gridSpan w:val="4"/>
          </w:tcPr>
          <w:p w14:paraId="5EEF01B6" w14:textId="77777777" w:rsidR="001C4118" w:rsidRPr="006276FC" w:rsidRDefault="001C4118" w:rsidP="009674CF">
            <w:pPr>
              <w:pStyle w:val="TAL"/>
              <w:rPr>
                <w:sz w:val="16"/>
                <w:szCs w:val="16"/>
              </w:rPr>
            </w:pPr>
          </w:p>
        </w:tc>
        <w:tc>
          <w:tcPr>
            <w:tcW w:w="2669" w:type="dxa"/>
            <w:gridSpan w:val="4"/>
          </w:tcPr>
          <w:p w14:paraId="12217C82" w14:textId="77777777" w:rsidR="001C4118" w:rsidRPr="006276FC" w:rsidRDefault="001C4118" w:rsidP="009674CF">
            <w:pPr>
              <w:pStyle w:val="TAL"/>
              <w:rPr>
                <w:sz w:val="16"/>
                <w:szCs w:val="16"/>
              </w:rPr>
            </w:pPr>
            <w:r w:rsidRPr="006276FC">
              <w:rPr>
                <w:sz w:val="16"/>
                <w:szCs w:val="16"/>
              </w:rPr>
              <w:t>LocationAreaId</w:t>
            </w:r>
          </w:p>
        </w:tc>
        <w:tc>
          <w:tcPr>
            <w:tcW w:w="2635" w:type="dxa"/>
            <w:gridSpan w:val="4"/>
            <w:shd w:val="clear" w:color="auto" w:fill="auto"/>
          </w:tcPr>
          <w:p w14:paraId="29B25574" w14:textId="77777777" w:rsidR="001C4118" w:rsidRPr="006276FC" w:rsidRDefault="001C4118" w:rsidP="009674CF">
            <w:pPr>
              <w:pStyle w:val="TAL"/>
              <w:rPr>
                <w:sz w:val="16"/>
                <w:szCs w:val="16"/>
              </w:rPr>
            </w:pPr>
            <w:r w:rsidRPr="006276FC">
              <w:rPr>
                <w:sz w:val="16"/>
                <w:szCs w:val="16"/>
              </w:rPr>
              <w:t>tLocationAreaId</w:t>
            </w:r>
          </w:p>
        </w:tc>
        <w:tc>
          <w:tcPr>
            <w:tcW w:w="0" w:type="auto"/>
            <w:shd w:val="clear" w:color="auto" w:fill="auto"/>
          </w:tcPr>
          <w:p w14:paraId="39850EE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6CFC532" w14:textId="77777777" w:rsidTr="009674CF">
        <w:trPr>
          <w:cantSplit/>
          <w:trHeight w:val="121"/>
          <w:jc w:val="center"/>
        </w:trPr>
        <w:tc>
          <w:tcPr>
            <w:tcW w:w="0" w:type="auto"/>
            <w:vMerge/>
            <w:vAlign w:val="center"/>
          </w:tcPr>
          <w:p w14:paraId="504CD981" w14:textId="77777777" w:rsidR="001C4118" w:rsidRPr="006276FC" w:rsidRDefault="001C4118" w:rsidP="009674CF">
            <w:pPr>
              <w:pStyle w:val="TAL"/>
              <w:rPr>
                <w:sz w:val="16"/>
                <w:szCs w:val="16"/>
              </w:rPr>
            </w:pPr>
          </w:p>
        </w:tc>
        <w:tc>
          <w:tcPr>
            <w:tcW w:w="2616" w:type="dxa"/>
            <w:gridSpan w:val="4"/>
            <w:vMerge w:val="restart"/>
            <w:vAlign w:val="center"/>
          </w:tcPr>
          <w:p w14:paraId="2F40FE62" w14:textId="77777777" w:rsidR="001C4118" w:rsidRPr="006276FC" w:rsidRDefault="001C4118" w:rsidP="009674CF">
            <w:pPr>
              <w:pStyle w:val="TAL"/>
              <w:rPr>
                <w:sz w:val="16"/>
                <w:szCs w:val="16"/>
              </w:rPr>
            </w:pPr>
          </w:p>
        </w:tc>
        <w:tc>
          <w:tcPr>
            <w:tcW w:w="2850" w:type="dxa"/>
            <w:gridSpan w:val="4"/>
          </w:tcPr>
          <w:p w14:paraId="6B6BCB3E" w14:textId="77777777" w:rsidR="001C4118" w:rsidRPr="006276FC" w:rsidRDefault="001C4118" w:rsidP="009674CF">
            <w:pPr>
              <w:pStyle w:val="TAL"/>
              <w:rPr>
                <w:sz w:val="16"/>
                <w:szCs w:val="16"/>
              </w:rPr>
            </w:pPr>
            <w:r w:rsidRPr="006276FC">
              <w:rPr>
                <w:sz w:val="16"/>
                <w:szCs w:val="16"/>
              </w:rPr>
              <w:t>RoutingAreaId</w:t>
            </w:r>
          </w:p>
        </w:tc>
        <w:tc>
          <w:tcPr>
            <w:tcW w:w="2635" w:type="dxa"/>
            <w:gridSpan w:val="4"/>
          </w:tcPr>
          <w:p w14:paraId="2160FAF8" w14:textId="77777777" w:rsidR="001C4118" w:rsidRPr="006276FC" w:rsidRDefault="001C4118" w:rsidP="009674CF">
            <w:pPr>
              <w:pStyle w:val="TAL"/>
              <w:rPr>
                <w:sz w:val="16"/>
                <w:szCs w:val="16"/>
              </w:rPr>
            </w:pPr>
            <w:r w:rsidRPr="006276FC">
              <w:rPr>
                <w:sz w:val="16"/>
                <w:szCs w:val="16"/>
              </w:rPr>
              <w:t>tRoutingAreaId</w:t>
            </w:r>
          </w:p>
        </w:tc>
        <w:tc>
          <w:tcPr>
            <w:tcW w:w="0" w:type="auto"/>
            <w:gridSpan w:val="4"/>
          </w:tcPr>
          <w:p w14:paraId="2088AFD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A935614" w14:textId="77777777" w:rsidTr="009674CF">
        <w:trPr>
          <w:cantSplit/>
          <w:jc w:val="center"/>
        </w:trPr>
        <w:tc>
          <w:tcPr>
            <w:tcW w:w="0" w:type="auto"/>
            <w:vMerge/>
            <w:vAlign w:val="center"/>
          </w:tcPr>
          <w:p w14:paraId="5BCCD811" w14:textId="77777777" w:rsidR="001C4118" w:rsidRPr="006276FC" w:rsidRDefault="001C4118" w:rsidP="009674CF">
            <w:pPr>
              <w:pStyle w:val="TAL"/>
              <w:rPr>
                <w:sz w:val="16"/>
                <w:szCs w:val="16"/>
              </w:rPr>
            </w:pPr>
          </w:p>
        </w:tc>
        <w:tc>
          <w:tcPr>
            <w:tcW w:w="2616" w:type="dxa"/>
            <w:gridSpan w:val="4"/>
            <w:vMerge/>
            <w:vAlign w:val="center"/>
          </w:tcPr>
          <w:p w14:paraId="5C89FA43" w14:textId="77777777" w:rsidR="001C4118" w:rsidRPr="006276FC" w:rsidRDefault="001C4118" w:rsidP="009674CF">
            <w:pPr>
              <w:pStyle w:val="TAL"/>
              <w:rPr>
                <w:sz w:val="16"/>
                <w:szCs w:val="16"/>
              </w:rPr>
            </w:pPr>
          </w:p>
        </w:tc>
        <w:tc>
          <w:tcPr>
            <w:tcW w:w="2850" w:type="dxa"/>
            <w:gridSpan w:val="4"/>
          </w:tcPr>
          <w:p w14:paraId="3452C05F" w14:textId="77777777" w:rsidR="001C4118" w:rsidRPr="006276FC" w:rsidRDefault="001C4118" w:rsidP="009674CF">
            <w:pPr>
              <w:pStyle w:val="TAL"/>
              <w:rPr>
                <w:sz w:val="16"/>
                <w:szCs w:val="16"/>
              </w:rPr>
            </w:pPr>
            <w:r w:rsidRPr="006276FC">
              <w:rPr>
                <w:sz w:val="16"/>
                <w:szCs w:val="16"/>
              </w:rPr>
              <w:t>GeographicalInformation</w:t>
            </w:r>
          </w:p>
        </w:tc>
        <w:tc>
          <w:tcPr>
            <w:tcW w:w="2635" w:type="dxa"/>
            <w:gridSpan w:val="4"/>
          </w:tcPr>
          <w:p w14:paraId="65AAC2CB" w14:textId="77777777" w:rsidR="001C4118" w:rsidRPr="006276FC" w:rsidRDefault="001C4118" w:rsidP="009674CF">
            <w:pPr>
              <w:pStyle w:val="TAL"/>
              <w:rPr>
                <w:sz w:val="16"/>
                <w:szCs w:val="16"/>
              </w:rPr>
            </w:pPr>
            <w:r w:rsidRPr="006276FC">
              <w:rPr>
                <w:sz w:val="16"/>
                <w:szCs w:val="16"/>
              </w:rPr>
              <w:t>tGeographicalInformation</w:t>
            </w:r>
          </w:p>
        </w:tc>
        <w:tc>
          <w:tcPr>
            <w:tcW w:w="0" w:type="auto"/>
            <w:gridSpan w:val="4"/>
          </w:tcPr>
          <w:p w14:paraId="62FFCE1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B5DB218" w14:textId="77777777" w:rsidTr="009674CF">
        <w:trPr>
          <w:cantSplit/>
          <w:jc w:val="center"/>
        </w:trPr>
        <w:tc>
          <w:tcPr>
            <w:tcW w:w="0" w:type="auto"/>
            <w:vMerge/>
            <w:vAlign w:val="center"/>
          </w:tcPr>
          <w:p w14:paraId="5159F66F" w14:textId="77777777" w:rsidR="001C4118" w:rsidRPr="006276FC" w:rsidRDefault="001C4118" w:rsidP="009674CF">
            <w:pPr>
              <w:pStyle w:val="TAL"/>
              <w:rPr>
                <w:sz w:val="16"/>
                <w:szCs w:val="16"/>
              </w:rPr>
            </w:pPr>
          </w:p>
        </w:tc>
        <w:tc>
          <w:tcPr>
            <w:tcW w:w="2616" w:type="dxa"/>
            <w:gridSpan w:val="4"/>
            <w:vMerge/>
            <w:vAlign w:val="center"/>
          </w:tcPr>
          <w:p w14:paraId="034FF0DF" w14:textId="77777777" w:rsidR="001C4118" w:rsidRPr="006276FC" w:rsidRDefault="001C4118" w:rsidP="009674CF">
            <w:pPr>
              <w:pStyle w:val="TAL"/>
              <w:rPr>
                <w:sz w:val="16"/>
                <w:szCs w:val="16"/>
              </w:rPr>
            </w:pPr>
          </w:p>
        </w:tc>
        <w:tc>
          <w:tcPr>
            <w:tcW w:w="2850" w:type="dxa"/>
            <w:gridSpan w:val="4"/>
          </w:tcPr>
          <w:p w14:paraId="2CD847BF" w14:textId="77777777" w:rsidR="001C4118" w:rsidRPr="006276FC" w:rsidRDefault="001C4118" w:rsidP="009674CF">
            <w:pPr>
              <w:pStyle w:val="TAL"/>
              <w:rPr>
                <w:sz w:val="16"/>
                <w:szCs w:val="16"/>
              </w:rPr>
            </w:pPr>
            <w:r w:rsidRPr="006276FC">
              <w:rPr>
                <w:sz w:val="16"/>
                <w:szCs w:val="16"/>
              </w:rPr>
              <w:t>GeodeticInformation</w:t>
            </w:r>
          </w:p>
        </w:tc>
        <w:tc>
          <w:tcPr>
            <w:tcW w:w="2635" w:type="dxa"/>
            <w:gridSpan w:val="4"/>
          </w:tcPr>
          <w:p w14:paraId="00452EBA" w14:textId="77777777" w:rsidR="001C4118" w:rsidRPr="006276FC" w:rsidRDefault="001C4118" w:rsidP="009674CF">
            <w:pPr>
              <w:pStyle w:val="TAL"/>
              <w:rPr>
                <w:sz w:val="16"/>
                <w:szCs w:val="16"/>
              </w:rPr>
            </w:pPr>
            <w:r w:rsidRPr="006276FC">
              <w:rPr>
                <w:sz w:val="16"/>
                <w:szCs w:val="16"/>
              </w:rPr>
              <w:t>tGeodeticInformation</w:t>
            </w:r>
          </w:p>
        </w:tc>
        <w:tc>
          <w:tcPr>
            <w:tcW w:w="0" w:type="auto"/>
            <w:gridSpan w:val="4"/>
          </w:tcPr>
          <w:p w14:paraId="791E52DC"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214DBB9" w14:textId="77777777" w:rsidTr="009674CF">
        <w:trPr>
          <w:cantSplit/>
          <w:jc w:val="center"/>
        </w:trPr>
        <w:tc>
          <w:tcPr>
            <w:tcW w:w="0" w:type="auto"/>
            <w:vMerge/>
            <w:vAlign w:val="center"/>
          </w:tcPr>
          <w:p w14:paraId="7486016E" w14:textId="77777777" w:rsidR="001C4118" w:rsidRPr="006276FC" w:rsidRDefault="001C4118" w:rsidP="009674CF">
            <w:pPr>
              <w:pStyle w:val="TAL"/>
              <w:rPr>
                <w:sz w:val="16"/>
                <w:szCs w:val="16"/>
              </w:rPr>
            </w:pPr>
          </w:p>
        </w:tc>
        <w:tc>
          <w:tcPr>
            <w:tcW w:w="2616" w:type="dxa"/>
            <w:gridSpan w:val="4"/>
            <w:vMerge/>
            <w:vAlign w:val="center"/>
          </w:tcPr>
          <w:p w14:paraId="53F1DA70" w14:textId="77777777" w:rsidR="001C4118" w:rsidRPr="006276FC" w:rsidRDefault="001C4118" w:rsidP="009674CF">
            <w:pPr>
              <w:pStyle w:val="TAL"/>
              <w:rPr>
                <w:sz w:val="16"/>
                <w:szCs w:val="16"/>
              </w:rPr>
            </w:pPr>
          </w:p>
        </w:tc>
        <w:tc>
          <w:tcPr>
            <w:tcW w:w="2850" w:type="dxa"/>
            <w:gridSpan w:val="4"/>
          </w:tcPr>
          <w:p w14:paraId="0055CFBC" w14:textId="77777777" w:rsidR="001C4118" w:rsidRPr="006276FC" w:rsidRDefault="001C4118" w:rsidP="009674CF">
            <w:pPr>
              <w:pStyle w:val="TAL"/>
              <w:rPr>
                <w:sz w:val="16"/>
                <w:szCs w:val="16"/>
              </w:rPr>
            </w:pPr>
            <w:r w:rsidRPr="006276FC">
              <w:rPr>
                <w:sz w:val="16"/>
                <w:szCs w:val="16"/>
              </w:rPr>
              <w:t>SGSNNumber</w:t>
            </w:r>
          </w:p>
        </w:tc>
        <w:tc>
          <w:tcPr>
            <w:tcW w:w="2635" w:type="dxa"/>
            <w:gridSpan w:val="4"/>
          </w:tcPr>
          <w:p w14:paraId="770F18FD" w14:textId="77777777" w:rsidR="001C4118" w:rsidRPr="006276FC" w:rsidRDefault="001C4118" w:rsidP="009674CF">
            <w:pPr>
              <w:pStyle w:val="TAL"/>
              <w:rPr>
                <w:sz w:val="16"/>
                <w:szCs w:val="16"/>
              </w:rPr>
            </w:pPr>
            <w:r w:rsidRPr="006276FC">
              <w:rPr>
                <w:sz w:val="16"/>
                <w:szCs w:val="16"/>
              </w:rPr>
              <w:t>tISDNAddress</w:t>
            </w:r>
          </w:p>
        </w:tc>
        <w:tc>
          <w:tcPr>
            <w:tcW w:w="0" w:type="auto"/>
            <w:gridSpan w:val="4"/>
          </w:tcPr>
          <w:p w14:paraId="193E9CD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482D5E9" w14:textId="77777777" w:rsidTr="009674CF">
        <w:trPr>
          <w:cantSplit/>
          <w:jc w:val="center"/>
        </w:trPr>
        <w:tc>
          <w:tcPr>
            <w:tcW w:w="0" w:type="auto"/>
            <w:vMerge/>
            <w:vAlign w:val="center"/>
          </w:tcPr>
          <w:p w14:paraId="453E1156" w14:textId="77777777" w:rsidR="001C4118" w:rsidRPr="006276FC" w:rsidRDefault="001C4118" w:rsidP="009674CF">
            <w:pPr>
              <w:pStyle w:val="TAL"/>
              <w:rPr>
                <w:sz w:val="16"/>
                <w:szCs w:val="16"/>
              </w:rPr>
            </w:pPr>
          </w:p>
        </w:tc>
        <w:tc>
          <w:tcPr>
            <w:tcW w:w="2616" w:type="dxa"/>
            <w:gridSpan w:val="4"/>
            <w:vMerge/>
            <w:vAlign w:val="center"/>
          </w:tcPr>
          <w:p w14:paraId="792BF4DE" w14:textId="77777777" w:rsidR="001C4118" w:rsidRPr="006276FC" w:rsidRDefault="001C4118" w:rsidP="009674CF">
            <w:pPr>
              <w:pStyle w:val="TAL"/>
              <w:rPr>
                <w:sz w:val="16"/>
                <w:szCs w:val="16"/>
              </w:rPr>
            </w:pPr>
          </w:p>
        </w:tc>
        <w:tc>
          <w:tcPr>
            <w:tcW w:w="2850" w:type="dxa"/>
            <w:gridSpan w:val="4"/>
          </w:tcPr>
          <w:p w14:paraId="265DE6AE" w14:textId="77777777" w:rsidR="001C4118" w:rsidRPr="006276FC" w:rsidRDefault="001C4118" w:rsidP="009674CF">
            <w:pPr>
              <w:pStyle w:val="TAL"/>
              <w:rPr>
                <w:sz w:val="16"/>
                <w:szCs w:val="16"/>
              </w:rPr>
            </w:pPr>
            <w:r w:rsidRPr="006276FC">
              <w:rPr>
                <w:sz w:val="16"/>
                <w:szCs w:val="16"/>
              </w:rPr>
              <w:t>CurrentLocationRetrieved</w:t>
            </w:r>
          </w:p>
        </w:tc>
        <w:tc>
          <w:tcPr>
            <w:tcW w:w="2635" w:type="dxa"/>
            <w:gridSpan w:val="4"/>
          </w:tcPr>
          <w:p w14:paraId="7B6768C4" w14:textId="77777777" w:rsidR="001C4118" w:rsidRPr="006276FC" w:rsidRDefault="001C4118" w:rsidP="009674CF">
            <w:pPr>
              <w:pStyle w:val="TAL"/>
              <w:rPr>
                <w:sz w:val="16"/>
                <w:szCs w:val="16"/>
              </w:rPr>
            </w:pPr>
            <w:r w:rsidRPr="006276FC">
              <w:rPr>
                <w:sz w:val="16"/>
                <w:szCs w:val="16"/>
              </w:rPr>
              <w:t>tBool</w:t>
            </w:r>
          </w:p>
        </w:tc>
        <w:tc>
          <w:tcPr>
            <w:tcW w:w="0" w:type="auto"/>
            <w:gridSpan w:val="4"/>
          </w:tcPr>
          <w:p w14:paraId="492B12F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561E970" w14:textId="77777777" w:rsidTr="009674CF">
        <w:trPr>
          <w:cantSplit/>
          <w:jc w:val="center"/>
        </w:trPr>
        <w:tc>
          <w:tcPr>
            <w:tcW w:w="0" w:type="auto"/>
            <w:vMerge/>
            <w:vAlign w:val="center"/>
          </w:tcPr>
          <w:p w14:paraId="7A55191E" w14:textId="77777777" w:rsidR="001C4118" w:rsidRPr="006276FC" w:rsidRDefault="001C4118" w:rsidP="009674CF">
            <w:pPr>
              <w:pStyle w:val="TAL"/>
              <w:rPr>
                <w:sz w:val="16"/>
                <w:szCs w:val="16"/>
              </w:rPr>
            </w:pPr>
          </w:p>
        </w:tc>
        <w:tc>
          <w:tcPr>
            <w:tcW w:w="2616" w:type="dxa"/>
            <w:gridSpan w:val="4"/>
            <w:vMerge/>
            <w:vAlign w:val="center"/>
          </w:tcPr>
          <w:p w14:paraId="2DB18D0F" w14:textId="77777777" w:rsidR="001C4118" w:rsidRPr="006276FC" w:rsidRDefault="001C4118" w:rsidP="009674CF">
            <w:pPr>
              <w:pStyle w:val="TAL"/>
              <w:rPr>
                <w:sz w:val="16"/>
                <w:szCs w:val="16"/>
              </w:rPr>
            </w:pPr>
          </w:p>
        </w:tc>
        <w:tc>
          <w:tcPr>
            <w:tcW w:w="2850" w:type="dxa"/>
            <w:gridSpan w:val="4"/>
          </w:tcPr>
          <w:p w14:paraId="0F7D475A" w14:textId="77777777" w:rsidR="001C4118" w:rsidRPr="006276FC" w:rsidRDefault="001C4118" w:rsidP="009674CF">
            <w:pPr>
              <w:pStyle w:val="TAL"/>
              <w:rPr>
                <w:sz w:val="16"/>
                <w:szCs w:val="16"/>
              </w:rPr>
            </w:pPr>
            <w:r w:rsidRPr="006276FC">
              <w:rPr>
                <w:sz w:val="16"/>
                <w:szCs w:val="16"/>
              </w:rPr>
              <w:t>AgeOfLocationInformation</w:t>
            </w:r>
          </w:p>
        </w:tc>
        <w:tc>
          <w:tcPr>
            <w:tcW w:w="2635" w:type="dxa"/>
            <w:gridSpan w:val="4"/>
          </w:tcPr>
          <w:p w14:paraId="5427056F" w14:textId="77777777" w:rsidR="001C4118" w:rsidRPr="006276FC" w:rsidRDefault="001C4118" w:rsidP="009674CF">
            <w:pPr>
              <w:pStyle w:val="TAL"/>
              <w:rPr>
                <w:sz w:val="16"/>
                <w:szCs w:val="16"/>
              </w:rPr>
            </w:pPr>
            <w:r w:rsidRPr="006276FC">
              <w:rPr>
                <w:sz w:val="16"/>
                <w:szCs w:val="16"/>
              </w:rPr>
              <w:t>tAgeOfLocationInformation</w:t>
            </w:r>
          </w:p>
        </w:tc>
        <w:tc>
          <w:tcPr>
            <w:tcW w:w="0" w:type="auto"/>
            <w:gridSpan w:val="4"/>
          </w:tcPr>
          <w:p w14:paraId="780866E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5EC3296" w14:textId="77777777" w:rsidTr="009674CF">
        <w:trPr>
          <w:cantSplit/>
          <w:jc w:val="center"/>
        </w:trPr>
        <w:tc>
          <w:tcPr>
            <w:tcW w:w="0" w:type="auto"/>
            <w:vMerge/>
            <w:vAlign w:val="center"/>
          </w:tcPr>
          <w:p w14:paraId="48456F63" w14:textId="77777777" w:rsidR="001C4118" w:rsidRPr="006276FC" w:rsidRDefault="001C4118" w:rsidP="009674CF">
            <w:pPr>
              <w:pStyle w:val="TAL"/>
              <w:rPr>
                <w:sz w:val="16"/>
                <w:szCs w:val="16"/>
              </w:rPr>
            </w:pPr>
          </w:p>
        </w:tc>
        <w:tc>
          <w:tcPr>
            <w:tcW w:w="2616" w:type="dxa"/>
            <w:gridSpan w:val="4"/>
            <w:vMerge/>
            <w:vAlign w:val="center"/>
          </w:tcPr>
          <w:p w14:paraId="2ACF12FD" w14:textId="77777777" w:rsidR="001C4118" w:rsidRPr="006276FC" w:rsidRDefault="001C4118" w:rsidP="009674CF">
            <w:pPr>
              <w:pStyle w:val="TAL"/>
              <w:rPr>
                <w:sz w:val="16"/>
                <w:szCs w:val="16"/>
              </w:rPr>
            </w:pPr>
          </w:p>
        </w:tc>
        <w:tc>
          <w:tcPr>
            <w:tcW w:w="2850" w:type="dxa"/>
            <w:gridSpan w:val="4"/>
          </w:tcPr>
          <w:p w14:paraId="65184E92" w14:textId="77777777" w:rsidR="001C4118" w:rsidRPr="006276FC" w:rsidRDefault="001C4118" w:rsidP="009674CF">
            <w:pPr>
              <w:pStyle w:val="TAL"/>
              <w:rPr>
                <w:sz w:val="16"/>
                <w:szCs w:val="16"/>
              </w:rPr>
            </w:pPr>
            <w:r w:rsidRPr="006276FC">
              <w:rPr>
                <w:rFonts w:hint="eastAsia"/>
                <w:sz w:val="16"/>
                <w:szCs w:val="16"/>
              </w:rPr>
              <w:t>Extension</w:t>
            </w:r>
          </w:p>
        </w:tc>
        <w:tc>
          <w:tcPr>
            <w:tcW w:w="2635" w:type="dxa"/>
            <w:gridSpan w:val="4"/>
          </w:tcPr>
          <w:p w14:paraId="708B2EFF"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14:paraId="2696E56C"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E4A8D06" w14:textId="77777777" w:rsidTr="009674CF">
        <w:trPr>
          <w:cantSplit/>
          <w:jc w:val="center"/>
        </w:trPr>
        <w:tc>
          <w:tcPr>
            <w:tcW w:w="0" w:type="auto"/>
            <w:vMerge w:val="restart"/>
            <w:vAlign w:val="center"/>
          </w:tcPr>
          <w:p w14:paraId="515D4982"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590" w:type="dxa"/>
            <w:vAlign w:val="center"/>
          </w:tcPr>
          <w:p w14:paraId="02D9CFBB" w14:textId="77777777" w:rsidR="001C4118" w:rsidRPr="006276FC" w:rsidRDefault="001C4118" w:rsidP="009674CF">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2876" w:type="dxa"/>
            <w:gridSpan w:val="7"/>
          </w:tcPr>
          <w:p w14:paraId="7902E1B1" w14:textId="77777777" w:rsidR="001C4118" w:rsidRPr="006276FC" w:rsidRDefault="001C4118" w:rsidP="009674CF">
            <w:pPr>
              <w:pStyle w:val="TAL"/>
              <w:rPr>
                <w:sz w:val="16"/>
                <w:szCs w:val="16"/>
              </w:rPr>
            </w:pPr>
            <w:r w:rsidRPr="006276FC">
              <w:rPr>
                <w:rFonts w:hint="eastAsia"/>
                <w:sz w:val="16"/>
                <w:szCs w:val="16"/>
                <w:lang w:eastAsia="zh-CN"/>
              </w:rPr>
              <w:t>UserCSGInformation</w:t>
            </w:r>
          </w:p>
        </w:tc>
        <w:tc>
          <w:tcPr>
            <w:tcW w:w="2635" w:type="dxa"/>
            <w:gridSpan w:val="4"/>
          </w:tcPr>
          <w:p w14:paraId="7E993C4F"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14:paraId="57ABA0F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0470382" w14:textId="77777777" w:rsidTr="009674CF">
        <w:trPr>
          <w:cantSplit/>
          <w:jc w:val="center"/>
        </w:trPr>
        <w:tc>
          <w:tcPr>
            <w:tcW w:w="0" w:type="auto"/>
            <w:vMerge/>
            <w:vAlign w:val="center"/>
          </w:tcPr>
          <w:p w14:paraId="3D111DF5" w14:textId="77777777" w:rsidR="001C4118" w:rsidRPr="006276FC" w:rsidRDefault="001C4118" w:rsidP="009674CF">
            <w:pPr>
              <w:pStyle w:val="TAL"/>
              <w:rPr>
                <w:sz w:val="16"/>
                <w:szCs w:val="16"/>
              </w:rPr>
            </w:pPr>
          </w:p>
        </w:tc>
        <w:tc>
          <w:tcPr>
            <w:tcW w:w="2616" w:type="dxa"/>
            <w:gridSpan w:val="4"/>
            <w:vAlign w:val="center"/>
          </w:tcPr>
          <w:p w14:paraId="54B726BB" w14:textId="77777777" w:rsidR="001C4118" w:rsidRPr="006276FC" w:rsidRDefault="001C4118" w:rsidP="009674CF">
            <w:pPr>
              <w:pStyle w:val="TAL"/>
              <w:rPr>
                <w:sz w:val="16"/>
                <w:szCs w:val="16"/>
                <w:lang w:eastAsia="zh-CN"/>
              </w:rPr>
            </w:pPr>
          </w:p>
        </w:tc>
        <w:tc>
          <w:tcPr>
            <w:tcW w:w="2850" w:type="dxa"/>
            <w:gridSpan w:val="4"/>
          </w:tcPr>
          <w:p w14:paraId="1155AEE6" w14:textId="77777777" w:rsidR="001C4118" w:rsidRPr="006276FC" w:rsidRDefault="001C4118" w:rsidP="009674CF">
            <w:pPr>
              <w:pStyle w:val="TAL"/>
              <w:rPr>
                <w:sz w:val="16"/>
                <w:szCs w:val="16"/>
                <w:lang w:eastAsia="zh-CN"/>
              </w:rPr>
            </w:pPr>
            <w:r w:rsidRPr="006276FC">
              <w:rPr>
                <w:rFonts w:hint="eastAsia"/>
                <w:sz w:val="16"/>
                <w:szCs w:val="16"/>
              </w:rPr>
              <w:t>Extension</w:t>
            </w:r>
          </w:p>
        </w:tc>
        <w:tc>
          <w:tcPr>
            <w:tcW w:w="2635" w:type="dxa"/>
            <w:gridSpan w:val="4"/>
          </w:tcPr>
          <w:p w14:paraId="1F2374AA"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14:paraId="2E3F5FB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004B97E" w14:textId="77777777" w:rsidTr="009674CF">
        <w:trPr>
          <w:cantSplit/>
          <w:jc w:val="center"/>
        </w:trPr>
        <w:tc>
          <w:tcPr>
            <w:tcW w:w="0" w:type="auto"/>
            <w:vMerge w:val="restart"/>
            <w:vAlign w:val="center"/>
          </w:tcPr>
          <w:p w14:paraId="4F5E75E1"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590" w:type="dxa"/>
            <w:vAlign w:val="center"/>
          </w:tcPr>
          <w:p w14:paraId="75DD28E7" w14:textId="77777777" w:rsidR="001C4118" w:rsidRPr="006276FC" w:rsidRDefault="001C4118" w:rsidP="009674CF">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876" w:type="dxa"/>
            <w:gridSpan w:val="7"/>
          </w:tcPr>
          <w:p w14:paraId="407722E6" w14:textId="77777777" w:rsidR="001C4118" w:rsidRPr="006276FC" w:rsidRDefault="001C4118" w:rsidP="009674CF">
            <w:pPr>
              <w:pStyle w:val="TAL"/>
              <w:rPr>
                <w:sz w:val="16"/>
                <w:szCs w:val="16"/>
                <w:lang w:eastAsia="zh-CN"/>
              </w:rPr>
            </w:pPr>
            <w:r w:rsidRPr="006276FC">
              <w:rPr>
                <w:rFonts w:hint="eastAsia"/>
                <w:sz w:val="16"/>
                <w:szCs w:val="16"/>
                <w:lang w:eastAsia="zh-CN"/>
              </w:rPr>
              <w:t>VisitedPLMNID</w:t>
            </w:r>
          </w:p>
        </w:tc>
        <w:tc>
          <w:tcPr>
            <w:tcW w:w="2635" w:type="dxa"/>
            <w:gridSpan w:val="4"/>
          </w:tcPr>
          <w:p w14:paraId="3582AA7F"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14:paraId="70D394EA"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D2439CA" w14:textId="77777777" w:rsidTr="009674CF">
        <w:trPr>
          <w:cantSplit/>
          <w:jc w:val="center"/>
        </w:trPr>
        <w:tc>
          <w:tcPr>
            <w:tcW w:w="0" w:type="auto"/>
            <w:vMerge/>
            <w:vAlign w:val="center"/>
          </w:tcPr>
          <w:p w14:paraId="504CBA37" w14:textId="77777777" w:rsidR="001C4118" w:rsidRPr="006276FC" w:rsidRDefault="001C4118" w:rsidP="009674CF">
            <w:pPr>
              <w:pStyle w:val="TAL"/>
              <w:rPr>
                <w:sz w:val="16"/>
                <w:szCs w:val="16"/>
              </w:rPr>
            </w:pPr>
          </w:p>
        </w:tc>
        <w:tc>
          <w:tcPr>
            <w:tcW w:w="2616" w:type="dxa"/>
            <w:gridSpan w:val="4"/>
            <w:vMerge w:val="restart"/>
            <w:vAlign w:val="center"/>
          </w:tcPr>
          <w:p w14:paraId="2A90A69A" w14:textId="77777777" w:rsidR="001C4118" w:rsidRPr="006276FC" w:rsidRDefault="001C4118" w:rsidP="009674CF">
            <w:pPr>
              <w:pStyle w:val="TAL"/>
              <w:rPr>
                <w:sz w:val="16"/>
                <w:szCs w:val="16"/>
                <w:lang w:eastAsia="zh-CN"/>
              </w:rPr>
            </w:pPr>
          </w:p>
        </w:tc>
        <w:tc>
          <w:tcPr>
            <w:tcW w:w="2850" w:type="dxa"/>
            <w:gridSpan w:val="4"/>
          </w:tcPr>
          <w:p w14:paraId="0A542263" w14:textId="77777777" w:rsidR="001C4118" w:rsidRPr="006276FC" w:rsidRDefault="001C4118" w:rsidP="009674CF">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35" w:type="dxa"/>
            <w:gridSpan w:val="4"/>
          </w:tcPr>
          <w:p w14:paraId="58B7EB88" w14:textId="77777777" w:rsidR="001C4118" w:rsidRPr="006276FC" w:rsidRDefault="001C4118" w:rsidP="009674CF">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22D3A9C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A1218A7" w14:textId="77777777" w:rsidTr="009674CF">
        <w:trPr>
          <w:cantSplit/>
          <w:jc w:val="center"/>
        </w:trPr>
        <w:tc>
          <w:tcPr>
            <w:tcW w:w="0" w:type="auto"/>
            <w:vMerge/>
            <w:vAlign w:val="center"/>
          </w:tcPr>
          <w:p w14:paraId="61C9CAB4" w14:textId="77777777" w:rsidR="001C4118" w:rsidRPr="006276FC" w:rsidRDefault="001C4118" w:rsidP="009674CF">
            <w:pPr>
              <w:pStyle w:val="TAL"/>
              <w:rPr>
                <w:sz w:val="16"/>
                <w:szCs w:val="16"/>
              </w:rPr>
            </w:pPr>
          </w:p>
        </w:tc>
        <w:tc>
          <w:tcPr>
            <w:tcW w:w="2616" w:type="dxa"/>
            <w:gridSpan w:val="4"/>
            <w:vMerge/>
            <w:vAlign w:val="center"/>
          </w:tcPr>
          <w:p w14:paraId="157250CE" w14:textId="77777777" w:rsidR="001C4118" w:rsidRPr="006276FC" w:rsidRDefault="001C4118" w:rsidP="009674CF">
            <w:pPr>
              <w:pStyle w:val="TAL"/>
              <w:rPr>
                <w:sz w:val="16"/>
                <w:szCs w:val="16"/>
                <w:lang w:eastAsia="zh-CN"/>
              </w:rPr>
            </w:pPr>
          </w:p>
        </w:tc>
        <w:tc>
          <w:tcPr>
            <w:tcW w:w="2850" w:type="dxa"/>
            <w:gridSpan w:val="4"/>
          </w:tcPr>
          <w:p w14:paraId="5D92BA83" w14:textId="77777777" w:rsidR="001C4118" w:rsidRPr="006276FC" w:rsidRDefault="001C4118" w:rsidP="009674CF">
            <w:pPr>
              <w:pStyle w:val="TAL"/>
              <w:rPr>
                <w:sz w:val="16"/>
                <w:szCs w:val="16"/>
                <w:lang w:eastAsia="zh-CN"/>
              </w:rPr>
            </w:pPr>
            <w:r w:rsidRPr="006276FC">
              <w:rPr>
                <w:sz w:val="16"/>
                <w:szCs w:val="16"/>
                <w:lang w:eastAsia="zh-CN"/>
              </w:rPr>
              <w:t>RATtype</w:t>
            </w:r>
          </w:p>
        </w:tc>
        <w:tc>
          <w:tcPr>
            <w:tcW w:w="2635" w:type="dxa"/>
            <w:gridSpan w:val="4"/>
          </w:tcPr>
          <w:p w14:paraId="610A1EF6" w14:textId="77777777" w:rsidR="001C4118" w:rsidRPr="006276FC" w:rsidRDefault="001C4118" w:rsidP="009674CF">
            <w:pPr>
              <w:pStyle w:val="TAL"/>
              <w:rPr>
                <w:sz w:val="16"/>
                <w:szCs w:val="16"/>
                <w:lang w:eastAsia="ja-JP"/>
              </w:rPr>
            </w:pPr>
            <w:r w:rsidRPr="006276FC">
              <w:rPr>
                <w:sz w:val="16"/>
                <w:szCs w:val="16"/>
                <w:lang w:eastAsia="ja-JP"/>
              </w:rPr>
              <w:t>tRATtype</w:t>
            </w:r>
          </w:p>
        </w:tc>
        <w:tc>
          <w:tcPr>
            <w:tcW w:w="0" w:type="auto"/>
            <w:gridSpan w:val="4"/>
          </w:tcPr>
          <w:p w14:paraId="5C52A85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2DA1372" w14:textId="77777777" w:rsidTr="009674CF">
        <w:trPr>
          <w:cantSplit/>
          <w:jc w:val="center"/>
        </w:trPr>
        <w:tc>
          <w:tcPr>
            <w:tcW w:w="0" w:type="auto"/>
            <w:vMerge w:val="restart"/>
            <w:vAlign w:val="center"/>
          </w:tcPr>
          <w:p w14:paraId="5348BE32" w14:textId="77777777" w:rsidR="001C4118" w:rsidRPr="006276FC" w:rsidRDefault="001C4118" w:rsidP="009674CF">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590" w:type="dxa"/>
            <w:vAlign w:val="center"/>
          </w:tcPr>
          <w:p w14:paraId="28B563D9"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876" w:type="dxa"/>
            <w:gridSpan w:val="7"/>
          </w:tcPr>
          <w:p w14:paraId="51C453F2" w14:textId="77777777" w:rsidR="001C4118" w:rsidRPr="006276FC" w:rsidDel="002C4596" w:rsidRDefault="001C4118" w:rsidP="009674CF">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35" w:type="dxa"/>
            <w:gridSpan w:val="4"/>
          </w:tcPr>
          <w:p w14:paraId="73D55C21" w14:textId="77777777" w:rsidR="001C4118" w:rsidRPr="006276FC" w:rsidDel="002C4596" w:rsidRDefault="001C4118" w:rsidP="009674CF">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14:paraId="5B3C496F" w14:textId="77777777" w:rsidR="001C4118" w:rsidRPr="006276FC" w:rsidRDefault="001C4118" w:rsidP="009674CF">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1C4118" w:rsidRPr="006276FC" w14:paraId="2BAC8774" w14:textId="77777777" w:rsidTr="009674CF">
        <w:trPr>
          <w:cantSplit/>
          <w:jc w:val="center"/>
        </w:trPr>
        <w:tc>
          <w:tcPr>
            <w:tcW w:w="0" w:type="auto"/>
            <w:vMerge/>
            <w:vAlign w:val="center"/>
          </w:tcPr>
          <w:p w14:paraId="7328DA5F" w14:textId="77777777" w:rsidR="001C4118" w:rsidRPr="006276FC" w:rsidRDefault="001C4118" w:rsidP="009674CF">
            <w:pPr>
              <w:keepNext/>
              <w:keepLines/>
              <w:spacing w:after="0"/>
              <w:rPr>
                <w:rFonts w:ascii="Arial" w:hAnsi="Arial"/>
                <w:sz w:val="16"/>
                <w:szCs w:val="16"/>
                <w:lang w:eastAsia="ja-JP"/>
              </w:rPr>
            </w:pPr>
          </w:p>
        </w:tc>
        <w:tc>
          <w:tcPr>
            <w:tcW w:w="2616" w:type="dxa"/>
            <w:gridSpan w:val="4"/>
            <w:vAlign w:val="center"/>
          </w:tcPr>
          <w:p w14:paraId="014E662D" w14:textId="77777777" w:rsidR="001C4118" w:rsidRPr="006276FC" w:rsidRDefault="001C4118" w:rsidP="009674CF">
            <w:pPr>
              <w:keepNext/>
              <w:keepLines/>
              <w:spacing w:after="0"/>
              <w:rPr>
                <w:rFonts w:ascii="Arial" w:hAnsi="Arial"/>
                <w:sz w:val="16"/>
                <w:szCs w:val="16"/>
                <w:lang w:eastAsia="zh-CN"/>
              </w:rPr>
            </w:pPr>
          </w:p>
        </w:tc>
        <w:tc>
          <w:tcPr>
            <w:tcW w:w="2850" w:type="dxa"/>
            <w:gridSpan w:val="4"/>
          </w:tcPr>
          <w:p w14:paraId="37B282F9" w14:textId="77777777" w:rsidR="001C4118" w:rsidRPr="006276FC" w:rsidDel="002C4596" w:rsidRDefault="001C4118" w:rsidP="009674CF">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35" w:type="dxa"/>
            <w:gridSpan w:val="4"/>
          </w:tcPr>
          <w:p w14:paraId="56574DE5" w14:textId="77777777" w:rsidR="001C4118" w:rsidRPr="006276FC" w:rsidDel="002C4596" w:rsidRDefault="001C4118" w:rsidP="009674CF">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14:paraId="6E541B69" w14:textId="77777777" w:rsidR="001C4118" w:rsidRPr="006276FC" w:rsidRDefault="001C4118" w:rsidP="009674CF">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1C4118" w:rsidRPr="006276FC" w14:paraId="3A512ED0" w14:textId="77777777" w:rsidTr="009674CF">
        <w:trPr>
          <w:cantSplit/>
          <w:jc w:val="center"/>
        </w:trPr>
        <w:tc>
          <w:tcPr>
            <w:tcW w:w="0" w:type="auto"/>
            <w:vMerge w:val="restart"/>
            <w:vAlign w:val="center"/>
          </w:tcPr>
          <w:p w14:paraId="14D52DCF"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590" w:type="dxa"/>
            <w:vAlign w:val="center"/>
          </w:tcPr>
          <w:p w14:paraId="514B084F" w14:textId="77777777" w:rsidR="001C4118" w:rsidRPr="006276FC" w:rsidRDefault="001C4118" w:rsidP="009674CF">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2876" w:type="dxa"/>
            <w:gridSpan w:val="7"/>
          </w:tcPr>
          <w:p w14:paraId="468A9BAF" w14:textId="77777777" w:rsidR="001C4118" w:rsidRPr="006276FC" w:rsidRDefault="001C4118" w:rsidP="009674CF">
            <w:pPr>
              <w:pStyle w:val="TAL"/>
              <w:rPr>
                <w:sz w:val="16"/>
                <w:szCs w:val="16"/>
                <w:lang w:eastAsia="zh-CN"/>
              </w:rPr>
            </w:pPr>
            <w:r w:rsidRPr="006276FC">
              <w:rPr>
                <w:rFonts w:hint="eastAsia"/>
                <w:sz w:val="16"/>
                <w:szCs w:val="16"/>
                <w:lang w:eastAsia="zh-CN"/>
              </w:rPr>
              <w:t>E-UTRANCellGlobalId</w:t>
            </w:r>
          </w:p>
        </w:tc>
        <w:tc>
          <w:tcPr>
            <w:tcW w:w="2635" w:type="dxa"/>
            <w:gridSpan w:val="4"/>
          </w:tcPr>
          <w:p w14:paraId="4E83725F" w14:textId="77777777" w:rsidR="001C4118" w:rsidRPr="006276FC" w:rsidRDefault="001C4118" w:rsidP="009674CF">
            <w:pPr>
              <w:pStyle w:val="TAL"/>
              <w:rPr>
                <w:sz w:val="16"/>
                <w:szCs w:val="16"/>
              </w:rPr>
            </w:pPr>
            <w:r w:rsidRPr="006276FC">
              <w:rPr>
                <w:rFonts w:hint="eastAsia"/>
                <w:sz w:val="16"/>
                <w:szCs w:val="16"/>
                <w:lang w:eastAsia="zh-CN"/>
              </w:rPr>
              <w:t>tE-UTRANCellGlobalId</w:t>
            </w:r>
          </w:p>
        </w:tc>
        <w:tc>
          <w:tcPr>
            <w:tcW w:w="0" w:type="auto"/>
            <w:gridSpan w:val="4"/>
          </w:tcPr>
          <w:p w14:paraId="23C792A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BDA4C06" w14:textId="77777777" w:rsidTr="009674CF">
        <w:trPr>
          <w:cantSplit/>
          <w:jc w:val="center"/>
        </w:trPr>
        <w:tc>
          <w:tcPr>
            <w:tcW w:w="0" w:type="auto"/>
            <w:vMerge/>
            <w:vAlign w:val="center"/>
          </w:tcPr>
          <w:p w14:paraId="577DB2DC" w14:textId="77777777" w:rsidR="001C4118" w:rsidRPr="006276FC" w:rsidRDefault="001C4118" w:rsidP="009674CF">
            <w:pPr>
              <w:pStyle w:val="TAL"/>
              <w:rPr>
                <w:sz w:val="16"/>
                <w:szCs w:val="16"/>
              </w:rPr>
            </w:pPr>
          </w:p>
        </w:tc>
        <w:tc>
          <w:tcPr>
            <w:tcW w:w="2616" w:type="dxa"/>
            <w:gridSpan w:val="4"/>
            <w:vMerge w:val="restart"/>
            <w:vAlign w:val="center"/>
          </w:tcPr>
          <w:p w14:paraId="0C437ED6" w14:textId="77777777" w:rsidR="001C4118" w:rsidRPr="006276FC" w:rsidRDefault="001C4118" w:rsidP="009674CF">
            <w:pPr>
              <w:pStyle w:val="TAL"/>
              <w:rPr>
                <w:sz w:val="16"/>
                <w:szCs w:val="16"/>
                <w:lang w:eastAsia="zh-CN"/>
              </w:rPr>
            </w:pPr>
          </w:p>
        </w:tc>
        <w:tc>
          <w:tcPr>
            <w:tcW w:w="2850" w:type="dxa"/>
            <w:gridSpan w:val="4"/>
          </w:tcPr>
          <w:p w14:paraId="14659436" w14:textId="77777777" w:rsidR="001C4118" w:rsidRPr="006276FC" w:rsidRDefault="001C4118" w:rsidP="009674CF">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35" w:type="dxa"/>
            <w:gridSpan w:val="4"/>
          </w:tcPr>
          <w:p w14:paraId="17F3A580" w14:textId="77777777" w:rsidR="001C4118" w:rsidRPr="006276FC" w:rsidRDefault="001C4118" w:rsidP="009674CF">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14:paraId="7920D6B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0A72D97" w14:textId="77777777" w:rsidTr="009674CF">
        <w:trPr>
          <w:cantSplit/>
          <w:jc w:val="center"/>
        </w:trPr>
        <w:tc>
          <w:tcPr>
            <w:tcW w:w="0" w:type="auto"/>
            <w:vMerge/>
            <w:vAlign w:val="center"/>
          </w:tcPr>
          <w:p w14:paraId="00A373B3" w14:textId="77777777" w:rsidR="001C4118" w:rsidRPr="006276FC" w:rsidRDefault="001C4118" w:rsidP="009674CF">
            <w:pPr>
              <w:pStyle w:val="TAL"/>
              <w:rPr>
                <w:sz w:val="16"/>
                <w:szCs w:val="16"/>
              </w:rPr>
            </w:pPr>
          </w:p>
        </w:tc>
        <w:tc>
          <w:tcPr>
            <w:tcW w:w="2616" w:type="dxa"/>
            <w:gridSpan w:val="4"/>
            <w:vMerge/>
            <w:vAlign w:val="center"/>
          </w:tcPr>
          <w:p w14:paraId="199A54B3" w14:textId="77777777" w:rsidR="001C4118" w:rsidRPr="006276FC" w:rsidRDefault="001C4118" w:rsidP="009674CF">
            <w:pPr>
              <w:pStyle w:val="TAL"/>
              <w:rPr>
                <w:sz w:val="16"/>
                <w:szCs w:val="16"/>
                <w:lang w:eastAsia="zh-CN"/>
              </w:rPr>
            </w:pPr>
          </w:p>
        </w:tc>
        <w:tc>
          <w:tcPr>
            <w:tcW w:w="2850" w:type="dxa"/>
            <w:gridSpan w:val="4"/>
          </w:tcPr>
          <w:p w14:paraId="50B0131F" w14:textId="77777777" w:rsidR="001C4118" w:rsidRPr="006276FC" w:rsidRDefault="001C4118" w:rsidP="009674CF">
            <w:pPr>
              <w:pStyle w:val="TAL"/>
              <w:rPr>
                <w:sz w:val="16"/>
                <w:szCs w:val="16"/>
                <w:lang w:eastAsia="zh-CN"/>
              </w:rPr>
            </w:pPr>
            <w:r w:rsidRPr="006276FC">
              <w:rPr>
                <w:sz w:val="16"/>
                <w:szCs w:val="16"/>
              </w:rPr>
              <w:t>GeographicalInformation</w:t>
            </w:r>
          </w:p>
        </w:tc>
        <w:tc>
          <w:tcPr>
            <w:tcW w:w="2635" w:type="dxa"/>
            <w:gridSpan w:val="4"/>
          </w:tcPr>
          <w:p w14:paraId="0DDA652B" w14:textId="77777777" w:rsidR="001C4118" w:rsidRPr="006276FC" w:rsidRDefault="001C4118" w:rsidP="009674CF">
            <w:pPr>
              <w:pStyle w:val="TAL"/>
              <w:rPr>
                <w:sz w:val="16"/>
                <w:szCs w:val="16"/>
              </w:rPr>
            </w:pPr>
            <w:r w:rsidRPr="006276FC">
              <w:rPr>
                <w:sz w:val="16"/>
                <w:szCs w:val="16"/>
              </w:rPr>
              <w:t>tGeographicalInformation</w:t>
            </w:r>
          </w:p>
        </w:tc>
        <w:tc>
          <w:tcPr>
            <w:tcW w:w="0" w:type="auto"/>
            <w:gridSpan w:val="4"/>
          </w:tcPr>
          <w:p w14:paraId="0E67D6C6"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49388C4" w14:textId="77777777" w:rsidTr="009674CF">
        <w:trPr>
          <w:cantSplit/>
          <w:jc w:val="center"/>
        </w:trPr>
        <w:tc>
          <w:tcPr>
            <w:tcW w:w="0" w:type="auto"/>
            <w:vMerge/>
            <w:vAlign w:val="center"/>
          </w:tcPr>
          <w:p w14:paraId="688CD484" w14:textId="77777777" w:rsidR="001C4118" w:rsidRPr="006276FC" w:rsidRDefault="001C4118" w:rsidP="009674CF">
            <w:pPr>
              <w:pStyle w:val="TAL"/>
              <w:rPr>
                <w:sz w:val="16"/>
                <w:szCs w:val="16"/>
              </w:rPr>
            </w:pPr>
          </w:p>
        </w:tc>
        <w:tc>
          <w:tcPr>
            <w:tcW w:w="2616" w:type="dxa"/>
            <w:gridSpan w:val="4"/>
            <w:vMerge/>
            <w:vAlign w:val="center"/>
          </w:tcPr>
          <w:p w14:paraId="7DC1C3E9" w14:textId="77777777" w:rsidR="001C4118" w:rsidRPr="006276FC" w:rsidRDefault="001C4118" w:rsidP="009674CF">
            <w:pPr>
              <w:pStyle w:val="TAL"/>
              <w:rPr>
                <w:sz w:val="16"/>
                <w:szCs w:val="16"/>
                <w:lang w:eastAsia="zh-CN"/>
              </w:rPr>
            </w:pPr>
          </w:p>
        </w:tc>
        <w:tc>
          <w:tcPr>
            <w:tcW w:w="2850" w:type="dxa"/>
            <w:gridSpan w:val="4"/>
          </w:tcPr>
          <w:p w14:paraId="0D85BA6F" w14:textId="77777777" w:rsidR="001C4118" w:rsidRPr="006276FC" w:rsidRDefault="001C4118" w:rsidP="009674CF">
            <w:pPr>
              <w:pStyle w:val="TAL"/>
              <w:rPr>
                <w:sz w:val="16"/>
                <w:szCs w:val="16"/>
                <w:lang w:eastAsia="zh-CN"/>
              </w:rPr>
            </w:pPr>
            <w:r w:rsidRPr="006276FC">
              <w:rPr>
                <w:sz w:val="16"/>
                <w:szCs w:val="16"/>
              </w:rPr>
              <w:t>GeodeticInformation</w:t>
            </w:r>
          </w:p>
        </w:tc>
        <w:tc>
          <w:tcPr>
            <w:tcW w:w="2635" w:type="dxa"/>
            <w:gridSpan w:val="4"/>
          </w:tcPr>
          <w:p w14:paraId="5E4DE04E" w14:textId="77777777" w:rsidR="001C4118" w:rsidRPr="006276FC" w:rsidRDefault="001C4118" w:rsidP="009674CF">
            <w:pPr>
              <w:pStyle w:val="TAL"/>
              <w:rPr>
                <w:sz w:val="16"/>
                <w:szCs w:val="16"/>
              </w:rPr>
            </w:pPr>
            <w:r w:rsidRPr="006276FC">
              <w:rPr>
                <w:sz w:val="16"/>
                <w:szCs w:val="16"/>
              </w:rPr>
              <w:t>tGeodeticInformation</w:t>
            </w:r>
          </w:p>
        </w:tc>
        <w:tc>
          <w:tcPr>
            <w:tcW w:w="0" w:type="auto"/>
            <w:gridSpan w:val="4"/>
          </w:tcPr>
          <w:p w14:paraId="6CA30213"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4466D5E" w14:textId="77777777" w:rsidTr="009674CF">
        <w:trPr>
          <w:cantSplit/>
          <w:jc w:val="center"/>
        </w:trPr>
        <w:tc>
          <w:tcPr>
            <w:tcW w:w="0" w:type="auto"/>
            <w:vMerge/>
            <w:vAlign w:val="center"/>
          </w:tcPr>
          <w:p w14:paraId="6AF29666" w14:textId="77777777" w:rsidR="001C4118" w:rsidRPr="006276FC" w:rsidRDefault="001C4118" w:rsidP="009674CF">
            <w:pPr>
              <w:pStyle w:val="TAL"/>
              <w:rPr>
                <w:sz w:val="16"/>
                <w:szCs w:val="16"/>
              </w:rPr>
            </w:pPr>
          </w:p>
        </w:tc>
        <w:tc>
          <w:tcPr>
            <w:tcW w:w="2616" w:type="dxa"/>
            <w:gridSpan w:val="4"/>
            <w:vMerge/>
            <w:vAlign w:val="center"/>
          </w:tcPr>
          <w:p w14:paraId="7780C707" w14:textId="77777777" w:rsidR="001C4118" w:rsidRPr="006276FC" w:rsidRDefault="001C4118" w:rsidP="009674CF">
            <w:pPr>
              <w:pStyle w:val="TAL"/>
              <w:rPr>
                <w:sz w:val="16"/>
                <w:szCs w:val="16"/>
                <w:lang w:eastAsia="zh-CN"/>
              </w:rPr>
            </w:pPr>
          </w:p>
        </w:tc>
        <w:tc>
          <w:tcPr>
            <w:tcW w:w="2850" w:type="dxa"/>
            <w:gridSpan w:val="4"/>
          </w:tcPr>
          <w:p w14:paraId="2260610A" w14:textId="77777777" w:rsidR="001C4118" w:rsidRPr="006276FC" w:rsidRDefault="001C4118" w:rsidP="009674CF">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35" w:type="dxa"/>
            <w:gridSpan w:val="4"/>
          </w:tcPr>
          <w:p w14:paraId="66777C18" w14:textId="77777777" w:rsidR="001C4118" w:rsidRPr="006276FC" w:rsidRDefault="001C4118" w:rsidP="009674CF">
            <w:pPr>
              <w:pStyle w:val="TAL"/>
              <w:rPr>
                <w:sz w:val="16"/>
                <w:szCs w:val="16"/>
              </w:rPr>
            </w:pPr>
            <w:r w:rsidRPr="006276FC">
              <w:rPr>
                <w:rFonts w:hint="eastAsia"/>
                <w:sz w:val="16"/>
                <w:szCs w:val="16"/>
                <w:lang w:eastAsia="zh-CN"/>
              </w:rPr>
              <w:t>tString</w:t>
            </w:r>
          </w:p>
        </w:tc>
        <w:tc>
          <w:tcPr>
            <w:tcW w:w="0" w:type="auto"/>
            <w:gridSpan w:val="4"/>
          </w:tcPr>
          <w:p w14:paraId="10E09F2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0DD95A1" w14:textId="77777777" w:rsidTr="009674CF">
        <w:trPr>
          <w:cantSplit/>
          <w:jc w:val="center"/>
        </w:trPr>
        <w:tc>
          <w:tcPr>
            <w:tcW w:w="0" w:type="auto"/>
            <w:vMerge/>
            <w:vAlign w:val="center"/>
          </w:tcPr>
          <w:p w14:paraId="6CDE6C96" w14:textId="77777777" w:rsidR="001C4118" w:rsidRPr="006276FC" w:rsidRDefault="001C4118" w:rsidP="009674CF">
            <w:pPr>
              <w:pStyle w:val="TAL"/>
              <w:rPr>
                <w:sz w:val="16"/>
                <w:szCs w:val="16"/>
              </w:rPr>
            </w:pPr>
          </w:p>
        </w:tc>
        <w:tc>
          <w:tcPr>
            <w:tcW w:w="2616" w:type="dxa"/>
            <w:gridSpan w:val="4"/>
            <w:vMerge/>
            <w:vAlign w:val="center"/>
          </w:tcPr>
          <w:p w14:paraId="2BF8B499" w14:textId="77777777" w:rsidR="001C4118" w:rsidRPr="006276FC" w:rsidRDefault="001C4118" w:rsidP="009674CF">
            <w:pPr>
              <w:pStyle w:val="TAL"/>
              <w:rPr>
                <w:sz w:val="16"/>
                <w:szCs w:val="16"/>
                <w:lang w:eastAsia="zh-CN"/>
              </w:rPr>
            </w:pPr>
          </w:p>
        </w:tc>
        <w:tc>
          <w:tcPr>
            <w:tcW w:w="2850" w:type="dxa"/>
            <w:gridSpan w:val="4"/>
          </w:tcPr>
          <w:p w14:paraId="7F352007" w14:textId="77777777" w:rsidR="001C4118" w:rsidRPr="006276FC" w:rsidRDefault="001C4118" w:rsidP="009674CF">
            <w:pPr>
              <w:pStyle w:val="TAL"/>
              <w:rPr>
                <w:sz w:val="16"/>
                <w:szCs w:val="16"/>
                <w:lang w:eastAsia="zh-CN"/>
              </w:rPr>
            </w:pPr>
            <w:r w:rsidRPr="006276FC">
              <w:rPr>
                <w:sz w:val="16"/>
                <w:szCs w:val="16"/>
              </w:rPr>
              <w:t>CurrentLocationRetrieved</w:t>
            </w:r>
          </w:p>
        </w:tc>
        <w:tc>
          <w:tcPr>
            <w:tcW w:w="2635" w:type="dxa"/>
            <w:gridSpan w:val="4"/>
          </w:tcPr>
          <w:p w14:paraId="341AB391" w14:textId="77777777" w:rsidR="001C4118" w:rsidRPr="006276FC" w:rsidRDefault="001C4118" w:rsidP="009674CF">
            <w:pPr>
              <w:pStyle w:val="TAL"/>
              <w:rPr>
                <w:sz w:val="16"/>
                <w:szCs w:val="16"/>
              </w:rPr>
            </w:pPr>
            <w:r w:rsidRPr="006276FC">
              <w:rPr>
                <w:sz w:val="16"/>
                <w:szCs w:val="16"/>
              </w:rPr>
              <w:t>tBool</w:t>
            </w:r>
          </w:p>
        </w:tc>
        <w:tc>
          <w:tcPr>
            <w:tcW w:w="0" w:type="auto"/>
            <w:gridSpan w:val="4"/>
          </w:tcPr>
          <w:p w14:paraId="7F678170"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3EB1FCF" w14:textId="77777777" w:rsidTr="009674CF">
        <w:trPr>
          <w:cantSplit/>
          <w:jc w:val="center"/>
        </w:trPr>
        <w:tc>
          <w:tcPr>
            <w:tcW w:w="0" w:type="auto"/>
            <w:vMerge/>
            <w:vAlign w:val="center"/>
          </w:tcPr>
          <w:p w14:paraId="0FC229B8" w14:textId="77777777" w:rsidR="001C4118" w:rsidRPr="006276FC" w:rsidRDefault="001C4118" w:rsidP="009674CF">
            <w:pPr>
              <w:pStyle w:val="TAL"/>
              <w:rPr>
                <w:sz w:val="16"/>
                <w:szCs w:val="16"/>
              </w:rPr>
            </w:pPr>
          </w:p>
        </w:tc>
        <w:tc>
          <w:tcPr>
            <w:tcW w:w="2616" w:type="dxa"/>
            <w:gridSpan w:val="4"/>
            <w:vMerge/>
            <w:vAlign w:val="center"/>
          </w:tcPr>
          <w:p w14:paraId="26C71E5C" w14:textId="77777777" w:rsidR="001C4118" w:rsidRPr="006276FC" w:rsidRDefault="001C4118" w:rsidP="009674CF">
            <w:pPr>
              <w:pStyle w:val="TAL"/>
              <w:rPr>
                <w:sz w:val="16"/>
                <w:szCs w:val="16"/>
                <w:lang w:eastAsia="zh-CN"/>
              </w:rPr>
            </w:pPr>
          </w:p>
        </w:tc>
        <w:tc>
          <w:tcPr>
            <w:tcW w:w="2850" w:type="dxa"/>
            <w:gridSpan w:val="4"/>
          </w:tcPr>
          <w:p w14:paraId="3FE470D6" w14:textId="77777777" w:rsidR="001C4118" w:rsidRPr="006276FC" w:rsidRDefault="001C4118" w:rsidP="009674CF">
            <w:pPr>
              <w:pStyle w:val="TAL"/>
              <w:rPr>
                <w:sz w:val="16"/>
                <w:szCs w:val="16"/>
                <w:lang w:eastAsia="zh-CN"/>
              </w:rPr>
            </w:pPr>
            <w:r w:rsidRPr="006276FC">
              <w:rPr>
                <w:sz w:val="16"/>
                <w:szCs w:val="16"/>
              </w:rPr>
              <w:t>AgeOfLocationInformation</w:t>
            </w:r>
          </w:p>
        </w:tc>
        <w:tc>
          <w:tcPr>
            <w:tcW w:w="2635" w:type="dxa"/>
            <w:gridSpan w:val="4"/>
          </w:tcPr>
          <w:p w14:paraId="39C98B2C" w14:textId="77777777" w:rsidR="001C4118" w:rsidRPr="006276FC" w:rsidRDefault="001C4118" w:rsidP="009674CF">
            <w:pPr>
              <w:pStyle w:val="TAL"/>
              <w:rPr>
                <w:sz w:val="16"/>
                <w:szCs w:val="16"/>
              </w:rPr>
            </w:pPr>
            <w:r w:rsidRPr="006276FC">
              <w:rPr>
                <w:sz w:val="16"/>
                <w:szCs w:val="16"/>
              </w:rPr>
              <w:t>tAgeOfLocationInformation</w:t>
            </w:r>
          </w:p>
        </w:tc>
        <w:tc>
          <w:tcPr>
            <w:tcW w:w="0" w:type="auto"/>
            <w:gridSpan w:val="4"/>
          </w:tcPr>
          <w:p w14:paraId="03ECF12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9B6294D" w14:textId="77777777" w:rsidTr="009674CF">
        <w:trPr>
          <w:cantSplit/>
          <w:jc w:val="center"/>
        </w:trPr>
        <w:tc>
          <w:tcPr>
            <w:tcW w:w="0" w:type="auto"/>
            <w:vMerge/>
            <w:vAlign w:val="center"/>
          </w:tcPr>
          <w:p w14:paraId="5E30111A" w14:textId="77777777" w:rsidR="001C4118" w:rsidRPr="006276FC" w:rsidRDefault="001C4118" w:rsidP="009674CF">
            <w:pPr>
              <w:pStyle w:val="TAL"/>
              <w:rPr>
                <w:sz w:val="16"/>
                <w:szCs w:val="16"/>
              </w:rPr>
            </w:pPr>
          </w:p>
        </w:tc>
        <w:tc>
          <w:tcPr>
            <w:tcW w:w="2616" w:type="dxa"/>
            <w:gridSpan w:val="4"/>
            <w:vMerge/>
            <w:vAlign w:val="center"/>
          </w:tcPr>
          <w:p w14:paraId="750D0888" w14:textId="77777777" w:rsidR="001C4118" w:rsidRPr="006276FC" w:rsidRDefault="001C4118" w:rsidP="009674CF">
            <w:pPr>
              <w:pStyle w:val="TAL"/>
              <w:rPr>
                <w:sz w:val="16"/>
                <w:szCs w:val="16"/>
                <w:lang w:eastAsia="zh-CN"/>
              </w:rPr>
            </w:pPr>
          </w:p>
        </w:tc>
        <w:tc>
          <w:tcPr>
            <w:tcW w:w="2850" w:type="dxa"/>
            <w:gridSpan w:val="4"/>
          </w:tcPr>
          <w:p w14:paraId="100D2D70" w14:textId="77777777" w:rsidR="001C4118" w:rsidRPr="006276FC" w:rsidRDefault="001C4118" w:rsidP="009674CF">
            <w:pPr>
              <w:pStyle w:val="TAL"/>
              <w:rPr>
                <w:sz w:val="16"/>
                <w:szCs w:val="16"/>
              </w:rPr>
            </w:pPr>
            <w:r w:rsidRPr="006276FC">
              <w:rPr>
                <w:sz w:val="16"/>
                <w:szCs w:val="16"/>
              </w:rPr>
              <w:t>UserCSGInformation</w:t>
            </w:r>
          </w:p>
        </w:tc>
        <w:tc>
          <w:tcPr>
            <w:tcW w:w="2635" w:type="dxa"/>
            <w:gridSpan w:val="4"/>
          </w:tcPr>
          <w:p w14:paraId="6494E80B" w14:textId="77777777" w:rsidR="001C4118" w:rsidRPr="006276FC" w:rsidRDefault="001C4118" w:rsidP="009674CF">
            <w:pPr>
              <w:pStyle w:val="TAL"/>
              <w:rPr>
                <w:sz w:val="16"/>
                <w:szCs w:val="16"/>
              </w:rPr>
            </w:pPr>
            <w:r w:rsidRPr="006276FC">
              <w:rPr>
                <w:sz w:val="16"/>
                <w:szCs w:val="16"/>
              </w:rPr>
              <w:t>tUserCSGInformation</w:t>
            </w:r>
          </w:p>
        </w:tc>
        <w:tc>
          <w:tcPr>
            <w:tcW w:w="0" w:type="auto"/>
            <w:gridSpan w:val="4"/>
          </w:tcPr>
          <w:p w14:paraId="3F96DD57" w14:textId="77777777" w:rsidR="001C4118" w:rsidRPr="006276FC" w:rsidRDefault="001C4118" w:rsidP="009674CF">
            <w:pPr>
              <w:pStyle w:val="TAL"/>
              <w:jc w:val="center"/>
              <w:rPr>
                <w:sz w:val="16"/>
                <w:szCs w:val="16"/>
              </w:rPr>
            </w:pPr>
          </w:p>
        </w:tc>
      </w:tr>
      <w:tr w:rsidR="001C4118" w:rsidRPr="006276FC" w14:paraId="73D8C917" w14:textId="77777777" w:rsidTr="009674CF">
        <w:trPr>
          <w:cantSplit/>
          <w:jc w:val="center"/>
        </w:trPr>
        <w:tc>
          <w:tcPr>
            <w:tcW w:w="0" w:type="auto"/>
            <w:vMerge/>
            <w:vAlign w:val="center"/>
          </w:tcPr>
          <w:p w14:paraId="7C5B2884" w14:textId="77777777" w:rsidR="001C4118" w:rsidRPr="006276FC" w:rsidRDefault="001C4118" w:rsidP="009674CF">
            <w:pPr>
              <w:pStyle w:val="TAL"/>
              <w:rPr>
                <w:sz w:val="16"/>
                <w:szCs w:val="16"/>
              </w:rPr>
            </w:pPr>
          </w:p>
        </w:tc>
        <w:tc>
          <w:tcPr>
            <w:tcW w:w="2616" w:type="dxa"/>
            <w:gridSpan w:val="4"/>
            <w:vMerge/>
            <w:vAlign w:val="center"/>
          </w:tcPr>
          <w:p w14:paraId="502E3CF9" w14:textId="77777777" w:rsidR="001C4118" w:rsidRPr="006276FC" w:rsidRDefault="001C4118" w:rsidP="009674CF">
            <w:pPr>
              <w:pStyle w:val="TAL"/>
              <w:rPr>
                <w:sz w:val="16"/>
                <w:szCs w:val="16"/>
                <w:lang w:eastAsia="zh-CN"/>
              </w:rPr>
            </w:pPr>
          </w:p>
        </w:tc>
        <w:tc>
          <w:tcPr>
            <w:tcW w:w="2850" w:type="dxa"/>
            <w:gridSpan w:val="4"/>
          </w:tcPr>
          <w:p w14:paraId="18E60163" w14:textId="77777777" w:rsidR="001C4118" w:rsidRPr="006276FC" w:rsidRDefault="001C4118" w:rsidP="009674CF">
            <w:pPr>
              <w:pStyle w:val="TAL"/>
              <w:rPr>
                <w:sz w:val="16"/>
                <w:szCs w:val="16"/>
              </w:rPr>
            </w:pPr>
            <w:r w:rsidRPr="006276FC">
              <w:rPr>
                <w:rFonts w:hint="eastAsia"/>
                <w:sz w:val="16"/>
                <w:szCs w:val="16"/>
                <w:lang w:eastAsia="ja-JP"/>
              </w:rPr>
              <w:t>Extension</w:t>
            </w:r>
          </w:p>
        </w:tc>
        <w:tc>
          <w:tcPr>
            <w:tcW w:w="2635" w:type="dxa"/>
            <w:gridSpan w:val="4"/>
          </w:tcPr>
          <w:p w14:paraId="4AD00024" w14:textId="77777777" w:rsidR="001C4118" w:rsidRPr="006276FC" w:rsidRDefault="001C4118" w:rsidP="009674CF">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14:paraId="28A2425E" w14:textId="77777777" w:rsidR="001C4118" w:rsidRPr="006276FC" w:rsidRDefault="001C4118" w:rsidP="009674CF">
            <w:pPr>
              <w:pStyle w:val="TAL"/>
              <w:jc w:val="center"/>
              <w:rPr>
                <w:sz w:val="16"/>
                <w:szCs w:val="16"/>
              </w:rPr>
            </w:pPr>
            <w:r w:rsidRPr="006276FC">
              <w:rPr>
                <w:sz w:val="16"/>
                <w:szCs w:val="16"/>
                <w:lang w:eastAsia="ja-JP"/>
              </w:rPr>
              <w:t>0 to 1</w:t>
            </w:r>
          </w:p>
        </w:tc>
      </w:tr>
      <w:tr w:rsidR="001C4118" w:rsidRPr="006276FC" w14:paraId="5C9BC584" w14:textId="77777777" w:rsidTr="009674CF">
        <w:trPr>
          <w:cantSplit/>
          <w:jc w:val="center"/>
        </w:trPr>
        <w:tc>
          <w:tcPr>
            <w:tcW w:w="0" w:type="auto"/>
            <w:vMerge w:val="restart"/>
            <w:vAlign w:val="center"/>
          </w:tcPr>
          <w:p w14:paraId="5EA7795B" w14:textId="77777777" w:rsidR="001C4118" w:rsidRPr="006276FC" w:rsidRDefault="001C4118" w:rsidP="009674CF">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590" w:type="dxa"/>
            <w:vAlign w:val="center"/>
          </w:tcPr>
          <w:p w14:paraId="59E77797"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876" w:type="dxa"/>
            <w:gridSpan w:val="7"/>
          </w:tcPr>
          <w:p w14:paraId="1FE3CC66" w14:textId="77777777" w:rsidR="001C4118" w:rsidRPr="006276FC" w:rsidRDefault="001C4118" w:rsidP="009674CF">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35" w:type="dxa"/>
            <w:gridSpan w:val="4"/>
          </w:tcPr>
          <w:p w14:paraId="01253828" w14:textId="77777777" w:rsidR="001C4118" w:rsidRPr="006276FC" w:rsidRDefault="001C4118" w:rsidP="009674CF">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14:paraId="0BE7F482" w14:textId="77777777" w:rsidR="001C4118" w:rsidRPr="006276FC" w:rsidRDefault="001C4118" w:rsidP="009674CF">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1C4118" w:rsidRPr="006276FC" w14:paraId="03A55A57" w14:textId="77777777" w:rsidTr="009674CF">
        <w:trPr>
          <w:cantSplit/>
          <w:jc w:val="center"/>
        </w:trPr>
        <w:tc>
          <w:tcPr>
            <w:tcW w:w="0" w:type="auto"/>
            <w:vMerge/>
            <w:vAlign w:val="center"/>
          </w:tcPr>
          <w:p w14:paraId="5EF53753" w14:textId="77777777" w:rsidR="001C4118" w:rsidRPr="006276FC" w:rsidRDefault="001C4118" w:rsidP="009674CF">
            <w:pPr>
              <w:keepNext/>
              <w:keepLines/>
              <w:spacing w:after="0"/>
              <w:rPr>
                <w:rFonts w:ascii="Arial" w:hAnsi="Arial"/>
                <w:sz w:val="16"/>
                <w:szCs w:val="16"/>
                <w:lang w:eastAsia="ja-JP"/>
              </w:rPr>
            </w:pPr>
          </w:p>
        </w:tc>
        <w:tc>
          <w:tcPr>
            <w:tcW w:w="2616" w:type="dxa"/>
            <w:gridSpan w:val="4"/>
            <w:vMerge w:val="restart"/>
            <w:vAlign w:val="center"/>
          </w:tcPr>
          <w:p w14:paraId="00584F8F" w14:textId="77777777" w:rsidR="001C4118" w:rsidRPr="006276FC" w:rsidRDefault="001C4118" w:rsidP="009674CF">
            <w:pPr>
              <w:keepNext/>
              <w:keepLines/>
              <w:spacing w:after="0"/>
              <w:rPr>
                <w:rFonts w:ascii="Arial" w:hAnsi="Arial"/>
                <w:sz w:val="16"/>
                <w:szCs w:val="16"/>
                <w:lang w:eastAsia="zh-CN"/>
              </w:rPr>
            </w:pPr>
          </w:p>
        </w:tc>
        <w:tc>
          <w:tcPr>
            <w:tcW w:w="2850" w:type="dxa"/>
            <w:gridSpan w:val="4"/>
          </w:tcPr>
          <w:p w14:paraId="56F0E3B6" w14:textId="77777777" w:rsidR="001C4118" w:rsidRPr="006276FC" w:rsidRDefault="001C4118" w:rsidP="009674CF">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35" w:type="dxa"/>
            <w:gridSpan w:val="4"/>
          </w:tcPr>
          <w:p w14:paraId="725C90E3" w14:textId="77777777" w:rsidR="001C4118" w:rsidRPr="006276FC" w:rsidRDefault="001C4118" w:rsidP="009674CF">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14:paraId="642F3F89" w14:textId="77777777" w:rsidR="001C4118" w:rsidRPr="006276FC" w:rsidRDefault="001C4118" w:rsidP="009674CF">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1C4118" w:rsidRPr="006276FC" w14:paraId="348F787A" w14:textId="77777777" w:rsidTr="009674CF">
        <w:trPr>
          <w:cantSplit/>
          <w:jc w:val="center"/>
        </w:trPr>
        <w:tc>
          <w:tcPr>
            <w:tcW w:w="0" w:type="auto"/>
            <w:vMerge/>
            <w:vAlign w:val="center"/>
          </w:tcPr>
          <w:p w14:paraId="798780D6" w14:textId="77777777" w:rsidR="001C4118" w:rsidRPr="006276FC" w:rsidRDefault="001C4118" w:rsidP="009674CF">
            <w:pPr>
              <w:keepNext/>
              <w:keepLines/>
              <w:spacing w:after="0"/>
              <w:rPr>
                <w:rFonts w:ascii="Arial" w:hAnsi="Arial"/>
                <w:sz w:val="16"/>
                <w:szCs w:val="16"/>
                <w:lang w:eastAsia="ja-JP"/>
              </w:rPr>
            </w:pPr>
          </w:p>
        </w:tc>
        <w:tc>
          <w:tcPr>
            <w:tcW w:w="2616" w:type="dxa"/>
            <w:gridSpan w:val="4"/>
            <w:vMerge/>
            <w:vAlign w:val="center"/>
          </w:tcPr>
          <w:p w14:paraId="5E668BA6" w14:textId="77777777" w:rsidR="001C4118" w:rsidRPr="006276FC" w:rsidRDefault="001C4118" w:rsidP="009674CF">
            <w:pPr>
              <w:keepNext/>
              <w:keepLines/>
              <w:spacing w:after="0"/>
              <w:rPr>
                <w:rFonts w:ascii="Arial" w:hAnsi="Arial"/>
                <w:sz w:val="16"/>
                <w:szCs w:val="16"/>
                <w:lang w:eastAsia="zh-CN"/>
              </w:rPr>
            </w:pPr>
          </w:p>
        </w:tc>
        <w:tc>
          <w:tcPr>
            <w:tcW w:w="2850" w:type="dxa"/>
            <w:gridSpan w:val="4"/>
          </w:tcPr>
          <w:p w14:paraId="1F084D87" w14:textId="77777777" w:rsidR="001C4118" w:rsidRPr="006276FC" w:rsidRDefault="001C4118" w:rsidP="009674CF">
            <w:pPr>
              <w:pStyle w:val="TAL"/>
              <w:rPr>
                <w:sz w:val="16"/>
                <w:szCs w:val="16"/>
              </w:rPr>
            </w:pPr>
            <w:r w:rsidRPr="006276FC">
              <w:rPr>
                <w:rFonts w:hint="eastAsia"/>
                <w:sz w:val="16"/>
                <w:szCs w:val="16"/>
                <w:lang w:eastAsia="ja-JP"/>
              </w:rPr>
              <w:t>Extension</w:t>
            </w:r>
          </w:p>
        </w:tc>
        <w:tc>
          <w:tcPr>
            <w:tcW w:w="2635" w:type="dxa"/>
            <w:gridSpan w:val="4"/>
          </w:tcPr>
          <w:p w14:paraId="1C92EEF0" w14:textId="77777777" w:rsidR="001C4118" w:rsidRPr="006276FC" w:rsidRDefault="001C4118" w:rsidP="009674CF">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14:paraId="4BE53E2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4891575" w14:textId="77777777" w:rsidTr="009674CF">
        <w:trPr>
          <w:cantSplit/>
          <w:jc w:val="center"/>
        </w:trPr>
        <w:tc>
          <w:tcPr>
            <w:tcW w:w="0" w:type="auto"/>
            <w:vAlign w:val="center"/>
          </w:tcPr>
          <w:p w14:paraId="7F0DAD45" w14:textId="77777777" w:rsidR="001C4118" w:rsidRPr="006276FC" w:rsidRDefault="001C4118" w:rsidP="009674CF">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590" w:type="dxa"/>
            <w:vAlign w:val="center"/>
          </w:tcPr>
          <w:p w14:paraId="4ABD1ECF" w14:textId="77777777" w:rsidR="001C4118" w:rsidRPr="006276FC" w:rsidRDefault="001C4118" w:rsidP="009674CF">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876" w:type="dxa"/>
            <w:gridSpan w:val="7"/>
          </w:tcPr>
          <w:p w14:paraId="5453D705" w14:textId="77777777" w:rsidR="001C4118" w:rsidRPr="006276FC" w:rsidRDefault="001C4118" w:rsidP="009674CF">
            <w:pPr>
              <w:pStyle w:val="TAL"/>
              <w:rPr>
                <w:sz w:val="16"/>
                <w:szCs w:val="16"/>
              </w:rPr>
            </w:pPr>
            <w:r w:rsidRPr="006276FC">
              <w:rPr>
                <w:sz w:val="16"/>
                <w:szCs w:val="16"/>
                <w:lang w:eastAsia="zh-CN"/>
              </w:rPr>
              <w:t>RATtype</w:t>
            </w:r>
          </w:p>
        </w:tc>
        <w:tc>
          <w:tcPr>
            <w:tcW w:w="2635" w:type="dxa"/>
            <w:gridSpan w:val="4"/>
          </w:tcPr>
          <w:p w14:paraId="2F6CC345" w14:textId="77777777" w:rsidR="001C4118" w:rsidRPr="006276FC" w:rsidRDefault="001C4118" w:rsidP="009674CF">
            <w:pPr>
              <w:pStyle w:val="TAL"/>
              <w:rPr>
                <w:sz w:val="16"/>
                <w:szCs w:val="16"/>
              </w:rPr>
            </w:pPr>
            <w:r w:rsidRPr="006276FC">
              <w:rPr>
                <w:sz w:val="16"/>
                <w:szCs w:val="16"/>
                <w:lang w:eastAsia="ja-JP"/>
              </w:rPr>
              <w:t>tRATtype</w:t>
            </w:r>
          </w:p>
        </w:tc>
        <w:tc>
          <w:tcPr>
            <w:tcW w:w="0" w:type="auto"/>
            <w:gridSpan w:val="4"/>
          </w:tcPr>
          <w:p w14:paraId="7A8BE97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599CD10" w14:textId="77777777" w:rsidTr="009674CF">
        <w:trPr>
          <w:cantSplit/>
          <w:jc w:val="center"/>
        </w:trPr>
        <w:tc>
          <w:tcPr>
            <w:tcW w:w="0" w:type="auto"/>
            <w:vMerge w:val="restart"/>
            <w:vAlign w:val="center"/>
          </w:tcPr>
          <w:p w14:paraId="7A091A6B" w14:textId="77777777" w:rsidR="001C4118" w:rsidRPr="006276FC" w:rsidRDefault="001C4118" w:rsidP="009674CF">
            <w:pPr>
              <w:pStyle w:val="TAL"/>
              <w:rPr>
                <w:sz w:val="16"/>
                <w:szCs w:val="16"/>
                <w:lang w:eastAsia="ja-JP"/>
              </w:rPr>
            </w:pPr>
            <w:r w:rsidRPr="006276FC">
              <w:rPr>
                <w:sz w:val="16"/>
                <w:szCs w:val="16"/>
                <w:lang w:eastAsia="ja-JP"/>
              </w:rPr>
              <w:t>t</w:t>
            </w:r>
            <w:ins w:id="21" w:author="JAxellBeforeXian" w:date="2019-03-06T19:09:00Z">
              <w:r>
                <w:rPr>
                  <w:sz w:val="16"/>
                  <w:szCs w:val="16"/>
                  <w:lang w:eastAsia="ja-JP"/>
                </w:rPr>
                <w:t>Sh-</w:t>
              </w:r>
            </w:ins>
            <w:r w:rsidRPr="006276FC">
              <w:rPr>
                <w:sz w:val="16"/>
                <w:szCs w:val="16"/>
                <w:lang w:eastAsia="ja-JP"/>
              </w:rPr>
              <w:t>5GSLocationInformation</w:t>
            </w:r>
          </w:p>
        </w:tc>
        <w:tc>
          <w:tcPr>
            <w:tcW w:w="2590" w:type="dxa"/>
            <w:vMerge w:val="restart"/>
            <w:vAlign w:val="center"/>
          </w:tcPr>
          <w:p w14:paraId="4A4770CF" w14:textId="77777777" w:rsidR="001C4118" w:rsidRPr="006276FC" w:rsidRDefault="001C4118" w:rsidP="009674CF">
            <w:pPr>
              <w:pStyle w:val="TAL"/>
              <w:rPr>
                <w:sz w:val="16"/>
                <w:szCs w:val="16"/>
                <w:lang w:eastAsia="zh-CN"/>
              </w:rPr>
            </w:pPr>
            <w:ins w:id="22" w:author="JAxellBeforeXian" w:date="2019-03-06T19:09:00Z">
              <w:r>
                <w:rPr>
                  <w:sz w:val="16"/>
                  <w:szCs w:val="16"/>
                  <w:lang w:eastAsia="zh-CN"/>
                </w:rPr>
                <w:t>Sh-</w:t>
              </w:r>
            </w:ins>
            <w:r w:rsidRPr="006276FC">
              <w:rPr>
                <w:sz w:val="16"/>
                <w:szCs w:val="16"/>
                <w:lang w:eastAsia="zh-CN"/>
              </w:rPr>
              <w:t>5GSLocationInformation</w:t>
            </w:r>
          </w:p>
        </w:tc>
        <w:tc>
          <w:tcPr>
            <w:tcW w:w="2876" w:type="dxa"/>
            <w:gridSpan w:val="7"/>
          </w:tcPr>
          <w:p w14:paraId="31BF8B71" w14:textId="77777777" w:rsidR="001C4118" w:rsidRPr="006276FC" w:rsidRDefault="001C4118" w:rsidP="009674CF">
            <w:pPr>
              <w:pStyle w:val="TAL"/>
              <w:rPr>
                <w:sz w:val="16"/>
                <w:szCs w:val="16"/>
                <w:lang w:eastAsia="zh-CN"/>
              </w:rPr>
            </w:pPr>
            <w:r w:rsidRPr="006276FC">
              <w:rPr>
                <w:sz w:val="16"/>
                <w:szCs w:val="16"/>
                <w:lang w:eastAsia="zh-CN"/>
              </w:rPr>
              <w:t>NRCellGlobalId</w:t>
            </w:r>
          </w:p>
        </w:tc>
        <w:tc>
          <w:tcPr>
            <w:tcW w:w="2635" w:type="dxa"/>
            <w:gridSpan w:val="4"/>
          </w:tcPr>
          <w:p w14:paraId="1C554A84" w14:textId="77777777" w:rsidR="001C4118" w:rsidRPr="006276FC" w:rsidRDefault="001C4118" w:rsidP="009674CF">
            <w:pPr>
              <w:pStyle w:val="TAL"/>
              <w:rPr>
                <w:sz w:val="16"/>
                <w:szCs w:val="16"/>
                <w:lang w:eastAsia="ja-JP"/>
              </w:rPr>
            </w:pPr>
            <w:r w:rsidRPr="006276FC">
              <w:rPr>
                <w:sz w:val="16"/>
                <w:szCs w:val="16"/>
                <w:lang w:eastAsia="ja-JP"/>
              </w:rPr>
              <w:t>tNRCellGlobalId</w:t>
            </w:r>
          </w:p>
        </w:tc>
        <w:tc>
          <w:tcPr>
            <w:tcW w:w="0" w:type="auto"/>
            <w:gridSpan w:val="4"/>
          </w:tcPr>
          <w:p w14:paraId="0F1862FA"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34CC5BE" w14:textId="77777777" w:rsidTr="009674CF">
        <w:trPr>
          <w:cantSplit/>
          <w:jc w:val="center"/>
        </w:trPr>
        <w:tc>
          <w:tcPr>
            <w:tcW w:w="0" w:type="auto"/>
            <w:vMerge/>
            <w:vAlign w:val="center"/>
          </w:tcPr>
          <w:p w14:paraId="685CBA26" w14:textId="77777777" w:rsidR="001C4118" w:rsidRPr="006276FC" w:rsidRDefault="001C4118" w:rsidP="009674CF">
            <w:pPr>
              <w:pStyle w:val="TAL"/>
              <w:rPr>
                <w:sz w:val="16"/>
                <w:szCs w:val="16"/>
                <w:lang w:eastAsia="ja-JP"/>
              </w:rPr>
            </w:pPr>
          </w:p>
        </w:tc>
        <w:tc>
          <w:tcPr>
            <w:tcW w:w="2590" w:type="dxa"/>
            <w:vMerge/>
            <w:vAlign w:val="center"/>
          </w:tcPr>
          <w:p w14:paraId="485E2DC1" w14:textId="77777777" w:rsidR="001C4118" w:rsidRPr="006276FC" w:rsidRDefault="001C4118" w:rsidP="009674CF">
            <w:pPr>
              <w:pStyle w:val="TAL"/>
              <w:rPr>
                <w:sz w:val="16"/>
                <w:szCs w:val="16"/>
                <w:lang w:eastAsia="zh-CN"/>
              </w:rPr>
            </w:pPr>
          </w:p>
        </w:tc>
        <w:tc>
          <w:tcPr>
            <w:tcW w:w="2876" w:type="dxa"/>
            <w:gridSpan w:val="7"/>
          </w:tcPr>
          <w:p w14:paraId="600E18CE" w14:textId="77777777" w:rsidR="001C4118" w:rsidRPr="006276FC" w:rsidRDefault="001C4118" w:rsidP="009674CF">
            <w:pPr>
              <w:pStyle w:val="TAL"/>
              <w:rPr>
                <w:sz w:val="16"/>
                <w:szCs w:val="16"/>
                <w:lang w:eastAsia="zh-CN"/>
              </w:rPr>
            </w:pPr>
            <w:bookmarkStart w:id="23" w:name="_Hlk513732442"/>
            <w:r w:rsidRPr="006276FC">
              <w:rPr>
                <w:sz w:val="16"/>
                <w:szCs w:val="16"/>
                <w:lang w:eastAsia="zh-CN"/>
              </w:rPr>
              <w:t>E-UTRANCellGlobalId</w:t>
            </w:r>
            <w:bookmarkEnd w:id="23"/>
          </w:p>
        </w:tc>
        <w:tc>
          <w:tcPr>
            <w:tcW w:w="2635" w:type="dxa"/>
            <w:gridSpan w:val="4"/>
          </w:tcPr>
          <w:p w14:paraId="17DA92EC" w14:textId="77777777" w:rsidR="001C4118" w:rsidRPr="006276FC" w:rsidRDefault="001C4118" w:rsidP="009674CF">
            <w:pPr>
              <w:pStyle w:val="TAL"/>
              <w:rPr>
                <w:sz w:val="16"/>
                <w:szCs w:val="16"/>
                <w:lang w:eastAsia="ja-JP"/>
              </w:rPr>
            </w:pPr>
            <w:bookmarkStart w:id="24" w:name="_Hlk513732464"/>
            <w:r w:rsidRPr="006276FC">
              <w:rPr>
                <w:sz w:val="16"/>
                <w:szCs w:val="16"/>
                <w:lang w:eastAsia="ja-JP"/>
              </w:rPr>
              <w:t>tE-UTRANCellGlobalId</w:t>
            </w:r>
            <w:bookmarkEnd w:id="24"/>
          </w:p>
        </w:tc>
        <w:tc>
          <w:tcPr>
            <w:tcW w:w="0" w:type="auto"/>
            <w:gridSpan w:val="4"/>
          </w:tcPr>
          <w:p w14:paraId="3743136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8BF3CB9" w14:textId="77777777" w:rsidTr="009674CF">
        <w:trPr>
          <w:cantSplit/>
          <w:jc w:val="center"/>
        </w:trPr>
        <w:tc>
          <w:tcPr>
            <w:tcW w:w="0" w:type="auto"/>
            <w:vMerge/>
            <w:vAlign w:val="center"/>
          </w:tcPr>
          <w:p w14:paraId="534AC3A4" w14:textId="77777777" w:rsidR="001C4118" w:rsidRPr="006276FC" w:rsidRDefault="001C4118" w:rsidP="009674CF">
            <w:pPr>
              <w:pStyle w:val="TAL"/>
              <w:rPr>
                <w:sz w:val="16"/>
                <w:szCs w:val="16"/>
                <w:lang w:eastAsia="ja-JP"/>
              </w:rPr>
            </w:pPr>
          </w:p>
        </w:tc>
        <w:tc>
          <w:tcPr>
            <w:tcW w:w="2590" w:type="dxa"/>
            <w:vMerge/>
            <w:vAlign w:val="center"/>
          </w:tcPr>
          <w:p w14:paraId="76405E90" w14:textId="77777777" w:rsidR="001C4118" w:rsidRPr="006276FC" w:rsidRDefault="001C4118" w:rsidP="009674CF">
            <w:pPr>
              <w:pStyle w:val="TAL"/>
              <w:rPr>
                <w:sz w:val="16"/>
                <w:szCs w:val="16"/>
                <w:lang w:eastAsia="zh-CN"/>
              </w:rPr>
            </w:pPr>
          </w:p>
        </w:tc>
        <w:tc>
          <w:tcPr>
            <w:tcW w:w="2876" w:type="dxa"/>
            <w:gridSpan w:val="7"/>
          </w:tcPr>
          <w:p w14:paraId="1E78C169" w14:textId="77777777" w:rsidR="001C4118" w:rsidRPr="006276FC" w:rsidRDefault="001C4118" w:rsidP="009674CF">
            <w:pPr>
              <w:pStyle w:val="TAL"/>
              <w:rPr>
                <w:sz w:val="16"/>
                <w:szCs w:val="16"/>
                <w:lang w:eastAsia="zh-CN"/>
              </w:rPr>
            </w:pPr>
            <w:r w:rsidRPr="006276FC">
              <w:rPr>
                <w:sz w:val="16"/>
                <w:szCs w:val="16"/>
                <w:lang w:eastAsia="zh-CN"/>
              </w:rPr>
              <w:t>TrackingAreaId</w:t>
            </w:r>
          </w:p>
        </w:tc>
        <w:tc>
          <w:tcPr>
            <w:tcW w:w="2635" w:type="dxa"/>
            <w:gridSpan w:val="4"/>
          </w:tcPr>
          <w:p w14:paraId="19A09FCE" w14:textId="77777777" w:rsidR="001C4118" w:rsidRPr="006276FC" w:rsidRDefault="001C4118" w:rsidP="009674CF">
            <w:pPr>
              <w:pStyle w:val="TAL"/>
              <w:rPr>
                <w:sz w:val="16"/>
                <w:szCs w:val="16"/>
                <w:lang w:eastAsia="ja-JP"/>
              </w:rPr>
            </w:pPr>
            <w:bookmarkStart w:id="25" w:name="_Hlk513732471"/>
            <w:r w:rsidRPr="006276FC">
              <w:rPr>
                <w:sz w:val="16"/>
                <w:szCs w:val="16"/>
                <w:lang w:eastAsia="ja-JP"/>
              </w:rPr>
              <w:t>tTrackingAreaId</w:t>
            </w:r>
            <w:bookmarkEnd w:id="25"/>
          </w:p>
        </w:tc>
        <w:tc>
          <w:tcPr>
            <w:tcW w:w="0" w:type="auto"/>
            <w:gridSpan w:val="4"/>
          </w:tcPr>
          <w:p w14:paraId="421F605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72278F2" w14:textId="77777777" w:rsidTr="009674CF">
        <w:trPr>
          <w:cantSplit/>
          <w:jc w:val="center"/>
        </w:trPr>
        <w:tc>
          <w:tcPr>
            <w:tcW w:w="0" w:type="auto"/>
            <w:vMerge/>
            <w:vAlign w:val="center"/>
          </w:tcPr>
          <w:p w14:paraId="6B89669D" w14:textId="77777777" w:rsidR="001C4118" w:rsidRPr="006276FC" w:rsidRDefault="001C4118" w:rsidP="009674CF">
            <w:pPr>
              <w:pStyle w:val="TAL"/>
              <w:rPr>
                <w:sz w:val="16"/>
                <w:szCs w:val="16"/>
                <w:lang w:eastAsia="ja-JP"/>
              </w:rPr>
            </w:pPr>
          </w:p>
        </w:tc>
        <w:tc>
          <w:tcPr>
            <w:tcW w:w="2590" w:type="dxa"/>
            <w:vMerge/>
            <w:vAlign w:val="center"/>
          </w:tcPr>
          <w:p w14:paraId="113273F9" w14:textId="77777777" w:rsidR="001C4118" w:rsidRPr="006276FC" w:rsidRDefault="001C4118" w:rsidP="009674CF">
            <w:pPr>
              <w:pStyle w:val="TAL"/>
              <w:rPr>
                <w:sz w:val="16"/>
                <w:szCs w:val="16"/>
                <w:lang w:eastAsia="zh-CN"/>
              </w:rPr>
            </w:pPr>
          </w:p>
        </w:tc>
        <w:tc>
          <w:tcPr>
            <w:tcW w:w="2876" w:type="dxa"/>
            <w:gridSpan w:val="7"/>
          </w:tcPr>
          <w:p w14:paraId="5797D054" w14:textId="77777777" w:rsidR="001C4118" w:rsidRPr="006276FC" w:rsidRDefault="001C4118" w:rsidP="009674CF">
            <w:pPr>
              <w:pStyle w:val="TAL"/>
              <w:rPr>
                <w:sz w:val="16"/>
                <w:szCs w:val="16"/>
                <w:lang w:eastAsia="zh-CN"/>
              </w:rPr>
            </w:pPr>
            <w:r w:rsidRPr="006276FC">
              <w:rPr>
                <w:sz w:val="16"/>
                <w:szCs w:val="16"/>
                <w:lang w:eastAsia="zh-CN"/>
              </w:rPr>
              <w:t>GeographicalInformation</w:t>
            </w:r>
          </w:p>
        </w:tc>
        <w:tc>
          <w:tcPr>
            <w:tcW w:w="2635" w:type="dxa"/>
            <w:gridSpan w:val="4"/>
          </w:tcPr>
          <w:p w14:paraId="761FFB2E" w14:textId="77777777" w:rsidR="001C4118" w:rsidRPr="006276FC" w:rsidRDefault="001C4118" w:rsidP="009674CF">
            <w:pPr>
              <w:pStyle w:val="TAL"/>
              <w:rPr>
                <w:sz w:val="16"/>
                <w:szCs w:val="16"/>
                <w:lang w:eastAsia="ja-JP"/>
              </w:rPr>
            </w:pPr>
            <w:r w:rsidRPr="006276FC">
              <w:rPr>
                <w:sz w:val="16"/>
                <w:szCs w:val="16"/>
                <w:lang w:eastAsia="ja-JP"/>
              </w:rPr>
              <w:t>tGeographicalInformation</w:t>
            </w:r>
          </w:p>
        </w:tc>
        <w:tc>
          <w:tcPr>
            <w:tcW w:w="0" w:type="auto"/>
            <w:gridSpan w:val="4"/>
          </w:tcPr>
          <w:p w14:paraId="43F41DA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72595C2" w14:textId="77777777" w:rsidTr="009674CF">
        <w:trPr>
          <w:cantSplit/>
          <w:jc w:val="center"/>
        </w:trPr>
        <w:tc>
          <w:tcPr>
            <w:tcW w:w="0" w:type="auto"/>
            <w:vMerge/>
            <w:vAlign w:val="center"/>
          </w:tcPr>
          <w:p w14:paraId="50869742" w14:textId="77777777" w:rsidR="001C4118" w:rsidRPr="006276FC" w:rsidRDefault="001C4118" w:rsidP="009674CF">
            <w:pPr>
              <w:pStyle w:val="TAL"/>
              <w:rPr>
                <w:sz w:val="16"/>
                <w:szCs w:val="16"/>
                <w:lang w:eastAsia="ja-JP"/>
              </w:rPr>
            </w:pPr>
          </w:p>
        </w:tc>
        <w:tc>
          <w:tcPr>
            <w:tcW w:w="2590" w:type="dxa"/>
            <w:vMerge/>
            <w:vAlign w:val="center"/>
          </w:tcPr>
          <w:p w14:paraId="5665936B" w14:textId="77777777" w:rsidR="001C4118" w:rsidRPr="006276FC" w:rsidRDefault="001C4118" w:rsidP="009674CF">
            <w:pPr>
              <w:pStyle w:val="TAL"/>
              <w:rPr>
                <w:sz w:val="16"/>
                <w:szCs w:val="16"/>
                <w:lang w:eastAsia="zh-CN"/>
              </w:rPr>
            </w:pPr>
          </w:p>
        </w:tc>
        <w:tc>
          <w:tcPr>
            <w:tcW w:w="2876" w:type="dxa"/>
            <w:gridSpan w:val="7"/>
          </w:tcPr>
          <w:p w14:paraId="11D564EA" w14:textId="77777777" w:rsidR="001C4118" w:rsidRPr="006276FC" w:rsidRDefault="001C4118" w:rsidP="009674CF">
            <w:pPr>
              <w:pStyle w:val="TAL"/>
              <w:rPr>
                <w:sz w:val="16"/>
                <w:szCs w:val="16"/>
                <w:lang w:eastAsia="zh-CN"/>
              </w:rPr>
            </w:pPr>
            <w:r w:rsidRPr="006276FC">
              <w:rPr>
                <w:sz w:val="16"/>
                <w:szCs w:val="16"/>
                <w:lang w:eastAsia="zh-CN"/>
              </w:rPr>
              <w:t>AMFAddress</w:t>
            </w:r>
          </w:p>
        </w:tc>
        <w:tc>
          <w:tcPr>
            <w:tcW w:w="2635" w:type="dxa"/>
            <w:gridSpan w:val="4"/>
          </w:tcPr>
          <w:p w14:paraId="428D0DD8" w14:textId="77777777" w:rsidR="001C4118" w:rsidRPr="006276FC" w:rsidRDefault="001C4118" w:rsidP="009674CF">
            <w:pPr>
              <w:pStyle w:val="TAL"/>
              <w:rPr>
                <w:sz w:val="16"/>
                <w:szCs w:val="16"/>
                <w:lang w:eastAsia="ja-JP"/>
              </w:rPr>
            </w:pPr>
            <w:r w:rsidRPr="006276FC">
              <w:rPr>
                <w:sz w:val="16"/>
                <w:szCs w:val="16"/>
                <w:lang w:eastAsia="ja-JP"/>
              </w:rPr>
              <w:t>tString</w:t>
            </w:r>
          </w:p>
        </w:tc>
        <w:tc>
          <w:tcPr>
            <w:tcW w:w="0" w:type="auto"/>
            <w:gridSpan w:val="4"/>
          </w:tcPr>
          <w:p w14:paraId="3858F11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904531E" w14:textId="77777777" w:rsidTr="009674CF">
        <w:trPr>
          <w:cantSplit/>
          <w:jc w:val="center"/>
        </w:trPr>
        <w:tc>
          <w:tcPr>
            <w:tcW w:w="0" w:type="auto"/>
            <w:vMerge/>
            <w:vAlign w:val="center"/>
          </w:tcPr>
          <w:p w14:paraId="07EF193C" w14:textId="77777777" w:rsidR="001C4118" w:rsidRPr="006276FC" w:rsidRDefault="001C4118" w:rsidP="009674CF">
            <w:pPr>
              <w:pStyle w:val="TAL"/>
              <w:rPr>
                <w:sz w:val="16"/>
                <w:szCs w:val="16"/>
                <w:lang w:eastAsia="ja-JP"/>
              </w:rPr>
            </w:pPr>
          </w:p>
        </w:tc>
        <w:tc>
          <w:tcPr>
            <w:tcW w:w="2590" w:type="dxa"/>
            <w:vMerge/>
            <w:vAlign w:val="center"/>
          </w:tcPr>
          <w:p w14:paraId="7AA7B988" w14:textId="77777777" w:rsidR="001C4118" w:rsidRPr="006276FC" w:rsidRDefault="001C4118" w:rsidP="009674CF">
            <w:pPr>
              <w:pStyle w:val="TAL"/>
              <w:rPr>
                <w:sz w:val="16"/>
                <w:szCs w:val="16"/>
                <w:lang w:eastAsia="zh-CN"/>
              </w:rPr>
            </w:pPr>
          </w:p>
        </w:tc>
        <w:tc>
          <w:tcPr>
            <w:tcW w:w="2876" w:type="dxa"/>
            <w:gridSpan w:val="7"/>
          </w:tcPr>
          <w:p w14:paraId="0F859317" w14:textId="77777777" w:rsidR="001C4118" w:rsidRPr="006276FC" w:rsidRDefault="001C4118" w:rsidP="009674CF">
            <w:pPr>
              <w:pStyle w:val="TAL"/>
              <w:rPr>
                <w:sz w:val="16"/>
                <w:szCs w:val="16"/>
                <w:lang w:eastAsia="zh-CN"/>
              </w:rPr>
            </w:pPr>
            <w:r w:rsidRPr="006276FC">
              <w:rPr>
                <w:sz w:val="16"/>
                <w:szCs w:val="16"/>
                <w:lang w:eastAsia="zh-CN"/>
              </w:rPr>
              <w:t>CurrentLocationRetrieved</w:t>
            </w:r>
          </w:p>
        </w:tc>
        <w:tc>
          <w:tcPr>
            <w:tcW w:w="2635" w:type="dxa"/>
            <w:gridSpan w:val="4"/>
          </w:tcPr>
          <w:p w14:paraId="1268966D" w14:textId="77777777" w:rsidR="001C4118" w:rsidRPr="006276FC" w:rsidRDefault="001C4118" w:rsidP="009674CF">
            <w:pPr>
              <w:pStyle w:val="TAL"/>
              <w:rPr>
                <w:sz w:val="16"/>
                <w:szCs w:val="16"/>
                <w:lang w:eastAsia="ja-JP"/>
              </w:rPr>
            </w:pPr>
            <w:r w:rsidRPr="006276FC">
              <w:rPr>
                <w:sz w:val="16"/>
                <w:szCs w:val="16"/>
                <w:lang w:eastAsia="ja-JP"/>
              </w:rPr>
              <w:t>tBool</w:t>
            </w:r>
          </w:p>
        </w:tc>
        <w:tc>
          <w:tcPr>
            <w:tcW w:w="0" w:type="auto"/>
            <w:gridSpan w:val="4"/>
          </w:tcPr>
          <w:p w14:paraId="515F887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81EF481" w14:textId="77777777" w:rsidTr="009674CF">
        <w:trPr>
          <w:cantSplit/>
          <w:jc w:val="center"/>
        </w:trPr>
        <w:tc>
          <w:tcPr>
            <w:tcW w:w="0" w:type="auto"/>
            <w:vMerge/>
            <w:vAlign w:val="center"/>
          </w:tcPr>
          <w:p w14:paraId="15F57DB8" w14:textId="77777777" w:rsidR="001C4118" w:rsidRPr="006276FC" w:rsidRDefault="001C4118" w:rsidP="009674CF">
            <w:pPr>
              <w:pStyle w:val="TAL"/>
              <w:rPr>
                <w:sz w:val="16"/>
                <w:szCs w:val="16"/>
                <w:lang w:eastAsia="ja-JP"/>
              </w:rPr>
            </w:pPr>
          </w:p>
        </w:tc>
        <w:tc>
          <w:tcPr>
            <w:tcW w:w="2590" w:type="dxa"/>
            <w:vMerge/>
            <w:vAlign w:val="center"/>
          </w:tcPr>
          <w:p w14:paraId="05E4AAD4" w14:textId="77777777" w:rsidR="001C4118" w:rsidRPr="006276FC" w:rsidRDefault="001C4118" w:rsidP="009674CF">
            <w:pPr>
              <w:pStyle w:val="TAL"/>
              <w:rPr>
                <w:sz w:val="16"/>
                <w:szCs w:val="16"/>
                <w:lang w:eastAsia="zh-CN"/>
              </w:rPr>
            </w:pPr>
          </w:p>
        </w:tc>
        <w:tc>
          <w:tcPr>
            <w:tcW w:w="2876" w:type="dxa"/>
            <w:gridSpan w:val="7"/>
          </w:tcPr>
          <w:p w14:paraId="307A3639" w14:textId="77777777" w:rsidR="001C4118" w:rsidRPr="006276FC" w:rsidRDefault="001C4118" w:rsidP="009674CF">
            <w:pPr>
              <w:pStyle w:val="TAL"/>
              <w:rPr>
                <w:sz w:val="16"/>
                <w:szCs w:val="16"/>
                <w:lang w:eastAsia="zh-CN"/>
              </w:rPr>
            </w:pPr>
            <w:r w:rsidRPr="006276FC">
              <w:rPr>
                <w:sz w:val="16"/>
                <w:szCs w:val="16"/>
                <w:lang w:eastAsia="zh-CN"/>
              </w:rPr>
              <w:t>AgeOfLocationInformation</w:t>
            </w:r>
          </w:p>
        </w:tc>
        <w:tc>
          <w:tcPr>
            <w:tcW w:w="2635" w:type="dxa"/>
            <w:gridSpan w:val="4"/>
          </w:tcPr>
          <w:p w14:paraId="5B7EECD1" w14:textId="77777777" w:rsidR="001C4118" w:rsidRPr="006276FC" w:rsidRDefault="001C4118" w:rsidP="009674CF">
            <w:pPr>
              <w:pStyle w:val="TAL"/>
              <w:rPr>
                <w:sz w:val="16"/>
                <w:szCs w:val="16"/>
                <w:lang w:eastAsia="ja-JP"/>
              </w:rPr>
            </w:pPr>
            <w:r w:rsidRPr="006276FC">
              <w:rPr>
                <w:sz w:val="16"/>
                <w:szCs w:val="16"/>
                <w:lang w:eastAsia="ja-JP"/>
              </w:rPr>
              <w:t>tAgeOfLocationInformation</w:t>
            </w:r>
          </w:p>
        </w:tc>
        <w:tc>
          <w:tcPr>
            <w:tcW w:w="0" w:type="auto"/>
            <w:gridSpan w:val="4"/>
          </w:tcPr>
          <w:p w14:paraId="2F4FEC09"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0812D19" w14:textId="77777777" w:rsidTr="009674CF">
        <w:trPr>
          <w:cantSplit/>
          <w:jc w:val="center"/>
        </w:trPr>
        <w:tc>
          <w:tcPr>
            <w:tcW w:w="0" w:type="auto"/>
            <w:vMerge/>
            <w:vAlign w:val="center"/>
          </w:tcPr>
          <w:p w14:paraId="4696CD88" w14:textId="77777777" w:rsidR="001C4118" w:rsidRPr="006276FC" w:rsidRDefault="001C4118" w:rsidP="009674CF">
            <w:pPr>
              <w:pStyle w:val="TAL"/>
              <w:rPr>
                <w:sz w:val="16"/>
                <w:szCs w:val="16"/>
                <w:lang w:eastAsia="ja-JP"/>
              </w:rPr>
            </w:pPr>
          </w:p>
        </w:tc>
        <w:tc>
          <w:tcPr>
            <w:tcW w:w="2590" w:type="dxa"/>
            <w:vMerge/>
            <w:vAlign w:val="center"/>
          </w:tcPr>
          <w:p w14:paraId="2257BDFD" w14:textId="77777777" w:rsidR="001C4118" w:rsidRPr="006276FC" w:rsidRDefault="001C4118" w:rsidP="009674CF">
            <w:pPr>
              <w:pStyle w:val="TAL"/>
              <w:rPr>
                <w:sz w:val="16"/>
                <w:szCs w:val="16"/>
                <w:lang w:eastAsia="zh-CN"/>
              </w:rPr>
            </w:pPr>
          </w:p>
        </w:tc>
        <w:tc>
          <w:tcPr>
            <w:tcW w:w="2876" w:type="dxa"/>
            <w:gridSpan w:val="7"/>
          </w:tcPr>
          <w:p w14:paraId="1B2055C0" w14:textId="77777777" w:rsidR="001C4118" w:rsidRPr="006276FC" w:rsidRDefault="001C4118" w:rsidP="009674CF">
            <w:pPr>
              <w:pStyle w:val="TAL"/>
              <w:rPr>
                <w:sz w:val="16"/>
                <w:szCs w:val="16"/>
                <w:lang w:eastAsia="zh-CN"/>
              </w:rPr>
            </w:pPr>
            <w:r w:rsidRPr="006276FC">
              <w:rPr>
                <w:sz w:val="16"/>
                <w:szCs w:val="16"/>
                <w:lang w:eastAsia="zh-CN"/>
              </w:rPr>
              <w:t>VisitedPLMNID</w:t>
            </w:r>
          </w:p>
        </w:tc>
        <w:tc>
          <w:tcPr>
            <w:tcW w:w="2635" w:type="dxa"/>
            <w:gridSpan w:val="4"/>
          </w:tcPr>
          <w:p w14:paraId="42865B20" w14:textId="77777777" w:rsidR="001C4118" w:rsidRPr="006276FC" w:rsidRDefault="001C4118" w:rsidP="009674CF">
            <w:pPr>
              <w:pStyle w:val="TAL"/>
              <w:rPr>
                <w:sz w:val="16"/>
                <w:szCs w:val="16"/>
                <w:lang w:eastAsia="ja-JP"/>
              </w:rPr>
            </w:pPr>
            <w:r w:rsidRPr="006276FC">
              <w:rPr>
                <w:sz w:val="16"/>
                <w:szCs w:val="16"/>
                <w:lang w:eastAsia="ja-JP"/>
              </w:rPr>
              <w:t>tVisitedPLMNID</w:t>
            </w:r>
          </w:p>
        </w:tc>
        <w:tc>
          <w:tcPr>
            <w:tcW w:w="0" w:type="auto"/>
            <w:gridSpan w:val="4"/>
          </w:tcPr>
          <w:p w14:paraId="3762B33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92F387A" w14:textId="77777777" w:rsidTr="009674CF">
        <w:trPr>
          <w:cantSplit/>
          <w:jc w:val="center"/>
        </w:trPr>
        <w:tc>
          <w:tcPr>
            <w:tcW w:w="0" w:type="auto"/>
            <w:vMerge/>
            <w:vAlign w:val="center"/>
          </w:tcPr>
          <w:p w14:paraId="56AC112A" w14:textId="77777777" w:rsidR="001C4118" w:rsidRPr="006276FC" w:rsidRDefault="001C4118" w:rsidP="009674CF">
            <w:pPr>
              <w:pStyle w:val="TAL"/>
              <w:rPr>
                <w:sz w:val="16"/>
                <w:szCs w:val="16"/>
                <w:lang w:eastAsia="ja-JP"/>
              </w:rPr>
            </w:pPr>
          </w:p>
        </w:tc>
        <w:tc>
          <w:tcPr>
            <w:tcW w:w="2590" w:type="dxa"/>
            <w:vMerge/>
            <w:vAlign w:val="center"/>
          </w:tcPr>
          <w:p w14:paraId="221B667B" w14:textId="77777777" w:rsidR="001C4118" w:rsidRPr="006276FC" w:rsidRDefault="001C4118" w:rsidP="009674CF">
            <w:pPr>
              <w:pStyle w:val="TAL"/>
              <w:rPr>
                <w:sz w:val="16"/>
                <w:szCs w:val="16"/>
                <w:lang w:eastAsia="zh-CN"/>
              </w:rPr>
            </w:pPr>
          </w:p>
        </w:tc>
        <w:tc>
          <w:tcPr>
            <w:tcW w:w="2876" w:type="dxa"/>
            <w:gridSpan w:val="7"/>
          </w:tcPr>
          <w:p w14:paraId="10373795" w14:textId="77777777" w:rsidR="001C4118" w:rsidRPr="006276FC" w:rsidRDefault="001C4118" w:rsidP="009674CF">
            <w:pPr>
              <w:pStyle w:val="TAL"/>
              <w:rPr>
                <w:sz w:val="16"/>
                <w:szCs w:val="16"/>
                <w:lang w:eastAsia="zh-CN"/>
              </w:rPr>
            </w:pPr>
            <w:r w:rsidRPr="006276FC">
              <w:rPr>
                <w:sz w:val="16"/>
                <w:szCs w:val="16"/>
                <w:lang w:eastAsia="zh-CN"/>
              </w:rPr>
              <w:t>LocalTimeZone</w:t>
            </w:r>
          </w:p>
        </w:tc>
        <w:tc>
          <w:tcPr>
            <w:tcW w:w="2635" w:type="dxa"/>
            <w:gridSpan w:val="4"/>
          </w:tcPr>
          <w:p w14:paraId="315BF9C4" w14:textId="77777777" w:rsidR="001C4118" w:rsidRPr="006276FC" w:rsidRDefault="001C4118" w:rsidP="009674CF">
            <w:pPr>
              <w:pStyle w:val="TAL"/>
              <w:rPr>
                <w:sz w:val="16"/>
                <w:szCs w:val="16"/>
                <w:lang w:eastAsia="ja-JP"/>
              </w:rPr>
            </w:pPr>
            <w:r w:rsidRPr="006276FC">
              <w:rPr>
                <w:sz w:val="16"/>
                <w:szCs w:val="16"/>
                <w:lang w:eastAsia="ja-JP"/>
              </w:rPr>
              <w:t>tLocalTimeZone</w:t>
            </w:r>
          </w:p>
        </w:tc>
        <w:tc>
          <w:tcPr>
            <w:tcW w:w="0" w:type="auto"/>
            <w:gridSpan w:val="4"/>
          </w:tcPr>
          <w:p w14:paraId="3089953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D2C43C4" w14:textId="77777777" w:rsidTr="009674CF">
        <w:trPr>
          <w:cantSplit/>
          <w:jc w:val="center"/>
        </w:trPr>
        <w:tc>
          <w:tcPr>
            <w:tcW w:w="0" w:type="auto"/>
            <w:vMerge/>
            <w:vAlign w:val="center"/>
          </w:tcPr>
          <w:p w14:paraId="139668B4" w14:textId="77777777" w:rsidR="001C4118" w:rsidRPr="006276FC" w:rsidRDefault="001C4118" w:rsidP="009674CF">
            <w:pPr>
              <w:pStyle w:val="TAL"/>
              <w:rPr>
                <w:sz w:val="16"/>
                <w:szCs w:val="16"/>
                <w:lang w:eastAsia="ja-JP"/>
              </w:rPr>
            </w:pPr>
          </w:p>
        </w:tc>
        <w:tc>
          <w:tcPr>
            <w:tcW w:w="2590" w:type="dxa"/>
            <w:vMerge/>
            <w:vAlign w:val="center"/>
          </w:tcPr>
          <w:p w14:paraId="0C3B86B4" w14:textId="77777777" w:rsidR="001C4118" w:rsidRPr="006276FC" w:rsidRDefault="001C4118" w:rsidP="009674CF">
            <w:pPr>
              <w:pStyle w:val="TAL"/>
              <w:rPr>
                <w:sz w:val="16"/>
                <w:szCs w:val="16"/>
                <w:lang w:eastAsia="zh-CN"/>
              </w:rPr>
            </w:pPr>
          </w:p>
        </w:tc>
        <w:tc>
          <w:tcPr>
            <w:tcW w:w="2876" w:type="dxa"/>
            <w:gridSpan w:val="7"/>
          </w:tcPr>
          <w:p w14:paraId="62AB5B8A" w14:textId="77777777" w:rsidR="001C4118" w:rsidRPr="006276FC" w:rsidRDefault="001C4118" w:rsidP="009674CF">
            <w:pPr>
              <w:pStyle w:val="TAL"/>
              <w:rPr>
                <w:sz w:val="16"/>
                <w:szCs w:val="16"/>
                <w:lang w:eastAsia="zh-CN"/>
              </w:rPr>
            </w:pPr>
            <w:r w:rsidRPr="006276FC">
              <w:rPr>
                <w:sz w:val="16"/>
                <w:szCs w:val="16"/>
                <w:lang w:eastAsia="zh-CN"/>
              </w:rPr>
              <w:t>RATtype</w:t>
            </w:r>
          </w:p>
        </w:tc>
        <w:tc>
          <w:tcPr>
            <w:tcW w:w="2635" w:type="dxa"/>
            <w:gridSpan w:val="4"/>
          </w:tcPr>
          <w:p w14:paraId="62E3A728" w14:textId="77777777" w:rsidR="001C4118" w:rsidRPr="006276FC" w:rsidRDefault="001C4118" w:rsidP="009674CF">
            <w:pPr>
              <w:pStyle w:val="TAL"/>
              <w:rPr>
                <w:sz w:val="16"/>
                <w:szCs w:val="16"/>
                <w:lang w:eastAsia="ja-JP"/>
              </w:rPr>
            </w:pPr>
            <w:r w:rsidRPr="006276FC">
              <w:rPr>
                <w:sz w:val="16"/>
                <w:szCs w:val="16"/>
                <w:lang w:eastAsia="ja-JP"/>
              </w:rPr>
              <w:t>tRATtype</w:t>
            </w:r>
          </w:p>
        </w:tc>
        <w:tc>
          <w:tcPr>
            <w:tcW w:w="0" w:type="auto"/>
            <w:gridSpan w:val="4"/>
          </w:tcPr>
          <w:p w14:paraId="5290843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BD3C35F" w14:textId="77777777" w:rsidTr="009674CF">
        <w:trPr>
          <w:cantSplit/>
          <w:jc w:val="center"/>
        </w:trPr>
        <w:tc>
          <w:tcPr>
            <w:tcW w:w="0" w:type="auto"/>
            <w:vMerge w:val="restart"/>
            <w:vAlign w:val="center"/>
          </w:tcPr>
          <w:p w14:paraId="76306242" w14:textId="77777777" w:rsidR="001C4118" w:rsidRPr="006276FC" w:rsidRDefault="001C4118" w:rsidP="009674CF">
            <w:pPr>
              <w:pStyle w:val="TAL"/>
              <w:rPr>
                <w:sz w:val="16"/>
                <w:szCs w:val="16"/>
              </w:rPr>
            </w:pPr>
            <w:r w:rsidRPr="006276FC">
              <w:rPr>
                <w:rFonts w:hint="eastAsia"/>
                <w:sz w:val="16"/>
                <w:szCs w:val="16"/>
                <w:lang w:eastAsia="zh-CN"/>
              </w:rPr>
              <w:t>tUserCSGInformation</w:t>
            </w:r>
          </w:p>
        </w:tc>
        <w:tc>
          <w:tcPr>
            <w:tcW w:w="2590" w:type="dxa"/>
            <w:vMerge w:val="restart"/>
            <w:vAlign w:val="center"/>
          </w:tcPr>
          <w:p w14:paraId="393676B0" w14:textId="77777777" w:rsidR="001C4118" w:rsidRPr="006276FC" w:rsidRDefault="001C4118" w:rsidP="009674CF">
            <w:pPr>
              <w:pStyle w:val="TAL"/>
              <w:rPr>
                <w:sz w:val="16"/>
                <w:szCs w:val="16"/>
              </w:rPr>
            </w:pPr>
            <w:r w:rsidRPr="006276FC">
              <w:rPr>
                <w:rFonts w:hint="eastAsia"/>
                <w:sz w:val="16"/>
                <w:szCs w:val="16"/>
                <w:lang w:eastAsia="zh-CN"/>
              </w:rPr>
              <w:t>UserCSGInformation</w:t>
            </w:r>
          </w:p>
        </w:tc>
        <w:tc>
          <w:tcPr>
            <w:tcW w:w="2876" w:type="dxa"/>
            <w:gridSpan w:val="7"/>
          </w:tcPr>
          <w:p w14:paraId="79740963" w14:textId="77777777" w:rsidR="001C4118" w:rsidRPr="006276FC" w:rsidRDefault="001C4118" w:rsidP="009674CF">
            <w:pPr>
              <w:pStyle w:val="TAL"/>
              <w:rPr>
                <w:sz w:val="16"/>
                <w:szCs w:val="16"/>
              </w:rPr>
            </w:pPr>
            <w:r w:rsidRPr="006276FC">
              <w:rPr>
                <w:rFonts w:hint="eastAsia"/>
                <w:sz w:val="16"/>
                <w:szCs w:val="16"/>
                <w:lang w:eastAsia="zh-CN"/>
              </w:rPr>
              <w:t>CSGId</w:t>
            </w:r>
          </w:p>
        </w:tc>
        <w:tc>
          <w:tcPr>
            <w:tcW w:w="2635" w:type="dxa"/>
            <w:gridSpan w:val="4"/>
          </w:tcPr>
          <w:p w14:paraId="739917CB" w14:textId="77777777" w:rsidR="001C4118" w:rsidRPr="006276FC" w:rsidRDefault="001C4118" w:rsidP="009674CF">
            <w:pPr>
              <w:pStyle w:val="TAL"/>
              <w:rPr>
                <w:sz w:val="16"/>
                <w:szCs w:val="16"/>
              </w:rPr>
            </w:pPr>
            <w:r w:rsidRPr="006276FC">
              <w:rPr>
                <w:rFonts w:hint="eastAsia"/>
                <w:sz w:val="16"/>
                <w:szCs w:val="16"/>
                <w:lang w:eastAsia="zh-CN"/>
              </w:rPr>
              <w:t>tCSGId</w:t>
            </w:r>
          </w:p>
        </w:tc>
        <w:tc>
          <w:tcPr>
            <w:tcW w:w="0" w:type="auto"/>
            <w:gridSpan w:val="4"/>
          </w:tcPr>
          <w:p w14:paraId="5332B843"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4013D791" w14:textId="77777777" w:rsidTr="009674CF">
        <w:trPr>
          <w:cantSplit/>
          <w:jc w:val="center"/>
        </w:trPr>
        <w:tc>
          <w:tcPr>
            <w:tcW w:w="0" w:type="auto"/>
            <w:vMerge/>
            <w:vAlign w:val="center"/>
          </w:tcPr>
          <w:p w14:paraId="65FAF5F7" w14:textId="77777777" w:rsidR="001C4118" w:rsidRPr="006276FC" w:rsidRDefault="001C4118" w:rsidP="009674CF">
            <w:pPr>
              <w:pStyle w:val="TAL"/>
              <w:rPr>
                <w:sz w:val="16"/>
                <w:szCs w:val="16"/>
              </w:rPr>
            </w:pPr>
          </w:p>
        </w:tc>
        <w:tc>
          <w:tcPr>
            <w:tcW w:w="2590" w:type="dxa"/>
            <w:vMerge/>
            <w:vAlign w:val="center"/>
          </w:tcPr>
          <w:p w14:paraId="67BAF87E" w14:textId="77777777" w:rsidR="001C4118" w:rsidRPr="006276FC" w:rsidRDefault="001C4118" w:rsidP="009674CF">
            <w:pPr>
              <w:pStyle w:val="TAL"/>
              <w:rPr>
                <w:sz w:val="16"/>
                <w:szCs w:val="16"/>
              </w:rPr>
            </w:pPr>
          </w:p>
        </w:tc>
        <w:tc>
          <w:tcPr>
            <w:tcW w:w="2876" w:type="dxa"/>
            <w:gridSpan w:val="7"/>
          </w:tcPr>
          <w:p w14:paraId="0ADBEBF8" w14:textId="77777777" w:rsidR="001C4118" w:rsidRPr="006276FC" w:rsidRDefault="001C4118" w:rsidP="009674CF">
            <w:pPr>
              <w:pStyle w:val="TAL"/>
              <w:rPr>
                <w:sz w:val="16"/>
                <w:szCs w:val="16"/>
              </w:rPr>
            </w:pPr>
            <w:r w:rsidRPr="006276FC">
              <w:rPr>
                <w:rFonts w:hint="eastAsia"/>
                <w:sz w:val="16"/>
                <w:szCs w:val="16"/>
              </w:rPr>
              <w:t>Extension</w:t>
            </w:r>
          </w:p>
        </w:tc>
        <w:tc>
          <w:tcPr>
            <w:tcW w:w="2635" w:type="dxa"/>
            <w:gridSpan w:val="4"/>
          </w:tcPr>
          <w:p w14:paraId="31F835AD" w14:textId="77777777" w:rsidR="001C4118" w:rsidRPr="006276FC" w:rsidRDefault="001C4118" w:rsidP="009674CF">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14:paraId="1A300A9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6304AA1" w14:textId="77777777" w:rsidTr="009674CF">
        <w:trPr>
          <w:cantSplit/>
          <w:jc w:val="center"/>
        </w:trPr>
        <w:tc>
          <w:tcPr>
            <w:tcW w:w="0" w:type="auto"/>
            <w:vMerge w:val="restart"/>
            <w:vAlign w:val="center"/>
          </w:tcPr>
          <w:p w14:paraId="5441A7CC" w14:textId="77777777" w:rsidR="001C4118" w:rsidRPr="006276FC" w:rsidRDefault="001C4118" w:rsidP="009674CF">
            <w:pPr>
              <w:pStyle w:val="TAL"/>
              <w:rPr>
                <w:sz w:val="16"/>
                <w:szCs w:val="16"/>
              </w:rPr>
            </w:pPr>
            <w:r w:rsidRPr="006276FC">
              <w:rPr>
                <w:rFonts w:hint="eastAsia"/>
                <w:sz w:val="16"/>
                <w:szCs w:val="16"/>
                <w:lang w:eastAsia="zh-CN"/>
              </w:rPr>
              <w:t>tUserCSGInformation-Extension</w:t>
            </w:r>
          </w:p>
        </w:tc>
        <w:tc>
          <w:tcPr>
            <w:tcW w:w="2590" w:type="dxa"/>
            <w:vMerge w:val="restart"/>
            <w:vAlign w:val="center"/>
          </w:tcPr>
          <w:p w14:paraId="75CF19F1" w14:textId="77777777" w:rsidR="001C4118" w:rsidRPr="006276FC" w:rsidRDefault="001C4118" w:rsidP="009674CF">
            <w:pPr>
              <w:pStyle w:val="TAL"/>
              <w:rPr>
                <w:sz w:val="16"/>
                <w:szCs w:val="16"/>
              </w:rPr>
            </w:pPr>
            <w:r w:rsidRPr="006276FC">
              <w:rPr>
                <w:rFonts w:hint="eastAsia"/>
                <w:sz w:val="16"/>
                <w:szCs w:val="16"/>
                <w:lang w:eastAsia="zh-CN"/>
              </w:rPr>
              <w:t>UserCSGInformation-Extension</w:t>
            </w:r>
          </w:p>
        </w:tc>
        <w:tc>
          <w:tcPr>
            <w:tcW w:w="2876" w:type="dxa"/>
            <w:gridSpan w:val="7"/>
          </w:tcPr>
          <w:p w14:paraId="252334C7" w14:textId="77777777" w:rsidR="001C4118" w:rsidRPr="006276FC" w:rsidRDefault="001C4118" w:rsidP="009674CF">
            <w:pPr>
              <w:pStyle w:val="TAL"/>
              <w:rPr>
                <w:sz w:val="16"/>
                <w:szCs w:val="16"/>
              </w:rPr>
            </w:pPr>
            <w:r w:rsidRPr="006276FC">
              <w:rPr>
                <w:rFonts w:hint="eastAsia"/>
                <w:sz w:val="16"/>
                <w:szCs w:val="16"/>
                <w:lang w:eastAsia="zh-CN"/>
              </w:rPr>
              <w:t>AccessMode</w:t>
            </w:r>
          </w:p>
        </w:tc>
        <w:tc>
          <w:tcPr>
            <w:tcW w:w="2635" w:type="dxa"/>
            <w:gridSpan w:val="4"/>
          </w:tcPr>
          <w:p w14:paraId="52AC8471" w14:textId="77777777" w:rsidR="001C4118" w:rsidRPr="006276FC" w:rsidRDefault="001C4118" w:rsidP="009674CF">
            <w:pPr>
              <w:pStyle w:val="TAL"/>
              <w:rPr>
                <w:sz w:val="16"/>
                <w:szCs w:val="16"/>
              </w:rPr>
            </w:pPr>
            <w:r w:rsidRPr="006276FC">
              <w:rPr>
                <w:rFonts w:hint="eastAsia"/>
                <w:sz w:val="16"/>
                <w:szCs w:val="16"/>
                <w:lang w:eastAsia="zh-CN"/>
              </w:rPr>
              <w:t>tAccessMode</w:t>
            </w:r>
          </w:p>
        </w:tc>
        <w:tc>
          <w:tcPr>
            <w:tcW w:w="0" w:type="auto"/>
            <w:gridSpan w:val="4"/>
          </w:tcPr>
          <w:p w14:paraId="3F61CE33" w14:textId="77777777" w:rsidR="001C4118" w:rsidRPr="006276FC" w:rsidRDefault="001C4118" w:rsidP="009674CF">
            <w:pPr>
              <w:pStyle w:val="TAL"/>
              <w:jc w:val="center"/>
              <w:rPr>
                <w:sz w:val="16"/>
                <w:szCs w:val="16"/>
              </w:rPr>
            </w:pPr>
            <w:r w:rsidRPr="006276FC">
              <w:rPr>
                <w:rFonts w:hint="eastAsia"/>
                <w:sz w:val="16"/>
                <w:szCs w:val="16"/>
                <w:lang w:eastAsia="zh-CN"/>
              </w:rPr>
              <w:t>0 to 1</w:t>
            </w:r>
          </w:p>
        </w:tc>
      </w:tr>
      <w:tr w:rsidR="001C4118" w:rsidRPr="006276FC" w14:paraId="67641158" w14:textId="77777777" w:rsidTr="009674CF">
        <w:trPr>
          <w:cantSplit/>
          <w:jc w:val="center"/>
        </w:trPr>
        <w:tc>
          <w:tcPr>
            <w:tcW w:w="0" w:type="auto"/>
            <w:vMerge/>
            <w:vAlign w:val="center"/>
          </w:tcPr>
          <w:p w14:paraId="25ABBCA2" w14:textId="77777777" w:rsidR="001C4118" w:rsidRPr="006276FC" w:rsidRDefault="001C4118" w:rsidP="009674CF">
            <w:pPr>
              <w:pStyle w:val="TAL"/>
              <w:rPr>
                <w:sz w:val="16"/>
                <w:szCs w:val="16"/>
              </w:rPr>
            </w:pPr>
          </w:p>
        </w:tc>
        <w:tc>
          <w:tcPr>
            <w:tcW w:w="2590" w:type="dxa"/>
            <w:vMerge/>
            <w:vAlign w:val="center"/>
          </w:tcPr>
          <w:p w14:paraId="48706AE4" w14:textId="77777777" w:rsidR="001C4118" w:rsidRPr="006276FC" w:rsidRDefault="001C4118" w:rsidP="009674CF">
            <w:pPr>
              <w:pStyle w:val="TAL"/>
              <w:rPr>
                <w:sz w:val="16"/>
                <w:szCs w:val="16"/>
              </w:rPr>
            </w:pPr>
          </w:p>
        </w:tc>
        <w:tc>
          <w:tcPr>
            <w:tcW w:w="2876" w:type="dxa"/>
            <w:gridSpan w:val="7"/>
          </w:tcPr>
          <w:p w14:paraId="1BC19714" w14:textId="77777777" w:rsidR="001C4118" w:rsidRPr="006276FC" w:rsidRDefault="001C4118" w:rsidP="009674CF">
            <w:pPr>
              <w:pStyle w:val="TAL"/>
              <w:rPr>
                <w:sz w:val="16"/>
                <w:szCs w:val="16"/>
              </w:rPr>
            </w:pPr>
            <w:r w:rsidRPr="006276FC">
              <w:rPr>
                <w:rFonts w:hint="eastAsia"/>
                <w:sz w:val="16"/>
                <w:szCs w:val="16"/>
                <w:lang w:eastAsia="zh-CN"/>
              </w:rPr>
              <w:t>CMI</w:t>
            </w:r>
          </w:p>
        </w:tc>
        <w:tc>
          <w:tcPr>
            <w:tcW w:w="2635" w:type="dxa"/>
            <w:gridSpan w:val="4"/>
          </w:tcPr>
          <w:p w14:paraId="6CCDA378" w14:textId="77777777" w:rsidR="001C4118" w:rsidRPr="006276FC" w:rsidRDefault="001C4118" w:rsidP="009674CF">
            <w:pPr>
              <w:pStyle w:val="TAL"/>
              <w:rPr>
                <w:sz w:val="16"/>
                <w:szCs w:val="16"/>
              </w:rPr>
            </w:pPr>
            <w:r w:rsidRPr="006276FC">
              <w:rPr>
                <w:rFonts w:hint="eastAsia"/>
                <w:sz w:val="16"/>
                <w:szCs w:val="16"/>
                <w:lang w:eastAsia="zh-CN"/>
              </w:rPr>
              <w:t>tBool</w:t>
            </w:r>
          </w:p>
        </w:tc>
        <w:tc>
          <w:tcPr>
            <w:tcW w:w="0" w:type="auto"/>
            <w:gridSpan w:val="4"/>
          </w:tcPr>
          <w:p w14:paraId="28051E31" w14:textId="77777777" w:rsidR="001C4118" w:rsidRPr="006276FC" w:rsidRDefault="001C4118" w:rsidP="009674CF">
            <w:pPr>
              <w:pStyle w:val="TAL"/>
              <w:jc w:val="center"/>
              <w:rPr>
                <w:sz w:val="16"/>
                <w:szCs w:val="16"/>
              </w:rPr>
            </w:pPr>
            <w:r w:rsidRPr="006276FC">
              <w:rPr>
                <w:rFonts w:hint="eastAsia"/>
                <w:sz w:val="16"/>
                <w:szCs w:val="16"/>
                <w:lang w:eastAsia="zh-CN"/>
              </w:rPr>
              <w:t>0 to 1</w:t>
            </w:r>
          </w:p>
        </w:tc>
      </w:tr>
      <w:tr w:rsidR="001C4118" w:rsidRPr="006276FC" w14:paraId="2D338A4A" w14:textId="77777777" w:rsidTr="009674CF">
        <w:trPr>
          <w:cantSplit/>
          <w:jc w:val="center"/>
        </w:trPr>
        <w:tc>
          <w:tcPr>
            <w:tcW w:w="0" w:type="auto"/>
            <w:vMerge w:val="restart"/>
            <w:vAlign w:val="center"/>
          </w:tcPr>
          <w:p w14:paraId="04FA4B1E" w14:textId="77777777" w:rsidR="001C4118" w:rsidRPr="006276FC" w:rsidRDefault="001C4118" w:rsidP="009674CF">
            <w:pPr>
              <w:pStyle w:val="TAL"/>
              <w:rPr>
                <w:sz w:val="16"/>
                <w:szCs w:val="16"/>
              </w:rPr>
            </w:pPr>
            <w:r w:rsidRPr="006276FC">
              <w:rPr>
                <w:rFonts w:cs="Arial"/>
                <w:bCs/>
                <w:sz w:val="16"/>
                <w:szCs w:val="16"/>
              </w:rPr>
              <w:t>tTADSinformation</w:t>
            </w:r>
          </w:p>
        </w:tc>
        <w:tc>
          <w:tcPr>
            <w:tcW w:w="2590" w:type="dxa"/>
            <w:vMerge w:val="restart"/>
            <w:vAlign w:val="center"/>
          </w:tcPr>
          <w:p w14:paraId="112071D4" w14:textId="77777777" w:rsidR="001C4118" w:rsidRPr="006276FC" w:rsidRDefault="001C4118" w:rsidP="009674CF">
            <w:pPr>
              <w:pStyle w:val="TAL"/>
              <w:rPr>
                <w:sz w:val="16"/>
                <w:szCs w:val="16"/>
              </w:rPr>
            </w:pPr>
            <w:r w:rsidRPr="006276FC">
              <w:rPr>
                <w:rFonts w:cs="Arial"/>
                <w:bCs/>
                <w:sz w:val="16"/>
                <w:szCs w:val="16"/>
              </w:rPr>
              <w:t>TADSinformation</w:t>
            </w:r>
          </w:p>
        </w:tc>
        <w:tc>
          <w:tcPr>
            <w:tcW w:w="2876" w:type="dxa"/>
            <w:gridSpan w:val="7"/>
          </w:tcPr>
          <w:p w14:paraId="24BB80C6" w14:textId="77777777" w:rsidR="001C4118" w:rsidRPr="006276FC" w:rsidRDefault="001C4118" w:rsidP="009674CF">
            <w:pPr>
              <w:pStyle w:val="TAL"/>
              <w:rPr>
                <w:sz w:val="16"/>
                <w:szCs w:val="16"/>
              </w:rPr>
            </w:pPr>
            <w:r w:rsidRPr="006276FC">
              <w:rPr>
                <w:sz w:val="16"/>
                <w:szCs w:val="16"/>
              </w:rPr>
              <w:t>IMSVoiceOverPSSessionSupport</w:t>
            </w:r>
          </w:p>
        </w:tc>
        <w:tc>
          <w:tcPr>
            <w:tcW w:w="2635" w:type="dxa"/>
            <w:gridSpan w:val="4"/>
          </w:tcPr>
          <w:p w14:paraId="4847EC98" w14:textId="77777777" w:rsidR="001C4118" w:rsidRPr="006276FC" w:rsidRDefault="001C4118" w:rsidP="009674CF">
            <w:pPr>
              <w:pStyle w:val="TAL"/>
              <w:rPr>
                <w:sz w:val="16"/>
                <w:szCs w:val="16"/>
              </w:rPr>
            </w:pPr>
            <w:r w:rsidRPr="006276FC">
              <w:rPr>
                <w:sz w:val="16"/>
                <w:szCs w:val="16"/>
              </w:rPr>
              <w:t>tIMSVoiceOverPSSessionSupport</w:t>
            </w:r>
          </w:p>
        </w:tc>
        <w:tc>
          <w:tcPr>
            <w:tcW w:w="0" w:type="auto"/>
            <w:gridSpan w:val="4"/>
          </w:tcPr>
          <w:p w14:paraId="0A4C53B2"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6750D507" w14:textId="77777777" w:rsidTr="009674CF">
        <w:trPr>
          <w:cantSplit/>
          <w:jc w:val="center"/>
        </w:trPr>
        <w:tc>
          <w:tcPr>
            <w:tcW w:w="0" w:type="auto"/>
            <w:vMerge/>
            <w:vAlign w:val="center"/>
          </w:tcPr>
          <w:p w14:paraId="2D4CFC52" w14:textId="77777777" w:rsidR="001C4118" w:rsidRPr="006276FC" w:rsidRDefault="001C4118" w:rsidP="009674CF">
            <w:pPr>
              <w:pStyle w:val="TAL"/>
              <w:rPr>
                <w:sz w:val="16"/>
                <w:szCs w:val="16"/>
              </w:rPr>
            </w:pPr>
          </w:p>
        </w:tc>
        <w:tc>
          <w:tcPr>
            <w:tcW w:w="2590" w:type="dxa"/>
            <w:vMerge/>
            <w:vAlign w:val="center"/>
          </w:tcPr>
          <w:p w14:paraId="7D789B8B" w14:textId="77777777" w:rsidR="001C4118" w:rsidRPr="006276FC" w:rsidRDefault="001C4118" w:rsidP="009674CF">
            <w:pPr>
              <w:pStyle w:val="TAL"/>
              <w:rPr>
                <w:sz w:val="16"/>
                <w:szCs w:val="16"/>
              </w:rPr>
            </w:pPr>
          </w:p>
        </w:tc>
        <w:tc>
          <w:tcPr>
            <w:tcW w:w="2876" w:type="dxa"/>
            <w:gridSpan w:val="7"/>
          </w:tcPr>
          <w:p w14:paraId="16F427D3" w14:textId="77777777" w:rsidR="001C4118" w:rsidRPr="006276FC" w:rsidRDefault="001C4118" w:rsidP="009674CF">
            <w:pPr>
              <w:pStyle w:val="TAL"/>
              <w:rPr>
                <w:sz w:val="16"/>
                <w:szCs w:val="16"/>
              </w:rPr>
            </w:pPr>
            <w:r w:rsidRPr="006276FC">
              <w:rPr>
                <w:sz w:val="16"/>
                <w:szCs w:val="16"/>
              </w:rPr>
              <w:t>RATtype</w:t>
            </w:r>
          </w:p>
        </w:tc>
        <w:tc>
          <w:tcPr>
            <w:tcW w:w="2635" w:type="dxa"/>
            <w:gridSpan w:val="4"/>
          </w:tcPr>
          <w:p w14:paraId="2FA874BD" w14:textId="77777777" w:rsidR="001C4118" w:rsidRPr="006276FC" w:rsidRDefault="001C4118" w:rsidP="009674CF">
            <w:pPr>
              <w:pStyle w:val="TAL"/>
              <w:rPr>
                <w:sz w:val="16"/>
                <w:szCs w:val="16"/>
              </w:rPr>
            </w:pPr>
            <w:r w:rsidRPr="006276FC">
              <w:rPr>
                <w:sz w:val="16"/>
                <w:szCs w:val="16"/>
              </w:rPr>
              <w:t>tRATtype</w:t>
            </w:r>
          </w:p>
        </w:tc>
        <w:tc>
          <w:tcPr>
            <w:tcW w:w="0" w:type="auto"/>
            <w:gridSpan w:val="4"/>
          </w:tcPr>
          <w:p w14:paraId="6C933B2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FD007BB" w14:textId="77777777" w:rsidTr="009674CF">
        <w:trPr>
          <w:cantSplit/>
          <w:jc w:val="center"/>
        </w:trPr>
        <w:tc>
          <w:tcPr>
            <w:tcW w:w="0" w:type="auto"/>
            <w:vMerge/>
            <w:vAlign w:val="center"/>
          </w:tcPr>
          <w:p w14:paraId="23095E9D" w14:textId="77777777" w:rsidR="001C4118" w:rsidRPr="006276FC" w:rsidRDefault="001C4118" w:rsidP="009674CF">
            <w:pPr>
              <w:pStyle w:val="TAL"/>
              <w:rPr>
                <w:sz w:val="16"/>
                <w:szCs w:val="16"/>
              </w:rPr>
            </w:pPr>
          </w:p>
        </w:tc>
        <w:tc>
          <w:tcPr>
            <w:tcW w:w="2590" w:type="dxa"/>
            <w:vMerge/>
            <w:vAlign w:val="center"/>
          </w:tcPr>
          <w:p w14:paraId="397F642F" w14:textId="77777777" w:rsidR="001C4118" w:rsidRPr="006276FC" w:rsidRDefault="001C4118" w:rsidP="009674CF">
            <w:pPr>
              <w:pStyle w:val="TAL"/>
              <w:rPr>
                <w:sz w:val="16"/>
                <w:szCs w:val="16"/>
              </w:rPr>
            </w:pPr>
          </w:p>
        </w:tc>
        <w:tc>
          <w:tcPr>
            <w:tcW w:w="2876" w:type="dxa"/>
            <w:gridSpan w:val="7"/>
          </w:tcPr>
          <w:p w14:paraId="67332CEC"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314F4F5F" w14:textId="77777777" w:rsidR="001C4118" w:rsidRPr="006276FC" w:rsidRDefault="001C4118" w:rsidP="009674CF">
            <w:pPr>
              <w:pStyle w:val="TAL"/>
              <w:rPr>
                <w:sz w:val="16"/>
                <w:szCs w:val="16"/>
              </w:rPr>
            </w:pPr>
            <w:r w:rsidRPr="006276FC">
              <w:rPr>
                <w:sz w:val="16"/>
                <w:szCs w:val="16"/>
              </w:rPr>
              <w:t>tTADSinformationExtension</w:t>
            </w:r>
          </w:p>
        </w:tc>
        <w:tc>
          <w:tcPr>
            <w:tcW w:w="0" w:type="auto"/>
            <w:gridSpan w:val="4"/>
          </w:tcPr>
          <w:p w14:paraId="4AA4D01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E1A42DE" w14:textId="77777777" w:rsidTr="009674CF">
        <w:trPr>
          <w:cantSplit/>
          <w:jc w:val="center"/>
        </w:trPr>
        <w:tc>
          <w:tcPr>
            <w:tcW w:w="0" w:type="auto"/>
            <w:vMerge w:val="restart"/>
            <w:vAlign w:val="center"/>
          </w:tcPr>
          <w:p w14:paraId="5AC550B2" w14:textId="77777777" w:rsidR="001C4118" w:rsidRPr="006276FC" w:rsidRDefault="001C4118" w:rsidP="009674CF">
            <w:pPr>
              <w:pStyle w:val="TAL"/>
              <w:rPr>
                <w:sz w:val="16"/>
                <w:szCs w:val="16"/>
              </w:rPr>
            </w:pPr>
            <w:r w:rsidRPr="006276FC">
              <w:rPr>
                <w:rFonts w:hint="eastAsia"/>
                <w:sz w:val="16"/>
                <w:szCs w:val="16"/>
                <w:lang w:eastAsia="zh-CN"/>
              </w:rPr>
              <w:t>tTWANLocationInformation</w:t>
            </w:r>
          </w:p>
        </w:tc>
        <w:tc>
          <w:tcPr>
            <w:tcW w:w="2590" w:type="dxa"/>
            <w:vMerge w:val="restart"/>
            <w:vAlign w:val="center"/>
          </w:tcPr>
          <w:p w14:paraId="5EB5AC9B" w14:textId="77777777" w:rsidR="001C4118" w:rsidRPr="006276FC" w:rsidRDefault="001C4118" w:rsidP="009674CF">
            <w:pPr>
              <w:pStyle w:val="TAL"/>
              <w:rPr>
                <w:sz w:val="16"/>
                <w:szCs w:val="16"/>
              </w:rPr>
            </w:pPr>
            <w:r w:rsidRPr="006276FC">
              <w:rPr>
                <w:rFonts w:hint="eastAsia"/>
                <w:sz w:val="16"/>
                <w:szCs w:val="16"/>
                <w:lang w:eastAsia="zh-CN"/>
              </w:rPr>
              <w:t>TWANLocationInformation</w:t>
            </w:r>
          </w:p>
        </w:tc>
        <w:tc>
          <w:tcPr>
            <w:tcW w:w="2876" w:type="dxa"/>
            <w:gridSpan w:val="7"/>
            <w:vAlign w:val="center"/>
          </w:tcPr>
          <w:p w14:paraId="7AAB9E61" w14:textId="77777777" w:rsidR="001C4118" w:rsidRPr="006276FC" w:rsidRDefault="001C4118" w:rsidP="009674CF">
            <w:pPr>
              <w:pStyle w:val="TAL"/>
              <w:rPr>
                <w:sz w:val="16"/>
                <w:szCs w:val="16"/>
                <w:lang w:eastAsia="zh-CN"/>
              </w:rPr>
            </w:pPr>
            <w:r w:rsidRPr="006276FC">
              <w:rPr>
                <w:rFonts w:hint="eastAsia"/>
                <w:sz w:val="16"/>
                <w:szCs w:val="16"/>
                <w:lang w:eastAsia="zh-CN"/>
              </w:rPr>
              <w:t>TWAN-SSID</w:t>
            </w:r>
          </w:p>
        </w:tc>
        <w:tc>
          <w:tcPr>
            <w:tcW w:w="2635" w:type="dxa"/>
            <w:gridSpan w:val="4"/>
            <w:vAlign w:val="center"/>
          </w:tcPr>
          <w:p w14:paraId="24E7FAE8" w14:textId="77777777" w:rsidR="001C4118" w:rsidRPr="006276FC" w:rsidRDefault="001C4118" w:rsidP="009674CF">
            <w:pPr>
              <w:pStyle w:val="TAL"/>
              <w:rPr>
                <w:sz w:val="16"/>
                <w:szCs w:val="16"/>
                <w:lang w:eastAsia="zh-CN"/>
              </w:rPr>
            </w:pPr>
            <w:r w:rsidRPr="006276FC">
              <w:rPr>
                <w:rFonts w:hint="eastAsia"/>
                <w:sz w:val="16"/>
                <w:szCs w:val="16"/>
                <w:lang w:eastAsia="zh-CN"/>
              </w:rPr>
              <w:t>tTWAN-SSID</w:t>
            </w:r>
          </w:p>
        </w:tc>
        <w:tc>
          <w:tcPr>
            <w:tcW w:w="0" w:type="auto"/>
            <w:gridSpan w:val="4"/>
            <w:vAlign w:val="center"/>
          </w:tcPr>
          <w:p w14:paraId="72915FEF" w14:textId="77777777" w:rsidR="001C4118" w:rsidRPr="006276FC" w:rsidRDefault="001C4118" w:rsidP="009674CF">
            <w:pPr>
              <w:pStyle w:val="TAL"/>
              <w:jc w:val="center"/>
              <w:rPr>
                <w:sz w:val="16"/>
                <w:szCs w:val="16"/>
                <w:lang w:eastAsia="zh-CN"/>
              </w:rPr>
            </w:pPr>
            <w:r w:rsidRPr="006276FC">
              <w:rPr>
                <w:rFonts w:cs="Arial"/>
                <w:bCs/>
                <w:sz w:val="16"/>
                <w:szCs w:val="16"/>
              </w:rPr>
              <w:t>0 to 1</w:t>
            </w:r>
          </w:p>
        </w:tc>
      </w:tr>
      <w:tr w:rsidR="001C4118" w:rsidRPr="006276FC" w14:paraId="638A8F5F" w14:textId="77777777" w:rsidTr="009674CF">
        <w:trPr>
          <w:cantSplit/>
          <w:jc w:val="center"/>
        </w:trPr>
        <w:tc>
          <w:tcPr>
            <w:tcW w:w="0" w:type="auto"/>
            <w:vMerge/>
            <w:vAlign w:val="center"/>
          </w:tcPr>
          <w:p w14:paraId="60841FFB" w14:textId="77777777" w:rsidR="001C4118" w:rsidRPr="006276FC" w:rsidRDefault="001C4118" w:rsidP="009674CF">
            <w:pPr>
              <w:pStyle w:val="TAL"/>
              <w:rPr>
                <w:sz w:val="16"/>
                <w:szCs w:val="16"/>
              </w:rPr>
            </w:pPr>
          </w:p>
        </w:tc>
        <w:tc>
          <w:tcPr>
            <w:tcW w:w="2590" w:type="dxa"/>
            <w:vMerge/>
            <w:vAlign w:val="center"/>
          </w:tcPr>
          <w:p w14:paraId="47CBB826" w14:textId="77777777" w:rsidR="001C4118" w:rsidRPr="006276FC" w:rsidRDefault="001C4118" w:rsidP="009674CF">
            <w:pPr>
              <w:pStyle w:val="TAL"/>
              <w:rPr>
                <w:sz w:val="16"/>
                <w:szCs w:val="16"/>
              </w:rPr>
            </w:pPr>
          </w:p>
        </w:tc>
        <w:tc>
          <w:tcPr>
            <w:tcW w:w="2876" w:type="dxa"/>
            <w:gridSpan w:val="7"/>
            <w:vAlign w:val="center"/>
          </w:tcPr>
          <w:p w14:paraId="6D646D15" w14:textId="77777777" w:rsidR="001C4118" w:rsidRPr="006276FC" w:rsidRDefault="001C4118" w:rsidP="009674CF">
            <w:pPr>
              <w:pStyle w:val="TAL"/>
              <w:rPr>
                <w:sz w:val="16"/>
                <w:szCs w:val="16"/>
                <w:lang w:eastAsia="zh-CN"/>
              </w:rPr>
            </w:pPr>
            <w:r w:rsidRPr="006276FC">
              <w:rPr>
                <w:rFonts w:hint="eastAsia"/>
                <w:sz w:val="16"/>
                <w:szCs w:val="16"/>
                <w:lang w:eastAsia="zh-CN"/>
              </w:rPr>
              <w:t>TWAN-BSSID</w:t>
            </w:r>
          </w:p>
        </w:tc>
        <w:tc>
          <w:tcPr>
            <w:tcW w:w="2635" w:type="dxa"/>
            <w:gridSpan w:val="4"/>
            <w:vAlign w:val="center"/>
          </w:tcPr>
          <w:p w14:paraId="40B9B252" w14:textId="77777777" w:rsidR="001C4118" w:rsidRPr="006276FC" w:rsidRDefault="001C4118" w:rsidP="009674CF">
            <w:pPr>
              <w:pStyle w:val="TAL"/>
              <w:rPr>
                <w:sz w:val="16"/>
                <w:szCs w:val="16"/>
                <w:lang w:eastAsia="zh-CN"/>
              </w:rPr>
            </w:pPr>
            <w:r w:rsidRPr="006276FC">
              <w:rPr>
                <w:rFonts w:hint="eastAsia"/>
                <w:sz w:val="16"/>
                <w:szCs w:val="16"/>
                <w:lang w:eastAsia="zh-CN"/>
              </w:rPr>
              <w:t>tTWAN-BSSID</w:t>
            </w:r>
          </w:p>
        </w:tc>
        <w:tc>
          <w:tcPr>
            <w:tcW w:w="0" w:type="auto"/>
            <w:gridSpan w:val="4"/>
            <w:vAlign w:val="center"/>
          </w:tcPr>
          <w:p w14:paraId="2EFAB8A6" w14:textId="77777777" w:rsidR="001C4118" w:rsidRPr="006276FC" w:rsidRDefault="001C4118" w:rsidP="009674CF">
            <w:pPr>
              <w:pStyle w:val="TAL"/>
              <w:jc w:val="center"/>
              <w:rPr>
                <w:sz w:val="16"/>
                <w:szCs w:val="16"/>
                <w:lang w:eastAsia="zh-CN"/>
              </w:rPr>
            </w:pPr>
            <w:r w:rsidRPr="006276FC">
              <w:rPr>
                <w:rFonts w:cs="Arial"/>
                <w:bCs/>
                <w:sz w:val="16"/>
                <w:szCs w:val="16"/>
              </w:rPr>
              <w:t>0 to 1</w:t>
            </w:r>
          </w:p>
        </w:tc>
      </w:tr>
      <w:tr w:rsidR="001C4118" w:rsidRPr="006276FC" w14:paraId="1A529839" w14:textId="77777777" w:rsidTr="009674CF">
        <w:trPr>
          <w:cantSplit/>
          <w:jc w:val="center"/>
        </w:trPr>
        <w:tc>
          <w:tcPr>
            <w:tcW w:w="0" w:type="auto"/>
            <w:vMerge/>
            <w:vAlign w:val="center"/>
          </w:tcPr>
          <w:p w14:paraId="55AB0BE6" w14:textId="77777777" w:rsidR="001C4118" w:rsidRPr="006276FC" w:rsidRDefault="001C4118" w:rsidP="009674CF">
            <w:pPr>
              <w:pStyle w:val="TAL"/>
              <w:rPr>
                <w:sz w:val="16"/>
                <w:szCs w:val="16"/>
              </w:rPr>
            </w:pPr>
          </w:p>
        </w:tc>
        <w:tc>
          <w:tcPr>
            <w:tcW w:w="2590" w:type="dxa"/>
            <w:vMerge/>
            <w:vAlign w:val="center"/>
          </w:tcPr>
          <w:p w14:paraId="1DF44EF9" w14:textId="77777777" w:rsidR="001C4118" w:rsidRPr="006276FC" w:rsidRDefault="001C4118" w:rsidP="009674CF">
            <w:pPr>
              <w:pStyle w:val="TAL"/>
              <w:rPr>
                <w:sz w:val="16"/>
                <w:szCs w:val="16"/>
              </w:rPr>
            </w:pPr>
          </w:p>
        </w:tc>
        <w:tc>
          <w:tcPr>
            <w:tcW w:w="2876" w:type="dxa"/>
            <w:gridSpan w:val="7"/>
            <w:vAlign w:val="center"/>
          </w:tcPr>
          <w:p w14:paraId="408666D2" w14:textId="77777777" w:rsidR="001C4118" w:rsidRPr="006276FC" w:rsidRDefault="001C4118" w:rsidP="009674CF">
            <w:pPr>
              <w:pStyle w:val="TAL"/>
              <w:rPr>
                <w:sz w:val="16"/>
                <w:szCs w:val="16"/>
                <w:lang w:eastAsia="zh-CN"/>
              </w:rPr>
            </w:pPr>
            <w:r w:rsidRPr="006276FC">
              <w:rPr>
                <w:rFonts w:hint="eastAsia"/>
                <w:sz w:val="16"/>
                <w:szCs w:val="16"/>
                <w:lang w:eastAsia="zh-CN"/>
              </w:rPr>
              <w:t>TWAN-PLMNID</w:t>
            </w:r>
          </w:p>
        </w:tc>
        <w:tc>
          <w:tcPr>
            <w:tcW w:w="2635" w:type="dxa"/>
            <w:gridSpan w:val="4"/>
            <w:vAlign w:val="center"/>
          </w:tcPr>
          <w:p w14:paraId="7F236140" w14:textId="77777777" w:rsidR="001C4118" w:rsidRPr="006276FC" w:rsidRDefault="001C4118" w:rsidP="009674CF">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14:paraId="0B56C1B9" w14:textId="77777777" w:rsidR="001C4118" w:rsidRPr="006276FC" w:rsidRDefault="001C4118" w:rsidP="009674CF">
            <w:pPr>
              <w:pStyle w:val="TAL"/>
              <w:jc w:val="center"/>
              <w:rPr>
                <w:sz w:val="16"/>
                <w:szCs w:val="16"/>
                <w:lang w:eastAsia="zh-CN"/>
              </w:rPr>
            </w:pPr>
            <w:r w:rsidRPr="006276FC">
              <w:rPr>
                <w:rFonts w:cs="Arial"/>
                <w:bCs/>
                <w:sz w:val="16"/>
                <w:szCs w:val="16"/>
              </w:rPr>
              <w:t>0 to 1</w:t>
            </w:r>
          </w:p>
        </w:tc>
      </w:tr>
      <w:tr w:rsidR="001C4118" w:rsidRPr="006276FC" w14:paraId="12B19882" w14:textId="77777777" w:rsidTr="009674CF">
        <w:trPr>
          <w:cantSplit/>
          <w:jc w:val="center"/>
        </w:trPr>
        <w:tc>
          <w:tcPr>
            <w:tcW w:w="0" w:type="auto"/>
            <w:vMerge/>
            <w:vAlign w:val="center"/>
          </w:tcPr>
          <w:p w14:paraId="6DA67728" w14:textId="77777777" w:rsidR="001C4118" w:rsidRPr="006276FC" w:rsidRDefault="001C4118" w:rsidP="009674CF">
            <w:pPr>
              <w:pStyle w:val="TAL"/>
              <w:rPr>
                <w:sz w:val="16"/>
                <w:szCs w:val="16"/>
              </w:rPr>
            </w:pPr>
          </w:p>
        </w:tc>
        <w:tc>
          <w:tcPr>
            <w:tcW w:w="2590" w:type="dxa"/>
            <w:vMerge/>
            <w:vAlign w:val="center"/>
          </w:tcPr>
          <w:p w14:paraId="26361911" w14:textId="77777777" w:rsidR="001C4118" w:rsidRPr="006276FC" w:rsidRDefault="001C4118" w:rsidP="009674CF">
            <w:pPr>
              <w:pStyle w:val="TAL"/>
              <w:rPr>
                <w:sz w:val="16"/>
                <w:szCs w:val="16"/>
              </w:rPr>
            </w:pPr>
          </w:p>
        </w:tc>
        <w:tc>
          <w:tcPr>
            <w:tcW w:w="2876" w:type="dxa"/>
            <w:gridSpan w:val="7"/>
            <w:vAlign w:val="center"/>
          </w:tcPr>
          <w:p w14:paraId="046C6B6F" w14:textId="77777777" w:rsidR="001C4118" w:rsidRPr="006276FC" w:rsidRDefault="001C4118" w:rsidP="009674CF">
            <w:pPr>
              <w:pStyle w:val="TAL"/>
              <w:rPr>
                <w:sz w:val="16"/>
                <w:szCs w:val="16"/>
                <w:lang w:eastAsia="zh-CN"/>
              </w:rPr>
            </w:pPr>
            <w:r w:rsidRPr="006276FC">
              <w:rPr>
                <w:rFonts w:hint="eastAsia"/>
                <w:sz w:val="16"/>
                <w:szCs w:val="16"/>
                <w:lang w:eastAsia="zh-CN"/>
              </w:rPr>
              <w:t>CivicAddress</w:t>
            </w:r>
          </w:p>
        </w:tc>
        <w:tc>
          <w:tcPr>
            <w:tcW w:w="2635" w:type="dxa"/>
            <w:gridSpan w:val="4"/>
            <w:vAlign w:val="center"/>
          </w:tcPr>
          <w:p w14:paraId="4E623506" w14:textId="77777777" w:rsidR="001C4118" w:rsidRPr="006276FC" w:rsidRDefault="001C4118" w:rsidP="009674CF">
            <w:pPr>
              <w:pStyle w:val="TAL"/>
              <w:rPr>
                <w:sz w:val="16"/>
                <w:szCs w:val="16"/>
                <w:lang w:eastAsia="zh-CN"/>
              </w:rPr>
            </w:pPr>
            <w:r w:rsidRPr="006276FC">
              <w:rPr>
                <w:rFonts w:hint="eastAsia"/>
                <w:sz w:val="16"/>
                <w:szCs w:val="16"/>
                <w:lang w:eastAsia="zh-CN"/>
              </w:rPr>
              <w:t>tCivicAddress</w:t>
            </w:r>
          </w:p>
        </w:tc>
        <w:tc>
          <w:tcPr>
            <w:tcW w:w="0" w:type="auto"/>
            <w:gridSpan w:val="4"/>
            <w:vAlign w:val="center"/>
          </w:tcPr>
          <w:p w14:paraId="28990DC2" w14:textId="77777777" w:rsidR="001C4118" w:rsidRPr="006276FC" w:rsidRDefault="001C4118" w:rsidP="009674CF">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1C4118" w:rsidRPr="006276FC" w14:paraId="7BFD0CA2" w14:textId="77777777" w:rsidTr="009674CF">
        <w:trPr>
          <w:cantSplit/>
          <w:jc w:val="center"/>
        </w:trPr>
        <w:tc>
          <w:tcPr>
            <w:tcW w:w="0" w:type="auto"/>
            <w:vMerge/>
            <w:vAlign w:val="center"/>
          </w:tcPr>
          <w:p w14:paraId="42345C36" w14:textId="77777777" w:rsidR="001C4118" w:rsidRPr="006276FC" w:rsidRDefault="001C4118" w:rsidP="009674CF">
            <w:pPr>
              <w:pStyle w:val="TAL"/>
              <w:rPr>
                <w:sz w:val="16"/>
                <w:szCs w:val="16"/>
              </w:rPr>
            </w:pPr>
          </w:p>
        </w:tc>
        <w:tc>
          <w:tcPr>
            <w:tcW w:w="2590" w:type="dxa"/>
            <w:vMerge/>
            <w:vAlign w:val="center"/>
          </w:tcPr>
          <w:p w14:paraId="6DC26B2A" w14:textId="77777777" w:rsidR="001C4118" w:rsidRPr="006276FC" w:rsidRDefault="001C4118" w:rsidP="009674CF">
            <w:pPr>
              <w:pStyle w:val="TAL"/>
              <w:rPr>
                <w:sz w:val="16"/>
                <w:szCs w:val="16"/>
              </w:rPr>
            </w:pPr>
          </w:p>
        </w:tc>
        <w:tc>
          <w:tcPr>
            <w:tcW w:w="2876" w:type="dxa"/>
            <w:gridSpan w:val="7"/>
            <w:vAlign w:val="center"/>
          </w:tcPr>
          <w:p w14:paraId="56962B82" w14:textId="77777777" w:rsidR="001C4118" w:rsidRPr="006276FC" w:rsidRDefault="001C4118" w:rsidP="009674CF">
            <w:pPr>
              <w:pStyle w:val="TAL"/>
              <w:rPr>
                <w:sz w:val="16"/>
                <w:szCs w:val="16"/>
                <w:lang w:eastAsia="zh-CN"/>
              </w:rPr>
            </w:pPr>
            <w:r w:rsidRPr="006276FC">
              <w:rPr>
                <w:rFonts w:hint="eastAsia"/>
                <w:sz w:val="16"/>
                <w:szCs w:val="16"/>
                <w:lang w:eastAsia="zh-CN"/>
              </w:rPr>
              <w:t>TWANOperatorName</w:t>
            </w:r>
          </w:p>
        </w:tc>
        <w:tc>
          <w:tcPr>
            <w:tcW w:w="2635" w:type="dxa"/>
            <w:gridSpan w:val="4"/>
            <w:vAlign w:val="center"/>
          </w:tcPr>
          <w:p w14:paraId="5A1000CD" w14:textId="77777777" w:rsidR="001C4118" w:rsidRPr="006276FC" w:rsidRDefault="001C4118" w:rsidP="009674CF">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14:paraId="32FBABDD" w14:textId="77777777" w:rsidR="001C4118" w:rsidRPr="006276FC" w:rsidRDefault="001C4118" w:rsidP="009674CF">
            <w:pPr>
              <w:pStyle w:val="TAL"/>
              <w:jc w:val="center"/>
              <w:rPr>
                <w:sz w:val="16"/>
                <w:szCs w:val="16"/>
                <w:lang w:eastAsia="zh-CN"/>
              </w:rPr>
            </w:pPr>
            <w:r w:rsidRPr="006276FC">
              <w:rPr>
                <w:rFonts w:cs="Arial"/>
                <w:bCs/>
                <w:sz w:val="16"/>
                <w:szCs w:val="16"/>
              </w:rPr>
              <w:t>0 to 1</w:t>
            </w:r>
          </w:p>
        </w:tc>
      </w:tr>
      <w:tr w:rsidR="001C4118" w:rsidRPr="006276FC" w14:paraId="2BDCE37C" w14:textId="77777777" w:rsidTr="009674CF">
        <w:trPr>
          <w:cantSplit/>
          <w:jc w:val="center"/>
        </w:trPr>
        <w:tc>
          <w:tcPr>
            <w:tcW w:w="0" w:type="auto"/>
            <w:vMerge/>
            <w:vAlign w:val="center"/>
          </w:tcPr>
          <w:p w14:paraId="35DA8A67" w14:textId="77777777" w:rsidR="001C4118" w:rsidRPr="006276FC" w:rsidRDefault="001C4118" w:rsidP="009674CF">
            <w:pPr>
              <w:pStyle w:val="TAL"/>
              <w:rPr>
                <w:sz w:val="16"/>
                <w:szCs w:val="16"/>
              </w:rPr>
            </w:pPr>
          </w:p>
        </w:tc>
        <w:tc>
          <w:tcPr>
            <w:tcW w:w="2590" w:type="dxa"/>
            <w:vMerge/>
            <w:vAlign w:val="center"/>
          </w:tcPr>
          <w:p w14:paraId="1BFC6C75" w14:textId="77777777" w:rsidR="001C4118" w:rsidRPr="006276FC" w:rsidRDefault="001C4118" w:rsidP="009674CF">
            <w:pPr>
              <w:pStyle w:val="TAL"/>
              <w:rPr>
                <w:sz w:val="16"/>
                <w:szCs w:val="16"/>
              </w:rPr>
            </w:pPr>
          </w:p>
        </w:tc>
        <w:tc>
          <w:tcPr>
            <w:tcW w:w="2876" w:type="dxa"/>
            <w:gridSpan w:val="7"/>
          </w:tcPr>
          <w:p w14:paraId="3DD99294" w14:textId="77777777" w:rsidR="001C4118" w:rsidRPr="006276FC" w:rsidRDefault="001C4118" w:rsidP="009674CF">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35" w:type="dxa"/>
            <w:gridSpan w:val="4"/>
          </w:tcPr>
          <w:p w14:paraId="5ED91BF1" w14:textId="77777777" w:rsidR="001C4118" w:rsidRPr="006276FC" w:rsidRDefault="001C4118" w:rsidP="009674CF">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14:paraId="4A11E722" w14:textId="77777777" w:rsidR="001C4118" w:rsidRPr="006276FC" w:rsidRDefault="001C4118" w:rsidP="009674CF">
            <w:pPr>
              <w:pStyle w:val="TAL"/>
              <w:jc w:val="center"/>
              <w:rPr>
                <w:sz w:val="16"/>
                <w:szCs w:val="16"/>
                <w:lang w:eastAsia="zh-CN"/>
              </w:rPr>
            </w:pPr>
            <w:r w:rsidRPr="006276FC">
              <w:rPr>
                <w:sz w:val="16"/>
                <w:szCs w:val="16"/>
              </w:rPr>
              <w:t>0 to 1</w:t>
            </w:r>
          </w:p>
        </w:tc>
      </w:tr>
      <w:tr w:rsidR="001C4118" w:rsidRPr="006276FC" w14:paraId="431E0AF6" w14:textId="77777777" w:rsidTr="009674CF">
        <w:trPr>
          <w:cantSplit/>
          <w:jc w:val="center"/>
        </w:trPr>
        <w:tc>
          <w:tcPr>
            <w:tcW w:w="0" w:type="auto"/>
            <w:vMerge/>
            <w:vAlign w:val="center"/>
          </w:tcPr>
          <w:p w14:paraId="540FE79C" w14:textId="77777777" w:rsidR="001C4118" w:rsidRPr="006276FC" w:rsidRDefault="001C4118" w:rsidP="009674CF">
            <w:pPr>
              <w:pStyle w:val="TAL"/>
              <w:rPr>
                <w:sz w:val="16"/>
                <w:szCs w:val="16"/>
              </w:rPr>
            </w:pPr>
          </w:p>
        </w:tc>
        <w:tc>
          <w:tcPr>
            <w:tcW w:w="2590" w:type="dxa"/>
            <w:vMerge/>
            <w:vAlign w:val="center"/>
          </w:tcPr>
          <w:p w14:paraId="0135242B" w14:textId="77777777" w:rsidR="001C4118" w:rsidRPr="006276FC" w:rsidRDefault="001C4118" w:rsidP="009674CF">
            <w:pPr>
              <w:pStyle w:val="TAL"/>
              <w:rPr>
                <w:sz w:val="16"/>
                <w:szCs w:val="16"/>
              </w:rPr>
            </w:pPr>
          </w:p>
        </w:tc>
        <w:tc>
          <w:tcPr>
            <w:tcW w:w="2876" w:type="dxa"/>
            <w:gridSpan w:val="7"/>
          </w:tcPr>
          <w:p w14:paraId="6EB92696" w14:textId="77777777" w:rsidR="001C4118" w:rsidRPr="006276FC" w:rsidRDefault="001C4118" w:rsidP="009674CF">
            <w:pPr>
              <w:pStyle w:val="TAL"/>
              <w:rPr>
                <w:sz w:val="16"/>
                <w:szCs w:val="16"/>
                <w:lang w:eastAsia="zh-CN"/>
              </w:rPr>
            </w:pPr>
            <w:r w:rsidRPr="006276FC">
              <w:rPr>
                <w:sz w:val="16"/>
                <w:szCs w:val="16"/>
                <w:lang w:eastAsia="zh-CN"/>
              </w:rPr>
              <w:t>LogicalAccessID</w:t>
            </w:r>
          </w:p>
        </w:tc>
        <w:tc>
          <w:tcPr>
            <w:tcW w:w="2635" w:type="dxa"/>
            <w:gridSpan w:val="4"/>
          </w:tcPr>
          <w:p w14:paraId="500A45B3" w14:textId="77777777" w:rsidR="001C4118" w:rsidRPr="006276FC" w:rsidRDefault="001C4118" w:rsidP="009674CF">
            <w:pPr>
              <w:pStyle w:val="TAL"/>
              <w:rPr>
                <w:sz w:val="16"/>
                <w:szCs w:val="16"/>
                <w:lang w:eastAsia="ja-JP"/>
              </w:rPr>
            </w:pPr>
            <w:r w:rsidRPr="006276FC">
              <w:rPr>
                <w:sz w:val="16"/>
                <w:szCs w:val="16"/>
                <w:lang w:eastAsia="ja-JP"/>
              </w:rPr>
              <w:t>tLogicalAccessID</w:t>
            </w:r>
          </w:p>
        </w:tc>
        <w:tc>
          <w:tcPr>
            <w:tcW w:w="0" w:type="auto"/>
            <w:gridSpan w:val="4"/>
          </w:tcPr>
          <w:p w14:paraId="3520B720"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04D17F1" w14:textId="77777777" w:rsidTr="009674CF">
        <w:trPr>
          <w:cantSplit/>
          <w:jc w:val="center"/>
        </w:trPr>
        <w:tc>
          <w:tcPr>
            <w:tcW w:w="0" w:type="auto"/>
            <w:vMerge w:val="restart"/>
            <w:vAlign w:val="center"/>
          </w:tcPr>
          <w:p w14:paraId="72974C04" w14:textId="77777777" w:rsidR="001C4118" w:rsidRPr="006276FC" w:rsidRDefault="001C4118" w:rsidP="009674CF">
            <w:pPr>
              <w:pStyle w:val="TAL"/>
              <w:rPr>
                <w:sz w:val="16"/>
                <w:szCs w:val="16"/>
              </w:rPr>
            </w:pPr>
            <w:r w:rsidRPr="006276FC">
              <w:rPr>
                <w:sz w:val="16"/>
                <w:szCs w:val="16"/>
              </w:rPr>
              <w:t>tTADSinformationExtension</w:t>
            </w:r>
          </w:p>
        </w:tc>
        <w:tc>
          <w:tcPr>
            <w:tcW w:w="2590" w:type="dxa"/>
            <w:vMerge w:val="restart"/>
            <w:vAlign w:val="center"/>
          </w:tcPr>
          <w:p w14:paraId="314C2EB0" w14:textId="77777777" w:rsidR="001C4118" w:rsidRPr="006276FC" w:rsidRDefault="001C4118" w:rsidP="009674CF">
            <w:pPr>
              <w:pStyle w:val="TAL"/>
              <w:rPr>
                <w:sz w:val="16"/>
                <w:szCs w:val="16"/>
              </w:rPr>
            </w:pPr>
            <w:r w:rsidRPr="006276FC">
              <w:rPr>
                <w:sz w:val="16"/>
                <w:szCs w:val="16"/>
              </w:rPr>
              <w:t>TADSinformationExtension</w:t>
            </w:r>
          </w:p>
        </w:tc>
        <w:tc>
          <w:tcPr>
            <w:tcW w:w="2876" w:type="dxa"/>
            <w:gridSpan w:val="7"/>
          </w:tcPr>
          <w:p w14:paraId="52A7EBE1" w14:textId="77777777" w:rsidR="001C4118" w:rsidRPr="006276FC" w:rsidRDefault="001C4118" w:rsidP="009674CF">
            <w:pPr>
              <w:pStyle w:val="TAL"/>
              <w:rPr>
                <w:sz w:val="16"/>
                <w:szCs w:val="16"/>
              </w:rPr>
            </w:pPr>
            <w:r w:rsidRPr="006276FC">
              <w:rPr>
                <w:sz w:val="16"/>
                <w:szCs w:val="16"/>
              </w:rPr>
              <w:t>LastUEActivityTime</w:t>
            </w:r>
          </w:p>
        </w:tc>
        <w:tc>
          <w:tcPr>
            <w:tcW w:w="2635" w:type="dxa"/>
            <w:gridSpan w:val="4"/>
          </w:tcPr>
          <w:p w14:paraId="0F10FDB1" w14:textId="77777777" w:rsidR="001C4118" w:rsidRPr="006276FC" w:rsidRDefault="001C4118" w:rsidP="009674CF">
            <w:pPr>
              <w:pStyle w:val="TAL"/>
              <w:rPr>
                <w:sz w:val="16"/>
                <w:szCs w:val="16"/>
              </w:rPr>
            </w:pPr>
            <w:r w:rsidRPr="006276FC">
              <w:rPr>
                <w:sz w:val="16"/>
                <w:szCs w:val="16"/>
              </w:rPr>
              <w:t>tDateTime</w:t>
            </w:r>
          </w:p>
        </w:tc>
        <w:tc>
          <w:tcPr>
            <w:tcW w:w="0" w:type="auto"/>
            <w:gridSpan w:val="4"/>
          </w:tcPr>
          <w:p w14:paraId="19E138C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3B757C9" w14:textId="77777777" w:rsidTr="009674CF">
        <w:trPr>
          <w:cantSplit/>
          <w:jc w:val="center"/>
        </w:trPr>
        <w:tc>
          <w:tcPr>
            <w:tcW w:w="0" w:type="auto"/>
            <w:vMerge/>
            <w:vAlign w:val="center"/>
          </w:tcPr>
          <w:p w14:paraId="589C61F9" w14:textId="77777777" w:rsidR="001C4118" w:rsidRPr="006276FC" w:rsidRDefault="001C4118" w:rsidP="009674CF">
            <w:pPr>
              <w:pStyle w:val="TAL"/>
              <w:rPr>
                <w:sz w:val="16"/>
                <w:szCs w:val="16"/>
              </w:rPr>
            </w:pPr>
          </w:p>
        </w:tc>
        <w:tc>
          <w:tcPr>
            <w:tcW w:w="2590" w:type="dxa"/>
            <w:vMerge/>
            <w:vAlign w:val="center"/>
          </w:tcPr>
          <w:p w14:paraId="02677D2E" w14:textId="77777777" w:rsidR="001C4118" w:rsidRPr="006276FC" w:rsidRDefault="001C4118" w:rsidP="009674CF">
            <w:pPr>
              <w:pStyle w:val="TAL"/>
              <w:rPr>
                <w:sz w:val="16"/>
                <w:szCs w:val="16"/>
              </w:rPr>
            </w:pPr>
          </w:p>
        </w:tc>
        <w:tc>
          <w:tcPr>
            <w:tcW w:w="2876" w:type="dxa"/>
            <w:gridSpan w:val="7"/>
          </w:tcPr>
          <w:p w14:paraId="5739FA84" w14:textId="77777777" w:rsidR="001C4118" w:rsidRDefault="001C4118" w:rsidP="009674CF">
            <w:pPr>
              <w:pStyle w:val="TAL"/>
              <w:rPr>
                <w:sz w:val="16"/>
                <w:szCs w:val="16"/>
              </w:rPr>
            </w:pPr>
            <w:r>
              <w:rPr>
                <w:sz w:val="16"/>
                <w:szCs w:val="16"/>
              </w:rPr>
              <w:t>Extension</w:t>
            </w:r>
          </w:p>
        </w:tc>
        <w:tc>
          <w:tcPr>
            <w:tcW w:w="2635" w:type="dxa"/>
            <w:gridSpan w:val="4"/>
          </w:tcPr>
          <w:p w14:paraId="664C8B9F" w14:textId="77777777" w:rsidR="001C4118" w:rsidRDefault="001C4118" w:rsidP="009674CF">
            <w:pPr>
              <w:pStyle w:val="TAL"/>
              <w:rPr>
                <w:sz w:val="16"/>
                <w:szCs w:val="16"/>
              </w:rPr>
            </w:pPr>
            <w:r>
              <w:rPr>
                <w:sz w:val="16"/>
                <w:szCs w:val="16"/>
              </w:rPr>
              <w:t>tTADSinformationExtension2</w:t>
            </w:r>
          </w:p>
        </w:tc>
        <w:tc>
          <w:tcPr>
            <w:tcW w:w="0" w:type="auto"/>
            <w:gridSpan w:val="4"/>
          </w:tcPr>
          <w:p w14:paraId="2195324C" w14:textId="77777777" w:rsidR="001C4118" w:rsidRDefault="001C4118" w:rsidP="009674CF">
            <w:pPr>
              <w:pStyle w:val="TAL"/>
              <w:jc w:val="center"/>
              <w:rPr>
                <w:sz w:val="16"/>
                <w:szCs w:val="16"/>
              </w:rPr>
            </w:pPr>
            <w:r>
              <w:rPr>
                <w:sz w:val="16"/>
                <w:szCs w:val="16"/>
              </w:rPr>
              <w:t>0 to 1</w:t>
            </w:r>
          </w:p>
        </w:tc>
      </w:tr>
      <w:tr w:rsidR="001C4118" w:rsidRPr="006276FC" w14:paraId="6A388990" w14:textId="77777777" w:rsidTr="009674CF">
        <w:trPr>
          <w:cantSplit/>
          <w:jc w:val="center"/>
        </w:trPr>
        <w:tc>
          <w:tcPr>
            <w:tcW w:w="0" w:type="auto"/>
            <w:vAlign w:val="center"/>
          </w:tcPr>
          <w:p w14:paraId="5BAFB37A" w14:textId="77777777" w:rsidR="001C4118" w:rsidRPr="006276FC" w:rsidRDefault="001C4118" w:rsidP="009674CF">
            <w:pPr>
              <w:pStyle w:val="TAL"/>
              <w:rPr>
                <w:sz w:val="16"/>
                <w:szCs w:val="16"/>
              </w:rPr>
            </w:pPr>
            <w:r>
              <w:rPr>
                <w:sz w:val="16"/>
                <w:szCs w:val="16"/>
              </w:rPr>
              <w:t>tTADSinformationExtension2</w:t>
            </w:r>
          </w:p>
        </w:tc>
        <w:tc>
          <w:tcPr>
            <w:tcW w:w="2590" w:type="dxa"/>
            <w:vAlign w:val="center"/>
          </w:tcPr>
          <w:p w14:paraId="7E853A17" w14:textId="77777777" w:rsidR="001C4118" w:rsidRPr="006276FC" w:rsidRDefault="001C4118" w:rsidP="009674CF">
            <w:pPr>
              <w:pStyle w:val="TAL"/>
              <w:rPr>
                <w:sz w:val="16"/>
                <w:szCs w:val="16"/>
              </w:rPr>
            </w:pPr>
            <w:r>
              <w:rPr>
                <w:sz w:val="16"/>
                <w:szCs w:val="16"/>
              </w:rPr>
              <w:t>TADSinformationExtension2</w:t>
            </w:r>
          </w:p>
        </w:tc>
        <w:tc>
          <w:tcPr>
            <w:tcW w:w="2876" w:type="dxa"/>
            <w:gridSpan w:val="7"/>
          </w:tcPr>
          <w:p w14:paraId="58127E56" w14:textId="77777777" w:rsidR="001C4118" w:rsidRDefault="001C4118" w:rsidP="009674CF">
            <w:pPr>
              <w:pStyle w:val="TAL"/>
              <w:rPr>
                <w:sz w:val="16"/>
                <w:szCs w:val="16"/>
              </w:rPr>
            </w:pPr>
            <w:r>
              <w:rPr>
                <w:sz w:val="16"/>
                <w:szCs w:val="16"/>
              </w:rPr>
              <w:t>AccessType</w:t>
            </w:r>
          </w:p>
        </w:tc>
        <w:tc>
          <w:tcPr>
            <w:tcW w:w="2635" w:type="dxa"/>
            <w:gridSpan w:val="4"/>
          </w:tcPr>
          <w:p w14:paraId="58859E5B" w14:textId="77777777" w:rsidR="001C4118" w:rsidRDefault="001C4118" w:rsidP="009674CF">
            <w:pPr>
              <w:pStyle w:val="TAL"/>
              <w:rPr>
                <w:sz w:val="16"/>
                <w:szCs w:val="16"/>
              </w:rPr>
            </w:pPr>
            <w:r>
              <w:rPr>
                <w:sz w:val="16"/>
                <w:szCs w:val="16"/>
              </w:rPr>
              <w:t>tAccessType</w:t>
            </w:r>
          </w:p>
        </w:tc>
        <w:tc>
          <w:tcPr>
            <w:tcW w:w="0" w:type="auto"/>
            <w:gridSpan w:val="4"/>
          </w:tcPr>
          <w:p w14:paraId="1918DF3B" w14:textId="77777777" w:rsidR="001C4118" w:rsidRPr="006276FC" w:rsidRDefault="001C4118" w:rsidP="009674CF">
            <w:pPr>
              <w:pStyle w:val="TAL"/>
              <w:jc w:val="center"/>
              <w:rPr>
                <w:sz w:val="16"/>
                <w:szCs w:val="16"/>
              </w:rPr>
            </w:pPr>
            <w:r>
              <w:rPr>
                <w:sz w:val="16"/>
                <w:szCs w:val="16"/>
              </w:rPr>
              <w:t>0 to 1</w:t>
            </w:r>
          </w:p>
        </w:tc>
      </w:tr>
      <w:tr w:rsidR="001C4118" w:rsidRPr="006276FC" w14:paraId="5E8C7ED2" w14:textId="77777777" w:rsidTr="009674CF">
        <w:trPr>
          <w:cantSplit/>
          <w:jc w:val="center"/>
        </w:trPr>
        <w:tc>
          <w:tcPr>
            <w:tcW w:w="0" w:type="auto"/>
            <w:vAlign w:val="center"/>
          </w:tcPr>
          <w:p w14:paraId="16023CD2" w14:textId="77777777" w:rsidR="001C4118" w:rsidRPr="006276FC" w:rsidRDefault="001C4118" w:rsidP="009674CF">
            <w:pPr>
              <w:pStyle w:val="TAL"/>
              <w:rPr>
                <w:sz w:val="16"/>
                <w:szCs w:val="16"/>
              </w:rPr>
            </w:pPr>
            <w:r w:rsidRPr="006276FC">
              <w:rPr>
                <w:sz w:val="16"/>
                <w:szCs w:val="16"/>
              </w:rPr>
              <w:t>tISDNAddress</w:t>
            </w:r>
          </w:p>
        </w:tc>
        <w:tc>
          <w:tcPr>
            <w:tcW w:w="2590" w:type="dxa"/>
            <w:vAlign w:val="center"/>
          </w:tcPr>
          <w:p w14:paraId="6EE40027" w14:textId="77777777" w:rsidR="001C4118" w:rsidRPr="006276FC" w:rsidRDefault="001C4118" w:rsidP="009674CF">
            <w:pPr>
              <w:pStyle w:val="TAL"/>
              <w:rPr>
                <w:sz w:val="16"/>
                <w:szCs w:val="16"/>
              </w:rPr>
            </w:pPr>
            <w:r w:rsidRPr="006276FC">
              <w:rPr>
                <w:sz w:val="16"/>
                <w:szCs w:val="16"/>
              </w:rPr>
              <w:t>SGSNNumber, VLRNumber, MSCNumber</w:t>
            </w:r>
          </w:p>
        </w:tc>
        <w:tc>
          <w:tcPr>
            <w:tcW w:w="2876" w:type="dxa"/>
            <w:gridSpan w:val="7"/>
          </w:tcPr>
          <w:p w14:paraId="3BE6DD64" w14:textId="77777777" w:rsidR="001C4118" w:rsidRPr="006276FC" w:rsidRDefault="001C4118" w:rsidP="009674CF">
            <w:pPr>
              <w:pStyle w:val="TAL"/>
              <w:rPr>
                <w:sz w:val="16"/>
                <w:szCs w:val="16"/>
              </w:rPr>
            </w:pPr>
            <w:r w:rsidRPr="006276FC">
              <w:rPr>
                <w:sz w:val="16"/>
                <w:szCs w:val="16"/>
              </w:rPr>
              <w:t>Address</w:t>
            </w:r>
          </w:p>
        </w:tc>
        <w:tc>
          <w:tcPr>
            <w:tcW w:w="2635" w:type="dxa"/>
            <w:gridSpan w:val="4"/>
          </w:tcPr>
          <w:p w14:paraId="22C81DAC" w14:textId="77777777" w:rsidR="001C4118" w:rsidRPr="006276FC" w:rsidRDefault="001C4118" w:rsidP="009674CF">
            <w:pPr>
              <w:pStyle w:val="TAL"/>
              <w:rPr>
                <w:sz w:val="16"/>
                <w:szCs w:val="16"/>
              </w:rPr>
            </w:pPr>
            <w:r w:rsidRPr="006276FC">
              <w:rPr>
                <w:sz w:val="16"/>
                <w:szCs w:val="16"/>
              </w:rPr>
              <w:t>tAddressString</w:t>
            </w:r>
          </w:p>
        </w:tc>
        <w:tc>
          <w:tcPr>
            <w:tcW w:w="0" w:type="auto"/>
            <w:gridSpan w:val="4"/>
          </w:tcPr>
          <w:p w14:paraId="722708E0"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7458DB51" w14:textId="77777777" w:rsidTr="009674CF">
        <w:trPr>
          <w:cantSplit/>
          <w:jc w:val="center"/>
        </w:trPr>
        <w:tc>
          <w:tcPr>
            <w:tcW w:w="0" w:type="auto"/>
            <w:vMerge w:val="restart"/>
            <w:vAlign w:val="center"/>
          </w:tcPr>
          <w:p w14:paraId="4EEA2B76" w14:textId="77777777" w:rsidR="001C4118" w:rsidRPr="006276FC" w:rsidRDefault="001C4118" w:rsidP="009674CF">
            <w:pPr>
              <w:pStyle w:val="TAL"/>
              <w:rPr>
                <w:sz w:val="16"/>
                <w:szCs w:val="16"/>
              </w:rPr>
            </w:pPr>
            <w:r w:rsidRPr="006276FC">
              <w:rPr>
                <w:sz w:val="16"/>
                <w:szCs w:val="16"/>
              </w:rPr>
              <w:t>tPublicIdentity</w:t>
            </w:r>
          </w:p>
        </w:tc>
        <w:tc>
          <w:tcPr>
            <w:tcW w:w="2590" w:type="dxa"/>
            <w:vMerge w:val="restart"/>
            <w:vAlign w:val="center"/>
          </w:tcPr>
          <w:p w14:paraId="08921A4C" w14:textId="77777777" w:rsidR="001C4118" w:rsidRPr="006276FC" w:rsidRDefault="001C4118" w:rsidP="009674CF">
            <w:pPr>
              <w:pStyle w:val="TAL"/>
              <w:rPr>
                <w:sz w:val="16"/>
                <w:szCs w:val="16"/>
                <w:lang w:val="fr-FR"/>
              </w:rPr>
            </w:pPr>
            <w:r w:rsidRPr="006276FC">
              <w:rPr>
                <w:sz w:val="16"/>
                <w:szCs w:val="16"/>
              </w:rPr>
              <w:t xml:space="preserve">PublicIdentifiers, </w:t>
            </w:r>
            <w:r w:rsidRPr="006276FC">
              <w:rPr>
                <w:sz w:val="16"/>
                <w:szCs w:val="16"/>
                <w:lang w:val="fr-FR"/>
              </w:rPr>
              <w:t>RegisteredIdentites,</w:t>
            </w:r>
          </w:p>
          <w:p w14:paraId="68079393" w14:textId="77777777" w:rsidR="001C4118" w:rsidRPr="006276FC" w:rsidRDefault="001C4118" w:rsidP="009674CF">
            <w:pPr>
              <w:pStyle w:val="TAL"/>
              <w:rPr>
                <w:sz w:val="16"/>
                <w:szCs w:val="16"/>
              </w:rPr>
            </w:pPr>
            <w:r w:rsidRPr="006276FC">
              <w:rPr>
                <w:sz w:val="16"/>
                <w:szCs w:val="16"/>
                <w:lang w:val="fr-FR"/>
              </w:rPr>
              <w:t>ImplicitIdentities, AllIdentities, AliasIdentities, DeletedIdentities</w:t>
            </w:r>
          </w:p>
        </w:tc>
        <w:tc>
          <w:tcPr>
            <w:tcW w:w="2876" w:type="dxa"/>
            <w:gridSpan w:val="7"/>
          </w:tcPr>
          <w:p w14:paraId="05B55090" w14:textId="77777777" w:rsidR="001C4118" w:rsidRPr="006276FC" w:rsidRDefault="001C4118" w:rsidP="009674CF">
            <w:pPr>
              <w:pStyle w:val="TAL"/>
              <w:rPr>
                <w:sz w:val="16"/>
                <w:szCs w:val="16"/>
              </w:rPr>
            </w:pPr>
            <w:r w:rsidRPr="006276FC">
              <w:rPr>
                <w:sz w:val="16"/>
                <w:szCs w:val="16"/>
              </w:rPr>
              <w:t>IMSPublicIdentity</w:t>
            </w:r>
          </w:p>
        </w:tc>
        <w:tc>
          <w:tcPr>
            <w:tcW w:w="2635" w:type="dxa"/>
            <w:gridSpan w:val="4"/>
          </w:tcPr>
          <w:p w14:paraId="17E055D8" w14:textId="77777777" w:rsidR="001C4118" w:rsidRPr="006276FC" w:rsidRDefault="001C4118" w:rsidP="009674CF">
            <w:pPr>
              <w:pStyle w:val="TAL"/>
              <w:rPr>
                <w:sz w:val="16"/>
                <w:szCs w:val="16"/>
              </w:rPr>
            </w:pPr>
            <w:r w:rsidRPr="006276FC">
              <w:rPr>
                <w:sz w:val="16"/>
                <w:szCs w:val="16"/>
              </w:rPr>
              <w:t>tIMSPublicIdentity</w:t>
            </w:r>
          </w:p>
        </w:tc>
        <w:tc>
          <w:tcPr>
            <w:tcW w:w="0" w:type="auto"/>
            <w:gridSpan w:val="4"/>
          </w:tcPr>
          <w:p w14:paraId="1449F56C"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4B40C275" w14:textId="77777777" w:rsidTr="009674CF">
        <w:trPr>
          <w:cantSplit/>
          <w:jc w:val="center"/>
        </w:trPr>
        <w:tc>
          <w:tcPr>
            <w:tcW w:w="0" w:type="auto"/>
            <w:vMerge/>
            <w:vAlign w:val="center"/>
          </w:tcPr>
          <w:p w14:paraId="0FE29D47" w14:textId="77777777" w:rsidR="001C4118" w:rsidRPr="006276FC" w:rsidRDefault="001C4118" w:rsidP="009674CF">
            <w:pPr>
              <w:pStyle w:val="TAL"/>
              <w:rPr>
                <w:sz w:val="16"/>
                <w:szCs w:val="16"/>
              </w:rPr>
            </w:pPr>
          </w:p>
        </w:tc>
        <w:tc>
          <w:tcPr>
            <w:tcW w:w="2590" w:type="dxa"/>
            <w:vMerge/>
            <w:vAlign w:val="center"/>
          </w:tcPr>
          <w:p w14:paraId="03B8612C" w14:textId="77777777" w:rsidR="001C4118" w:rsidRPr="006276FC" w:rsidRDefault="001C4118" w:rsidP="009674CF">
            <w:pPr>
              <w:pStyle w:val="TAL"/>
              <w:rPr>
                <w:sz w:val="16"/>
                <w:szCs w:val="16"/>
              </w:rPr>
            </w:pPr>
          </w:p>
        </w:tc>
        <w:tc>
          <w:tcPr>
            <w:tcW w:w="2876" w:type="dxa"/>
            <w:gridSpan w:val="7"/>
          </w:tcPr>
          <w:p w14:paraId="5374872F" w14:textId="77777777" w:rsidR="001C4118" w:rsidRPr="006276FC" w:rsidRDefault="001C4118" w:rsidP="009674CF">
            <w:pPr>
              <w:pStyle w:val="TAL"/>
              <w:rPr>
                <w:sz w:val="16"/>
                <w:szCs w:val="16"/>
              </w:rPr>
            </w:pPr>
            <w:r w:rsidRPr="006276FC">
              <w:rPr>
                <w:sz w:val="16"/>
                <w:szCs w:val="16"/>
              </w:rPr>
              <w:t>MSISDN</w:t>
            </w:r>
          </w:p>
        </w:tc>
        <w:tc>
          <w:tcPr>
            <w:tcW w:w="2635" w:type="dxa"/>
            <w:gridSpan w:val="4"/>
          </w:tcPr>
          <w:p w14:paraId="38730ABD" w14:textId="77777777" w:rsidR="001C4118" w:rsidRPr="006276FC" w:rsidRDefault="001C4118" w:rsidP="009674CF">
            <w:pPr>
              <w:pStyle w:val="TAL"/>
              <w:rPr>
                <w:sz w:val="16"/>
                <w:szCs w:val="16"/>
              </w:rPr>
            </w:pPr>
            <w:r w:rsidRPr="006276FC">
              <w:rPr>
                <w:sz w:val="16"/>
                <w:szCs w:val="16"/>
              </w:rPr>
              <w:t>tMSISDN</w:t>
            </w:r>
          </w:p>
        </w:tc>
        <w:tc>
          <w:tcPr>
            <w:tcW w:w="0" w:type="auto"/>
            <w:gridSpan w:val="4"/>
          </w:tcPr>
          <w:p w14:paraId="306FC762"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39047236" w14:textId="77777777" w:rsidTr="009674CF">
        <w:trPr>
          <w:cantSplit/>
          <w:jc w:val="center"/>
        </w:trPr>
        <w:tc>
          <w:tcPr>
            <w:tcW w:w="0" w:type="auto"/>
            <w:vMerge/>
            <w:vAlign w:val="center"/>
          </w:tcPr>
          <w:p w14:paraId="0E70E3C4" w14:textId="77777777" w:rsidR="001C4118" w:rsidRPr="006276FC" w:rsidRDefault="001C4118" w:rsidP="009674CF">
            <w:pPr>
              <w:pStyle w:val="TAL"/>
              <w:rPr>
                <w:sz w:val="16"/>
                <w:szCs w:val="16"/>
              </w:rPr>
            </w:pPr>
          </w:p>
        </w:tc>
        <w:tc>
          <w:tcPr>
            <w:tcW w:w="2590" w:type="dxa"/>
            <w:vMerge/>
            <w:vAlign w:val="center"/>
          </w:tcPr>
          <w:p w14:paraId="1BDE80D7" w14:textId="77777777" w:rsidR="001C4118" w:rsidRPr="006276FC" w:rsidRDefault="001C4118" w:rsidP="009674CF">
            <w:pPr>
              <w:pStyle w:val="TAL"/>
              <w:rPr>
                <w:sz w:val="16"/>
                <w:szCs w:val="16"/>
              </w:rPr>
            </w:pPr>
          </w:p>
        </w:tc>
        <w:tc>
          <w:tcPr>
            <w:tcW w:w="2876" w:type="dxa"/>
            <w:gridSpan w:val="7"/>
          </w:tcPr>
          <w:p w14:paraId="42017925"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4D914D64" w14:textId="77777777" w:rsidR="001C4118" w:rsidRPr="006276FC" w:rsidRDefault="001C4118" w:rsidP="009674CF">
            <w:pPr>
              <w:pStyle w:val="TAL"/>
              <w:rPr>
                <w:sz w:val="16"/>
                <w:szCs w:val="16"/>
              </w:rPr>
            </w:pPr>
            <w:r w:rsidRPr="006276FC">
              <w:rPr>
                <w:sz w:val="16"/>
                <w:szCs w:val="16"/>
              </w:rPr>
              <w:t>tPublicIdentityExtension</w:t>
            </w:r>
          </w:p>
        </w:tc>
        <w:tc>
          <w:tcPr>
            <w:tcW w:w="0" w:type="auto"/>
            <w:gridSpan w:val="4"/>
          </w:tcPr>
          <w:p w14:paraId="5A52E41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1A90F680" w14:textId="77777777" w:rsidTr="009674CF">
        <w:trPr>
          <w:cantSplit/>
          <w:jc w:val="center"/>
        </w:trPr>
        <w:tc>
          <w:tcPr>
            <w:tcW w:w="0" w:type="auto"/>
            <w:vMerge w:val="restart"/>
            <w:vAlign w:val="center"/>
          </w:tcPr>
          <w:p w14:paraId="7A9E5C21" w14:textId="77777777" w:rsidR="001C4118" w:rsidRPr="006276FC" w:rsidRDefault="001C4118" w:rsidP="009674CF">
            <w:pPr>
              <w:pStyle w:val="TAL"/>
              <w:rPr>
                <w:sz w:val="16"/>
                <w:szCs w:val="16"/>
              </w:rPr>
            </w:pPr>
            <w:r w:rsidRPr="006276FC">
              <w:rPr>
                <w:sz w:val="16"/>
                <w:szCs w:val="16"/>
              </w:rPr>
              <w:t>tPublicIdentityExtension</w:t>
            </w:r>
          </w:p>
        </w:tc>
        <w:tc>
          <w:tcPr>
            <w:tcW w:w="2590" w:type="dxa"/>
            <w:vMerge w:val="restart"/>
            <w:vAlign w:val="center"/>
          </w:tcPr>
          <w:p w14:paraId="28414803"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6B7475D3" w14:textId="77777777" w:rsidR="001C4118" w:rsidRPr="006276FC" w:rsidRDefault="001C4118" w:rsidP="009674CF">
            <w:pPr>
              <w:pStyle w:val="TAL"/>
              <w:rPr>
                <w:sz w:val="16"/>
                <w:szCs w:val="16"/>
              </w:rPr>
            </w:pPr>
            <w:r w:rsidRPr="006276FC">
              <w:rPr>
                <w:sz w:val="16"/>
                <w:szCs w:val="16"/>
              </w:rPr>
              <w:t>IdentityType</w:t>
            </w:r>
          </w:p>
        </w:tc>
        <w:tc>
          <w:tcPr>
            <w:tcW w:w="2635" w:type="dxa"/>
            <w:gridSpan w:val="4"/>
          </w:tcPr>
          <w:p w14:paraId="6DD91E94" w14:textId="77777777" w:rsidR="001C4118" w:rsidRPr="006276FC" w:rsidRDefault="001C4118" w:rsidP="009674CF">
            <w:pPr>
              <w:pStyle w:val="TAL"/>
              <w:rPr>
                <w:sz w:val="16"/>
                <w:szCs w:val="16"/>
              </w:rPr>
            </w:pPr>
            <w:r w:rsidRPr="006276FC">
              <w:rPr>
                <w:sz w:val="16"/>
                <w:szCs w:val="16"/>
              </w:rPr>
              <w:t>tIdentityType</w:t>
            </w:r>
          </w:p>
        </w:tc>
        <w:tc>
          <w:tcPr>
            <w:tcW w:w="0" w:type="auto"/>
            <w:gridSpan w:val="4"/>
          </w:tcPr>
          <w:p w14:paraId="3D77089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1A46C98" w14:textId="77777777" w:rsidTr="009674CF">
        <w:trPr>
          <w:cantSplit/>
          <w:jc w:val="center"/>
        </w:trPr>
        <w:tc>
          <w:tcPr>
            <w:tcW w:w="0" w:type="auto"/>
            <w:vMerge/>
            <w:vAlign w:val="center"/>
          </w:tcPr>
          <w:p w14:paraId="464D5315" w14:textId="77777777" w:rsidR="001C4118" w:rsidRPr="006276FC" w:rsidRDefault="001C4118" w:rsidP="009674CF">
            <w:pPr>
              <w:pStyle w:val="TAL"/>
              <w:rPr>
                <w:sz w:val="16"/>
                <w:szCs w:val="16"/>
              </w:rPr>
            </w:pPr>
          </w:p>
        </w:tc>
        <w:tc>
          <w:tcPr>
            <w:tcW w:w="2590" w:type="dxa"/>
            <w:vMerge/>
            <w:vAlign w:val="center"/>
          </w:tcPr>
          <w:p w14:paraId="1F792A84" w14:textId="77777777" w:rsidR="001C4118" w:rsidRPr="006276FC" w:rsidRDefault="001C4118" w:rsidP="009674CF">
            <w:pPr>
              <w:pStyle w:val="TAL"/>
              <w:rPr>
                <w:sz w:val="16"/>
                <w:szCs w:val="16"/>
              </w:rPr>
            </w:pPr>
          </w:p>
        </w:tc>
        <w:tc>
          <w:tcPr>
            <w:tcW w:w="2876" w:type="dxa"/>
            <w:gridSpan w:val="7"/>
          </w:tcPr>
          <w:p w14:paraId="0660D449" w14:textId="77777777" w:rsidR="001C4118" w:rsidRPr="006276FC" w:rsidRDefault="001C4118" w:rsidP="009674CF">
            <w:pPr>
              <w:pStyle w:val="TAL"/>
              <w:rPr>
                <w:sz w:val="16"/>
                <w:szCs w:val="16"/>
              </w:rPr>
            </w:pPr>
            <w:r w:rsidRPr="006276FC">
              <w:rPr>
                <w:sz w:val="16"/>
                <w:szCs w:val="16"/>
              </w:rPr>
              <w:t>WildcardedPSI</w:t>
            </w:r>
          </w:p>
        </w:tc>
        <w:tc>
          <w:tcPr>
            <w:tcW w:w="2635" w:type="dxa"/>
            <w:gridSpan w:val="4"/>
          </w:tcPr>
          <w:p w14:paraId="4BBCAF30" w14:textId="77777777" w:rsidR="001C4118" w:rsidRPr="006276FC" w:rsidRDefault="001C4118" w:rsidP="009674CF">
            <w:pPr>
              <w:pStyle w:val="TAL"/>
              <w:rPr>
                <w:sz w:val="16"/>
                <w:szCs w:val="16"/>
              </w:rPr>
            </w:pPr>
            <w:r w:rsidRPr="006276FC">
              <w:rPr>
                <w:sz w:val="16"/>
                <w:szCs w:val="16"/>
              </w:rPr>
              <w:t>tWildcardedPSI</w:t>
            </w:r>
          </w:p>
        </w:tc>
        <w:tc>
          <w:tcPr>
            <w:tcW w:w="0" w:type="auto"/>
            <w:gridSpan w:val="4"/>
          </w:tcPr>
          <w:p w14:paraId="2099A6E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8ECC063" w14:textId="77777777" w:rsidTr="009674CF">
        <w:trPr>
          <w:cantSplit/>
          <w:jc w:val="center"/>
        </w:trPr>
        <w:tc>
          <w:tcPr>
            <w:tcW w:w="0" w:type="auto"/>
            <w:vMerge/>
            <w:vAlign w:val="center"/>
          </w:tcPr>
          <w:p w14:paraId="5BE6CF0B" w14:textId="77777777" w:rsidR="001C4118" w:rsidRPr="006276FC" w:rsidRDefault="001C4118" w:rsidP="009674CF">
            <w:pPr>
              <w:pStyle w:val="TAL"/>
              <w:rPr>
                <w:sz w:val="16"/>
                <w:szCs w:val="16"/>
              </w:rPr>
            </w:pPr>
          </w:p>
        </w:tc>
        <w:tc>
          <w:tcPr>
            <w:tcW w:w="2590" w:type="dxa"/>
            <w:vMerge/>
            <w:vAlign w:val="center"/>
          </w:tcPr>
          <w:p w14:paraId="40A1D24E" w14:textId="77777777" w:rsidR="001C4118" w:rsidRPr="006276FC" w:rsidRDefault="001C4118" w:rsidP="009674CF">
            <w:pPr>
              <w:pStyle w:val="TAL"/>
              <w:rPr>
                <w:sz w:val="16"/>
                <w:szCs w:val="16"/>
              </w:rPr>
            </w:pPr>
          </w:p>
        </w:tc>
        <w:tc>
          <w:tcPr>
            <w:tcW w:w="2876" w:type="dxa"/>
            <w:gridSpan w:val="7"/>
          </w:tcPr>
          <w:p w14:paraId="1B0DD71A"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7D01AEF9" w14:textId="77777777" w:rsidR="001C4118" w:rsidRPr="006276FC" w:rsidRDefault="001C4118" w:rsidP="009674CF">
            <w:pPr>
              <w:pStyle w:val="TAL"/>
              <w:rPr>
                <w:sz w:val="16"/>
                <w:szCs w:val="16"/>
              </w:rPr>
            </w:pPr>
            <w:r w:rsidRPr="006276FC">
              <w:rPr>
                <w:sz w:val="16"/>
                <w:szCs w:val="16"/>
              </w:rPr>
              <w:t>tPublicIdentityExtension2</w:t>
            </w:r>
          </w:p>
        </w:tc>
        <w:tc>
          <w:tcPr>
            <w:tcW w:w="0" w:type="auto"/>
            <w:gridSpan w:val="4"/>
          </w:tcPr>
          <w:p w14:paraId="44A27EF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504CD30" w14:textId="77777777" w:rsidTr="009674CF">
        <w:trPr>
          <w:cantSplit/>
          <w:jc w:val="center"/>
        </w:trPr>
        <w:tc>
          <w:tcPr>
            <w:tcW w:w="0" w:type="auto"/>
            <w:vMerge w:val="restart"/>
            <w:vAlign w:val="center"/>
          </w:tcPr>
          <w:p w14:paraId="1D9D71D4" w14:textId="77777777" w:rsidR="001C4118" w:rsidRPr="006276FC" w:rsidRDefault="001C4118" w:rsidP="009674CF">
            <w:pPr>
              <w:pStyle w:val="TAL"/>
              <w:rPr>
                <w:sz w:val="16"/>
                <w:szCs w:val="16"/>
              </w:rPr>
            </w:pPr>
            <w:r w:rsidRPr="006276FC">
              <w:rPr>
                <w:sz w:val="16"/>
                <w:szCs w:val="16"/>
              </w:rPr>
              <w:t>tPublicIdentityExtension2</w:t>
            </w:r>
          </w:p>
        </w:tc>
        <w:tc>
          <w:tcPr>
            <w:tcW w:w="2590" w:type="dxa"/>
            <w:vMerge w:val="restart"/>
            <w:vAlign w:val="center"/>
          </w:tcPr>
          <w:p w14:paraId="3C24A004"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641B96A9" w14:textId="77777777" w:rsidR="001C4118" w:rsidRPr="006276FC" w:rsidRDefault="001C4118" w:rsidP="009674CF">
            <w:pPr>
              <w:pStyle w:val="TAL"/>
              <w:rPr>
                <w:sz w:val="16"/>
                <w:szCs w:val="16"/>
              </w:rPr>
            </w:pPr>
            <w:r w:rsidRPr="006276FC">
              <w:rPr>
                <w:sz w:val="16"/>
                <w:szCs w:val="16"/>
              </w:rPr>
              <w:t>WildcardedIMPU</w:t>
            </w:r>
          </w:p>
        </w:tc>
        <w:tc>
          <w:tcPr>
            <w:tcW w:w="2635" w:type="dxa"/>
            <w:gridSpan w:val="4"/>
          </w:tcPr>
          <w:p w14:paraId="116FD01A" w14:textId="77777777" w:rsidR="001C4118" w:rsidRPr="006276FC" w:rsidRDefault="001C4118" w:rsidP="009674CF">
            <w:pPr>
              <w:pStyle w:val="TAL"/>
              <w:rPr>
                <w:sz w:val="16"/>
                <w:szCs w:val="16"/>
              </w:rPr>
            </w:pPr>
            <w:r w:rsidRPr="006276FC">
              <w:rPr>
                <w:sz w:val="16"/>
                <w:szCs w:val="16"/>
              </w:rPr>
              <w:t>tWildcardedIMPU</w:t>
            </w:r>
          </w:p>
        </w:tc>
        <w:tc>
          <w:tcPr>
            <w:tcW w:w="0" w:type="auto"/>
            <w:gridSpan w:val="4"/>
          </w:tcPr>
          <w:p w14:paraId="098F2ED8"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3C25B9B1" w14:textId="77777777" w:rsidTr="009674CF">
        <w:trPr>
          <w:cantSplit/>
          <w:jc w:val="center"/>
        </w:trPr>
        <w:tc>
          <w:tcPr>
            <w:tcW w:w="0" w:type="auto"/>
            <w:vMerge/>
            <w:vAlign w:val="center"/>
          </w:tcPr>
          <w:p w14:paraId="34409789" w14:textId="77777777" w:rsidR="001C4118" w:rsidRPr="006276FC" w:rsidRDefault="001C4118" w:rsidP="009674CF">
            <w:pPr>
              <w:pStyle w:val="TAL"/>
              <w:rPr>
                <w:sz w:val="16"/>
                <w:szCs w:val="16"/>
              </w:rPr>
            </w:pPr>
          </w:p>
        </w:tc>
        <w:tc>
          <w:tcPr>
            <w:tcW w:w="2590" w:type="dxa"/>
            <w:vMerge/>
            <w:vAlign w:val="center"/>
          </w:tcPr>
          <w:p w14:paraId="2D02283B" w14:textId="77777777" w:rsidR="001C4118" w:rsidRPr="006276FC" w:rsidRDefault="001C4118" w:rsidP="009674CF">
            <w:pPr>
              <w:pStyle w:val="TAL"/>
              <w:rPr>
                <w:sz w:val="16"/>
                <w:szCs w:val="16"/>
              </w:rPr>
            </w:pPr>
          </w:p>
        </w:tc>
        <w:tc>
          <w:tcPr>
            <w:tcW w:w="2876" w:type="dxa"/>
            <w:gridSpan w:val="7"/>
          </w:tcPr>
          <w:p w14:paraId="46CE2185"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6CE8CD18" w14:textId="77777777" w:rsidR="001C4118" w:rsidRPr="006276FC" w:rsidRDefault="001C4118" w:rsidP="009674CF">
            <w:pPr>
              <w:pStyle w:val="TAL"/>
              <w:rPr>
                <w:sz w:val="16"/>
                <w:szCs w:val="16"/>
              </w:rPr>
            </w:pPr>
            <w:r w:rsidRPr="006276FC">
              <w:rPr>
                <w:sz w:val="16"/>
                <w:szCs w:val="16"/>
              </w:rPr>
              <w:t>tPublicIdentityExtension3</w:t>
            </w:r>
          </w:p>
        </w:tc>
        <w:tc>
          <w:tcPr>
            <w:tcW w:w="0" w:type="auto"/>
            <w:gridSpan w:val="4"/>
          </w:tcPr>
          <w:p w14:paraId="3A11137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891039A" w14:textId="77777777" w:rsidTr="009674CF">
        <w:trPr>
          <w:cantSplit/>
          <w:trHeight w:val="188"/>
          <w:jc w:val="center"/>
        </w:trPr>
        <w:tc>
          <w:tcPr>
            <w:tcW w:w="0" w:type="auto"/>
            <w:vMerge w:val="restart"/>
            <w:vAlign w:val="center"/>
          </w:tcPr>
          <w:p w14:paraId="0E518AE1" w14:textId="77777777" w:rsidR="001C4118" w:rsidRPr="006276FC" w:rsidRDefault="001C4118" w:rsidP="009674CF">
            <w:pPr>
              <w:pStyle w:val="TAL"/>
              <w:rPr>
                <w:sz w:val="16"/>
                <w:szCs w:val="16"/>
              </w:rPr>
            </w:pPr>
            <w:r w:rsidRPr="006276FC">
              <w:rPr>
                <w:sz w:val="16"/>
                <w:szCs w:val="16"/>
              </w:rPr>
              <w:t>tPublicIdentityExtension3</w:t>
            </w:r>
          </w:p>
        </w:tc>
        <w:tc>
          <w:tcPr>
            <w:tcW w:w="2590" w:type="dxa"/>
            <w:vMerge w:val="restart"/>
            <w:vAlign w:val="center"/>
          </w:tcPr>
          <w:p w14:paraId="69498977"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452B8F1E" w14:textId="77777777" w:rsidR="001C4118" w:rsidRPr="006276FC" w:rsidRDefault="001C4118" w:rsidP="009674CF">
            <w:pPr>
              <w:pStyle w:val="TAL"/>
              <w:rPr>
                <w:sz w:val="16"/>
                <w:szCs w:val="16"/>
              </w:rPr>
            </w:pPr>
            <w:r w:rsidRPr="006276FC">
              <w:rPr>
                <w:sz w:val="16"/>
                <w:szCs w:val="16"/>
              </w:rPr>
              <w:t>ExtendedMSISDN</w:t>
            </w:r>
          </w:p>
        </w:tc>
        <w:tc>
          <w:tcPr>
            <w:tcW w:w="2635" w:type="dxa"/>
            <w:gridSpan w:val="4"/>
          </w:tcPr>
          <w:p w14:paraId="331E5986" w14:textId="77777777" w:rsidR="001C4118" w:rsidRPr="006276FC" w:rsidRDefault="001C4118" w:rsidP="009674CF">
            <w:pPr>
              <w:pStyle w:val="TAL"/>
              <w:rPr>
                <w:sz w:val="16"/>
                <w:szCs w:val="16"/>
              </w:rPr>
            </w:pPr>
            <w:r w:rsidRPr="006276FC">
              <w:rPr>
                <w:sz w:val="16"/>
                <w:szCs w:val="16"/>
              </w:rPr>
              <w:t>tExtendedMSISDN</w:t>
            </w:r>
          </w:p>
        </w:tc>
        <w:tc>
          <w:tcPr>
            <w:tcW w:w="0" w:type="auto"/>
            <w:gridSpan w:val="4"/>
          </w:tcPr>
          <w:p w14:paraId="2E5D4B8A" w14:textId="77777777" w:rsidR="001C4118" w:rsidRPr="006276FC" w:rsidRDefault="001C4118" w:rsidP="009674CF">
            <w:pPr>
              <w:pStyle w:val="TAL"/>
              <w:jc w:val="center"/>
              <w:rPr>
                <w:sz w:val="16"/>
                <w:szCs w:val="16"/>
              </w:rPr>
            </w:pPr>
            <w:r w:rsidRPr="006276FC">
              <w:rPr>
                <w:sz w:val="16"/>
                <w:szCs w:val="16"/>
              </w:rPr>
              <w:t>0 to n</w:t>
            </w:r>
          </w:p>
          <w:p w14:paraId="4C27A926" w14:textId="77777777" w:rsidR="001C4118" w:rsidRPr="006276FC" w:rsidRDefault="001C4118" w:rsidP="009674CF">
            <w:pPr>
              <w:pStyle w:val="TAL"/>
              <w:jc w:val="center"/>
              <w:rPr>
                <w:sz w:val="16"/>
                <w:szCs w:val="16"/>
              </w:rPr>
            </w:pPr>
            <w:r w:rsidRPr="006276FC">
              <w:rPr>
                <w:sz w:val="16"/>
                <w:szCs w:val="16"/>
              </w:rPr>
              <w:t>(NOTE 5)</w:t>
            </w:r>
          </w:p>
        </w:tc>
      </w:tr>
      <w:tr w:rsidR="001C4118" w:rsidRPr="006276FC" w14:paraId="7901E953" w14:textId="77777777" w:rsidTr="009674CF">
        <w:trPr>
          <w:cantSplit/>
          <w:trHeight w:val="187"/>
          <w:jc w:val="center"/>
        </w:trPr>
        <w:tc>
          <w:tcPr>
            <w:tcW w:w="0" w:type="auto"/>
            <w:vMerge/>
            <w:vAlign w:val="center"/>
          </w:tcPr>
          <w:p w14:paraId="5E43FAE4" w14:textId="77777777" w:rsidR="001C4118" w:rsidRPr="006276FC" w:rsidRDefault="001C4118" w:rsidP="009674CF">
            <w:pPr>
              <w:pStyle w:val="TAL"/>
              <w:rPr>
                <w:sz w:val="16"/>
                <w:szCs w:val="16"/>
              </w:rPr>
            </w:pPr>
          </w:p>
        </w:tc>
        <w:tc>
          <w:tcPr>
            <w:tcW w:w="2590" w:type="dxa"/>
            <w:vMerge/>
            <w:vAlign w:val="center"/>
          </w:tcPr>
          <w:p w14:paraId="70FCF5C2" w14:textId="77777777" w:rsidR="001C4118" w:rsidRPr="006276FC" w:rsidRDefault="001C4118" w:rsidP="009674CF">
            <w:pPr>
              <w:pStyle w:val="TAL"/>
              <w:rPr>
                <w:sz w:val="16"/>
                <w:szCs w:val="16"/>
              </w:rPr>
            </w:pPr>
          </w:p>
        </w:tc>
        <w:tc>
          <w:tcPr>
            <w:tcW w:w="2876" w:type="dxa"/>
            <w:gridSpan w:val="7"/>
          </w:tcPr>
          <w:p w14:paraId="336D1A20"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7B9000D5" w14:textId="77777777" w:rsidR="001C4118" w:rsidRPr="006276FC" w:rsidRDefault="001C4118" w:rsidP="009674CF">
            <w:pPr>
              <w:pStyle w:val="TAL"/>
              <w:rPr>
                <w:sz w:val="16"/>
                <w:szCs w:val="16"/>
              </w:rPr>
            </w:pPr>
            <w:r w:rsidRPr="006276FC">
              <w:rPr>
                <w:sz w:val="16"/>
                <w:szCs w:val="16"/>
              </w:rPr>
              <w:t>tPublicIdentityExtension4</w:t>
            </w:r>
          </w:p>
        </w:tc>
        <w:tc>
          <w:tcPr>
            <w:tcW w:w="0" w:type="auto"/>
            <w:gridSpan w:val="4"/>
          </w:tcPr>
          <w:p w14:paraId="5E7CE8F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50C59FC" w14:textId="77777777" w:rsidTr="009674CF">
        <w:trPr>
          <w:cantSplit/>
          <w:jc w:val="center"/>
        </w:trPr>
        <w:tc>
          <w:tcPr>
            <w:tcW w:w="0" w:type="auto"/>
            <w:vAlign w:val="center"/>
          </w:tcPr>
          <w:p w14:paraId="59610BB0" w14:textId="77777777" w:rsidR="001C4118" w:rsidRPr="006276FC" w:rsidRDefault="001C4118" w:rsidP="009674CF">
            <w:pPr>
              <w:pStyle w:val="TAL"/>
              <w:rPr>
                <w:sz w:val="16"/>
                <w:szCs w:val="16"/>
              </w:rPr>
            </w:pPr>
            <w:r w:rsidRPr="006276FC">
              <w:rPr>
                <w:sz w:val="16"/>
                <w:szCs w:val="16"/>
              </w:rPr>
              <w:t>tPublicIdentityExtension4</w:t>
            </w:r>
          </w:p>
        </w:tc>
        <w:tc>
          <w:tcPr>
            <w:tcW w:w="2590" w:type="dxa"/>
            <w:vAlign w:val="center"/>
          </w:tcPr>
          <w:p w14:paraId="7B0A468F"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5441E42B" w14:textId="77777777" w:rsidR="001C4118" w:rsidRPr="006276FC" w:rsidRDefault="001C4118" w:rsidP="009674CF">
            <w:pPr>
              <w:pStyle w:val="TAL"/>
              <w:rPr>
                <w:sz w:val="16"/>
                <w:szCs w:val="16"/>
              </w:rPr>
            </w:pPr>
            <w:r w:rsidRPr="006276FC">
              <w:rPr>
                <w:sz w:val="16"/>
                <w:szCs w:val="16"/>
              </w:rPr>
              <w:t>EnhancedIMSPublicIdentifiers</w:t>
            </w:r>
          </w:p>
        </w:tc>
        <w:tc>
          <w:tcPr>
            <w:tcW w:w="2635" w:type="dxa"/>
            <w:gridSpan w:val="4"/>
          </w:tcPr>
          <w:p w14:paraId="7EDB2826" w14:textId="77777777" w:rsidR="001C4118" w:rsidRPr="006276FC" w:rsidRDefault="001C4118" w:rsidP="009674CF">
            <w:pPr>
              <w:pStyle w:val="TAL"/>
              <w:rPr>
                <w:sz w:val="16"/>
                <w:szCs w:val="16"/>
              </w:rPr>
            </w:pPr>
            <w:r w:rsidRPr="006276FC">
              <w:rPr>
                <w:sz w:val="16"/>
                <w:szCs w:val="16"/>
              </w:rPr>
              <w:t>tEnhancedIMSPublicIdentity</w:t>
            </w:r>
          </w:p>
        </w:tc>
        <w:tc>
          <w:tcPr>
            <w:tcW w:w="0" w:type="auto"/>
            <w:gridSpan w:val="4"/>
          </w:tcPr>
          <w:p w14:paraId="38A0348A" w14:textId="77777777" w:rsidR="001C4118" w:rsidRPr="006276FC" w:rsidRDefault="001C4118" w:rsidP="009674CF">
            <w:pPr>
              <w:pStyle w:val="TAL"/>
              <w:jc w:val="center"/>
              <w:rPr>
                <w:sz w:val="16"/>
                <w:szCs w:val="16"/>
              </w:rPr>
            </w:pPr>
            <w:r w:rsidRPr="006276FC">
              <w:rPr>
                <w:sz w:val="16"/>
                <w:szCs w:val="16"/>
              </w:rPr>
              <w:t>0 to n</w:t>
            </w:r>
          </w:p>
        </w:tc>
      </w:tr>
      <w:tr w:rsidR="001C4118" w:rsidRPr="006276FC" w14:paraId="51812753" w14:textId="77777777" w:rsidTr="009674CF">
        <w:trPr>
          <w:cantSplit/>
          <w:trHeight w:val="90"/>
          <w:jc w:val="center"/>
        </w:trPr>
        <w:tc>
          <w:tcPr>
            <w:tcW w:w="0" w:type="auto"/>
            <w:vMerge w:val="restart"/>
            <w:vAlign w:val="center"/>
          </w:tcPr>
          <w:p w14:paraId="75E5202A" w14:textId="77777777" w:rsidR="001C4118" w:rsidRPr="006276FC" w:rsidRDefault="001C4118" w:rsidP="009674CF">
            <w:pPr>
              <w:pStyle w:val="TAL"/>
              <w:rPr>
                <w:sz w:val="16"/>
                <w:szCs w:val="16"/>
              </w:rPr>
            </w:pPr>
            <w:r w:rsidRPr="006276FC">
              <w:rPr>
                <w:sz w:val="16"/>
                <w:szCs w:val="16"/>
              </w:rPr>
              <w:t>tEnhancedIMSPublicIdentity</w:t>
            </w:r>
          </w:p>
        </w:tc>
        <w:tc>
          <w:tcPr>
            <w:tcW w:w="2590" w:type="dxa"/>
            <w:vMerge w:val="restart"/>
            <w:vAlign w:val="center"/>
          </w:tcPr>
          <w:p w14:paraId="720FE2C4" w14:textId="77777777" w:rsidR="001C4118" w:rsidRPr="006276FC" w:rsidRDefault="001C4118" w:rsidP="009674CF">
            <w:pPr>
              <w:pStyle w:val="TAL"/>
              <w:rPr>
                <w:sz w:val="16"/>
                <w:szCs w:val="16"/>
              </w:rPr>
            </w:pPr>
            <w:r w:rsidRPr="006276FC">
              <w:rPr>
                <w:sz w:val="16"/>
                <w:szCs w:val="16"/>
              </w:rPr>
              <w:t>EnhancedIMSPublicIdentifiers</w:t>
            </w:r>
          </w:p>
        </w:tc>
        <w:tc>
          <w:tcPr>
            <w:tcW w:w="2876" w:type="dxa"/>
            <w:gridSpan w:val="7"/>
          </w:tcPr>
          <w:p w14:paraId="667B6E9D" w14:textId="77777777" w:rsidR="001C4118" w:rsidRPr="006276FC" w:rsidRDefault="001C4118" w:rsidP="009674CF">
            <w:pPr>
              <w:pStyle w:val="TAL"/>
              <w:rPr>
                <w:sz w:val="16"/>
                <w:szCs w:val="16"/>
              </w:rPr>
            </w:pPr>
            <w:r w:rsidRPr="006276FC">
              <w:rPr>
                <w:sz w:val="16"/>
                <w:szCs w:val="16"/>
              </w:rPr>
              <w:t>IMSPublicIdentity</w:t>
            </w:r>
          </w:p>
        </w:tc>
        <w:tc>
          <w:tcPr>
            <w:tcW w:w="2635" w:type="dxa"/>
            <w:gridSpan w:val="4"/>
          </w:tcPr>
          <w:p w14:paraId="284F6F27" w14:textId="77777777" w:rsidR="001C4118" w:rsidRPr="006276FC" w:rsidRDefault="001C4118" w:rsidP="009674CF">
            <w:pPr>
              <w:pStyle w:val="TAL"/>
              <w:rPr>
                <w:sz w:val="16"/>
                <w:szCs w:val="16"/>
              </w:rPr>
            </w:pPr>
            <w:r w:rsidRPr="006276FC">
              <w:rPr>
                <w:sz w:val="16"/>
                <w:szCs w:val="16"/>
              </w:rPr>
              <w:t>tIMSPublicIdentity</w:t>
            </w:r>
          </w:p>
        </w:tc>
        <w:tc>
          <w:tcPr>
            <w:tcW w:w="0" w:type="auto"/>
            <w:gridSpan w:val="4"/>
          </w:tcPr>
          <w:p w14:paraId="0A67F726"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62B04C2E" w14:textId="77777777" w:rsidTr="009674CF">
        <w:trPr>
          <w:cantSplit/>
          <w:trHeight w:val="90"/>
          <w:jc w:val="center"/>
        </w:trPr>
        <w:tc>
          <w:tcPr>
            <w:tcW w:w="0" w:type="auto"/>
            <w:vMerge/>
            <w:vAlign w:val="center"/>
          </w:tcPr>
          <w:p w14:paraId="62CE6FAB" w14:textId="77777777" w:rsidR="001C4118" w:rsidRPr="006276FC" w:rsidRDefault="001C4118" w:rsidP="009674CF">
            <w:pPr>
              <w:pStyle w:val="TAL"/>
              <w:rPr>
                <w:sz w:val="16"/>
                <w:szCs w:val="16"/>
              </w:rPr>
            </w:pPr>
          </w:p>
        </w:tc>
        <w:tc>
          <w:tcPr>
            <w:tcW w:w="2590" w:type="dxa"/>
            <w:vMerge/>
            <w:vAlign w:val="center"/>
          </w:tcPr>
          <w:p w14:paraId="249EEF21" w14:textId="77777777" w:rsidR="001C4118" w:rsidRPr="006276FC" w:rsidRDefault="001C4118" w:rsidP="009674CF">
            <w:pPr>
              <w:pStyle w:val="TAL"/>
              <w:rPr>
                <w:sz w:val="16"/>
                <w:szCs w:val="16"/>
              </w:rPr>
            </w:pPr>
          </w:p>
        </w:tc>
        <w:tc>
          <w:tcPr>
            <w:tcW w:w="2876" w:type="dxa"/>
            <w:gridSpan w:val="7"/>
          </w:tcPr>
          <w:p w14:paraId="00489012" w14:textId="77777777" w:rsidR="001C4118" w:rsidRPr="006276FC" w:rsidRDefault="001C4118" w:rsidP="009674CF">
            <w:pPr>
              <w:pStyle w:val="TAL"/>
              <w:rPr>
                <w:sz w:val="16"/>
                <w:szCs w:val="16"/>
              </w:rPr>
            </w:pPr>
            <w:r w:rsidRPr="006276FC">
              <w:rPr>
                <w:sz w:val="16"/>
                <w:szCs w:val="16"/>
              </w:rPr>
              <w:t>IdentityType</w:t>
            </w:r>
          </w:p>
        </w:tc>
        <w:tc>
          <w:tcPr>
            <w:tcW w:w="2635" w:type="dxa"/>
            <w:gridSpan w:val="4"/>
          </w:tcPr>
          <w:p w14:paraId="7ACBB629" w14:textId="77777777" w:rsidR="001C4118" w:rsidRPr="006276FC" w:rsidRDefault="001C4118" w:rsidP="009674CF">
            <w:pPr>
              <w:pStyle w:val="TAL"/>
              <w:rPr>
                <w:sz w:val="16"/>
                <w:szCs w:val="16"/>
              </w:rPr>
            </w:pPr>
            <w:r w:rsidRPr="006276FC">
              <w:rPr>
                <w:sz w:val="16"/>
                <w:szCs w:val="16"/>
              </w:rPr>
              <w:t>tIdentityType</w:t>
            </w:r>
          </w:p>
        </w:tc>
        <w:tc>
          <w:tcPr>
            <w:tcW w:w="0" w:type="auto"/>
            <w:gridSpan w:val="4"/>
          </w:tcPr>
          <w:p w14:paraId="741848DD"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15CFC91A" w14:textId="77777777" w:rsidTr="009674CF">
        <w:trPr>
          <w:cantSplit/>
          <w:jc w:val="center"/>
        </w:trPr>
        <w:tc>
          <w:tcPr>
            <w:tcW w:w="0" w:type="auto"/>
            <w:vMerge w:val="restart"/>
            <w:vAlign w:val="center"/>
          </w:tcPr>
          <w:p w14:paraId="20677155" w14:textId="77777777" w:rsidR="001C4118" w:rsidRPr="006276FC" w:rsidRDefault="001C4118" w:rsidP="009674CF">
            <w:pPr>
              <w:pStyle w:val="TAL"/>
              <w:rPr>
                <w:sz w:val="16"/>
                <w:szCs w:val="16"/>
              </w:rPr>
            </w:pPr>
            <w:r w:rsidRPr="006276FC">
              <w:rPr>
                <w:sz w:val="16"/>
                <w:szCs w:val="16"/>
              </w:rPr>
              <w:t>tInitialFilterCriteria</w:t>
            </w:r>
          </w:p>
        </w:tc>
        <w:tc>
          <w:tcPr>
            <w:tcW w:w="2590" w:type="dxa"/>
            <w:vMerge w:val="restart"/>
            <w:vAlign w:val="center"/>
          </w:tcPr>
          <w:p w14:paraId="3B737D94" w14:textId="77777777" w:rsidR="001C4118" w:rsidRPr="006276FC" w:rsidRDefault="001C4118" w:rsidP="009674CF">
            <w:pPr>
              <w:pStyle w:val="TAL"/>
              <w:rPr>
                <w:sz w:val="16"/>
                <w:szCs w:val="16"/>
              </w:rPr>
            </w:pPr>
            <w:r w:rsidRPr="006276FC">
              <w:rPr>
                <w:sz w:val="16"/>
                <w:szCs w:val="16"/>
              </w:rPr>
              <w:t>InitialFilterCriteria</w:t>
            </w:r>
          </w:p>
        </w:tc>
        <w:tc>
          <w:tcPr>
            <w:tcW w:w="2876" w:type="dxa"/>
            <w:gridSpan w:val="7"/>
          </w:tcPr>
          <w:p w14:paraId="58A57D57" w14:textId="77777777" w:rsidR="001C4118" w:rsidRPr="006276FC" w:rsidRDefault="001C4118" w:rsidP="009674CF">
            <w:pPr>
              <w:pStyle w:val="TAL"/>
              <w:rPr>
                <w:sz w:val="16"/>
                <w:szCs w:val="16"/>
              </w:rPr>
            </w:pPr>
            <w:r w:rsidRPr="006276FC">
              <w:rPr>
                <w:sz w:val="16"/>
                <w:szCs w:val="16"/>
              </w:rPr>
              <w:t>Priority</w:t>
            </w:r>
          </w:p>
        </w:tc>
        <w:tc>
          <w:tcPr>
            <w:tcW w:w="2635" w:type="dxa"/>
            <w:gridSpan w:val="4"/>
          </w:tcPr>
          <w:p w14:paraId="5FC665FE" w14:textId="77777777" w:rsidR="001C4118" w:rsidRPr="006276FC" w:rsidRDefault="001C4118" w:rsidP="009674CF">
            <w:pPr>
              <w:pStyle w:val="TAL"/>
              <w:rPr>
                <w:sz w:val="16"/>
                <w:szCs w:val="16"/>
              </w:rPr>
            </w:pPr>
            <w:r w:rsidRPr="006276FC">
              <w:rPr>
                <w:sz w:val="16"/>
                <w:szCs w:val="16"/>
              </w:rPr>
              <w:t>tPriority</w:t>
            </w:r>
          </w:p>
        </w:tc>
        <w:tc>
          <w:tcPr>
            <w:tcW w:w="0" w:type="auto"/>
            <w:gridSpan w:val="4"/>
          </w:tcPr>
          <w:p w14:paraId="5943B6FC"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4FA6E0EB" w14:textId="77777777" w:rsidTr="009674CF">
        <w:trPr>
          <w:cantSplit/>
          <w:jc w:val="center"/>
        </w:trPr>
        <w:tc>
          <w:tcPr>
            <w:tcW w:w="0" w:type="auto"/>
            <w:vMerge/>
            <w:vAlign w:val="center"/>
          </w:tcPr>
          <w:p w14:paraId="5F629EF8" w14:textId="77777777" w:rsidR="001C4118" w:rsidRPr="006276FC" w:rsidRDefault="001C4118" w:rsidP="009674CF">
            <w:pPr>
              <w:pStyle w:val="TAL"/>
              <w:rPr>
                <w:sz w:val="16"/>
                <w:szCs w:val="16"/>
              </w:rPr>
            </w:pPr>
          </w:p>
        </w:tc>
        <w:tc>
          <w:tcPr>
            <w:tcW w:w="2590" w:type="dxa"/>
            <w:vMerge/>
            <w:vAlign w:val="center"/>
          </w:tcPr>
          <w:p w14:paraId="65797698" w14:textId="77777777" w:rsidR="001C4118" w:rsidRPr="006276FC" w:rsidRDefault="001C4118" w:rsidP="009674CF">
            <w:pPr>
              <w:pStyle w:val="TAL"/>
              <w:rPr>
                <w:sz w:val="16"/>
                <w:szCs w:val="16"/>
              </w:rPr>
            </w:pPr>
          </w:p>
        </w:tc>
        <w:tc>
          <w:tcPr>
            <w:tcW w:w="2876" w:type="dxa"/>
            <w:gridSpan w:val="7"/>
          </w:tcPr>
          <w:p w14:paraId="7FC791A3" w14:textId="77777777" w:rsidR="001C4118" w:rsidRPr="006276FC" w:rsidRDefault="001C4118" w:rsidP="009674CF">
            <w:pPr>
              <w:pStyle w:val="TAL"/>
              <w:rPr>
                <w:sz w:val="16"/>
                <w:szCs w:val="16"/>
              </w:rPr>
            </w:pPr>
            <w:r w:rsidRPr="006276FC">
              <w:rPr>
                <w:sz w:val="16"/>
                <w:szCs w:val="16"/>
              </w:rPr>
              <w:t>TriggerPoint</w:t>
            </w:r>
          </w:p>
        </w:tc>
        <w:tc>
          <w:tcPr>
            <w:tcW w:w="2635" w:type="dxa"/>
            <w:gridSpan w:val="4"/>
          </w:tcPr>
          <w:p w14:paraId="262B140D" w14:textId="77777777" w:rsidR="001C4118" w:rsidRPr="006276FC" w:rsidRDefault="001C4118" w:rsidP="009674CF">
            <w:pPr>
              <w:pStyle w:val="TAL"/>
              <w:rPr>
                <w:sz w:val="16"/>
                <w:szCs w:val="16"/>
              </w:rPr>
            </w:pPr>
            <w:r w:rsidRPr="006276FC">
              <w:rPr>
                <w:sz w:val="16"/>
                <w:szCs w:val="16"/>
              </w:rPr>
              <w:t>tTrigger</w:t>
            </w:r>
          </w:p>
        </w:tc>
        <w:tc>
          <w:tcPr>
            <w:tcW w:w="0" w:type="auto"/>
            <w:gridSpan w:val="4"/>
          </w:tcPr>
          <w:p w14:paraId="5DACF7A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5F340082" w14:textId="77777777" w:rsidTr="009674CF">
        <w:trPr>
          <w:cantSplit/>
          <w:jc w:val="center"/>
        </w:trPr>
        <w:tc>
          <w:tcPr>
            <w:tcW w:w="0" w:type="auto"/>
            <w:vMerge/>
            <w:vAlign w:val="center"/>
          </w:tcPr>
          <w:p w14:paraId="500F8A3C" w14:textId="77777777" w:rsidR="001C4118" w:rsidRPr="006276FC" w:rsidRDefault="001C4118" w:rsidP="009674CF">
            <w:pPr>
              <w:pStyle w:val="TAL"/>
              <w:rPr>
                <w:sz w:val="16"/>
                <w:szCs w:val="16"/>
              </w:rPr>
            </w:pPr>
          </w:p>
        </w:tc>
        <w:tc>
          <w:tcPr>
            <w:tcW w:w="2590" w:type="dxa"/>
            <w:vMerge/>
            <w:vAlign w:val="center"/>
          </w:tcPr>
          <w:p w14:paraId="7F370B17" w14:textId="77777777" w:rsidR="001C4118" w:rsidRPr="006276FC" w:rsidRDefault="001C4118" w:rsidP="009674CF">
            <w:pPr>
              <w:pStyle w:val="TAL"/>
              <w:rPr>
                <w:sz w:val="16"/>
                <w:szCs w:val="16"/>
              </w:rPr>
            </w:pPr>
          </w:p>
        </w:tc>
        <w:tc>
          <w:tcPr>
            <w:tcW w:w="2876" w:type="dxa"/>
            <w:gridSpan w:val="7"/>
          </w:tcPr>
          <w:p w14:paraId="7DB175C0" w14:textId="77777777" w:rsidR="001C4118" w:rsidRPr="006276FC" w:rsidRDefault="001C4118" w:rsidP="009674CF">
            <w:pPr>
              <w:pStyle w:val="TAL"/>
              <w:rPr>
                <w:sz w:val="16"/>
                <w:szCs w:val="16"/>
              </w:rPr>
            </w:pPr>
            <w:r w:rsidRPr="006276FC">
              <w:rPr>
                <w:sz w:val="16"/>
                <w:szCs w:val="16"/>
              </w:rPr>
              <w:t>ApplicationServer</w:t>
            </w:r>
          </w:p>
        </w:tc>
        <w:tc>
          <w:tcPr>
            <w:tcW w:w="2635" w:type="dxa"/>
            <w:gridSpan w:val="4"/>
          </w:tcPr>
          <w:p w14:paraId="1BFF4575" w14:textId="77777777" w:rsidR="001C4118" w:rsidRPr="006276FC" w:rsidRDefault="001C4118" w:rsidP="009674CF">
            <w:pPr>
              <w:pStyle w:val="TAL"/>
              <w:rPr>
                <w:sz w:val="16"/>
                <w:szCs w:val="16"/>
              </w:rPr>
            </w:pPr>
            <w:r w:rsidRPr="006276FC">
              <w:rPr>
                <w:sz w:val="16"/>
                <w:szCs w:val="16"/>
              </w:rPr>
              <w:t>tApplicationServer</w:t>
            </w:r>
          </w:p>
        </w:tc>
        <w:tc>
          <w:tcPr>
            <w:tcW w:w="0" w:type="auto"/>
            <w:gridSpan w:val="4"/>
          </w:tcPr>
          <w:p w14:paraId="2B1852FA"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0815FCD9" w14:textId="77777777" w:rsidTr="009674CF">
        <w:trPr>
          <w:cantSplit/>
          <w:jc w:val="center"/>
        </w:trPr>
        <w:tc>
          <w:tcPr>
            <w:tcW w:w="0" w:type="auto"/>
            <w:vMerge/>
            <w:vAlign w:val="center"/>
          </w:tcPr>
          <w:p w14:paraId="69046433" w14:textId="77777777" w:rsidR="001C4118" w:rsidRPr="006276FC" w:rsidRDefault="001C4118" w:rsidP="009674CF">
            <w:pPr>
              <w:pStyle w:val="TAL"/>
              <w:rPr>
                <w:sz w:val="16"/>
                <w:szCs w:val="16"/>
              </w:rPr>
            </w:pPr>
          </w:p>
        </w:tc>
        <w:tc>
          <w:tcPr>
            <w:tcW w:w="2590" w:type="dxa"/>
            <w:vMerge/>
            <w:vAlign w:val="center"/>
          </w:tcPr>
          <w:p w14:paraId="6884E4B9" w14:textId="77777777" w:rsidR="001C4118" w:rsidRPr="006276FC" w:rsidRDefault="001C4118" w:rsidP="009674CF">
            <w:pPr>
              <w:pStyle w:val="TAL"/>
              <w:rPr>
                <w:sz w:val="16"/>
                <w:szCs w:val="16"/>
              </w:rPr>
            </w:pPr>
          </w:p>
        </w:tc>
        <w:tc>
          <w:tcPr>
            <w:tcW w:w="2876" w:type="dxa"/>
            <w:gridSpan w:val="7"/>
          </w:tcPr>
          <w:p w14:paraId="4D477223" w14:textId="77777777" w:rsidR="001C4118" w:rsidRPr="006276FC" w:rsidRDefault="001C4118" w:rsidP="009674CF">
            <w:pPr>
              <w:pStyle w:val="TAL"/>
              <w:rPr>
                <w:sz w:val="16"/>
                <w:szCs w:val="16"/>
              </w:rPr>
            </w:pPr>
            <w:r w:rsidRPr="006276FC">
              <w:rPr>
                <w:sz w:val="16"/>
                <w:szCs w:val="16"/>
              </w:rPr>
              <w:t>ProfilePartIndicator</w:t>
            </w:r>
          </w:p>
        </w:tc>
        <w:tc>
          <w:tcPr>
            <w:tcW w:w="2635" w:type="dxa"/>
            <w:gridSpan w:val="4"/>
          </w:tcPr>
          <w:p w14:paraId="48F275E4" w14:textId="77777777" w:rsidR="001C4118" w:rsidRPr="006276FC" w:rsidRDefault="001C4118" w:rsidP="009674CF">
            <w:pPr>
              <w:pStyle w:val="TAL"/>
              <w:rPr>
                <w:sz w:val="16"/>
                <w:szCs w:val="16"/>
              </w:rPr>
            </w:pPr>
            <w:r w:rsidRPr="006276FC">
              <w:rPr>
                <w:sz w:val="16"/>
                <w:szCs w:val="16"/>
              </w:rPr>
              <w:t>tProfilePartIndicator</w:t>
            </w:r>
          </w:p>
        </w:tc>
        <w:tc>
          <w:tcPr>
            <w:tcW w:w="0" w:type="auto"/>
            <w:gridSpan w:val="4"/>
          </w:tcPr>
          <w:p w14:paraId="18A1891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CC0FBE5" w14:textId="77777777" w:rsidTr="009674CF">
        <w:trPr>
          <w:cantSplit/>
          <w:jc w:val="center"/>
        </w:trPr>
        <w:tc>
          <w:tcPr>
            <w:tcW w:w="0" w:type="auto"/>
            <w:vMerge w:val="restart"/>
            <w:vAlign w:val="center"/>
          </w:tcPr>
          <w:p w14:paraId="4E91C61B" w14:textId="77777777" w:rsidR="001C4118" w:rsidRPr="006276FC" w:rsidRDefault="001C4118" w:rsidP="009674CF">
            <w:pPr>
              <w:pStyle w:val="TAL"/>
              <w:rPr>
                <w:sz w:val="16"/>
                <w:szCs w:val="16"/>
              </w:rPr>
            </w:pPr>
            <w:r w:rsidRPr="006276FC">
              <w:rPr>
                <w:sz w:val="16"/>
                <w:szCs w:val="16"/>
              </w:rPr>
              <w:t>tTrigger</w:t>
            </w:r>
          </w:p>
        </w:tc>
        <w:tc>
          <w:tcPr>
            <w:tcW w:w="2590" w:type="dxa"/>
            <w:vMerge w:val="restart"/>
            <w:vAlign w:val="center"/>
          </w:tcPr>
          <w:p w14:paraId="4969D944" w14:textId="77777777" w:rsidR="001C4118" w:rsidRPr="006276FC" w:rsidRDefault="001C4118" w:rsidP="009674CF">
            <w:pPr>
              <w:pStyle w:val="TAL"/>
              <w:rPr>
                <w:sz w:val="16"/>
                <w:szCs w:val="16"/>
              </w:rPr>
            </w:pPr>
            <w:r w:rsidRPr="006276FC">
              <w:rPr>
                <w:sz w:val="16"/>
                <w:szCs w:val="16"/>
              </w:rPr>
              <w:t>TriggerPoint</w:t>
            </w:r>
          </w:p>
        </w:tc>
        <w:tc>
          <w:tcPr>
            <w:tcW w:w="2876" w:type="dxa"/>
            <w:gridSpan w:val="7"/>
          </w:tcPr>
          <w:p w14:paraId="7CC0EF46" w14:textId="77777777" w:rsidR="001C4118" w:rsidRPr="006276FC" w:rsidRDefault="001C4118" w:rsidP="009674CF">
            <w:pPr>
              <w:pStyle w:val="TAL"/>
              <w:rPr>
                <w:sz w:val="16"/>
                <w:szCs w:val="16"/>
              </w:rPr>
            </w:pPr>
            <w:r w:rsidRPr="006276FC">
              <w:rPr>
                <w:sz w:val="16"/>
                <w:szCs w:val="16"/>
              </w:rPr>
              <w:t xml:space="preserve">ConditionTypeCNF </w:t>
            </w:r>
          </w:p>
        </w:tc>
        <w:tc>
          <w:tcPr>
            <w:tcW w:w="2635" w:type="dxa"/>
            <w:gridSpan w:val="4"/>
          </w:tcPr>
          <w:p w14:paraId="10A84E03" w14:textId="77777777" w:rsidR="001C4118" w:rsidRPr="006276FC" w:rsidRDefault="001C4118" w:rsidP="009674CF">
            <w:pPr>
              <w:pStyle w:val="TAL"/>
              <w:rPr>
                <w:sz w:val="16"/>
                <w:szCs w:val="16"/>
              </w:rPr>
            </w:pPr>
            <w:r w:rsidRPr="006276FC">
              <w:rPr>
                <w:sz w:val="16"/>
                <w:szCs w:val="16"/>
              </w:rPr>
              <w:t>tBool</w:t>
            </w:r>
          </w:p>
        </w:tc>
        <w:tc>
          <w:tcPr>
            <w:tcW w:w="0" w:type="auto"/>
            <w:gridSpan w:val="4"/>
          </w:tcPr>
          <w:p w14:paraId="23C58D0D"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4430769F" w14:textId="77777777" w:rsidTr="009674CF">
        <w:trPr>
          <w:cantSplit/>
          <w:jc w:val="center"/>
        </w:trPr>
        <w:tc>
          <w:tcPr>
            <w:tcW w:w="0" w:type="auto"/>
            <w:vMerge/>
            <w:vAlign w:val="center"/>
          </w:tcPr>
          <w:p w14:paraId="428C67AB" w14:textId="77777777" w:rsidR="001C4118" w:rsidRPr="006276FC" w:rsidRDefault="001C4118" w:rsidP="009674CF">
            <w:pPr>
              <w:pStyle w:val="TAL"/>
              <w:rPr>
                <w:sz w:val="16"/>
                <w:szCs w:val="16"/>
              </w:rPr>
            </w:pPr>
          </w:p>
        </w:tc>
        <w:tc>
          <w:tcPr>
            <w:tcW w:w="2590" w:type="dxa"/>
            <w:vMerge/>
            <w:vAlign w:val="center"/>
          </w:tcPr>
          <w:p w14:paraId="1F71DF1E" w14:textId="77777777" w:rsidR="001C4118" w:rsidRPr="006276FC" w:rsidRDefault="001C4118" w:rsidP="009674CF">
            <w:pPr>
              <w:pStyle w:val="TAL"/>
              <w:rPr>
                <w:sz w:val="16"/>
                <w:szCs w:val="16"/>
              </w:rPr>
            </w:pPr>
          </w:p>
        </w:tc>
        <w:tc>
          <w:tcPr>
            <w:tcW w:w="2876" w:type="dxa"/>
            <w:gridSpan w:val="7"/>
          </w:tcPr>
          <w:p w14:paraId="6E894D20" w14:textId="77777777" w:rsidR="001C4118" w:rsidRPr="006276FC" w:rsidRDefault="001C4118" w:rsidP="009674CF">
            <w:pPr>
              <w:pStyle w:val="TAL"/>
              <w:rPr>
                <w:sz w:val="16"/>
                <w:szCs w:val="16"/>
              </w:rPr>
            </w:pPr>
            <w:r w:rsidRPr="006276FC">
              <w:rPr>
                <w:sz w:val="16"/>
                <w:szCs w:val="16"/>
              </w:rPr>
              <w:t>SPT</w:t>
            </w:r>
          </w:p>
        </w:tc>
        <w:tc>
          <w:tcPr>
            <w:tcW w:w="2635" w:type="dxa"/>
            <w:gridSpan w:val="4"/>
          </w:tcPr>
          <w:p w14:paraId="2460AC8D" w14:textId="77777777" w:rsidR="001C4118" w:rsidRPr="006276FC" w:rsidRDefault="001C4118" w:rsidP="009674CF">
            <w:pPr>
              <w:pStyle w:val="TAL"/>
              <w:rPr>
                <w:sz w:val="16"/>
                <w:szCs w:val="16"/>
              </w:rPr>
            </w:pPr>
            <w:r w:rsidRPr="006276FC">
              <w:rPr>
                <w:sz w:val="16"/>
                <w:szCs w:val="16"/>
              </w:rPr>
              <w:t xml:space="preserve">tSePoTri </w:t>
            </w:r>
          </w:p>
        </w:tc>
        <w:tc>
          <w:tcPr>
            <w:tcW w:w="0" w:type="auto"/>
            <w:gridSpan w:val="4"/>
          </w:tcPr>
          <w:p w14:paraId="2BC874AA" w14:textId="77777777" w:rsidR="001C4118" w:rsidRPr="006276FC" w:rsidRDefault="001C4118" w:rsidP="009674CF">
            <w:pPr>
              <w:pStyle w:val="TAL"/>
              <w:jc w:val="center"/>
              <w:rPr>
                <w:sz w:val="16"/>
                <w:szCs w:val="16"/>
              </w:rPr>
            </w:pPr>
            <w:r w:rsidRPr="006276FC">
              <w:rPr>
                <w:sz w:val="16"/>
                <w:szCs w:val="16"/>
              </w:rPr>
              <w:t>1 to n</w:t>
            </w:r>
          </w:p>
        </w:tc>
      </w:tr>
      <w:tr w:rsidR="001C4118" w:rsidRPr="006276FC" w14:paraId="042A442F" w14:textId="77777777" w:rsidTr="009674CF">
        <w:trPr>
          <w:cantSplit/>
          <w:jc w:val="center"/>
        </w:trPr>
        <w:tc>
          <w:tcPr>
            <w:tcW w:w="0" w:type="auto"/>
            <w:vMerge w:val="restart"/>
            <w:vAlign w:val="center"/>
          </w:tcPr>
          <w:p w14:paraId="12439BF0" w14:textId="77777777" w:rsidR="001C4118" w:rsidRPr="006276FC" w:rsidRDefault="001C4118" w:rsidP="009674CF">
            <w:pPr>
              <w:pStyle w:val="TAL"/>
              <w:rPr>
                <w:sz w:val="16"/>
                <w:szCs w:val="16"/>
              </w:rPr>
            </w:pPr>
            <w:r w:rsidRPr="006276FC">
              <w:rPr>
                <w:sz w:val="16"/>
                <w:szCs w:val="16"/>
              </w:rPr>
              <w:t>tSePoTri</w:t>
            </w:r>
          </w:p>
        </w:tc>
        <w:tc>
          <w:tcPr>
            <w:tcW w:w="2590" w:type="dxa"/>
            <w:vMerge w:val="restart"/>
            <w:vAlign w:val="center"/>
          </w:tcPr>
          <w:p w14:paraId="46C2086D" w14:textId="77777777" w:rsidR="001C4118" w:rsidRPr="006276FC" w:rsidRDefault="001C4118" w:rsidP="009674CF">
            <w:pPr>
              <w:pStyle w:val="TAL"/>
              <w:rPr>
                <w:sz w:val="16"/>
                <w:szCs w:val="16"/>
              </w:rPr>
            </w:pPr>
            <w:r w:rsidRPr="006276FC">
              <w:rPr>
                <w:sz w:val="16"/>
                <w:szCs w:val="16"/>
              </w:rPr>
              <w:t>SPT</w:t>
            </w:r>
          </w:p>
        </w:tc>
        <w:tc>
          <w:tcPr>
            <w:tcW w:w="2876" w:type="dxa"/>
            <w:gridSpan w:val="7"/>
          </w:tcPr>
          <w:p w14:paraId="1CCA06F4" w14:textId="77777777" w:rsidR="001C4118" w:rsidRPr="006276FC" w:rsidRDefault="001C4118" w:rsidP="009674CF">
            <w:pPr>
              <w:pStyle w:val="TAL"/>
              <w:rPr>
                <w:sz w:val="16"/>
                <w:szCs w:val="16"/>
              </w:rPr>
            </w:pPr>
            <w:r w:rsidRPr="006276FC">
              <w:rPr>
                <w:sz w:val="16"/>
                <w:szCs w:val="16"/>
              </w:rPr>
              <w:t>ConditionNegated</w:t>
            </w:r>
          </w:p>
        </w:tc>
        <w:tc>
          <w:tcPr>
            <w:tcW w:w="2635" w:type="dxa"/>
            <w:gridSpan w:val="4"/>
          </w:tcPr>
          <w:p w14:paraId="0D7991D0" w14:textId="77777777" w:rsidR="001C4118" w:rsidRPr="006276FC" w:rsidRDefault="001C4118" w:rsidP="009674CF">
            <w:pPr>
              <w:pStyle w:val="TAL"/>
              <w:rPr>
                <w:sz w:val="16"/>
                <w:szCs w:val="16"/>
              </w:rPr>
            </w:pPr>
            <w:r w:rsidRPr="006276FC">
              <w:rPr>
                <w:sz w:val="16"/>
                <w:szCs w:val="16"/>
              </w:rPr>
              <w:t>tBool</w:t>
            </w:r>
          </w:p>
        </w:tc>
        <w:tc>
          <w:tcPr>
            <w:tcW w:w="0" w:type="auto"/>
            <w:gridSpan w:val="4"/>
          </w:tcPr>
          <w:p w14:paraId="0BDBA3DE"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FA28DC5" w14:textId="77777777" w:rsidTr="009674CF">
        <w:trPr>
          <w:cantSplit/>
          <w:jc w:val="center"/>
        </w:trPr>
        <w:tc>
          <w:tcPr>
            <w:tcW w:w="0" w:type="auto"/>
            <w:vMerge/>
            <w:vAlign w:val="center"/>
          </w:tcPr>
          <w:p w14:paraId="64866BF4" w14:textId="77777777" w:rsidR="001C4118" w:rsidRPr="006276FC" w:rsidRDefault="001C4118" w:rsidP="009674CF">
            <w:pPr>
              <w:pStyle w:val="TAL"/>
              <w:rPr>
                <w:sz w:val="16"/>
                <w:szCs w:val="16"/>
              </w:rPr>
            </w:pPr>
          </w:p>
        </w:tc>
        <w:tc>
          <w:tcPr>
            <w:tcW w:w="2590" w:type="dxa"/>
            <w:vMerge/>
            <w:vAlign w:val="center"/>
          </w:tcPr>
          <w:p w14:paraId="13E86847" w14:textId="77777777" w:rsidR="001C4118" w:rsidRPr="006276FC" w:rsidRDefault="001C4118" w:rsidP="009674CF">
            <w:pPr>
              <w:pStyle w:val="TAL"/>
              <w:rPr>
                <w:sz w:val="16"/>
                <w:szCs w:val="16"/>
              </w:rPr>
            </w:pPr>
          </w:p>
        </w:tc>
        <w:tc>
          <w:tcPr>
            <w:tcW w:w="2876" w:type="dxa"/>
            <w:gridSpan w:val="7"/>
          </w:tcPr>
          <w:p w14:paraId="55F53034" w14:textId="77777777" w:rsidR="001C4118" w:rsidRPr="006276FC" w:rsidRDefault="001C4118" w:rsidP="009674CF">
            <w:pPr>
              <w:pStyle w:val="TAL"/>
              <w:rPr>
                <w:sz w:val="16"/>
                <w:szCs w:val="16"/>
              </w:rPr>
            </w:pPr>
            <w:r w:rsidRPr="006276FC">
              <w:rPr>
                <w:sz w:val="16"/>
                <w:szCs w:val="16"/>
              </w:rPr>
              <w:t>Group</w:t>
            </w:r>
          </w:p>
        </w:tc>
        <w:tc>
          <w:tcPr>
            <w:tcW w:w="2635" w:type="dxa"/>
            <w:gridSpan w:val="4"/>
          </w:tcPr>
          <w:p w14:paraId="3A470E83" w14:textId="77777777" w:rsidR="001C4118" w:rsidRPr="006276FC" w:rsidRDefault="001C4118" w:rsidP="009674CF">
            <w:pPr>
              <w:pStyle w:val="TAL"/>
              <w:rPr>
                <w:sz w:val="16"/>
                <w:szCs w:val="16"/>
              </w:rPr>
            </w:pPr>
            <w:r w:rsidRPr="006276FC">
              <w:rPr>
                <w:sz w:val="16"/>
                <w:szCs w:val="16"/>
              </w:rPr>
              <w:t>tGroupID</w:t>
            </w:r>
          </w:p>
        </w:tc>
        <w:tc>
          <w:tcPr>
            <w:tcW w:w="0" w:type="auto"/>
            <w:gridSpan w:val="4"/>
          </w:tcPr>
          <w:p w14:paraId="53048657" w14:textId="77777777" w:rsidR="001C4118" w:rsidRPr="006276FC" w:rsidRDefault="001C4118" w:rsidP="009674CF">
            <w:pPr>
              <w:pStyle w:val="TAL"/>
              <w:jc w:val="center"/>
              <w:rPr>
                <w:sz w:val="16"/>
                <w:szCs w:val="16"/>
              </w:rPr>
            </w:pPr>
            <w:r w:rsidRPr="006276FC">
              <w:rPr>
                <w:sz w:val="16"/>
                <w:szCs w:val="16"/>
              </w:rPr>
              <w:t>1 to n</w:t>
            </w:r>
          </w:p>
        </w:tc>
      </w:tr>
      <w:tr w:rsidR="001C4118" w:rsidRPr="006276FC" w14:paraId="1294332D" w14:textId="77777777" w:rsidTr="009674CF">
        <w:trPr>
          <w:cantSplit/>
          <w:jc w:val="center"/>
        </w:trPr>
        <w:tc>
          <w:tcPr>
            <w:tcW w:w="0" w:type="auto"/>
            <w:vMerge/>
            <w:vAlign w:val="center"/>
          </w:tcPr>
          <w:p w14:paraId="4A25BA6C" w14:textId="77777777" w:rsidR="001C4118" w:rsidRPr="006276FC" w:rsidRDefault="001C4118" w:rsidP="009674CF">
            <w:pPr>
              <w:pStyle w:val="TAL"/>
              <w:rPr>
                <w:sz w:val="16"/>
                <w:szCs w:val="16"/>
              </w:rPr>
            </w:pPr>
          </w:p>
        </w:tc>
        <w:tc>
          <w:tcPr>
            <w:tcW w:w="2590" w:type="dxa"/>
            <w:vMerge/>
            <w:vAlign w:val="center"/>
          </w:tcPr>
          <w:p w14:paraId="246DA4D1" w14:textId="77777777" w:rsidR="001C4118" w:rsidRPr="006276FC" w:rsidRDefault="001C4118" w:rsidP="009674CF">
            <w:pPr>
              <w:pStyle w:val="TAL"/>
              <w:rPr>
                <w:sz w:val="16"/>
                <w:szCs w:val="16"/>
              </w:rPr>
            </w:pPr>
          </w:p>
        </w:tc>
        <w:tc>
          <w:tcPr>
            <w:tcW w:w="236" w:type="dxa"/>
            <w:gridSpan w:val="4"/>
            <w:textDirection w:val="btLr"/>
            <w:vAlign w:val="center"/>
          </w:tcPr>
          <w:p w14:paraId="1D58A8C4" w14:textId="77777777" w:rsidR="001C4118" w:rsidRPr="006276FC" w:rsidRDefault="001C4118" w:rsidP="009674CF">
            <w:pPr>
              <w:pStyle w:val="TAL"/>
              <w:jc w:val="center"/>
              <w:rPr>
                <w:sz w:val="16"/>
                <w:szCs w:val="16"/>
              </w:rPr>
            </w:pPr>
            <w:r w:rsidRPr="006276FC">
              <w:rPr>
                <w:sz w:val="16"/>
                <w:szCs w:val="16"/>
              </w:rPr>
              <w:t>Choice of</w:t>
            </w:r>
          </w:p>
        </w:tc>
        <w:tc>
          <w:tcPr>
            <w:tcW w:w="2669" w:type="dxa"/>
            <w:gridSpan w:val="4"/>
          </w:tcPr>
          <w:p w14:paraId="6D4F1B93" w14:textId="77777777" w:rsidR="001C4118" w:rsidRPr="006276FC" w:rsidRDefault="001C4118" w:rsidP="009674CF">
            <w:pPr>
              <w:pStyle w:val="TAL"/>
              <w:rPr>
                <w:sz w:val="16"/>
                <w:szCs w:val="16"/>
              </w:rPr>
            </w:pPr>
            <w:r w:rsidRPr="006276FC">
              <w:rPr>
                <w:sz w:val="16"/>
                <w:szCs w:val="16"/>
              </w:rPr>
              <w:t>RequestURI</w:t>
            </w:r>
          </w:p>
        </w:tc>
        <w:tc>
          <w:tcPr>
            <w:tcW w:w="2635" w:type="dxa"/>
            <w:gridSpan w:val="4"/>
          </w:tcPr>
          <w:p w14:paraId="0EE1D556" w14:textId="77777777" w:rsidR="001C4118" w:rsidRPr="006276FC" w:rsidRDefault="001C4118" w:rsidP="009674CF">
            <w:pPr>
              <w:pStyle w:val="TAL"/>
              <w:rPr>
                <w:sz w:val="16"/>
                <w:szCs w:val="16"/>
              </w:rPr>
            </w:pPr>
            <w:r w:rsidRPr="006276FC">
              <w:rPr>
                <w:sz w:val="16"/>
                <w:szCs w:val="16"/>
              </w:rPr>
              <w:t>tString</w:t>
            </w:r>
          </w:p>
        </w:tc>
        <w:tc>
          <w:tcPr>
            <w:tcW w:w="0" w:type="auto"/>
            <w:gridSpan w:val="3"/>
          </w:tcPr>
          <w:p w14:paraId="08C1EC55"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656731A7" w14:textId="77777777" w:rsidTr="009674CF">
        <w:trPr>
          <w:cantSplit/>
          <w:jc w:val="center"/>
        </w:trPr>
        <w:tc>
          <w:tcPr>
            <w:tcW w:w="0" w:type="auto"/>
            <w:vMerge/>
            <w:vAlign w:val="center"/>
          </w:tcPr>
          <w:p w14:paraId="5A7C04F6" w14:textId="77777777" w:rsidR="001C4118" w:rsidRPr="006276FC" w:rsidRDefault="001C4118" w:rsidP="009674CF">
            <w:pPr>
              <w:pStyle w:val="TAL"/>
              <w:rPr>
                <w:sz w:val="16"/>
                <w:szCs w:val="16"/>
              </w:rPr>
            </w:pPr>
          </w:p>
        </w:tc>
        <w:tc>
          <w:tcPr>
            <w:tcW w:w="2605" w:type="dxa"/>
            <w:gridSpan w:val="2"/>
            <w:vAlign w:val="center"/>
          </w:tcPr>
          <w:p w14:paraId="62D7335F" w14:textId="77777777" w:rsidR="001C4118" w:rsidRPr="006276FC" w:rsidRDefault="001C4118" w:rsidP="009674CF">
            <w:pPr>
              <w:pStyle w:val="TAL"/>
              <w:rPr>
                <w:sz w:val="16"/>
                <w:szCs w:val="16"/>
              </w:rPr>
            </w:pPr>
          </w:p>
        </w:tc>
        <w:tc>
          <w:tcPr>
            <w:tcW w:w="236" w:type="dxa"/>
            <w:gridSpan w:val="4"/>
            <w:textDirection w:val="btLr"/>
          </w:tcPr>
          <w:p w14:paraId="74DAB3D4" w14:textId="77777777" w:rsidR="001C4118" w:rsidRPr="006276FC" w:rsidRDefault="001C4118" w:rsidP="009674CF">
            <w:pPr>
              <w:pStyle w:val="TAL"/>
              <w:rPr>
                <w:sz w:val="16"/>
                <w:szCs w:val="16"/>
              </w:rPr>
            </w:pPr>
          </w:p>
        </w:tc>
        <w:tc>
          <w:tcPr>
            <w:tcW w:w="2669" w:type="dxa"/>
            <w:gridSpan w:val="4"/>
          </w:tcPr>
          <w:p w14:paraId="0531B093" w14:textId="77777777" w:rsidR="001C4118" w:rsidRPr="006276FC" w:rsidRDefault="001C4118" w:rsidP="009674CF">
            <w:pPr>
              <w:pStyle w:val="TAL"/>
              <w:rPr>
                <w:sz w:val="16"/>
                <w:szCs w:val="16"/>
              </w:rPr>
            </w:pPr>
            <w:r w:rsidRPr="006276FC">
              <w:rPr>
                <w:sz w:val="16"/>
                <w:szCs w:val="16"/>
              </w:rPr>
              <w:t>Method</w:t>
            </w:r>
          </w:p>
        </w:tc>
        <w:tc>
          <w:tcPr>
            <w:tcW w:w="2635" w:type="dxa"/>
            <w:gridSpan w:val="4"/>
          </w:tcPr>
          <w:p w14:paraId="5E4FA1E3" w14:textId="77777777" w:rsidR="001C4118" w:rsidRPr="006276FC" w:rsidRDefault="001C4118" w:rsidP="009674CF">
            <w:pPr>
              <w:pStyle w:val="TAL"/>
              <w:rPr>
                <w:sz w:val="16"/>
                <w:szCs w:val="16"/>
              </w:rPr>
            </w:pPr>
            <w:r w:rsidRPr="006276FC">
              <w:rPr>
                <w:sz w:val="16"/>
                <w:szCs w:val="16"/>
              </w:rPr>
              <w:t>tString</w:t>
            </w:r>
          </w:p>
        </w:tc>
        <w:tc>
          <w:tcPr>
            <w:tcW w:w="0" w:type="auto"/>
            <w:gridSpan w:val="2"/>
          </w:tcPr>
          <w:p w14:paraId="30025AEE"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597BE3B6" w14:textId="77777777" w:rsidTr="009674CF">
        <w:trPr>
          <w:cantSplit/>
          <w:jc w:val="center"/>
        </w:trPr>
        <w:tc>
          <w:tcPr>
            <w:tcW w:w="0" w:type="auto"/>
            <w:vMerge/>
            <w:vAlign w:val="center"/>
          </w:tcPr>
          <w:p w14:paraId="42E8C1AA" w14:textId="77777777" w:rsidR="001C4118" w:rsidRPr="006276FC" w:rsidRDefault="001C4118" w:rsidP="009674CF">
            <w:pPr>
              <w:pStyle w:val="TAL"/>
              <w:rPr>
                <w:sz w:val="16"/>
                <w:szCs w:val="16"/>
              </w:rPr>
            </w:pPr>
          </w:p>
        </w:tc>
        <w:tc>
          <w:tcPr>
            <w:tcW w:w="2612" w:type="dxa"/>
            <w:gridSpan w:val="3"/>
            <w:vAlign w:val="center"/>
          </w:tcPr>
          <w:p w14:paraId="765A631B" w14:textId="77777777" w:rsidR="001C4118" w:rsidRPr="006276FC" w:rsidRDefault="001C4118" w:rsidP="009674CF">
            <w:pPr>
              <w:pStyle w:val="TAL"/>
              <w:rPr>
                <w:sz w:val="16"/>
                <w:szCs w:val="16"/>
              </w:rPr>
            </w:pPr>
          </w:p>
        </w:tc>
        <w:tc>
          <w:tcPr>
            <w:tcW w:w="236" w:type="dxa"/>
            <w:gridSpan w:val="4"/>
          </w:tcPr>
          <w:p w14:paraId="04990689" w14:textId="77777777" w:rsidR="001C4118" w:rsidRPr="006276FC" w:rsidRDefault="001C4118" w:rsidP="009674CF">
            <w:pPr>
              <w:pStyle w:val="TAL"/>
              <w:rPr>
                <w:sz w:val="16"/>
                <w:szCs w:val="16"/>
              </w:rPr>
            </w:pPr>
          </w:p>
        </w:tc>
        <w:tc>
          <w:tcPr>
            <w:tcW w:w="2669" w:type="dxa"/>
            <w:gridSpan w:val="4"/>
          </w:tcPr>
          <w:p w14:paraId="7D9C75D4" w14:textId="77777777" w:rsidR="001C4118" w:rsidRPr="006276FC" w:rsidRDefault="001C4118" w:rsidP="009674CF">
            <w:pPr>
              <w:pStyle w:val="TAL"/>
              <w:rPr>
                <w:sz w:val="16"/>
                <w:szCs w:val="16"/>
              </w:rPr>
            </w:pPr>
            <w:r w:rsidRPr="006276FC">
              <w:rPr>
                <w:sz w:val="16"/>
                <w:szCs w:val="16"/>
              </w:rPr>
              <w:t>SIPHeader</w:t>
            </w:r>
          </w:p>
        </w:tc>
        <w:tc>
          <w:tcPr>
            <w:tcW w:w="2635" w:type="dxa"/>
            <w:gridSpan w:val="4"/>
          </w:tcPr>
          <w:p w14:paraId="766151D4" w14:textId="77777777" w:rsidR="001C4118" w:rsidRPr="006276FC" w:rsidRDefault="001C4118" w:rsidP="009674CF">
            <w:pPr>
              <w:pStyle w:val="TAL"/>
              <w:rPr>
                <w:sz w:val="16"/>
                <w:szCs w:val="16"/>
              </w:rPr>
            </w:pPr>
            <w:r w:rsidRPr="006276FC">
              <w:rPr>
                <w:sz w:val="16"/>
                <w:szCs w:val="16"/>
              </w:rPr>
              <w:t>tHeader</w:t>
            </w:r>
          </w:p>
        </w:tc>
        <w:tc>
          <w:tcPr>
            <w:tcW w:w="0" w:type="auto"/>
          </w:tcPr>
          <w:p w14:paraId="0E8D3020"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0A18776F" w14:textId="77777777" w:rsidTr="009674CF">
        <w:trPr>
          <w:cantSplit/>
          <w:jc w:val="center"/>
        </w:trPr>
        <w:tc>
          <w:tcPr>
            <w:tcW w:w="0" w:type="auto"/>
            <w:vMerge/>
            <w:vAlign w:val="center"/>
          </w:tcPr>
          <w:p w14:paraId="00DB9DC7" w14:textId="77777777" w:rsidR="001C4118" w:rsidRPr="006276FC" w:rsidRDefault="001C4118" w:rsidP="009674CF">
            <w:pPr>
              <w:pStyle w:val="TAL"/>
              <w:rPr>
                <w:sz w:val="16"/>
                <w:szCs w:val="16"/>
              </w:rPr>
            </w:pPr>
          </w:p>
        </w:tc>
        <w:tc>
          <w:tcPr>
            <w:tcW w:w="2616" w:type="dxa"/>
            <w:gridSpan w:val="4"/>
            <w:vMerge w:val="restart"/>
            <w:vAlign w:val="center"/>
          </w:tcPr>
          <w:p w14:paraId="04409AE9" w14:textId="77777777" w:rsidR="001C4118" w:rsidRPr="006276FC" w:rsidRDefault="001C4118" w:rsidP="009674CF">
            <w:pPr>
              <w:pStyle w:val="TAL"/>
              <w:rPr>
                <w:sz w:val="16"/>
                <w:szCs w:val="16"/>
              </w:rPr>
            </w:pPr>
          </w:p>
        </w:tc>
        <w:tc>
          <w:tcPr>
            <w:tcW w:w="236" w:type="dxa"/>
            <w:gridSpan w:val="3"/>
            <w:vMerge w:val="restart"/>
          </w:tcPr>
          <w:p w14:paraId="3D83984A" w14:textId="77777777" w:rsidR="001C4118" w:rsidRPr="006276FC" w:rsidRDefault="001C4118" w:rsidP="009674CF">
            <w:pPr>
              <w:pStyle w:val="TAL"/>
              <w:rPr>
                <w:sz w:val="16"/>
                <w:szCs w:val="16"/>
              </w:rPr>
            </w:pPr>
          </w:p>
        </w:tc>
        <w:tc>
          <w:tcPr>
            <w:tcW w:w="2669" w:type="dxa"/>
            <w:gridSpan w:val="4"/>
          </w:tcPr>
          <w:p w14:paraId="7C762455" w14:textId="77777777" w:rsidR="001C4118" w:rsidRPr="006276FC" w:rsidRDefault="001C4118" w:rsidP="009674CF">
            <w:pPr>
              <w:pStyle w:val="TAL"/>
              <w:rPr>
                <w:sz w:val="16"/>
                <w:szCs w:val="16"/>
              </w:rPr>
            </w:pPr>
            <w:r w:rsidRPr="006276FC">
              <w:rPr>
                <w:sz w:val="16"/>
                <w:szCs w:val="16"/>
              </w:rPr>
              <w:t>SessionCase</w:t>
            </w:r>
          </w:p>
        </w:tc>
        <w:tc>
          <w:tcPr>
            <w:tcW w:w="2635" w:type="dxa"/>
            <w:gridSpan w:val="4"/>
          </w:tcPr>
          <w:p w14:paraId="5B5CBC79" w14:textId="77777777" w:rsidR="001C4118" w:rsidRPr="006276FC" w:rsidRDefault="001C4118" w:rsidP="009674CF">
            <w:pPr>
              <w:pStyle w:val="TAL"/>
              <w:rPr>
                <w:sz w:val="16"/>
                <w:szCs w:val="16"/>
              </w:rPr>
            </w:pPr>
            <w:r w:rsidRPr="006276FC">
              <w:rPr>
                <w:sz w:val="16"/>
                <w:szCs w:val="16"/>
              </w:rPr>
              <w:t>tDirectionOfRequest</w:t>
            </w:r>
          </w:p>
        </w:tc>
        <w:tc>
          <w:tcPr>
            <w:tcW w:w="0" w:type="auto"/>
          </w:tcPr>
          <w:p w14:paraId="0FB767DE"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5A1F3D31" w14:textId="77777777" w:rsidTr="009674CF">
        <w:trPr>
          <w:cantSplit/>
          <w:jc w:val="center"/>
        </w:trPr>
        <w:tc>
          <w:tcPr>
            <w:tcW w:w="0" w:type="auto"/>
            <w:vMerge/>
            <w:vAlign w:val="center"/>
          </w:tcPr>
          <w:p w14:paraId="67AA913F" w14:textId="77777777" w:rsidR="001C4118" w:rsidRPr="006276FC" w:rsidRDefault="001C4118" w:rsidP="009674CF">
            <w:pPr>
              <w:pStyle w:val="TAL"/>
              <w:rPr>
                <w:sz w:val="16"/>
                <w:szCs w:val="16"/>
              </w:rPr>
            </w:pPr>
          </w:p>
        </w:tc>
        <w:tc>
          <w:tcPr>
            <w:tcW w:w="2618" w:type="dxa"/>
            <w:gridSpan w:val="4"/>
            <w:vMerge/>
            <w:vAlign w:val="center"/>
          </w:tcPr>
          <w:p w14:paraId="1593195F" w14:textId="77777777" w:rsidR="001C4118" w:rsidRPr="006276FC" w:rsidRDefault="001C4118" w:rsidP="009674CF">
            <w:pPr>
              <w:pStyle w:val="TAL"/>
              <w:rPr>
                <w:sz w:val="16"/>
                <w:szCs w:val="16"/>
              </w:rPr>
            </w:pPr>
          </w:p>
        </w:tc>
        <w:tc>
          <w:tcPr>
            <w:tcW w:w="236" w:type="dxa"/>
            <w:gridSpan w:val="3"/>
            <w:vMerge/>
          </w:tcPr>
          <w:p w14:paraId="4741122D" w14:textId="77777777" w:rsidR="001C4118" w:rsidRPr="006276FC" w:rsidRDefault="001C4118" w:rsidP="009674CF">
            <w:pPr>
              <w:pStyle w:val="TAL"/>
              <w:rPr>
                <w:sz w:val="16"/>
                <w:szCs w:val="16"/>
              </w:rPr>
            </w:pPr>
          </w:p>
        </w:tc>
        <w:tc>
          <w:tcPr>
            <w:tcW w:w="2669" w:type="dxa"/>
            <w:gridSpan w:val="4"/>
          </w:tcPr>
          <w:p w14:paraId="266318D3" w14:textId="77777777" w:rsidR="001C4118" w:rsidRPr="006276FC" w:rsidRDefault="001C4118" w:rsidP="009674CF">
            <w:pPr>
              <w:pStyle w:val="TAL"/>
              <w:rPr>
                <w:sz w:val="16"/>
                <w:szCs w:val="16"/>
              </w:rPr>
            </w:pPr>
            <w:r w:rsidRPr="006276FC">
              <w:rPr>
                <w:sz w:val="16"/>
                <w:szCs w:val="16"/>
              </w:rPr>
              <w:t>SessionDescription</w:t>
            </w:r>
          </w:p>
        </w:tc>
        <w:tc>
          <w:tcPr>
            <w:tcW w:w="2635" w:type="dxa"/>
            <w:gridSpan w:val="4"/>
          </w:tcPr>
          <w:p w14:paraId="42BC0D46" w14:textId="77777777" w:rsidR="001C4118" w:rsidRPr="006276FC" w:rsidRDefault="001C4118" w:rsidP="009674CF">
            <w:pPr>
              <w:pStyle w:val="TAL"/>
              <w:rPr>
                <w:sz w:val="16"/>
                <w:szCs w:val="16"/>
              </w:rPr>
            </w:pPr>
            <w:r w:rsidRPr="006276FC">
              <w:rPr>
                <w:sz w:val="16"/>
                <w:szCs w:val="16"/>
              </w:rPr>
              <w:t>tSessionDescription</w:t>
            </w:r>
          </w:p>
        </w:tc>
        <w:tc>
          <w:tcPr>
            <w:tcW w:w="0" w:type="auto"/>
          </w:tcPr>
          <w:p w14:paraId="4356203B"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15DBFEE5" w14:textId="77777777" w:rsidTr="009674CF">
        <w:trPr>
          <w:cantSplit/>
          <w:jc w:val="center"/>
        </w:trPr>
        <w:tc>
          <w:tcPr>
            <w:tcW w:w="0" w:type="auto"/>
            <w:vMerge/>
            <w:vAlign w:val="center"/>
          </w:tcPr>
          <w:p w14:paraId="7B7B5EC2" w14:textId="77777777" w:rsidR="001C4118" w:rsidRPr="006276FC" w:rsidRDefault="001C4118" w:rsidP="009674CF">
            <w:pPr>
              <w:pStyle w:val="TAL"/>
              <w:rPr>
                <w:sz w:val="16"/>
                <w:szCs w:val="16"/>
              </w:rPr>
            </w:pPr>
          </w:p>
        </w:tc>
        <w:tc>
          <w:tcPr>
            <w:tcW w:w="2619" w:type="dxa"/>
            <w:gridSpan w:val="4"/>
            <w:vMerge/>
            <w:vAlign w:val="center"/>
          </w:tcPr>
          <w:p w14:paraId="46EF3023" w14:textId="77777777" w:rsidR="001C4118" w:rsidRPr="006276FC" w:rsidRDefault="001C4118" w:rsidP="009674CF">
            <w:pPr>
              <w:pStyle w:val="TAL"/>
              <w:rPr>
                <w:sz w:val="16"/>
                <w:szCs w:val="16"/>
              </w:rPr>
            </w:pPr>
          </w:p>
        </w:tc>
        <w:tc>
          <w:tcPr>
            <w:tcW w:w="2847" w:type="dxa"/>
            <w:gridSpan w:val="4"/>
          </w:tcPr>
          <w:p w14:paraId="61168BB3" w14:textId="77777777" w:rsidR="001C4118" w:rsidRPr="006276FC" w:rsidRDefault="001C4118" w:rsidP="009674CF">
            <w:pPr>
              <w:pStyle w:val="TAL"/>
              <w:rPr>
                <w:bCs/>
                <w:sz w:val="16"/>
                <w:szCs w:val="16"/>
              </w:rPr>
            </w:pPr>
            <w:r w:rsidRPr="006276FC">
              <w:rPr>
                <w:bCs/>
                <w:sz w:val="16"/>
                <w:szCs w:val="16"/>
              </w:rPr>
              <w:t>Extension</w:t>
            </w:r>
          </w:p>
        </w:tc>
        <w:tc>
          <w:tcPr>
            <w:tcW w:w="2635" w:type="dxa"/>
            <w:gridSpan w:val="4"/>
          </w:tcPr>
          <w:p w14:paraId="38FA3BD4" w14:textId="77777777" w:rsidR="001C4118" w:rsidRPr="006276FC" w:rsidRDefault="001C4118" w:rsidP="009674CF">
            <w:pPr>
              <w:pStyle w:val="TAL"/>
              <w:rPr>
                <w:bCs/>
                <w:sz w:val="16"/>
                <w:szCs w:val="16"/>
              </w:rPr>
            </w:pPr>
            <w:r w:rsidRPr="006276FC">
              <w:rPr>
                <w:bCs/>
                <w:sz w:val="16"/>
                <w:szCs w:val="16"/>
              </w:rPr>
              <w:t>tSePoTriExtension</w:t>
            </w:r>
          </w:p>
        </w:tc>
        <w:tc>
          <w:tcPr>
            <w:tcW w:w="0" w:type="auto"/>
            <w:gridSpan w:val="4"/>
          </w:tcPr>
          <w:p w14:paraId="72D5F9C5" w14:textId="77777777" w:rsidR="001C4118" w:rsidRPr="006276FC" w:rsidRDefault="001C4118" w:rsidP="009674CF">
            <w:pPr>
              <w:pStyle w:val="TAL"/>
              <w:jc w:val="center"/>
              <w:rPr>
                <w:bCs/>
                <w:sz w:val="16"/>
                <w:szCs w:val="16"/>
              </w:rPr>
            </w:pPr>
            <w:r w:rsidRPr="006276FC">
              <w:rPr>
                <w:bCs/>
                <w:sz w:val="16"/>
                <w:szCs w:val="16"/>
              </w:rPr>
              <w:t>(0 to 1)</w:t>
            </w:r>
          </w:p>
        </w:tc>
      </w:tr>
      <w:tr w:rsidR="001C4118" w:rsidRPr="006276FC" w14:paraId="50A963CB" w14:textId="77777777" w:rsidTr="009674CF">
        <w:trPr>
          <w:cantSplit/>
          <w:jc w:val="center"/>
        </w:trPr>
        <w:tc>
          <w:tcPr>
            <w:tcW w:w="0" w:type="auto"/>
            <w:vAlign w:val="center"/>
          </w:tcPr>
          <w:p w14:paraId="33CE4247" w14:textId="77777777" w:rsidR="001C4118" w:rsidRPr="006276FC" w:rsidRDefault="001C4118" w:rsidP="009674CF">
            <w:pPr>
              <w:pStyle w:val="TAL"/>
              <w:rPr>
                <w:sz w:val="16"/>
                <w:szCs w:val="16"/>
              </w:rPr>
            </w:pPr>
            <w:r w:rsidRPr="006276FC">
              <w:rPr>
                <w:sz w:val="16"/>
                <w:szCs w:val="16"/>
              </w:rPr>
              <w:t>tSePoTriExtension</w:t>
            </w:r>
          </w:p>
        </w:tc>
        <w:tc>
          <w:tcPr>
            <w:tcW w:w="2590" w:type="dxa"/>
            <w:vAlign w:val="center"/>
          </w:tcPr>
          <w:p w14:paraId="0AD16248"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1DB41862" w14:textId="77777777" w:rsidR="001C4118" w:rsidRPr="006276FC" w:rsidRDefault="001C4118" w:rsidP="009674CF">
            <w:pPr>
              <w:pStyle w:val="TAL"/>
              <w:rPr>
                <w:sz w:val="16"/>
                <w:szCs w:val="16"/>
              </w:rPr>
            </w:pPr>
            <w:r w:rsidRPr="006276FC">
              <w:rPr>
                <w:sz w:val="16"/>
                <w:szCs w:val="16"/>
              </w:rPr>
              <w:t>RegistrationType</w:t>
            </w:r>
          </w:p>
        </w:tc>
        <w:tc>
          <w:tcPr>
            <w:tcW w:w="2635" w:type="dxa"/>
            <w:gridSpan w:val="4"/>
          </w:tcPr>
          <w:p w14:paraId="2118323B" w14:textId="77777777" w:rsidR="001C4118" w:rsidRPr="006276FC" w:rsidRDefault="001C4118" w:rsidP="009674CF">
            <w:pPr>
              <w:pStyle w:val="TAL"/>
              <w:rPr>
                <w:sz w:val="16"/>
                <w:szCs w:val="16"/>
              </w:rPr>
            </w:pPr>
            <w:r w:rsidRPr="006276FC">
              <w:rPr>
                <w:sz w:val="16"/>
                <w:szCs w:val="16"/>
              </w:rPr>
              <w:t>tRegistrationType</w:t>
            </w:r>
          </w:p>
        </w:tc>
        <w:tc>
          <w:tcPr>
            <w:tcW w:w="0" w:type="auto"/>
            <w:gridSpan w:val="4"/>
          </w:tcPr>
          <w:p w14:paraId="384BD7FA" w14:textId="77777777" w:rsidR="001C4118" w:rsidRPr="006276FC" w:rsidRDefault="001C4118" w:rsidP="009674CF">
            <w:pPr>
              <w:pStyle w:val="TAL"/>
              <w:jc w:val="center"/>
              <w:rPr>
                <w:sz w:val="16"/>
                <w:szCs w:val="16"/>
              </w:rPr>
            </w:pPr>
            <w:r w:rsidRPr="006276FC">
              <w:rPr>
                <w:sz w:val="16"/>
                <w:szCs w:val="16"/>
              </w:rPr>
              <w:t>(0 to 2)</w:t>
            </w:r>
          </w:p>
        </w:tc>
      </w:tr>
      <w:tr w:rsidR="001C4118" w:rsidRPr="006276FC" w14:paraId="53220B88" w14:textId="77777777" w:rsidTr="009674CF">
        <w:trPr>
          <w:cantSplit/>
          <w:jc w:val="center"/>
        </w:trPr>
        <w:tc>
          <w:tcPr>
            <w:tcW w:w="0" w:type="auto"/>
            <w:vMerge w:val="restart"/>
            <w:vAlign w:val="center"/>
          </w:tcPr>
          <w:p w14:paraId="0D6631A6" w14:textId="77777777" w:rsidR="001C4118" w:rsidRPr="006276FC" w:rsidRDefault="001C4118" w:rsidP="009674CF">
            <w:pPr>
              <w:pStyle w:val="TAL"/>
              <w:rPr>
                <w:sz w:val="16"/>
                <w:szCs w:val="16"/>
              </w:rPr>
            </w:pPr>
            <w:r w:rsidRPr="006276FC">
              <w:rPr>
                <w:sz w:val="16"/>
                <w:szCs w:val="16"/>
              </w:rPr>
              <w:t>tHeader</w:t>
            </w:r>
          </w:p>
        </w:tc>
        <w:tc>
          <w:tcPr>
            <w:tcW w:w="2590" w:type="dxa"/>
            <w:vMerge w:val="restart"/>
            <w:vAlign w:val="center"/>
          </w:tcPr>
          <w:p w14:paraId="248B6B0C" w14:textId="77777777" w:rsidR="001C4118" w:rsidRPr="006276FC" w:rsidRDefault="001C4118" w:rsidP="009674CF">
            <w:pPr>
              <w:pStyle w:val="TAL"/>
              <w:rPr>
                <w:sz w:val="16"/>
                <w:szCs w:val="16"/>
              </w:rPr>
            </w:pPr>
            <w:r w:rsidRPr="006276FC">
              <w:rPr>
                <w:sz w:val="16"/>
                <w:szCs w:val="16"/>
              </w:rPr>
              <w:t>SIPHeader</w:t>
            </w:r>
          </w:p>
        </w:tc>
        <w:tc>
          <w:tcPr>
            <w:tcW w:w="2876" w:type="dxa"/>
            <w:gridSpan w:val="7"/>
          </w:tcPr>
          <w:p w14:paraId="1396789D" w14:textId="77777777" w:rsidR="001C4118" w:rsidRPr="006276FC" w:rsidRDefault="001C4118" w:rsidP="009674CF">
            <w:pPr>
              <w:pStyle w:val="TAL"/>
              <w:rPr>
                <w:sz w:val="16"/>
                <w:szCs w:val="16"/>
              </w:rPr>
            </w:pPr>
            <w:r w:rsidRPr="006276FC">
              <w:rPr>
                <w:sz w:val="16"/>
                <w:szCs w:val="16"/>
              </w:rPr>
              <w:t>Header</w:t>
            </w:r>
          </w:p>
        </w:tc>
        <w:tc>
          <w:tcPr>
            <w:tcW w:w="2635" w:type="dxa"/>
            <w:gridSpan w:val="4"/>
          </w:tcPr>
          <w:p w14:paraId="0E9DDCEE" w14:textId="77777777" w:rsidR="001C4118" w:rsidRPr="006276FC" w:rsidRDefault="001C4118" w:rsidP="009674CF">
            <w:pPr>
              <w:pStyle w:val="TAL"/>
              <w:rPr>
                <w:sz w:val="16"/>
                <w:szCs w:val="16"/>
              </w:rPr>
            </w:pPr>
            <w:r w:rsidRPr="006276FC">
              <w:rPr>
                <w:sz w:val="16"/>
                <w:szCs w:val="16"/>
              </w:rPr>
              <w:t>tString</w:t>
            </w:r>
          </w:p>
        </w:tc>
        <w:tc>
          <w:tcPr>
            <w:tcW w:w="0" w:type="auto"/>
            <w:gridSpan w:val="4"/>
          </w:tcPr>
          <w:p w14:paraId="59314B49"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135BCEE1" w14:textId="77777777" w:rsidTr="009674CF">
        <w:trPr>
          <w:cantSplit/>
          <w:jc w:val="center"/>
        </w:trPr>
        <w:tc>
          <w:tcPr>
            <w:tcW w:w="0" w:type="auto"/>
            <w:vMerge/>
            <w:vAlign w:val="center"/>
          </w:tcPr>
          <w:p w14:paraId="5C213C58" w14:textId="77777777" w:rsidR="001C4118" w:rsidRPr="006276FC" w:rsidRDefault="001C4118" w:rsidP="009674CF">
            <w:pPr>
              <w:pStyle w:val="TAL"/>
              <w:rPr>
                <w:sz w:val="16"/>
                <w:szCs w:val="16"/>
              </w:rPr>
            </w:pPr>
          </w:p>
        </w:tc>
        <w:tc>
          <w:tcPr>
            <w:tcW w:w="2590" w:type="dxa"/>
            <w:vMerge/>
            <w:vAlign w:val="center"/>
          </w:tcPr>
          <w:p w14:paraId="0214D0F1" w14:textId="77777777" w:rsidR="001C4118" w:rsidRPr="006276FC" w:rsidRDefault="001C4118" w:rsidP="009674CF">
            <w:pPr>
              <w:pStyle w:val="TAL"/>
              <w:rPr>
                <w:sz w:val="16"/>
                <w:szCs w:val="16"/>
              </w:rPr>
            </w:pPr>
          </w:p>
        </w:tc>
        <w:tc>
          <w:tcPr>
            <w:tcW w:w="2876" w:type="dxa"/>
            <w:gridSpan w:val="7"/>
          </w:tcPr>
          <w:p w14:paraId="73A06046" w14:textId="77777777" w:rsidR="001C4118" w:rsidRPr="006276FC" w:rsidRDefault="001C4118" w:rsidP="009674CF">
            <w:pPr>
              <w:pStyle w:val="TAL"/>
              <w:rPr>
                <w:sz w:val="16"/>
                <w:szCs w:val="16"/>
              </w:rPr>
            </w:pPr>
            <w:r w:rsidRPr="006276FC">
              <w:rPr>
                <w:sz w:val="16"/>
                <w:szCs w:val="16"/>
              </w:rPr>
              <w:t>Content</w:t>
            </w:r>
          </w:p>
        </w:tc>
        <w:tc>
          <w:tcPr>
            <w:tcW w:w="2635" w:type="dxa"/>
            <w:gridSpan w:val="4"/>
          </w:tcPr>
          <w:p w14:paraId="6A9A5C82" w14:textId="77777777" w:rsidR="001C4118" w:rsidRPr="006276FC" w:rsidRDefault="001C4118" w:rsidP="009674CF">
            <w:pPr>
              <w:pStyle w:val="TAL"/>
              <w:rPr>
                <w:sz w:val="16"/>
                <w:szCs w:val="16"/>
              </w:rPr>
            </w:pPr>
            <w:r w:rsidRPr="006276FC">
              <w:rPr>
                <w:sz w:val="16"/>
                <w:szCs w:val="16"/>
              </w:rPr>
              <w:t>tString</w:t>
            </w:r>
          </w:p>
        </w:tc>
        <w:tc>
          <w:tcPr>
            <w:tcW w:w="0" w:type="auto"/>
            <w:gridSpan w:val="4"/>
          </w:tcPr>
          <w:p w14:paraId="3EDBDA8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4E2AC66" w14:textId="77777777" w:rsidTr="009674CF">
        <w:trPr>
          <w:cantSplit/>
          <w:jc w:val="center"/>
        </w:trPr>
        <w:tc>
          <w:tcPr>
            <w:tcW w:w="0" w:type="auto"/>
            <w:vMerge w:val="restart"/>
            <w:vAlign w:val="center"/>
          </w:tcPr>
          <w:p w14:paraId="441C530C" w14:textId="77777777" w:rsidR="001C4118" w:rsidRPr="006276FC" w:rsidRDefault="001C4118" w:rsidP="009674CF">
            <w:pPr>
              <w:pStyle w:val="TAL"/>
              <w:rPr>
                <w:sz w:val="16"/>
                <w:szCs w:val="16"/>
              </w:rPr>
            </w:pPr>
            <w:r w:rsidRPr="006276FC">
              <w:rPr>
                <w:sz w:val="16"/>
                <w:szCs w:val="16"/>
              </w:rPr>
              <w:t>tSessionDescription</w:t>
            </w:r>
          </w:p>
        </w:tc>
        <w:tc>
          <w:tcPr>
            <w:tcW w:w="2590" w:type="dxa"/>
            <w:vMerge w:val="restart"/>
            <w:vAlign w:val="center"/>
          </w:tcPr>
          <w:p w14:paraId="0DAACDE0" w14:textId="77777777" w:rsidR="001C4118" w:rsidRPr="006276FC" w:rsidRDefault="001C4118" w:rsidP="009674CF">
            <w:pPr>
              <w:pStyle w:val="TAL"/>
              <w:rPr>
                <w:sz w:val="16"/>
                <w:szCs w:val="16"/>
              </w:rPr>
            </w:pPr>
            <w:r w:rsidRPr="006276FC">
              <w:rPr>
                <w:sz w:val="16"/>
                <w:szCs w:val="16"/>
              </w:rPr>
              <w:t>SessionDescription</w:t>
            </w:r>
          </w:p>
        </w:tc>
        <w:tc>
          <w:tcPr>
            <w:tcW w:w="2876" w:type="dxa"/>
            <w:gridSpan w:val="7"/>
          </w:tcPr>
          <w:p w14:paraId="6CA8CE08" w14:textId="77777777" w:rsidR="001C4118" w:rsidRPr="006276FC" w:rsidRDefault="001C4118" w:rsidP="009674CF">
            <w:pPr>
              <w:pStyle w:val="TAL"/>
              <w:rPr>
                <w:sz w:val="16"/>
                <w:szCs w:val="16"/>
              </w:rPr>
            </w:pPr>
            <w:r w:rsidRPr="006276FC">
              <w:rPr>
                <w:sz w:val="16"/>
                <w:szCs w:val="16"/>
              </w:rPr>
              <w:t>Line</w:t>
            </w:r>
          </w:p>
        </w:tc>
        <w:tc>
          <w:tcPr>
            <w:tcW w:w="2635" w:type="dxa"/>
            <w:gridSpan w:val="4"/>
          </w:tcPr>
          <w:p w14:paraId="22F509EF" w14:textId="77777777" w:rsidR="001C4118" w:rsidRPr="006276FC" w:rsidRDefault="001C4118" w:rsidP="009674CF">
            <w:pPr>
              <w:pStyle w:val="TAL"/>
              <w:rPr>
                <w:sz w:val="16"/>
                <w:szCs w:val="16"/>
              </w:rPr>
            </w:pPr>
            <w:r w:rsidRPr="006276FC">
              <w:rPr>
                <w:sz w:val="16"/>
                <w:szCs w:val="16"/>
              </w:rPr>
              <w:t>tString</w:t>
            </w:r>
          </w:p>
        </w:tc>
        <w:tc>
          <w:tcPr>
            <w:tcW w:w="0" w:type="auto"/>
            <w:gridSpan w:val="4"/>
          </w:tcPr>
          <w:p w14:paraId="2D8AE793"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5AAE58A8" w14:textId="77777777" w:rsidTr="009674CF">
        <w:trPr>
          <w:cantSplit/>
          <w:jc w:val="center"/>
        </w:trPr>
        <w:tc>
          <w:tcPr>
            <w:tcW w:w="0" w:type="auto"/>
            <w:vMerge/>
            <w:vAlign w:val="center"/>
          </w:tcPr>
          <w:p w14:paraId="46FC8F29" w14:textId="77777777" w:rsidR="001C4118" w:rsidRPr="006276FC" w:rsidRDefault="001C4118" w:rsidP="009674CF">
            <w:pPr>
              <w:pStyle w:val="TAL"/>
              <w:rPr>
                <w:sz w:val="16"/>
                <w:szCs w:val="16"/>
              </w:rPr>
            </w:pPr>
          </w:p>
        </w:tc>
        <w:tc>
          <w:tcPr>
            <w:tcW w:w="2590" w:type="dxa"/>
            <w:vMerge/>
            <w:vAlign w:val="center"/>
          </w:tcPr>
          <w:p w14:paraId="620CE405" w14:textId="77777777" w:rsidR="001C4118" w:rsidRPr="006276FC" w:rsidRDefault="001C4118" w:rsidP="009674CF">
            <w:pPr>
              <w:pStyle w:val="TAL"/>
              <w:rPr>
                <w:sz w:val="16"/>
                <w:szCs w:val="16"/>
              </w:rPr>
            </w:pPr>
          </w:p>
        </w:tc>
        <w:tc>
          <w:tcPr>
            <w:tcW w:w="2876" w:type="dxa"/>
            <w:gridSpan w:val="7"/>
          </w:tcPr>
          <w:p w14:paraId="239482A3" w14:textId="77777777" w:rsidR="001C4118" w:rsidRPr="006276FC" w:rsidRDefault="001C4118" w:rsidP="009674CF">
            <w:pPr>
              <w:pStyle w:val="TAL"/>
              <w:rPr>
                <w:sz w:val="16"/>
                <w:szCs w:val="16"/>
              </w:rPr>
            </w:pPr>
            <w:r w:rsidRPr="006276FC">
              <w:rPr>
                <w:sz w:val="16"/>
                <w:szCs w:val="16"/>
              </w:rPr>
              <w:t>Content</w:t>
            </w:r>
          </w:p>
        </w:tc>
        <w:tc>
          <w:tcPr>
            <w:tcW w:w="2635" w:type="dxa"/>
            <w:gridSpan w:val="4"/>
          </w:tcPr>
          <w:p w14:paraId="1364737F" w14:textId="77777777" w:rsidR="001C4118" w:rsidRPr="006276FC" w:rsidRDefault="001C4118" w:rsidP="009674CF">
            <w:pPr>
              <w:pStyle w:val="TAL"/>
              <w:rPr>
                <w:sz w:val="16"/>
                <w:szCs w:val="16"/>
              </w:rPr>
            </w:pPr>
            <w:r w:rsidRPr="006276FC">
              <w:rPr>
                <w:sz w:val="16"/>
                <w:szCs w:val="16"/>
              </w:rPr>
              <w:t>tString</w:t>
            </w:r>
          </w:p>
        </w:tc>
        <w:tc>
          <w:tcPr>
            <w:tcW w:w="0" w:type="auto"/>
            <w:gridSpan w:val="4"/>
          </w:tcPr>
          <w:p w14:paraId="0FAF7F2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9EBE53A" w14:textId="77777777" w:rsidTr="009674CF">
        <w:trPr>
          <w:cantSplit/>
          <w:jc w:val="center"/>
        </w:trPr>
        <w:tc>
          <w:tcPr>
            <w:tcW w:w="0" w:type="auto"/>
            <w:vMerge w:val="restart"/>
            <w:vAlign w:val="center"/>
          </w:tcPr>
          <w:p w14:paraId="6D8BFC2C" w14:textId="77777777" w:rsidR="001C4118" w:rsidRPr="006276FC" w:rsidRDefault="001C4118" w:rsidP="009674CF">
            <w:pPr>
              <w:pStyle w:val="TAL"/>
              <w:rPr>
                <w:sz w:val="16"/>
                <w:szCs w:val="16"/>
              </w:rPr>
            </w:pPr>
            <w:r w:rsidRPr="006276FC">
              <w:rPr>
                <w:sz w:val="16"/>
                <w:szCs w:val="16"/>
              </w:rPr>
              <w:t>tApplicationServer</w:t>
            </w:r>
          </w:p>
        </w:tc>
        <w:tc>
          <w:tcPr>
            <w:tcW w:w="2590" w:type="dxa"/>
            <w:vMerge w:val="restart"/>
            <w:vAlign w:val="center"/>
          </w:tcPr>
          <w:p w14:paraId="2E560757" w14:textId="77777777" w:rsidR="001C4118" w:rsidRPr="006276FC" w:rsidRDefault="001C4118" w:rsidP="009674CF">
            <w:pPr>
              <w:pStyle w:val="TAL"/>
              <w:rPr>
                <w:sz w:val="16"/>
                <w:szCs w:val="16"/>
              </w:rPr>
            </w:pPr>
            <w:r w:rsidRPr="006276FC">
              <w:rPr>
                <w:sz w:val="16"/>
                <w:szCs w:val="16"/>
              </w:rPr>
              <w:t>ApplicationServer</w:t>
            </w:r>
          </w:p>
        </w:tc>
        <w:tc>
          <w:tcPr>
            <w:tcW w:w="2876" w:type="dxa"/>
            <w:gridSpan w:val="7"/>
          </w:tcPr>
          <w:p w14:paraId="3564690D" w14:textId="77777777" w:rsidR="001C4118" w:rsidRPr="006276FC" w:rsidRDefault="001C4118" w:rsidP="009674CF">
            <w:pPr>
              <w:pStyle w:val="TAL"/>
              <w:rPr>
                <w:sz w:val="16"/>
                <w:szCs w:val="16"/>
              </w:rPr>
            </w:pPr>
            <w:r w:rsidRPr="006276FC">
              <w:rPr>
                <w:sz w:val="16"/>
                <w:szCs w:val="16"/>
              </w:rPr>
              <w:t>ServerName</w:t>
            </w:r>
          </w:p>
        </w:tc>
        <w:tc>
          <w:tcPr>
            <w:tcW w:w="2635" w:type="dxa"/>
            <w:gridSpan w:val="4"/>
          </w:tcPr>
          <w:p w14:paraId="681EE665" w14:textId="77777777" w:rsidR="001C4118" w:rsidRPr="006276FC" w:rsidRDefault="001C4118" w:rsidP="009674CF">
            <w:pPr>
              <w:pStyle w:val="TAL"/>
              <w:rPr>
                <w:sz w:val="16"/>
                <w:szCs w:val="16"/>
              </w:rPr>
            </w:pPr>
            <w:r w:rsidRPr="006276FC">
              <w:rPr>
                <w:sz w:val="16"/>
                <w:szCs w:val="16"/>
              </w:rPr>
              <w:t>tSIP_URL</w:t>
            </w:r>
          </w:p>
        </w:tc>
        <w:tc>
          <w:tcPr>
            <w:tcW w:w="0" w:type="auto"/>
            <w:gridSpan w:val="4"/>
          </w:tcPr>
          <w:p w14:paraId="0479A642"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48E91084" w14:textId="77777777" w:rsidTr="009674CF">
        <w:trPr>
          <w:cantSplit/>
          <w:jc w:val="center"/>
        </w:trPr>
        <w:tc>
          <w:tcPr>
            <w:tcW w:w="0" w:type="auto"/>
            <w:vMerge/>
            <w:vAlign w:val="center"/>
          </w:tcPr>
          <w:p w14:paraId="79C5C532" w14:textId="77777777" w:rsidR="001C4118" w:rsidRPr="006276FC" w:rsidRDefault="001C4118" w:rsidP="009674CF">
            <w:pPr>
              <w:pStyle w:val="TAL"/>
              <w:rPr>
                <w:sz w:val="16"/>
                <w:szCs w:val="16"/>
              </w:rPr>
            </w:pPr>
          </w:p>
        </w:tc>
        <w:tc>
          <w:tcPr>
            <w:tcW w:w="2590" w:type="dxa"/>
            <w:vMerge/>
            <w:vAlign w:val="center"/>
          </w:tcPr>
          <w:p w14:paraId="332B1B48" w14:textId="77777777" w:rsidR="001C4118" w:rsidRPr="006276FC" w:rsidRDefault="001C4118" w:rsidP="009674CF">
            <w:pPr>
              <w:pStyle w:val="TAL"/>
              <w:rPr>
                <w:sz w:val="16"/>
                <w:szCs w:val="16"/>
              </w:rPr>
            </w:pPr>
          </w:p>
        </w:tc>
        <w:tc>
          <w:tcPr>
            <w:tcW w:w="2876" w:type="dxa"/>
            <w:gridSpan w:val="7"/>
          </w:tcPr>
          <w:p w14:paraId="17C26669" w14:textId="77777777" w:rsidR="001C4118" w:rsidRPr="006276FC" w:rsidRDefault="001C4118" w:rsidP="009674CF">
            <w:pPr>
              <w:pStyle w:val="TAL"/>
              <w:rPr>
                <w:sz w:val="16"/>
                <w:szCs w:val="16"/>
              </w:rPr>
            </w:pPr>
            <w:r w:rsidRPr="006276FC">
              <w:rPr>
                <w:sz w:val="16"/>
                <w:szCs w:val="16"/>
              </w:rPr>
              <w:t>DefaultHandling</w:t>
            </w:r>
          </w:p>
        </w:tc>
        <w:tc>
          <w:tcPr>
            <w:tcW w:w="2635" w:type="dxa"/>
            <w:gridSpan w:val="4"/>
          </w:tcPr>
          <w:p w14:paraId="17DF880A" w14:textId="77777777" w:rsidR="001C4118" w:rsidRPr="006276FC" w:rsidRDefault="001C4118" w:rsidP="009674CF">
            <w:pPr>
              <w:pStyle w:val="TAL"/>
              <w:rPr>
                <w:sz w:val="16"/>
                <w:szCs w:val="16"/>
              </w:rPr>
            </w:pPr>
            <w:r w:rsidRPr="006276FC">
              <w:rPr>
                <w:sz w:val="16"/>
                <w:szCs w:val="16"/>
              </w:rPr>
              <w:t>tDefaultHandling</w:t>
            </w:r>
          </w:p>
        </w:tc>
        <w:tc>
          <w:tcPr>
            <w:tcW w:w="0" w:type="auto"/>
            <w:gridSpan w:val="4"/>
          </w:tcPr>
          <w:p w14:paraId="75729C74"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B4EB352" w14:textId="77777777" w:rsidTr="009674CF">
        <w:trPr>
          <w:cantSplit/>
          <w:jc w:val="center"/>
        </w:trPr>
        <w:tc>
          <w:tcPr>
            <w:tcW w:w="0" w:type="auto"/>
            <w:vMerge/>
            <w:vAlign w:val="center"/>
          </w:tcPr>
          <w:p w14:paraId="302B73E4" w14:textId="77777777" w:rsidR="001C4118" w:rsidRPr="006276FC" w:rsidRDefault="001C4118" w:rsidP="009674CF">
            <w:pPr>
              <w:pStyle w:val="TAL"/>
              <w:rPr>
                <w:sz w:val="16"/>
                <w:szCs w:val="16"/>
              </w:rPr>
            </w:pPr>
          </w:p>
        </w:tc>
        <w:tc>
          <w:tcPr>
            <w:tcW w:w="2590" w:type="dxa"/>
            <w:vMerge/>
            <w:vAlign w:val="center"/>
          </w:tcPr>
          <w:p w14:paraId="0E09C6CD" w14:textId="77777777" w:rsidR="001C4118" w:rsidRPr="006276FC" w:rsidRDefault="001C4118" w:rsidP="009674CF">
            <w:pPr>
              <w:pStyle w:val="TAL"/>
              <w:rPr>
                <w:sz w:val="16"/>
                <w:szCs w:val="16"/>
              </w:rPr>
            </w:pPr>
          </w:p>
        </w:tc>
        <w:tc>
          <w:tcPr>
            <w:tcW w:w="2876" w:type="dxa"/>
            <w:gridSpan w:val="7"/>
          </w:tcPr>
          <w:p w14:paraId="281C5933" w14:textId="77777777" w:rsidR="001C4118" w:rsidRPr="006276FC" w:rsidRDefault="001C4118" w:rsidP="009674CF">
            <w:pPr>
              <w:pStyle w:val="TAL"/>
              <w:rPr>
                <w:sz w:val="16"/>
                <w:szCs w:val="16"/>
              </w:rPr>
            </w:pPr>
            <w:r w:rsidRPr="006276FC">
              <w:rPr>
                <w:sz w:val="16"/>
                <w:szCs w:val="16"/>
              </w:rPr>
              <w:t>ServiceInfo</w:t>
            </w:r>
          </w:p>
        </w:tc>
        <w:tc>
          <w:tcPr>
            <w:tcW w:w="2635" w:type="dxa"/>
            <w:gridSpan w:val="4"/>
          </w:tcPr>
          <w:p w14:paraId="6296D23E" w14:textId="77777777" w:rsidR="001C4118" w:rsidRPr="006276FC" w:rsidRDefault="001C4118" w:rsidP="009674CF">
            <w:pPr>
              <w:pStyle w:val="TAL"/>
              <w:rPr>
                <w:sz w:val="16"/>
                <w:szCs w:val="16"/>
              </w:rPr>
            </w:pPr>
            <w:r w:rsidRPr="006276FC">
              <w:rPr>
                <w:sz w:val="16"/>
                <w:szCs w:val="16"/>
              </w:rPr>
              <w:t>tServiceInfo</w:t>
            </w:r>
          </w:p>
        </w:tc>
        <w:tc>
          <w:tcPr>
            <w:tcW w:w="0" w:type="auto"/>
            <w:gridSpan w:val="4"/>
          </w:tcPr>
          <w:p w14:paraId="4F0C70C2"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21798B94" w14:textId="77777777" w:rsidTr="009674CF">
        <w:trPr>
          <w:cantSplit/>
          <w:jc w:val="center"/>
        </w:trPr>
        <w:tc>
          <w:tcPr>
            <w:tcW w:w="0" w:type="auto"/>
            <w:vMerge/>
            <w:vAlign w:val="center"/>
          </w:tcPr>
          <w:p w14:paraId="05421966" w14:textId="77777777" w:rsidR="001C4118" w:rsidRPr="006276FC" w:rsidRDefault="001C4118" w:rsidP="009674CF">
            <w:pPr>
              <w:pStyle w:val="TAL"/>
              <w:rPr>
                <w:sz w:val="16"/>
                <w:szCs w:val="16"/>
              </w:rPr>
            </w:pPr>
          </w:p>
        </w:tc>
        <w:tc>
          <w:tcPr>
            <w:tcW w:w="2590" w:type="dxa"/>
            <w:vMerge/>
            <w:vAlign w:val="center"/>
          </w:tcPr>
          <w:p w14:paraId="53D511E7" w14:textId="77777777" w:rsidR="001C4118" w:rsidRPr="006276FC" w:rsidRDefault="001C4118" w:rsidP="009674CF">
            <w:pPr>
              <w:pStyle w:val="TAL"/>
              <w:rPr>
                <w:sz w:val="16"/>
                <w:szCs w:val="16"/>
              </w:rPr>
            </w:pPr>
          </w:p>
        </w:tc>
        <w:tc>
          <w:tcPr>
            <w:tcW w:w="2876" w:type="dxa"/>
            <w:gridSpan w:val="7"/>
          </w:tcPr>
          <w:p w14:paraId="301CBF6F" w14:textId="77777777" w:rsidR="001C4118" w:rsidRPr="006276FC" w:rsidRDefault="001C4118" w:rsidP="009674CF">
            <w:pPr>
              <w:pStyle w:val="TAL"/>
              <w:rPr>
                <w:sz w:val="16"/>
                <w:szCs w:val="16"/>
              </w:rPr>
            </w:pPr>
            <w:r w:rsidRPr="006276FC">
              <w:rPr>
                <w:sz w:val="16"/>
                <w:szCs w:val="16"/>
              </w:rPr>
              <w:t>Extension</w:t>
            </w:r>
          </w:p>
        </w:tc>
        <w:tc>
          <w:tcPr>
            <w:tcW w:w="2635" w:type="dxa"/>
            <w:gridSpan w:val="4"/>
          </w:tcPr>
          <w:p w14:paraId="59E8CA1B" w14:textId="77777777" w:rsidR="001C4118" w:rsidRPr="006276FC" w:rsidRDefault="001C4118" w:rsidP="009674CF">
            <w:pPr>
              <w:pStyle w:val="TAL"/>
              <w:rPr>
                <w:sz w:val="16"/>
                <w:szCs w:val="16"/>
              </w:rPr>
            </w:pPr>
            <w:r w:rsidRPr="006276FC">
              <w:rPr>
                <w:sz w:val="16"/>
                <w:szCs w:val="16"/>
              </w:rPr>
              <w:t>tApplicationServerExtension</w:t>
            </w:r>
          </w:p>
        </w:tc>
        <w:tc>
          <w:tcPr>
            <w:tcW w:w="0" w:type="auto"/>
            <w:gridSpan w:val="4"/>
          </w:tcPr>
          <w:p w14:paraId="529E6445"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36C50B9" w14:textId="77777777" w:rsidTr="009674CF">
        <w:trPr>
          <w:cantSplit/>
          <w:jc w:val="center"/>
        </w:trPr>
        <w:tc>
          <w:tcPr>
            <w:tcW w:w="0" w:type="auto"/>
            <w:vMerge w:val="restart"/>
            <w:vAlign w:val="center"/>
          </w:tcPr>
          <w:p w14:paraId="4EEC5E71" w14:textId="77777777" w:rsidR="001C4118" w:rsidRPr="006276FC" w:rsidRDefault="001C4118" w:rsidP="009674CF">
            <w:pPr>
              <w:pStyle w:val="TAL"/>
              <w:rPr>
                <w:sz w:val="16"/>
                <w:szCs w:val="16"/>
              </w:rPr>
            </w:pPr>
            <w:r w:rsidRPr="006276FC">
              <w:rPr>
                <w:sz w:val="16"/>
                <w:szCs w:val="16"/>
              </w:rPr>
              <w:t>tApplicationServerExtension</w:t>
            </w:r>
          </w:p>
        </w:tc>
        <w:tc>
          <w:tcPr>
            <w:tcW w:w="2590" w:type="dxa"/>
            <w:vMerge w:val="restart"/>
            <w:vAlign w:val="center"/>
          </w:tcPr>
          <w:p w14:paraId="5CEFFF4C" w14:textId="77777777" w:rsidR="001C4118" w:rsidRPr="006276FC" w:rsidRDefault="001C4118" w:rsidP="009674CF">
            <w:pPr>
              <w:pStyle w:val="TAL"/>
              <w:rPr>
                <w:sz w:val="16"/>
                <w:szCs w:val="16"/>
              </w:rPr>
            </w:pPr>
            <w:r w:rsidRPr="006276FC">
              <w:rPr>
                <w:sz w:val="16"/>
                <w:szCs w:val="16"/>
              </w:rPr>
              <w:t>Extension</w:t>
            </w:r>
          </w:p>
        </w:tc>
        <w:tc>
          <w:tcPr>
            <w:tcW w:w="2876" w:type="dxa"/>
            <w:gridSpan w:val="7"/>
          </w:tcPr>
          <w:p w14:paraId="7E21F62D" w14:textId="77777777" w:rsidR="001C4118" w:rsidRPr="006276FC" w:rsidRDefault="001C4118" w:rsidP="009674CF">
            <w:pPr>
              <w:pStyle w:val="TAL"/>
              <w:rPr>
                <w:sz w:val="16"/>
                <w:szCs w:val="16"/>
              </w:rPr>
            </w:pPr>
            <w:r w:rsidRPr="006276FC">
              <w:rPr>
                <w:sz w:val="16"/>
                <w:szCs w:val="16"/>
              </w:rPr>
              <w:t>IncludeRegisterRequest</w:t>
            </w:r>
          </w:p>
        </w:tc>
        <w:tc>
          <w:tcPr>
            <w:tcW w:w="2635" w:type="dxa"/>
            <w:gridSpan w:val="4"/>
          </w:tcPr>
          <w:p w14:paraId="77EE07F1" w14:textId="77777777" w:rsidR="001C4118" w:rsidRPr="006276FC" w:rsidRDefault="001C4118" w:rsidP="009674CF">
            <w:pPr>
              <w:pStyle w:val="TAL"/>
              <w:rPr>
                <w:sz w:val="16"/>
                <w:szCs w:val="16"/>
              </w:rPr>
            </w:pPr>
            <w:r w:rsidRPr="006276FC">
              <w:rPr>
                <w:sz w:val="16"/>
                <w:szCs w:val="16"/>
              </w:rPr>
              <w:t>tIncludeRegisterRequest</w:t>
            </w:r>
          </w:p>
        </w:tc>
        <w:tc>
          <w:tcPr>
            <w:tcW w:w="0" w:type="auto"/>
            <w:gridSpan w:val="4"/>
          </w:tcPr>
          <w:p w14:paraId="01B3A27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512DD23" w14:textId="77777777" w:rsidTr="009674CF">
        <w:trPr>
          <w:cantSplit/>
          <w:jc w:val="center"/>
        </w:trPr>
        <w:tc>
          <w:tcPr>
            <w:tcW w:w="0" w:type="auto"/>
            <w:vMerge/>
            <w:vAlign w:val="center"/>
          </w:tcPr>
          <w:p w14:paraId="4D61AA77" w14:textId="77777777" w:rsidR="001C4118" w:rsidRPr="006276FC" w:rsidRDefault="001C4118" w:rsidP="009674CF">
            <w:pPr>
              <w:pStyle w:val="TAL"/>
              <w:rPr>
                <w:sz w:val="16"/>
                <w:szCs w:val="16"/>
              </w:rPr>
            </w:pPr>
          </w:p>
        </w:tc>
        <w:tc>
          <w:tcPr>
            <w:tcW w:w="2590" w:type="dxa"/>
            <w:vMerge/>
            <w:vAlign w:val="center"/>
          </w:tcPr>
          <w:p w14:paraId="36D57F3B" w14:textId="77777777" w:rsidR="001C4118" w:rsidRPr="006276FC" w:rsidRDefault="001C4118" w:rsidP="009674CF">
            <w:pPr>
              <w:pStyle w:val="TAL"/>
              <w:rPr>
                <w:sz w:val="16"/>
                <w:szCs w:val="16"/>
              </w:rPr>
            </w:pPr>
          </w:p>
        </w:tc>
        <w:tc>
          <w:tcPr>
            <w:tcW w:w="2876" w:type="dxa"/>
            <w:gridSpan w:val="7"/>
          </w:tcPr>
          <w:p w14:paraId="377ED8C5" w14:textId="77777777" w:rsidR="001C4118" w:rsidRPr="006276FC" w:rsidRDefault="001C4118" w:rsidP="009674CF">
            <w:pPr>
              <w:pStyle w:val="TAL"/>
              <w:rPr>
                <w:sz w:val="16"/>
                <w:szCs w:val="16"/>
              </w:rPr>
            </w:pPr>
            <w:r w:rsidRPr="006276FC">
              <w:rPr>
                <w:sz w:val="16"/>
                <w:szCs w:val="16"/>
              </w:rPr>
              <w:t>IncludeRegisterResponse</w:t>
            </w:r>
          </w:p>
        </w:tc>
        <w:tc>
          <w:tcPr>
            <w:tcW w:w="2635" w:type="dxa"/>
            <w:gridSpan w:val="4"/>
          </w:tcPr>
          <w:p w14:paraId="184ECB58" w14:textId="77777777" w:rsidR="001C4118" w:rsidRPr="006276FC" w:rsidRDefault="001C4118" w:rsidP="009674CF">
            <w:pPr>
              <w:pStyle w:val="TAL"/>
              <w:rPr>
                <w:sz w:val="16"/>
                <w:szCs w:val="16"/>
              </w:rPr>
            </w:pPr>
            <w:r w:rsidRPr="006276FC">
              <w:rPr>
                <w:sz w:val="16"/>
                <w:szCs w:val="16"/>
              </w:rPr>
              <w:t>tIncludeRegisterResponse</w:t>
            </w:r>
          </w:p>
        </w:tc>
        <w:tc>
          <w:tcPr>
            <w:tcW w:w="0" w:type="auto"/>
            <w:gridSpan w:val="4"/>
          </w:tcPr>
          <w:p w14:paraId="21DBB74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661B7774" w14:textId="77777777" w:rsidTr="009674CF">
        <w:trPr>
          <w:cantSplit/>
          <w:jc w:val="center"/>
        </w:trPr>
        <w:tc>
          <w:tcPr>
            <w:tcW w:w="0" w:type="auto"/>
            <w:vAlign w:val="center"/>
          </w:tcPr>
          <w:p w14:paraId="3FBA3FFD" w14:textId="77777777" w:rsidR="001C4118" w:rsidRPr="006276FC" w:rsidRDefault="001C4118" w:rsidP="009674CF">
            <w:pPr>
              <w:pStyle w:val="TAL"/>
              <w:rPr>
                <w:sz w:val="16"/>
                <w:szCs w:val="16"/>
              </w:rPr>
            </w:pPr>
            <w:r w:rsidRPr="006276FC">
              <w:rPr>
                <w:sz w:val="16"/>
                <w:szCs w:val="16"/>
              </w:rPr>
              <w:t>tIncludeRegisterRequest</w:t>
            </w:r>
          </w:p>
        </w:tc>
        <w:tc>
          <w:tcPr>
            <w:tcW w:w="2590" w:type="dxa"/>
            <w:vAlign w:val="center"/>
          </w:tcPr>
          <w:p w14:paraId="67359032" w14:textId="77777777" w:rsidR="001C4118" w:rsidRPr="006276FC" w:rsidRDefault="001C4118" w:rsidP="009674CF">
            <w:pPr>
              <w:pStyle w:val="TAL"/>
              <w:rPr>
                <w:sz w:val="16"/>
                <w:szCs w:val="16"/>
              </w:rPr>
            </w:pPr>
            <w:r w:rsidRPr="006276FC">
              <w:rPr>
                <w:sz w:val="16"/>
                <w:szCs w:val="16"/>
              </w:rPr>
              <w:t>IncludeRegisterRequest</w:t>
            </w:r>
          </w:p>
        </w:tc>
        <w:tc>
          <w:tcPr>
            <w:tcW w:w="2876" w:type="dxa"/>
            <w:gridSpan w:val="7"/>
          </w:tcPr>
          <w:p w14:paraId="0CE9AC5A" w14:textId="77777777" w:rsidR="001C4118" w:rsidRPr="006276FC" w:rsidRDefault="001C4118" w:rsidP="009674C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14:paraId="7B85B888" w14:textId="77777777" w:rsidR="001C4118" w:rsidRPr="006276FC" w:rsidRDefault="001C4118" w:rsidP="009674C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54053051"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4A208E4" w14:textId="77777777" w:rsidTr="009674CF">
        <w:trPr>
          <w:cantSplit/>
          <w:jc w:val="center"/>
        </w:trPr>
        <w:tc>
          <w:tcPr>
            <w:tcW w:w="0" w:type="auto"/>
            <w:vAlign w:val="center"/>
          </w:tcPr>
          <w:p w14:paraId="46C289C9" w14:textId="77777777" w:rsidR="001C4118" w:rsidRPr="006276FC" w:rsidRDefault="001C4118" w:rsidP="009674CF">
            <w:pPr>
              <w:pStyle w:val="TAL"/>
              <w:rPr>
                <w:sz w:val="16"/>
                <w:szCs w:val="16"/>
              </w:rPr>
            </w:pPr>
            <w:r w:rsidRPr="006276FC">
              <w:rPr>
                <w:sz w:val="16"/>
                <w:szCs w:val="16"/>
              </w:rPr>
              <w:t>tIncludeRegisterResponse</w:t>
            </w:r>
          </w:p>
        </w:tc>
        <w:tc>
          <w:tcPr>
            <w:tcW w:w="2590" w:type="dxa"/>
            <w:vAlign w:val="center"/>
          </w:tcPr>
          <w:p w14:paraId="302CCC65" w14:textId="77777777" w:rsidR="001C4118" w:rsidRPr="006276FC" w:rsidRDefault="001C4118" w:rsidP="009674CF">
            <w:pPr>
              <w:pStyle w:val="TAL"/>
              <w:rPr>
                <w:sz w:val="16"/>
                <w:szCs w:val="16"/>
              </w:rPr>
            </w:pPr>
            <w:r w:rsidRPr="006276FC">
              <w:rPr>
                <w:sz w:val="16"/>
                <w:szCs w:val="16"/>
              </w:rPr>
              <w:t>tIncludeRegisterResponse</w:t>
            </w:r>
          </w:p>
        </w:tc>
        <w:tc>
          <w:tcPr>
            <w:tcW w:w="2876" w:type="dxa"/>
            <w:gridSpan w:val="7"/>
          </w:tcPr>
          <w:p w14:paraId="41AA1981" w14:textId="77777777" w:rsidR="001C4118" w:rsidRPr="006276FC" w:rsidRDefault="001C4118" w:rsidP="009674C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35" w:type="dxa"/>
            <w:gridSpan w:val="4"/>
          </w:tcPr>
          <w:p w14:paraId="35A14966" w14:textId="77777777" w:rsidR="001C4118" w:rsidRPr="006276FC" w:rsidRDefault="001C4118" w:rsidP="009674CF">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14:paraId="0789983D"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0DA4982E" w14:textId="77777777" w:rsidTr="009674CF">
        <w:trPr>
          <w:cantSplit/>
          <w:jc w:val="center"/>
        </w:trPr>
        <w:tc>
          <w:tcPr>
            <w:tcW w:w="0" w:type="auto"/>
            <w:vMerge w:val="restart"/>
            <w:vAlign w:val="center"/>
          </w:tcPr>
          <w:p w14:paraId="173BFD87" w14:textId="77777777" w:rsidR="001C4118" w:rsidRPr="006276FC" w:rsidRDefault="001C4118" w:rsidP="009674CF">
            <w:pPr>
              <w:pStyle w:val="TAL"/>
              <w:rPr>
                <w:sz w:val="16"/>
                <w:szCs w:val="16"/>
              </w:rPr>
            </w:pPr>
            <w:r w:rsidRPr="006276FC">
              <w:rPr>
                <w:sz w:val="16"/>
                <w:szCs w:val="16"/>
              </w:rPr>
              <w:t>tChargingInformation</w:t>
            </w:r>
          </w:p>
        </w:tc>
        <w:tc>
          <w:tcPr>
            <w:tcW w:w="2590" w:type="dxa"/>
            <w:vMerge w:val="restart"/>
            <w:vAlign w:val="center"/>
          </w:tcPr>
          <w:p w14:paraId="7379F0B1" w14:textId="77777777" w:rsidR="001C4118" w:rsidRPr="006276FC" w:rsidRDefault="001C4118" w:rsidP="009674CF">
            <w:pPr>
              <w:pStyle w:val="TAL"/>
              <w:rPr>
                <w:sz w:val="16"/>
                <w:szCs w:val="16"/>
              </w:rPr>
            </w:pPr>
            <w:r w:rsidRPr="006276FC">
              <w:rPr>
                <w:sz w:val="16"/>
                <w:szCs w:val="16"/>
              </w:rPr>
              <w:t>ChargingInformation</w:t>
            </w:r>
          </w:p>
        </w:tc>
        <w:tc>
          <w:tcPr>
            <w:tcW w:w="2876" w:type="dxa"/>
            <w:gridSpan w:val="7"/>
          </w:tcPr>
          <w:p w14:paraId="2813AF89" w14:textId="77777777" w:rsidR="001C4118" w:rsidRPr="006276FC" w:rsidRDefault="001C4118" w:rsidP="009674CF">
            <w:pPr>
              <w:pStyle w:val="TAL"/>
              <w:rPr>
                <w:sz w:val="16"/>
                <w:szCs w:val="16"/>
              </w:rPr>
            </w:pPr>
            <w:r w:rsidRPr="006276FC">
              <w:rPr>
                <w:sz w:val="16"/>
                <w:szCs w:val="16"/>
              </w:rPr>
              <w:t>PrimaryEventChargingFunctionName</w:t>
            </w:r>
          </w:p>
        </w:tc>
        <w:tc>
          <w:tcPr>
            <w:tcW w:w="2635" w:type="dxa"/>
            <w:gridSpan w:val="4"/>
          </w:tcPr>
          <w:p w14:paraId="1641F0B7" w14:textId="77777777" w:rsidR="001C4118" w:rsidRPr="006276FC" w:rsidRDefault="001C4118" w:rsidP="009674CF">
            <w:pPr>
              <w:pStyle w:val="TAL"/>
              <w:rPr>
                <w:sz w:val="16"/>
                <w:szCs w:val="16"/>
              </w:rPr>
            </w:pPr>
            <w:r w:rsidRPr="006276FC">
              <w:rPr>
                <w:sz w:val="16"/>
                <w:szCs w:val="16"/>
              </w:rPr>
              <w:t>tDiameterURI</w:t>
            </w:r>
          </w:p>
        </w:tc>
        <w:tc>
          <w:tcPr>
            <w:tcW w:w="0" w:type="auto"/>
            <w:gridSpan w:val="4"/>
          </w:tcPr>
          <w:p w14:paraId="7ABC5D11" w14:textId="77777777" w:rsidR="001C4118" w:rsidRPr="006276FC" w:rsidRDefault="001C4118" w:rsidP="009674CF">
            <w:pPr>
              <w:pStyle w:val="TAL"/>
              <w:jc w:val="center"/>
              <w:rPr>
                <w:sz w:val="16"/>
                <w:szCs w:val="16"/>
              </w:rPr>
            </w:pPr>
            <w:r w:rsidRPr="006276FC">
              <w:rPr>
                <w:sz w:val="16"/>
                <w:szCs w:val="16"/>
              </w:rPr>
              <w:t>0 to 1</w:t>
            </w:r>
          </w:p>
          <w:p w14:paraId="274B450C" w14:textId="77777777" w:rsidR="001C4118" w:rsidRPr="006276FC" w:rsidRDefault="001C4118" w:rsidP="009674CF">
            <w:pPr>
              <w:pStyle w:val="TAL"/>
              <w:jc w:val="center"/>
              <w:rPr>
                <w:sz w:val="16"/>
                <w:szCs w:val="16"/>
              </w:rPr>
            </w:pPr>
            <w:r w:rsidRPr="006276FC">
              <w:rPr>
                <w:sz w:val="16"/>
                <w:szCs w:val="16"/>
              </w:rPr>
              <w:t>(NOTE 2)</w:t>
            </w:r>
          </w:p>
        </w:tc>
      </w:tr>
      <w:tr w:rsidR="001C4118" w:rsidRPr="006276FC" w14:paraId="0D455661" w14:textId="77777777" w:rsidTr="009674CF">
        <w:trPr>
          <w:cantSplit/>
          <w:jc w:val="center"/>
        </w:trPr>
        <w:tc>
          <w:tcPr>
            <w:tcW w:w="0" w:type="auto"/>
            <w:vMerge/>
            <w:vAlign w:val="center"/>
          </w:tcPr>
          <w:p w14:paraId="7E6EE6BD" w14:textId="77777777" w:rsidR="001C4118" w:rsidRPr="006276FC" w:rsidRDefault="001C4118" w:rsidP="009674CF">
            <w:pPr>
              <w:pStyle w:val="TAL"/>
              <w:rPr>
                <w:sz w:val="16"/>
                <w:szCs w:val="16"/>
              </w:rPr>
            </w:pPr>
          </w:p>
        </w:tc>
        <w:tc>
          <w:tcPr>
            <w:tcW w:w="2590" w:type="dxa"/>
            <w:vMerge/>
            <w:vAlign w:val="center"/>
          </w:tcPr>
          <w:p w14:paraId="7F96CC2E" w14:textId="77777777" w:rsidR="001C4118" w:rsidRPr="006276FC" w:rsidRDefault="001C4118" w:rsidP="009674CF">
            <w:pPr>
              <w:pStyle w:val="TAL"/>
              <w:rPr>
                <w:sz w:val="16"/>
                <w:szCs w:val="16"/>
              </w:rPr>
            </w:pPr>
          </w:p>
        </w:tc>
        <w:tc>
          <w:tcPr>
            <w:tcW w:w="2876" w:type="dxa"/>
            <w:gridSpan w:val="7"/>
          </w:tcPr>
          <w:p w14:paraId="5723F3BA" w14:textId="77777777" w:rsidR="001C4118" w:rsidRPr="006276FC" w:rsidRDefault="001C4118" w:rsidP="009674CF">
            <w:pPr>
              <w:pStyle w:val="TAL"/>
              <w:rPr>
                <w:sz w:val="16"/>
                <w:szCs w:val="16"/>
              </w:rPr>
            </w:pPr>
            <w:r w:rsidRPr="006276FC">
              <w:rPr>
                <w:sz w:val="16"/>
                <w:szCs w:val="16"/>
              </w:rPr>
              <w:t>SecondaryEventChargingFunctionName</w:t>
            </w:r>
          </w:p>
        </w:tc>
        <w:tc>
          <w:tcPr>
            <w:tcW w:w="2635" w:type="dxa"/>
            <w:gridSpan w:val="4"/>
          </w:tcPr>
          <w:p w14:paraId="1949F985" w14:textId="77777777" w:rsidR="001C4118" w:rsidRPr="006276FC" w:rsidRDefault="001C4118" w:rsidP="009674CF">
            <w:pPr>
              <w:pStyle w:val="TAL"/>
              <w:rPr>
                <w:sz w:val="16"/>
                <w:szCs w:val="16"/>
              </w:rPr>
            </w:pPr>
            <w:r w:rsidRPr="006276FC">
              <w:rPr>
                <w:sz w:val="16"/>
                <w:szCs w:val="16"/>
              </w:rPr>
              <w:t>tDiameterURI</w:t>
            </w:r>
          </w:p>
        </w:tc>
        <w:tc>
          <w:tcPr>
            <w:tcW w:w="0" w:type="auto"/>
            <w:gridSpan w:val="4"/>
          </w:tcPr>
          <w:p w14:paraId="45F619B7"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48C46435" w14:textId="77777777" w:rsidTr="009674CF">
        <w:trPr>
          <w:cantSplit/>
          <w:jc w:val="center"/>
        </w:trPr>
        <w:tc>
          <w:tcPr>
            <w:tcW w:w="0" w:type="auto"/>
            <w:vMerge/>
            <w:vAlign w:val="center"/>
          </w:tcPr>
          <w:p w14:paraId="380F72FF" w14:textId="77777777" w:rsidR="001C4118" w:rsidRPr="006276FC" w:rsidRDefault="001C4118" w:rsidP="009674CF">
            <w:pPr>
              <w:pStyle w:val="TAL"/>
              <w:rPr>
                <w:sz w:val="16"/>
                <w:szCs w:val="16"/>
              </w:rPr>
            </w:pPr>
          </w:p>
        </w:tc>
        <w:tc>
          <w:tcPr>
            <w:tcW w:w="2590" w:type="dxa"/>
            <w:vMerge/>
            <w:vAlign w:val="center"/>
          </w:tcPr>
          <w:p w14:paraId="43BB7D79" w14:textId="77777777" w:rsidR="001C4118" w:rsidRPr="006276FC" w:rsidRDefault="001C4118" w:rsidP="009674CF">
            <w:pPr>
              <w:pStyle w:val="TAL"/>
              <w:rPr>
                <w:sz w:val="16"/>
                <w:szCs w:val="16"/>
              </w:rPr>
            </w:pPr>
          </w:p>
        </w:tc>
        <w:tc>
          <w:tcPr>
            <w:tcW w:w="2876" w:type="dxa"/>
            <w:gridSpan w:val="7"/>
          </w:tcPr>
          <w:p w14:paraId="0AC966D3" w14:textId="77777777" w:rsidR="001C4118" w:rsidRPr="006276FC" w:rsidRDefault="001C4118" w:rsidP="009674CF">
            <w:pPr>
              <w:pStyle w:val="TAL"/>
              <w:rPr>
                <w:sz w:val="16"/>
                <w:szCs w:val="16"/>
              </w:rPr>
            </w:pPr>
            <w:r w:rsidRPr="006276FC">
              <w:rPr>
                <w:sz w:val="16"/>
                <w:szCs w:val="16"/>
              </w:rPr>
              <w:t>PrimaryCharging CollectionFunctionName</w:t>
            </w:r>
          </w:p>
        </w:tc>
        <w:tc>
          <w:tcPr>
            <w:tcW w:w="2635" w:type="dxa"/>
            <w:gridSpan w:val="4"/>
          </w:tcPr>
          <w:p w14:paraId="6B7A5449" w14:textId="77777777" w:rsidR="001C4118" w:rsidRPr="006276FC" w:rsidRDefault="001C4118" w:rsidP="009674CF">
            <w:pPr>
              <w:pStyle w:val="TAL"/>
              <w:rPr>
                <w:sz w:val="16"/>
                <w:szCs w:val="16"/>
              </w:rPr>
            </w:pPr>
            <w:r w:rsidRPr="006276FC">
              <w:rPr>
                <w:sz w:val="16"/>
                <w:szCs w:val="16"/>
              </w:rPr>
              <w:t>tDiameterURI</w:t>
            </w:r>
          </w:p>
        </w:tc>
        <w:tc>
          <w:tcPr>
            <w:tcW w:w="0" w:type="auto"/>
            <w:gridSpan w:val="4"/>
          </w:tcPr>
          <w:p w14:paraId="4F007818" w14:textId="77777777" w:rsidR="001C4118" w:rsidRPr="006276FC" w:rsidRDefault="001C4118" w:rsidP="009674CF">
            <w:pPr>
              <w:pStyle w:val="TAL"/>
              <w:jc w:val="center"/>
              <w:rPr>
                <w:sz w:val="16"/>
                <w:szCs w:val="16"/>
              </w:rPr>
            </w:pPr>
            <w:r w:rsidRPr="006276FC">
              <w:rPr>
                <w:sz w:val="16"/>
                <w:szCs w:val="16"/>
              </w:rPr>
              <w:t>0 to 1</w:t>
            </w:r>
          </w:p>
          <w:p w14:paraId="600C090F" w14:textId="77777777" w:rsidR="001C4118" w:rsidRPr="006276FC" w:rsidRDefault="001C4118" w:rsidP="009674CF">
            <w:pPr>
              <w:pStyle w:val="TAL"/>
              <w:jc w:val="center"/>
              <w:rPr>
                <w:sz w:val="16"/>
                <w:szCs w:val="16"/>
              </w:rPr>
            </w:pPr>
            <w:r w:rsidRPr="006276FC">
              <w:rPr>
                <w:sz w:val="16"/>
                <w:szCs w:val="16"/>
              </w:rPr>
              <w:t>(NOTE 2)</w:t>
            </w:r>
          </w:p>
        </w:tc>
      </w:tr>
      <w:tr w:rsidR="001C4118" w:rsidRPr="006276FC" w14:paraId="4375A9C0" w14:textId="77777777" w:rsidTr="009674CF">
        <w:trPr>
          <w:cantSplit/>
          <w:jc w:val="center"/>
        </w:trPr>
        <w:tc>
          <w:tcPr>
            <w:tcW w:w="0" w:type="auto"/>
            <w:vMerge/>
            <w:vAlign w:val="center"/>
          </w:tcPr>
          <w:p w14:paraId="31452457" w14:textId="77777777" w:rsidR="001C4118" w:rsidRPr="006276FC" w:rsidRDefault="001C4118" w:rsidP="009674CF">
            <w:pPr>
              <w:pStyle w:val="TAL"/>
              <w:rPr>
                <w:sz w:val="16"/>
                <w:szCs w:val="16"/>
              </w:rPr>
            </w:pPr>
          </w:p>
        </w:tc>
        <w:tc>
          <w:tcPr>
            <w:tcW w:w="2590" w:type="dxa"/>
            <w:vMerge/>
            <w:vAlign w:val="center"/>
          </w:tcPr>
          <w:p w14:paraId="448FE456" w14:textId="77777777" w:rsidR="001C4118" w:rsidRPr="006276FC" w:rsidRDefault="001C4118" w:rsidP="009674CF">
            <w:pPr>
              <w:pStyle w:val="TAL"/>
              <w:rPr>
                <w:sz w:val="16"/>
                <w:szCs w:val="16"/>
              </w:rPr>
            </w:pPr>
          </w:p>
        </w:tc>
        <w:tc>
          <w:tcPr>
            <w:tcW w:w="2876" w:type="dxa"/>
            <w:gridSpan w:val="7"/>
          </w:tcPr>
          <w:p w14:paraId="5F37A310" w14:textId="77777777" w:rsidR="001C4118" w:rsidRPr="006276FC" w:rsidRDefault="001C4118" w:rsidP="009674CF">
            <w:pPr>
              <w:pStyle w:val="TAL"/>
              <w:rPr>
                <w:sz w:val="16"/>
                <w:szCs w:val="16"/>
              </w:rPr>
            </w:pPr>
            <w:r w:rsidRPr="006276FC">
              <w:rPr>
                <w:sz w:val="16"/>
                <w:szCs w:val="16"/>
              </w:rPr>
              <w:t>SecondaryCharging CollectionFunctionName</w:t>
            </w:r>
          </w:p>
        </w:tc>
        <w:tc>
          <w:tcPr>
            <w:tcW w:w="2635" w:type="dxa"/>
            <w:gridSpan w:val="4"/>
          </w:tcPr>
          <w:p w14:paraId="74778542" w14:textId="77777777" w:rsidR="001C4118" w:rsidRPr="006276FC" w:rsidRDefault="001C4118" w:rsidP="009674CF">
            <w:pPr>
              <w:pStyle w:val="TAL"/>
              <w:rPr>
                <w:sz w:val="16"/>
                <w:szCs w:val="16"/>
              </w:rPr>
            </w:pPr>
            <w:r w:rsidRPr="006276FC">
              <w:rPr>
                <w:sz w:val="16"/>
                <w:szCs w:val="16"/>
              </w:rPr>
              <w:t>tDiameterURI</w:t>
            </w:r>
          </w:p>
        </w:tc>
        <w:tc>
          <w:tcPr>
            <w:tcW w:w="0" w:type="auto"/>
            <w:gridSpan w:val="4"/>
          </w:tcPr>
          <w:p w14:paraId="28403D1F"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C30162E" w14:textId="77777777" w:rsidTr="009674CF">
        <w:trPr>
          <w:cantSplit/>
          <w:jc w:val="center"/>
        </w:trPr>
        <w:tc>
          <w:tcPr>
            <w:tcW w:w="0" w:type="auto"/>
            <w:vMerge w:val="restart"/>
            <w:vAlign w:val="center"/>
          </w:tcPr>
          <w:p w14:paraId="13FDFC46" w14:textId="77777777" w:rsidR="001C4118" w:rsidRPr="006276FC" w:rsidRDefault="001C4118" w:rsidP="009674CF">
            <w:pPr>
              <w:pStyle w:val="TAL"/>
              <w:rPr>
                <w:sz w:val="16"/>
                <w:szCs w:val="16"/>
              </w:rPr>
            </w:pPr>
            <w:r w:rsidRPr="006276FC">
              <w:rPr>
                <w:sz w:val="16"/>
                <w:szCs w:val="16"/>
              </w:rPr>
              <w:t>tDSAI</w:t>
            </w:r>
          </w:p>
        </w:tc>
        <w:tc>
          <w:tcPr>
            <w:tcW w:w="2590" w:type="dxa"/>
            <w:vMerge w:val="restart"/>
            <w:vAlign w:val="center"/>
          </w:tcPr>
          <w:p w14:paraId="11C3D4E3" w14:textId="77777777" w:rsidR="001C4118" w:rsidRPr="006276FC" w:rsidRDefault="001C4118" w:rsidP="009674CF">
            <w:pPr>
              <w:pStyle w:val="TAL"/>
              <w:rPr>
                <w:sz w:val="16"/>
                <w:szCs w:val="16"/>
              </w:rPr>
            </w:pPr>
            <w:r w:rsidRPr="006276FC">
              <w:rPr>
                <w:sz w:val="16"/>
                <w:szCs w:val="16"/>
              </w:rPr>
              <w:t>DSAI</w:t>
            </w:r>
          </w:p>
        </w:tc>
        <w:tc>
          <w:tcPr>
            <w:tcW w:w="2876" w:type="dxa"/>
            <w:gridSpan w:val="7"/>
          </w:tcPr>
          <w:p w14:paraId="20CAB892" w14:textId="77777777" w:rsidR="001C4118" w:rsidRPr="006276FC" w:rsidRDefault="001C4118" w:rsidP="009674CF">
            <w:pPr>
              <w:pStyle w:val="TAL"/>
              <w:rPr>
                <w:sz w:val="16"/>
                <w:szCs w:val="16"/>
              </w:rPr>
            </w:pPr>
            <w:r w:rsidRPr="006276FC">
              <w:rPr>
                <w:sz w:val="16"/>
                <w:szCs w:val="16"/>
              </w:rPr>
              <w:t>DSAI-Tag</w:t>
            </w:r>
          </w:p>
        </w:tc>
        <w:tc>
          <w:tcPr>
            <w:tcW w:w="2635" w:type="dxa"/>
            <w:gridSpan w:val="4"/>
          </w:tcPr>
          <w:p w14:paraId="1C17840B" w14:textId="77777777" w:rsidR="001C4118" w:rsidRPr="006276FC" w:rsidRDefault="001C4118" w:rsidP="009674CF">
            <w:pPr>
              <w:pStyle w:val="TAL"/>
              <w:rPr>
                <w:sz w:val="16"/>
                <w:szCs w:val="16"/>
              </w:rPr>
            </w:pPr>
            <w:r w:rsidRPr="006276FC">
              <w:rPr>
                <w:sz w:val="16"/>
                <w:szCs w:val="16"/>
              </w:rPr>
              <w:t>tDSAI-Tag</w:t>
            </w:r>
          </w:p>
        </w:tc>
        <w:tc>
          <w:tcPr>
            <w:tcW w:w="0" w:type="auto"/>
            <w:gridSpan w:val="4"/>
          </w:tcPr>
          <w:p w14:paraId="4D316D04"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016CEEB3" w14:textId="77777777" w:rsidTr="009674CF">
        <w:trPr>
          <w:cantSplit/>
          <w:jc w:val="center"/>
        </w:trPr>
        <w:tc>
          <w:tcPr>
            <w:tcW w:w="0" w:type="auto"/>
            <w:vMerge/>
            <w:vAlign w:val="center"/>
          </w:tcPr>
          <w:p w14:paraId="5BCFD9D8" w14:textId="77777777" w:rsidR="001C4118" w:rsidRPr="006276FC" w:rsidRDefault="001C4118" w:rsidP="009674CF">
            <w:pPr>
              <w:pStyle w:val="TH"/>
              <w:spacing w:after="60"/>
              <w:jc w:val="left"/>
              <w:rPr>
                <w:b w:val="0"/>
              </w:rPr>
            </w:pPr>
          </w:p>
        </w:tc>
        <w:tc>
          <w:tcPr>
            <w:tcW w:w="2590" w:type="dxa"/>
            <w:vMerge/>
            <w:vAlign w:val="center"/>
          </w:tcPr>
          <w:p w14:paraId="4FE52C7A" w14:textId="77777777" w:rsidR="001C4118" w:rsidRPr="006276FC" w:rsidRDefault="001C4118" w:rsidP="009674CF">
            <w:pPr>
              <w:pStyle w:val="TH"/>
              <w:spacing w:after="60"/>
              <w:rPr>
                <w:b w:val="0"/>
              </w:rPr>
            </w:pPr>
          </w:p>
        </w:tc>
        <w:tc>
          <w:tcPr>
            <w:tcW w:w="2876" w:type="dxa"/>
            <w:gridSpan w:val="7"/>
          </w:tcPr>
          <w:p w14:paraId="25E82B93" w14:textId="77777777" w:rsidR="001C4118" w:rsidRPr="006276FC" w:rsidRDefault="001C4118" w:rsidP="009674CF">
            <w:pPr>
              <w:pStyle w:val="TAL"/>
              <w:rPr>
                <w:sz w:val="16"/>
                <w:szCs w:val="16"/>
              </w:rPr>
            </w:pPr>
            <w:r w:rsidRPr="006276FC">
              <w:rPr>
                <w:sz w:val="16"/>
                <w:szCs w:val="16"/>
              </w:rPr>
              <w:t>DSAI-Value</w:t>
            </w:r>
          </w:p>
        </w:tc>
        <w:tc>
          <w:tcPr>
            <w:tcW w:w="2635" w:type="dxa"/>
            <w:gridSpan w:val="4"/>
          </w:tcPr>
          <w:p w14:paraId="56DC656A" w14:textId="77777777" w:rsidR="001C4118" w:rsidRPr="006276FC" w:rsidRDefault="001C4118" w:rsidP="009674CF">
            <w:pPr>
              <w:pStyle w:val="TAL"/>
              <w:rPr>
                <w:sz w:val="16"/>
                <w:szCs w:val="16"/>
              </w:rPr>
            </w:pPr>
            <w:r w:rsidRPr="006276FC">
              <w:rPr>
                <w:sz w:val="16"/>
                <w:szCs w:val="16"/>
              </w:rPr>
              <w:t>tDSAI-Value</w:t>
            </w:r>
          </w:p>
        </w:tc>
        <w:tc>
          <w:tcPr>
            <w:tcW w:w="0" w:type="auto"/>
            <w:gridSpan w:val="4"/>
          </w:tcPr>
          <w:p w14:paraId="602B8A7E"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0772B8B6" w14:textId="77777777" w:rsidTr="009674CF">
        <w:trPr>
          <w:cantSplit/>
          <w:jc w:val="center"/>
        </w:trPr>
        <w:tc>
          <w:tcPr>
            <w:tcW w:w="0" w:type="auto"/>
            <w:vAlign w:val="center"/>
          </w:tcPr>
          <w:p w14:paraId="4B0E0438" w14:textId="77777777" w:rsidR="001C4118" w:rsidRPr="006276FC" w:rsidRDefault="001C4118" w:rsidP="009674CF">
            <w:pPr>
              <w:pStyle w:val="TAL"/>
              <w:rPr>
                <w:sz w:val="16"/>
                <w:szCs w:val="16"/>
              </w:rPr>
            </w:pPr>
            <w:r w:rsidRPr="006276FC">
              <w:rPr>
                <w:sz w:val="16"/>
                <w:szCs w:val="16"/>
              </w:rPr>
              <w:t>tUEReachabilityForIP</w:t>
            </w:r>
          </w:p>
        </w:tc>
        <w:tc>
          <w:tcPr>
            <w:tcW w:w="2590" w:type="dxa"/>
            <w:vAlign w:val="center"/>
          </w:tcPr>
          <w:p w14:paraId="73C4C536" w14:textId="77777777" w:rsidR="001C4118" w:rsidRPr="006276FC" w:rsidRDefault="001C4118" w:rsidP="009674CF">
            <w:pPr>
              <w:pStyle w:val="TAL"/>
              <w:rPr>
                <w:sz w:val="16"/>
                <w:szCs w:val="16"/>
              </w:rPr>
            </w:pPr>
            <w:r w:rsidRPr="006276FC">
              <w:rPr>
                <w:sz w:val="16"/>
                <w:szCs w:val="16"/>
              </w:rPr>
              <w:t>UEReachabilityForIP</w:t>
            </w:r>
          </w:p>
        </w:tc>
        <w:tc>
          <w:tcPr>
            <w:tcW w:w="2876" w:type="dxa"/>
            <w:gridSpan w:val="7"/>
          </w:tcPr>
          <w:p w14:paraId="5ECEB15C" w14:textId="77777777" w:rsidR="001C4118" w:rsidRPr="006276FC" w:rsidRDefault="001C4118" w:rsidP="009674CF">
            <w:pPr>
              <w:pStyle w:val="TAL"/>
              <w:rPr>
                <w:sz w:val="16"/>
                <w:szCs w:val="16"/>
              </w:rPr>
            </w:pPr>
            <w:r w:rsidRPr="006276FC">
              <w:rPr>
                <w:sz w:val="16"/>
                <w:szCs w:val="16"/>
                <w:lang w:val="es-ES_tradnl"/>
              </w:rPr>
              <w:t>UEIPReachabilityMME</w:t>
            </w:r>
          </w:p>
        </w:tc>
        <w:tc>
          <w:tcPr>
            <w:tcW w:w="2635" w:type="dxa"/>
            <w:gridSpan w:val="4"/>
          </w:tcPr>
          <w:p w14:paraId="3A77034B" w14:textId="77777777" w:rsidR="001C4118" w:rsidRPr="006276FC" w:rsidRDefault="001C4118" w:rsidP="009674CF">
            <w:pPr>
              <w:pStyle w:val="TAL"/>
              <w:rPr>
                <w:sz w:val="16"/>
                <w:szCs w:val="16"/>
              </w:rPr>
            </w:pPr>
            <w:r w:rsidRPr="006276FC">
              <w:rPr>
                <w:sz w:val="16"/>
                <w:szCs w:val="16"/>
                <w:lang w:val="es-ES_tradnl"/>
              </w:rPr>
              <w:t>tUEIPReachabilityMME</w:t>
            </w:r>
          </w:p>
        </w:tc>
        <w:tc>
          <w:tcPr>
            <w:tcW w:w="0" w:type="auto"/>
            <w:gridSpan w:val="4"/>
          </w:tcPr>
          <w:p w14:paraId="02C62B2B" w14:textId="77777777" w:rsidR="001C4118" w:rsidRPr="006276FC" w:rsidRDefault="001C4118" w:rsidP="009674CF">
            <w:pPr>
              <w:pStyle w:val="TAL"/>
              <w:jc w:val="center"/>
              <w:rPr>
                <w:sz w:val="16"/>
                <w:szCs w:val="16"/>
              </w:rPr>
            </w:pPr>
            <w:r w:rsidRPr="006276FC">
              <w:rPr>
                <w:sz w:val="16"/>
                <w:szCs w:val="16"/>
              </w:rPr>
              <w:t>(0 to 1)</w:t>
            </w:r>
          </w:p>
        </w:tc>
      </w:tr>
      <w:tr w:rsidR="001C4118" w:rsidRPr="006276FC" w14:paraId="7EDEB43B" w14:textId="77777777" w:rsidTr="009674CF">
        <w:trPr>
          <w:cantSplit/>
          <w:jc w:val="center"/>
        </w:trPr>
        <w:tc>
          <w:tcPr>
            <w:tcW w:w="0" w:type="auto"/>
            <w:vAlign w:val="center"/>
          </w:tcPr>
          <w:p w14:paraId="5724D86A" w14:textId="77777777" w:rsidR="001C4118" w:rsidRPr="006276FC" w:rsidRDefault="001C4118" w:rsidP="009674CF">
            <w:pPr>
              <w:pStyle w:val="TAL"/>
              <w:rPr>
                <w:sz w:val="16"/>
                <w:szCs w:val="16"/>
              </w:rPr>
            </w:pPr>
          </w:p>
        </w:tc>
        <w:tc>
          <w:tcPr>
            <w:tcW w:w="2590" w:type="dxa"/>
            <w:vAlign w:val="center"/>
          </w:tcPr>
          <w:p w14:paraId="3B8F311E" w14:textId="77777777" w:rsidR="001C4118" w:rsidRPr="006276FC" w:rsidRDefault="001C4118" w:rsidP="009674CF">
            <w:pPr>
              <w:pStyle w:val="TAL"/>
              <w:rPr>
                <w:sz w:val="16"/>
                <w:szCs w:val="16"/>
              </w:rPr>
            </w:pPr>
          </w:p>
        </w:tc>
        <w:tc>
          <w:tcPr>
            <w:tcW w:w="2876" w:type="dxa"/>
            <w:gridSpan w:val="7"/>
          </w:tcPr>
          <w:p w14:paraId="7F5C158D" w14:textId="77777777" w:rsidR="001C4118" w:rsidRPr="006276FC" w:rsidRDefault="001C4118" w:rsidP="009674CF">
            <w:pPr>
              <w:pStyle w:val="TAL"/>
              <w:rPr>
                <w:sz w:val="16"/>
                <w:szCs w:val="16"/>
                <w:lang w:val="es-ES_tradnl"/>
              </w:rPr>
            </w:pPr>
            <w:r w:rsidRPr="006276FC">
              <w:rPr>
                <w:bCs/>
                <w:sz w:val="16"/>
                <w:szCs w:val="16"/>
              </w:rPr>
              <w:t>Extension</w:t>
            </w:r>
          </w:p>
        </w:tc>
        <w:tc>
          <w:tcPr>
            <w:tcW w:w="2635" w:type="dxa"/>
            <w:gridSpan w:val="4"/>
          </w:tcPr>
          <w:p w14:paraId="0AB3B145" w14:textId="77777777" w:rsidR="001C4118" w:rsidRPr="006276FC" w:rsidRDefault="001C4118" w:rsidP="009674CF">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14:paraId="2AA45F09" w14:textId="77777777" w:rsidR="001C4118" w:rsidRPr="006276FC" w:rsidRDefault="001C4118" w:rsidP="009674CF">
            <w:pPr>
              <w:pStyle w:val="TAL"/>
              <w:jc w:val="center"/>
              <w:rPr>
                <w:sz w:val="16"/>
                <w:szCs w:val="16"/>
              </w:rPr>
            </w:pPr>
            <w:r w:rsidRPr="006276FC">
              <w:rPr>
                <w:bCs/>
                <w:sz w:val="16"/>
                <w:szCs w:val="16"/>
              </w:rPr>
              <w:t>(0 to 1)</w:t>
            </w:r>
          </w:p>
        </w:tc>
      </w:tr>
      <w:tr w:rsidR="001C4118" w:rsidRPr="006276FC" w14:paraId="71AFA47C" w14:textId="77777777" w:rsidTr="009674CF">
        <w:trPr>
          <w:cantSplit/>
          <w:jc w:val="center"/>
        </w:trPr>
        <w:tc>
          <w:tcPr>
            <w:tcW w:w="0" w:type="auto"/>
            <w:vMerge w:val="restart"/>
            <w:vAlign w:val="center"/>
          </w:tcPr>
          <w:p w14:paraId="40B54514" w14:textId="77777777" w:rsidR="001C4118" w:rsidRPr="006276FC" w:rsidRDefault="001C4118" w:rsidP="009674CF">
            <w:pPr>
              <w:pStyle w:val="TAL"/>
              <w:rPr>
                <w:sz w:val="16"/>
                <w:szCs w:val="16"/>
              </w:rPr>
            </w:pPr>
            <w:r w:rsidRPr="006276FC">
              <w:rPr>
                <w:sz w:val="16"/>
                <w:szCs w:val="16"/>
              </w:rPr>
              <w:t>tUEReachabilityForIP</w:t>
            </w:r>
            <w:r w:rsidRPr="006276FC">
              <w:rPr>
                <w:bCs/>
                <w:sz w:val="16"/>
                <w:szCs w:val="16"/>
              </w:rPr>
              <w:t>Extension</w:t>
            </w:r>
          </w:p>
        </w:tc>
        <w:tc>
          <w:tcPr>
            <w:tcW w:w="2590" w:type="dxa"/>
            <w:vMerge w:val="restart"/>
            <w:vAlign w:val="center"/>
          </w:tcPr>
          <w:p w14:paraId="0527DDAC" w14:textId="77777777" w:rsidR="001C4118" w:rsidRPr="006276FC" w:rsidRDefault="001C4118" w:rsidP="009674CF">
            <w:pPr>
              <w:pStyle w:val="TAL"/>
              <w:rPr>
                <w:sz w:val="16"/>
                <w:szCs w:val="16"/>
              </w:rPr>
            </w:pPr>
            <w:r w:rsidRPr="006276FC">
              <w:rPr>
                <w:bCs/>
                <w:sz w:val="16"/>
                <w:szCs w:val="16"/>
              </w:rPr>
              <w:t>Extension</w:t>
            </w:r>
          </w:p>
        </w:tc>
        <w:tc>
          <w:tcPr>
            <w:tcW w:w="2876" w:type="dxa"/>
            <w:gridSpan w:val="7"/>
          </w:tcPr>
          <w:p w14:paraId="656FB4F2" w14:textId="77777777" w:rsidR="001C4118" w:rsidRPr="006276FC" w:rsidRDefault="001C4118" w:rsidP="009674CF">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35" w:type="dxa"/>
            <w:gridSpan w:val="4"/>
          </w:tcPr>
          <w:p w14:paraId="097DA13A" w14:textId="77777777" w:rsidR="001C4118" w:rsidRPr="006276FC" w:rsidRDefault="001C4118" w:rsidP="009674CF">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14:paraId="339EE478" w14:textId="77777777" w:rsidR="001C4118" w:rsidRPr="006276FC" w:rsidRDefault="001C4118" w:rsidP="009674CF">
            <w:pPr>
              <w:pStyle w:val="TAL"/>
              <w:jc w:val="center"/>
              <w:rPr>
                <w:sz w:val="16"/>
                <w:szCs w:val="16"/>
              </w:rPr>
            </w:pPr>
            <w:r w:rsidRPr="006276FC">
              <w:rPr>
                <w:bCs/>
                <w:sz w:val="16"/>
                <w:szCs w:val="16"/>
              </w:rPr>
              <w:t>(0 to 1)</w:t>
            </w:r>
          </w:p>
        </w:tc>
      </w:tr>
      <w:tr w:rsidR="001C4118" w:rsidRPr="006276FC" w14:paraId="3088F3FC" w14:textId="77777777" w:rsidTr="009674CF">
        <w:trPr>
          <w:cantSplit/>
          <w:jc w:val="center"/>
        </w:trPr>
        <w:tc>
          <w:tcPr>
            <w:tcW w:w="0" w:type="auto"/>
            <w:vMerge/>
            <w:vAlign w:val="center"/>
          </w:tcPr>
          <w:p w14:paraId="7A462187" w14:textId="77777777" w:rsidR="001C4118" w:rsidRPr="006276FC" w:rsidRDefault="001C4118" w:rsidP="009674CF">
            <w:pPr>
              <w:pStyle w:val="TAL"/>
              <w:rPr>
                <w:sz w:val="16"/>
                <w:szCs w:val="16"/>
              </w:rPr>
            </w:pPr>
          </w:p>
        </w:tc>
        <w:tc>
          <w:tcPr>
            <w:tcW w:w="2590" w:type="dxa"/>
            <w:vMerge/>
            <w:vAlign w:val="center"/>
          </w:tcPr>
          <w:p w14:paraId="6F813B3D" w14:textId="77777777" w:rsidR="001C4118" w:rsidRPr="006276FC" w:rsidRDefault="001C4118" w:rsidP="009674CF">
            <w:pPr>
              <w:pStyle w:val="TAL"/>
              <w:rPr>
                <w:bCs/>
                <w:sz w:val="16"/>
                <w:szCs w:val="16"/>
              </w:rPr>
            </w:pPr>
          </w:p>
        </w:tc>
        <w:tc>
          <w:tcPr>
            <w:tcW w:w="2876" w:type="dxa"/>
            <w:gridSpan w:val="7"/>
          </w:tcPr>
          <w:p w14:paraId="4BCA9576" w14:textId="77777777" w:rsidR="001C4118" w:rsidRPr="006276FC" w:rsidRDefault="001C4118" w:rsidP="009674CF">
            <w:pPr>
              <w:pStyle w:val="TAL"/>
              <w:rPr>
                <w:sz w:val="16"/>
                <w:szCs w:val="16"/>
                <w:lang w:val="es-ES_tradnl"/>
              </w:rPr>
            </w:pPr>
            <w:r w:rsidRPr="006276FC">
              <w:rPr>
                <w:sz w:val="16"/>
                <w:szCs w:val="16"/>
                <w:lang w:val="es-ES_tradnl"/>
              </w:rPr>
              <w:t>Extension</w:t>
            </w:r>
          </w:p>
        </w:tc>
        <w:tc>
          <w:tcPr>
            <w:tcW w:w="2635" w:type="dxa"/>
            <w:gridSpan w:val="4"/>
          </w:tcPr>
          <w:p w14:paraId="35D4A4E9" w14:textId="77777777" w:rsidR="001C4118" w:rsidRPr="006276FC" w:rsidRDefault="001C4118" w:rsidP="009674CF">
            <w:pPr>
              <w:pStyle w:val="TAL"/>
              <w:rPr>
                <w:sz w:val="16"/>
                <w:szCs w:val="16"/>
                <w:lang w:val="es-ES_tradnl"/>
              </w:rPr>
            </w:pPr>
            <w:r w:rsidRPr="006276FC">
              <w:rPr>
                <w:sz w:val="16"/>
                <w:szCs w:val="16"/>
                <w:lang w:val="es-ES_tradnl"/>
              </w:rPr>
              <w:t>tUEReachabilityForIPExtension2</w:t>
            </w:r>
          </w:p>
        </w:tc>
        <w:tc>
          <w:tcPr>
            <w:tcW w:w="0" w:type="auto"/>
            <w:gridSpan w:val="4"/>
          </w:tcPr>
          <w:p w14:paraId="39C75EB4" w14:textId="77777777" w:rsidR="001C4118" w:rsidRPr="006276FC" w:rsidRDefault="001C4118" w:rsidP="009674CF">
            <w:pPr>
              <w:pStyle w:val="TAL"/>
              <w:jc w:val="center"/>
              <w:rPr>
                <w:bCs/>
                <w:sz w:val="16"/>
                <w:szCs w:val="16"/>
              </w:rPr>
            </w:pPr>
            <w:r w:rsidRPr="006276FC">
              <w:rPr>
                <w:bCs/>
                <w:sz w:val="16"/>
                <w:szCs w:val="16"/>
              </w:rPr>
              <w:t>(0 to 1)</w:t>
            </w:r>
          </w:p>
        </w:tc>
      </w:tr>
      <w:tr w:rsidR="001C4118" w:rsidRPr="006276FC" w14:paraId="0BADC433" w14:textId="77777777" w:rsidTr="009674CF">
        <w:trPr>
          <w:cantSplit/>
          <w:jc w:val="center"/>
        </w:trPr>
        <w:tc>
          <w:tcPr>
            <w:tcW w:w="0" w:type="auto"/>
            <w:vMerge w:val="restart"/>
            <w:vAlign w:val="center"/>
          </w:tcPr>
          <w:p w14:paraId="1104E729" w14:textId="77777777" w:rsidR="001C4118" w:rsidRPr="006276FC" w:rsidRDefault="001C4118" w:rsidP="009674CF">
            <w:pPr>
              <w:pStyle w:val="TAL"/>
              <w:rPr>
                <w:sz w:val="16"/>
                <w:szCs w:val="16"/>
              </w:rPr>
            </w:pPr>
            <w:r w:rsidRPr="006276FC">
              <w:rPr>
                <w:sz w:val="16"/>
                <w:szCs w:val="16"/>
              </w:rPr>
              <w:t>tUEReachabilityForIP</w:t>
            </w:r>
            <w:r w:rsidRPr="006276FC">
              <w:rPr>
                <w:bCs/>
                <w:sz w:val="16"/>
                <w:szCs w:val="16"/>
              </w:rPr>
              <w:t>Extension2</w:t>
            </w:r>
          </w:p>
        </w:tc>
        <w:tc>
          <w:tcPr>
            <w:tcW w:w="2590" w:type="dxa"/>
            <w:vMerge w:val="restart"/>
            <w:vAlign w:val="center"/>
          </w:tcPr>
          <w:p w14:paraId="0424D6DB" w14:textId="77777777" w:rsidR="001C4118" w:rsidRPr="006276FC" w:rsidRDefault="001C4118" w:rsidP="009674CF">
            <w:pPr>
              <w:pStyle w:val="TAL"/>
              <w:rPr>
                <w:sz w:val="16"/>
                <w:szCs w:val="16"/>
              </w:rPr>
            </w:pPr>
            <w:r w:rsidRPr="006276FC">
              <w:rPr>
                <w:bCs/>
                <w:sz w:val="16"/>
                <w:szCs w:val="16"/>
              </w:rPr>
              <w:t>Extension</w:t>
            </w:r>
          </w:p>
        </w:tc>
        <w:tc>
          <w:tcPr>
            <w:tcW w:w="2876" w:type="dxa"/>
            <w:gridSpan w:val="7"/>
          </w:tcPr>
          <w:p w14:paraId="14534390" w14:textId="77777777" w:rsidR="001C4118" w:rsidRPr="006276FC" w:rsidRDefault="001C4118" w:rsidP="009674CF">
            <w:pPr>
              <w:pStyle w:val="TAL"/>
              <w:rPr>
                <w:sz w:val="16"/>
                <w:szCs w:val="16"/>
                <w:lang w:val="es-ES_tradnl"/>
              </w:rPr>
            </w:pPr>
            <w:r w:rsidRPr="006276FC">
              <w:rPr>
                <w:sz w:val="16"/>
                <w:szCs w:val="16"/>
                <w:lang w:val="es-ES_tradnl"/>
              </w:rPr>
              <w:t>UEIPReachabilityAMF3GPP</w:t>
            </w:r>
          </w:p>
        </w:tc>
        <w:tc>
          <w:tcPr>
            <w:tcW w:w="2635" w:type="dxa"/>
            <w:gridSpan w:val="4"/>
          </w:tcPr>
          <w:p w14:paraId="5953A109" w14:textId="77777777" w:rsidR="001C4118" w:rsidRPr="006276FC" w:rsidRDefault="001C4118" w:rsidP="009674CF">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14:paraId="7855B92C" w14:textId="77777777" w:rsidR="001C4118" w:rsidRPr="006276FC" w:rsidRDefault="001C4118" w:rsidP="009674CF">
            <w:pPr>
              <w:pStyle w:val="TAL"/>
              <w:jc w:val="center"/>
              <w:rPr>
                <w:sz w:val="16"/>
                <w:szCs w:val="16"/>
              </w:rPr>
            </w:pPr>
            <w:r w:rsidRPr="006276FC">
              <w:rPr>
                <w:bCs/>
                <w:sz w:val="16"/>
                <w:szCs w:val="16"/>
              </w:rPr>
              <w:t>(0 to 1)</w:t>
            </w:r>
          </w:p>
        </w:tc>
      </w:tr>
      <w:tr w:rsidR="001C4118" w:rsidRPr="006276FC" w14:paraId="771F424D" w14:textId="77777777" w:rsidTr="009674CF">
        <w:trPr>
          <w:cantSplit/>
          <w:jc w:val="center"/>
        </w:trPr>
        <w:tc>
          <w:tcPr>
            <w:tcW w:w="0" w:type="auto"/>
            <w:vMerge/>
            <w:vAlign w:val="center"/>
          </w:tcPr>
          <w:p w14:paraId="244C8BB5" w14:textId="77777777" w:rsidR="001C4118" w:rsidRPr="006276FC" w:rsidRDefault="001C4118" w:rsidP="009674CF">
            <w:pPr>
              <w:pStyle w:val="TAL"/>
              <w:rPr>
                <w:sz w:val="16"/>
                <w:szCs w:val="16"/>
              </w:rPr>
            </w:pPr>
          </w:p>
        </w:tc>
        <w:tc>
          <w:tcPr>
            <w:tcW w:w="2590" w:type="dxa"/>
            <w:vMerge/>
            <w:vAlign w:val="center"/>
          </w:tcPr>
          <w:p w14:paraId="2798548E" w14:textId="77777777" w:rsidR="001C4118" w:rsidRPr="006276FC" w:rsidRDefault="001C4118" w:rsidP="009674CF">
            <w:pPr>
              <w:pStyle w:val="TAL"/>
              <w:rPr>
                <w:sz w:val="16"/>
                <w:szCs w:val="16"/>
              </w:rPr>
            </w:pPr>
          </w:p>
        </w:tc>
        <w:tc>
          <w:tcPr>
            <w:tcW w:w="2876" w:type="dxa"/>
            <w:gridSpan w:val="7"/>
          </w:tcPr>
          <w:p w14:paraId="19F08F19" w14:textId="77777777" w:rsidR="001C4118" w:rsidRPr="006276FC" w:rsidRDefault="001C4118" w:rsidP="009674CF">
            <w:pPr>
              <w:pStyle w:val="TAL"/>
              <w:rPr>
                <w:sz w:val="16"/>
                <w:szCs w:val="16"/>
                <w:lang w:val="es-ES_tradnl"/>
              </w:rPr>
            </w:pPr>
            <w:r w:rsidRPr="006276FC">
              <w:rPr>
                <w:sz w:val="16"/>
                <w:szCs w:val="16"/>
                <w:lang w:val="es-ES_tradnl"/>
              </w:rPr>
              <w:t>UEIPReachabilityAMFnon3GPP</w:t>
            </w:r>
          </w:p>
        </w:tc>
        <w:tc>
          <w:tcPr>
            <w:tcW w:w="2635" w:type="dxa"/>
            <w:gridSpan w:val="4"/>
          </w:tcPr>
          <w:p w14:paraId="3CAE7ECF" w14:textId="77777777" w:rsidR="001C4118" w:rsidRPr="006276FC" w:rsidRDefault="001C4118" w:rsidP="009674CF">
            <w:pPr>
              <w:pStyle w:val="TAL"/>
              <w:rPr>
                <w:sz w:val="16"/>
                <w:szCs w:val="16"/>
                <w:lang w:val="es-ES_tradnl"/>
              </w:rPr>
            </w:pPr>
            <w:r w:rsidRPr="006276FC">
              <w:rPr>
                <w:sz w:val="16"/>
                <w:szCs w:val="16"/>
                <w:lang w:val="es-ES_tradnl"/>
              </w:rPr>
              <w:t>tUEIPReachabilityAMFnon3GPP</w:t>
            </w:r>
          </w:p>
        </w:tc>
        <w:tc>
          <w:tcPr>
            <w:tcW w:w="0" w:type="auto"/>
            <w:gridSpan w:val="4"/>
          </w:tcPr>
          <w:p w14:paraId="0D43A50B" w14:textId="77777777" w:rsidR="001C4118" w:rsidRPr="006276FC" w:rsidRDefault="001C4118" w:rsidP="009674CF">
            <w:pPr>
              <w:pStyle w:val="TAL"/>
              <w:jc w:val="center"/>
              <w:rPr>
                <w:bCs/>
                <w:sz w:val="16"/>
                <w:szCs w:val="16"/>
              </w:rPr>
            </w:pPr>
            <w:r w:rsidRPr="006276FC">
              <w:rPr>
                <w:bCs/>
                <w:sz w:val="16"/>
                <w:szCs w:val="16"/>
              </w:rPr>
              <w:t>(0 to 1)</w:t>
            </w:r>
          </w:p>
        </w:tc>
      </w:tr>
      <w:tr w:rsidR="001C4118" w:rsidRPr="006276FC" w14:paraId="760BA4BE" w14:textId="77777777" w:rsidTr="009674CF">
        <w:trPr>
          <w:cantSplit/>
          <w:jc w:val="center"/>
        </w:trPr>
        <w:tc>
          <w:tcPr>
            <w:tcW w:w="0" w:type="auto"/>
            <w:vMerge w:val="restart"/>
            <w:vAlign w:val="center"/>
          </w:tcPr>
          <w:p w14:paraId="053F83BB" w14:textId="77777777" w:rsidR="001C4118" w:rsidRPr="006276FC" w:rsidRDefault="001C4118" w:rsidP="009674CF">
            <w:pPr>
              <w:pStyle w:val="TAL"/>
              <w:rPr>
                <w:sz w:val="16"/>
                <w:szCs w:val="16"/>
              </w:rPr>
            </w:pPr>
            <w:r w:rsidRPr="006276FC">
              <w:rPr>
                <w:sz w:val="16"/>
                <w:szCs w:val="16"/>
              </w:rPr>
              <w:t>tSMSRegistrationInfo</w:t>
            </w:r>
          </w:p>
        </w:tc>
        <w:tc>
          <w:tcPr>
            <w:tcW w:w="2590" w:type="dxa"/>
            <w:vMerge w:val="restart"/>
            <w:vAlign w:val="center"/>
          </w:tcPr>
          <w:p w14:paraId="70AD44DE" w14:textId="77777777" w:rsidR="001C4118" w:rsidRPr="006276FC" w:rsidRDefault="001C4118" w:rsidP="009674CF">
            <w:pPr>
              <w:pStyle w:val="TAL"/>
              <w:rPr>
                <w:sz w:val="16"/>
                <w:szCs w:val="16"/>
              </w:rPr>
            </w:pPr>
            <w:r w:rsidRPr="006276FC">
              <w:rPr>
                <w:sz w:val="16"/>
                <w:szCs w:val="16"/>
              </w:rPr>
              <w:t>SMSRegistrationInfo</w:t>
            </w:r>
          </w:p>
        </w:tc>
        <w:tc>
          <w:tcPr>
            <w:tcW w:w="2876" w:type="dxa"/>
            <w:gridSpan w:val="7"/>
          </w:tcPr>
          <w:p w14:paraId="4237F1BC" w14:textId="77777777" w:rsidR="001C4118" w:rsidRPr="006276FC" w:rsidRDefault="001C4118" w:rsidP="009674CF">
            <w:pPr>
              <w:pStyle w:val="TAL"/>
              <w:rPr>
                <w:sz w:val="16"/>
                <w:szCs w:val="16"/>
              </w:rPr>
            </w:pPr>
            <w:r w:rsidRPr="006276FC">
              <w:rPr>
                <w:sz w:val="16"/>
                <w:szCs w:val="16"/>
              </w:rPr>
              <w:t>IP-SM-GW-Number</w:t>
            </w:r>
          </w:p>
        </w:tc>
        <w:tc>
          <w:tcPr>
            <w:tcW w:w="2635" w:type="dxa"/>
            <w:gridSpan w:val="4"/>
          </w:tcPr>
          <w:p w14:paraId="77418126" w14:textId="77777777" w:rsidR="001C4118" w:rsidRPr="006276FC" w:rsidRDefault="001C4118" w:rsidP="009674CF">
            <w:pPr>
              <w:pStyle w:val="TAL"/>
              <w:rPr>
                <w:sz w:val="16"/>
                <w:szCs w:val="16"/>
              </w:rPr>
            </w:pPr>
            <w:r w:rsidRPr="006276FC">
              <w:rPr>
                <w:sz w:val="16"/>
                <w:szCs w:val="16"/>
              </w:rPr>
              <w:t>tIP-SM-GW-Number</w:t>
            </w:r>
          </w:p>
        </w:tc>
        <w:tc>
          <w:tcPr>
            <w:tcW w:w="0" w:type="auto"/>
            <w:gridSpan w:val="4"/>
          </w:tcPr>
          <w:p w14:paraId="2704966D"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52EF74F3" w14:textId="77777777" w:rsidTr="009674CF">
        <w:trPr>
          <w:cantSplit/>
          <w:jc w:val="center"/>
        </w:trPr>
        <w:tc>
          <w:tcPr>
            <w:tcW w:w="0" w:type="auto"/>
            <w:vMerge/>
            <w:vAlign w:val="center"/>
          </w:tcPr>
          <w:p w14:paraId="37BC025D" w14:textId="77777777" w:rsidR="001C4118" w:rsidRPr="006276FC" w:rsidRDefault="001C4118" w:rsidP="009674CF">
            <w:pPr>
              <w:pStyle w:val="TAL"/>
              <w:rPr>
                <w:sz w:val="16"/>
                <w:szCs w:val="16"/>
              </w:rPr>
            </w:pPr>
          </w:p>
        </w:tc>
        <w:tc>
          <w:tcPr>
            <w:tcW w:w="2590" w:type="dxa"/>
            <w:vMerge/>
            <w:vAlign w:val="center"/>
          </w:tcPr>
          <w:p w14:paraId="42B36EA5" w14:textId="77777777" w:rsidR="001C4118" w:rsidRPr="006276FC" w:rsidRDefault="001C4118" w:rsidP="009674CF">
            <w:pPr>
              <w:pStyle w:val="TAL"/>
              <w:rPr>
                <w:sz w:val="16"/>
                <w:szCs w:val="16"/>
              </w:rPr>
            </w:pPr>
          </w:p>
        </w:tc>
        <w:tc>
          <w:tcPr>
            <w:tcW w:w="2876" w:type="dxa"/>
            <w:gridSpan w:val="7"/>
          </w:tcPr>
          <w:p w14:paraId="78A88701" w14:textId="77777777" w:rsidR="001C4118" w:rsidRPr="006276FC" w:rsidRDefault="001C4118" w:rsidP="009674CF">
            <w:pPr>
              <w:pStyle w:val="TAL"/>
              <w:rPr>
                <w:sz w:val="16"/>
                <w:szCs w:val="16"/>
              </w:rPr>
            </w:pPr>
            <w:r w:rsidRPr="006276FC">
              <w:rPr>
                <w:bCs/>
                <w:sz w:val="16"/>
                <w:szCs w:val="16"/>
              </w:rPr>
              <w:t>Extension</w:t>
            </w:r>
          </w:p>
        </w:tc>
        <w:tc>
          <w:tcPr>
            <w:tcW w:w="2635" w:type="dxa"/>
            <w:gridSpan w:val="4"/>
          </w:tcPr>
          <w:p w14:paraId="7450341C" w14:textId="77777777" w:rsidR="001C4118" w:rsidRPr="006276FC" w:rsidRDefault="001C4118" w:rsidP="009674CF">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14:paraId="43EC1507" w14:textId="77777777" w:rsidR="001C4118" w:rsidRPr="006276FC" w:rsidRDefault="001C4118" w:rsidP="009674CF">
            <w:pPr>
              <w:pStyle w:val="TAL"/>
              <w:jc w:val="center"/>
              <w:rPr>
                <w:sz w:val="16"/>
                <w:szCs w:val="16"/>
              </w:rPr>
            </w:pPr>
            <w:r w:rsidRPr="006276FC">
              <w:rPr>
                <w:bCs/>
                <w:sz w:val="16"/>
                <w:szCs w:val="16"/>
              </w:rPr>
              <w:t>(0 to 1)</w:t>
            </w:r>
          </w:p>
        </w:tc>
      </w:tr>
      <w:tr w:rsidR="001C4118" w:rsidRPr="006276FC" w14:paraId="0B303AD3" w14:textId="77777777" w:rsidTr="009674CF">
        <w:trPr>
          <w:cantSplit/>
          <w:jc w:val="center"/>
        </w:trPr>
        <w:tc>
          <w:tcPr>
            <w:tcW w:w="0" w:type="auto"/>
            <w:vAlign w:val="center"/>
          </w:tcPr>
          <w:p w14:paraId="47666C16" w14:textId="77777777" w:rsidR="001C4118" w:rsidRPr="006276FC" w:rsidRDefault="001C4118" w:rsidP="009674CF">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590" w:type="dxa"/>
            <w:vAlign w:val="center"/>
          </w:tcPr>
          <w:p w14:paraId="3F4D71B7" w14:textId="77777777" w:rsidR="001C4118" w:rsidRPr="006276FC" w:rsidRDefault="001C4118" w:rsidP="009674CF">
            <w:pPr>
              <w:pStyle w:val="TAL"/>
              <w:rPr>
                <w:sz w:val="16"/>
                <w:szCs w:val="16"/>
              </w:rPr>
            </w:pPr>
            <w:r w:rsidRPr="006276FC">
              <w:rPr>
                <w:sz w:val="16"/>
                <w:szCs w:val="16"/>
              </w:rPr>
              <w:t>SMSRegistrationInfo</w:t>
            </w:r>
            <w:r w:rsidRPr="006276FC">
              <w:rPr>
                <w:rFonts w:hint="eastAsia"/>
                <w:sz w:val="16"/>
                <w:szCs w:val="16"/>
                <w:lang w:eastAsia="zh-CN"/>
              </w:rPr>
              <w:t>Extension</w:t>
            </w:r>
          </w:p>
        </w:tc>
        <w:tc>
          <w:tcPr>
            <w:tcW w:w="2876" w:type="dxa"/>
            <w:gridSpan w:val="7"/>
          </w:tcPr>
          <w:p w14:paraId="19105EA3" w14:textId="77777777" w:rsidR="001C4118" w:rsidRPr="006276FC" w:rsidRDefault="001C4118" w:rsidP="009674CF">
            <w:pPr>
              <w:pStyle w:val="TAL"/>
              <w:rPr>
                <w:bCs/>
                <w:sz w:val="16"/>
                <w:szCs w:val="16"/>
              </w:rPr>
            </w:pPr>
            <w:r w:rsidRPr="006276FC">
              <w:rPr>
                <w:rFonts w:hint="eastAsia"/>
                <w:sz w:val="16"/>
                <w:szCs w:val="16"/>
                <w:lang w:val="es-ES_tradnl" w:eastAsia="zh-CN"/>
              </w:rPr>
              <w:t>SCAddress</w:t>
            </w:r>
          </w:p>
        </w:tc>
        <w:tc>
          <w:tcPr>
            <w:tcW w:w="2635" w:type="dxa"/>
            <w:gridSpan w:val="4"/>
          </w:tcPr>
          <w:p w14:paraId="240B4EEF" w14:textId="77777777" w:rsidR="001C4118" w:rsidRPr="006276FC" w:rsidRDefault="001C4118" w:rsidP="009674CF">
            <w:pPr>
              <w:pStyle w:val="TAL"/>
              <w:rPr>
                <w:sz w:val="16"/>
                <w:szCs w:val="16"/>
                <w:lang w:eastAsia="zh-CN"/>
              </w:rPr>
            </w:pPr>
            <w:r w:rsidRPr="006276FC">
              <w:rPr>
                <w:sz w:val="16"/>
                <w:szCs w:val="16"/>
              </w:rPr>
              <w:t>tSCAddress</w:t>
            </w:r>
          </w:p>
        </w:tc>
        <w:tc>
          <w:tcPr>
            <w:tcW w:w="0" w:type="auto"/>
            <w:gridSpan w:val="4"/>
          </w:tcPr>
          <w:p w14:paraId="60DFF7BF" w14:textId="77777777" w:rsidR="001C4118" w:rsidRPr="006276FC" w:rsidRDefault="001C4118" w:rsidP="009674CF">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1C4118" w:rsidRPr="006276FC" w14:paraId="173B4F82" w14:textId="77777777" w:rsidTr="009674CF">
        <w:trPr>
          <w:cantSplit/>
          <w:jc w:val="center"/>
        </w:trPr>
        <w:tc>
          <w:tcPr>
            <w:tcW w:w="0" w:type="auto"/>
            <w:vMerge w:val="restart"/>
            <w:vAlign w:val="center"/>
          </w:tcPr>
          <w:p w14:paraId="544D5B5C" w14:textId="77777777" w:rsidR="001C4118" w:rsidRPr="006276FC" w:rsidRDefault="001C4118" w:rsidP="009674CF">
            <w:pPr>
              <w:pStyle w:val="TAL"/>
              <w:rPr>
                <w:sz w:val="16"/>
                <w:szCs w:val="16"/>
              </w:rPr>
            </w:pPr>
            <w:r w:rsidRPr="006276FC">
              <w:rPr>
                <w:sz w:val="16"/>
              </w:rPr>
              <w:t>tExtendedPriority</w:t>
            </w:r>
          </w:p>
        </w:tc>
        <w:tc>
          <w:tcPr>
            <w:tcW w:w="2590" w:type="dxa"/>
            <w:vMerge w:val="restart"/>
            <w:vAlign w:val="center"/>
          </w:tcPr>
          <w:p w14:paraId="36B6C6CB" w14:textId="77777777" w:rsidR="001C4118" w:rsidRPr="006276FC" w:rsidRDefault="001C4118" w:rsidP="009674CF">
            <w:pPr>
              <w:pStyle w:val="TAL"/>
              <w:rPr>
                <w:sz w:val="16"/>
                <w:szCs w:val="16"/>
              </w:rPr>
            </w:pPr>
            <w:r w:rsidRPr="006276FC">
              <w:rPr>
                <w:sz w:val="16"/>
              </w:rPr>
              <w:t>ExtendedPriority</w:t>
            </w:r>
          </w:p>
        </w:tc>
        <w:tc>
          <w:tcPr>
            <w:tcW w:w="2876" w:type="dxa"/>
            <w:gridSpan w:val="7"/>
          </w:tcPr>
          <w:p w14:paraId="1CF52294" w14:textId="77777777" w:rsidR="001C4118" w:rsidRPr="006276FC" w:rsidRDefault="001C4118" w:rsidP="009674CF">
            <w:pPr>
              <w:pStyle w:val="TAL"/>
              <w:rPr>
                <w:sz w:val="16"/>
                <w:szCs w:val="16"/>
              </w:rPr>
            </w:pPr>
            <w:r w:rsidRPr="006276FC">
              <w:rPr>
                <w:sz w:val="16"/>
              </w:rPr>
              <w:t>PriorityNamespace</w:t>
            </w:r>
          </w:p>
        </w:tc>
        <w:tc>
          <w:tcPr>
            <w:tcW w:w="2635" w:type="dxa"/>
            <w:gridSpan w:val="4"/>
          </w:tcPr>
          <w:p w14:paraId="033C5086" w14:textId="77777777" w:rsidR="001C4118" w:rsidRPr="006276FC" w:rsidRDefault="001C4118" w:rsidP="009674CF">
            <w:pPr>
              <w:pStyle w:val="TAL"/>
              <w:rPr>
                <w:sz w:val="16"/>
                <w:szCs w:val="16"/>
              </w:rPr>
            </w:pPr>
            <w:r w:rsidRPr="006276FC">
              <w:rPr>
                <w:sz w:val="16"/>
              </w:rPr>
              <w:t>tPriorityNamespace</w:t>
            </w:r>
          </w:p>
        </w:tc>
        <w:tc>
          <w:tcPr>
            <w:tcW w:w="0" w:type="auto"/>
            <w:gridSpan w:val="4"/>
          </w:tcPr>
          <w:p w14:paraId="3BE9E678"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3D278147" w14:textId="77777777" w:rsidTr="009674CF">
        <w:trPr>
          <w:cantSplit/>
          <w:jc w:val="center"/>
        </w:trPr>
        <w:tc>
          <w:tcPr>
            <w:tcW w:w="0" w:type="auto"/>
            <w:vMerge/>
            <w:vAlign w:val="center"/>
          </w:tcPr>
          <w:p w14:paraId="5965E466" w14:textId="77777777" w:rsidR="001C4118" w:rsidRPr="006276FC" w:rsidRDefault="001C4118" w:rsidP="009674CF">
            <w:pPr>
              <w:pStyle w:val="TAL"/>
              <w:rPr>
                <w:sz w:val="16"/>
                <w:szCs w:val="16"/>
              </w:rPr>
            </w:pPr>
          </w:p>
        </w:tc>
        <w:tc>
          <w:tcPr>
            <w:tcW w:w="2590" w:type="dxa"/>
            <w:vMerge/>
            <w:vAlign w:val="center"/>
          </w:tcPr>
          <w:p w14:paraId="34F80368" w14:textId="77777777" w:rsidR="001C4118" w:rsidRPr="006276FC" w:rsidRDefault="001C4118" w:rsidP="009674CF">
            <w:pPr>
              <w:pStyle w:val="TAL"/>
              <w:rPr>
                <w:sz w:val="16"/>
                <w:szCs w:val="16"/>
              </w:rPr>
            </w:pPr>
          </w:p>
        </w:tc>
        <w:tc>
          <w:tcPr>
            <w:tcW w:w="2876" w:type="dxa"/>
            <w:gridSpan w:val="7"/>
          </w:tcPr>
          <w:p w14:paraId="29A78B44" w14:textId="77777777" w:rsidR="001C4118" w:rsidRPr="006276FC" w:rsidRDefault="001C4118" w:rsidP="009674CF">
            <w:pPr>
              <w:pStyle w:val="TAL"/>
              <w:rPr>
                <w:sz w:val="16"/>
                <w:szCs w:val="16"/>
              </w:rPr>
            </w:pPr>
            <w:r w:rsidRPr="006276FC">
              <w:rPr>
                <w:sz w:val="16"/>
              </w:rPr>
              <w:t>PriorityLevel</w:t>
            </w:r>
          </w:p>
        </w:tc>
        <w:tc>
          <w:tcPr>
            <w:tcW w:w="2635" w:type="dxa"/>
            <w:gridSpan w:val="4"/>
          </w:tcPr>
          <w:p w14:paraId="1B968B6B" w14:textId="77777777" w:rsidR="001C4118" w:rsidRPr="006276FC" w:rsidRDefault="001C4118" w:rsidP="009674CF">
            <w:pPr>
              <w:pStyle w:val="TAL"/>
              <w:rPr>
                <w:sz w:val="16"/>
                <w:szCs w:val="16"/>
              </w:rPr>
            </w:pPr>
            <w:r w:rsidRPr="006276FC">
              <w:rPr>
                <w:sz w:val="16"/>
              </w:rPr>
              <w:t>tPriorityLevel</w:t>
            </w:r>
          </w:p>
        </w:tc>
        <w:tc>
          <w:tcPr>
            <w:tcW w:w="0" w:type="auto"/>
            <w:gridSpan w:val="4"/>
          </w:tcPr>
          <w:p w14:paraId="796F47EE"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63F683AD" w14:textId="77777777" w:rsidTr="009674CF">
        <w:trPr>
          <w:cantSplit/>
          <w:jc w:val="center"/>
        </w:trPr>
        <w:tc>
          <w:tcPr>
            <w:tcW w:w="0" w:type="auto"/>
            <w:vMerge w:val="restart"/>
            <w:vAlign w:val="center"/>
          </w:tcPr>
          <w:p w14:paraId="2F975889" w14:textId="77777777" w:rsidR="001C4118" w:rsidRPr="006276FC" w:rsidRDefault="001C4118" w:rsidP="009674CF">
            <w:pPr>
              <w:pStyle w:val="TAL"/>
              <w:rPr>
                <w:sz w:val="16"/>
                <w:szCs w:val="16"/>
              </w:rPr>
            </w:pPr>
            <w:r w:rsidRPr="006276FC">
              <w:rPr>
                <w:sz w:val="16"/>
              </w:rPr>
              <w:t>tExtendedMSISDN</w:t>
            </w:r>
          </w:p>
        </w:tc>
        <w:tc>
          <w:tcPr>
            <w:tcW w:w="2590" w:type="dxa"/>
            <w:vMerge w:val="restart"/>
            <w:vAlign w:val="center"/>
          </w:tcPr>
          <w:p w14:paraId="5C2C4E25" w14:textId="77777777" w:rsidR="001C4118" w:rsidRPr="006276FC" w:rsidRDefault="001C4118" w:rsidP="009674CF">
            <w:pPr>
              <w:pStyle w:val="TAL"/>
              <w:rPr>
                <w:sz w:val="16"/>
                <w:szCs w:val="16"/>
              </w:rPr>
            </w:pPr>
            <w:r w:rsidRPr="006276FC">
              <w:rPr>
                <w:sz w:val="16"/>
              </w:rPr>
              <w:t>ExtendedMSISDN</w:t>
            </w:r>
          </w:p>
        </w:tc>
        <w:tc>
          <w:tcPr>
            <w:tcW w:w="2876" w:type="dxa"/>
            <w:gridSpan w:val="7"/>
          </w:tcPr>
          <w:p w14:paraId="2ABEBB22" w14:textId="77777777" w:rsidR="001C4118" w:rsidRPr="006276FC" w:rsidRDefault="001C4118" w:rsidP="009674CF">
            <w:pPr>
              <w:pStyle w:val="TAL"/>
              <w:rPr>
                <w:sz w:val="16"/>
                <w:szCs w:val="16"/>
              </w:rPr>
            </w:pPr>
            <w:r w:rsidRPr="006276FC">
              <w:rPr>
                <w:sz w:val="16"/>
                <w:szCs w:val="16"/>
              </w:rPr>
              <w:t>MSISDN</w:t>
            </w:r>
          </w:p>
        </w:tc>
        <w:tc>
          <w:tcPr>
            <w:tcW w:w="2635" w:type="dxa"/>
            <w:gridSpan w:val="4"/>
          </w:tcPr>
          <w:p w14:paraId="721DCB16" w14:textId="77777777" w:rsidR="001C4118" w:rsidRPr="006276FC" w:rsidRDefault="001C4118" w:rsidP="009674CF">
            <w:pPr>
              <w:pStyle w:val="TAL"/>
              <w:rPr>
                <w:sz w:val="16"/>
                <w:szCs w:val="16"/>
              </w:rPr>
            </w:pPr>
            <w:r w:rsidRPr="006276FC">
              <w:rPr>
                <w:sz w:val="16"/>
              </w:rPr>
              <w:t>tMSISDN</w:t>
            </w:r>
          </w:p>
        </w:tc>
        <w:tc>
          <w:tcPr>
            <w:tcW w:w="0" w:type="auto"/>
            <w:gridSpan w:val="4"/>
          </w:tcPr>
          <w:p w14:paraId="7C04EC9F"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10C1CD40" w14:textId="77777777" w:rsidTr="009674CF">
        <w:trPr>
          <w:cantSplit/>
          <w:jc w:val="center"/>
        </w:trPr>
        <w:tc>
          <w:tcPr>
            <w:tcW w:w="0" w:type="auto"/>
            <w:vMerge/>
            <w:vAlign w:val="center"/>
          </w:tcPr>
          <w:p w14:paraId="03265DB1" w14:textId="77777777" w:rsidR="001C4118" w:rsidRPr="006276FC" w:rsidRDefault="001C4118" w:rsidP="009674CF">
            <w:pPr>
              <w:pStyle w:val="TAL"/>
              <w:rPr>
                <w:sz w:val="16"/>
                <w:szCs w:val="16"/>
              </w:rPr>
            </w:pPr>
          </w:p>
        </w:tc>
        <w:tc>
          <w:tcPr>
            <w:tcW w:w="2590" w:type="dxa"/>
            <w:vMerge/>
            <w:vAlign w:val="center"/>
          </w:tcPr>
          <w:p w14:paraId="71E4FA9B" w14:textId="77777777" w:rsidR="001C4118" w:rsidRPr="006276FC" w:rsidRDefault="001C4118" w:rsidP="009674CF">
            <w:pPr>
              <w:pStyle w:val="TAL"/>
              <w:rPr>
                <w:sz w:val="16"/>
                <w:szCs w:val="16"/>
              </w:rPr>
            </w:pPr>
          </w:p>
        </w:tc>
        <w:tc>
          <w:tcPr>
            <w:tcW w:w="2876" w:type="dxa"/>
            <w:gridSpan w:val="7"/>
          </w:tcPr>
          <w:p w14:paraId="786F0C10" w14:textId="77777777" w:rsidR="001C4118" w:rsidRPr="006276FC" w:rsidRDefault="001C4118" w:rsidP="009674CF">
            <w:pPr>
              <w:pStyle w:val="TAL"/>
              <w:rPr>
                <w:sz w:val="16"/>
                <w:szCs w:val="16"/>
              </w:rPr>
            </w:pPr>
            <w:r w:rsidRPr="006276FC">
              <w:rPr>
                <w:sz w:val="16"/>
                <w:szCs w:val="16"/>
              </w:rPr>
              <w:t>MSISDNType</w:t>
            </w:r>
          </w:p>
        </w:tc>
        <w:tc>
          <w:tcPr>
            <w:tcW w:w="2635" w:type="dxa"/>
            <w:gridSpan w:val="4"/>
          </w:tcPr>
          <w:p w14:paraId="572EA70A" w14:textId="77777777" w:rsidR="001C4118" w:rsidRPr="006276FC" w:rsidRDefault="001C4118" w:rsidP="009674CF">
            <w:pPr>
              <w:pStyle w:val="TAL"/>
              <w:rPr>
                <w:sz w:val="16"/>
                <w:szCs w:val="16"/>
              </w:rPr>
            </w:pPr>
            <w:r w:rsidRPr="006276FC">
              <w:rPr>
                <w:sz w:val="16"/>
                <w:szCs w:val="16"/>
              </w:rPr>
              <w:t>tMSISDNType</w:t>
            </w:r>
          </w:p>
        </w:tc>
        <w:tc>
          <w:tcPr>
            <w:tcW w:w="0" w:type="auto"/>
            <w:gridSpan w:val="4"/>
          </w:tcPr>
          <w:p w14:paraId="33CB13C2" w14:textId="77777777" w:rsidR="001C4118" w:rsidRPr="006276FC" w:rsidRDefault="001C4118" w:rsidP="009674CF">
            <w:pPr>
              <w:pStyle w:val="TAL"/>
              <w:jc w:val="center"/>
              <w:rPr>
                <w:sz w:val="16"/>
                <w:szCs w:val="16"/>
              </w:rPr>
            </w:pPr>
            <w:r w:rsidRPr="006276FC">
              <w:rPr>
                <w:sz w:val="16"/>
                <w:szCs w:val="16"/>
              </w:rPr>
              <w:t>1</w:t>
            </w:r>
          </w:p>
        </w:tc>
      </w:tr>
      <w:tr w:rsidR="001C4118" w:rsidRPr="006276FC" w14:paraId="19A23B1E" w14:textId="77777777" w:rsidTr="009674CF">
        <w:trPr>
          <w:cantSplit/>
          <w:jc w:val="center"/>
        </w:trPr>
        <w:tc>
          <w:tcPr>
            <w:tcW w:w="0" w:type="auto"/>
            <w:gridSpan w:val="17"/>
            <w:vAlign w:val="center"/>
          </w:tcPr>
          <w:p w14:paraId="75EBC692" w14:textId="77777777" w:rsidR="001C4118" w:rsidRPr="006276FC" w:rsidRDefault="001C4118" w:rsidP="009674CF">
            <w:pPr>
              <w:pStyle w:val="TAN"/>
            </w:pPr>
            <w:r w:rsidRPr="006276FC">
              <w:t>NOTE 1:</w:t>
            </w:r>
            <w:r w:rsidRPr="006276FC">
              <w:tab/>
            </w:r>
            <w:r>
              <w:t>"</w:t>
            </w:r>
            <w:r w:rsidRPr="006276FC">
              <w:t>n</w:t>
            </w:r>
            <w:r>
              <w:t>"</w:t>
            </w:r>
            <w:r w:rsidRPr="006276FC">
              <w:t xml:space="preserve"> shall be interpreted as non-bounded.</w:t>
            </w:r>
          </w:p>
          <w:p w14:paraId="712DC353" w14:textId="77777777" w:rsidR="001C4118" w:rsidRPr="006276FC" w:rsidRDefault="001C4118" w:rsidP="009674CF">
            <w:pPr>
              <w:pStyle w:val="TAN"/>
            </w:pPr>
            <w:r w:rsidRPr="006276FC">
              <w:t>NOTE 2:</w:t>
            </w:r>
            <w:r w:rsidRPr="006276FC">
              <w:tab/>
              <w:t>At least one of these two information elements (PrimaryEventChargingFunctionName or PrimaryChargingCollectionFunctionName) shall be present.</w:t>
            </w:r>
          </w:p>
          <w:p w14:paraId="03AB43C3" w14:textId="77777777" w:rsidR="001C4118" w:rsidRPr="006276FC" w:rsidRDefault="001C4118" w:rsidP="009674CF">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14:paraId="5C534603" w14:textId="77777777" w:rsidR="001C4118" w:rsidRPr="006276FC" w:rsidRDefault="001C4118" w:rsidP="009674CF">
            <w:pPr>
              <w:pStyle w:val="TAN"/>
            </w:pPr>
            <w:r w:rsidRPr="006276FC">
              <w:rPr>
                <w:rFonts w:hint="eastAsia"/>
                <w:lang w:eastAsia="zh-CN"/>
              </w:rPr>
              <w:t>NOTE 4:</w:t>
            </w:r>
            <w:r w:rsidRPr="006276FC">
              <w:tab/>
              <w:t>empty cells shall be interpreted as complex XML elements without defined content.</w:t>
            </w:r>
          </w:p>
          <w:p w14:paraId="01B1C772" w14:textId="77777777" w:rsidR="001C4118" w:rsidRPr="006276FC" w:rsidRDefault="001C4118" w:rsidP="009674CF">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14:paraId="1C3D188A" w14:textId="77777777" w:rsidR="001C4118" w:rsidRPr="006276FC" w:rsidRDefault="001C4118" w:rsidP="009674CF">
            <w:pPr>
              <w:pStyle w:val="TAN"/>
            </w:pPr>
            <w:r w:rsidRPr="006276FC">
              <w:t>NOTE 6:</w:t>
            </w:r>
            <w:r w:rsidRPr="006276FC">
              <w:tab/>
              <w:t>Syntax described in 3GPP TS 23.003 [11]; it shall contain either an IMEI value (a string of 14 digits) or an IMEISV value (a string of 16 digits).</w:t>
            </w:r>
          </w:p>
          <w:p w14:paraId="6EE31B7B" w14:textId="77777777" w:rsidR="001C4118" w:rsidRPr="006276FC" w:rsidRDefault="001C4118" w:rsidP="009674CF">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14:paraId="7FC2A411" w14:textId="37105F00" w:rsidR="001C4118" w:rsidRDefault="001C4118" w:rsidP="001C4118">
      <w:pPr>
        <w:rPr>
          <w:noProof/>
        </w:rPr>
      </w:pPr>
    </w:p>
    <w:p w14:paraId="0A194A1C" w14:textId="4BFDB3F3" w:rsidR="009674CF" w:rsidRDefault="009674CF" w:rsidP="001C4118">
      <w:pPr>
        <w:rPr>
          <w:noProof/>
        </w:rPr>
      </w:pPr>
    </w:p>
    <w:p w14:paraId="5EED5C59" w14:textId="7CFCD0D2" w:rsidR="009674CF" w:rsidRDefault="009674CF" w:rsidP="001C4118">
      <w:pPr>
        <w:rPr>
          <w:noProof/>
        </w:rPr>
      </w:pPr>
    </w:p>
    <w:p w14:paraId="4567E498" w14:textId="4DCA34D4" w:rsidR="009674CF" w:rsidRPr="00C21836" w:rsidRDefault="009674CF" w:rsidP="009674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087BAD9D" w14:textId="77777777" w:rsidR="00F154A6" w:rsidRPr="005760AB" w:rsidRDefault="00F154A6" w:rsidP="00F154A6">
      <w:pPr>
        <w:rPr>
          <w:b/>
          <w:noProof/>
          <w:u w:val="single"/>
        </w:rPr>
      </w:pPr>
      <w:r w:rsidRPr="005760AB">
        <w:rPr>
          <w:b/>
          <w:noProof/>
          <w:u w:val="single"/>
        </w:rPr>
        <w:t>C</w:t>
      </w:r>
      <w:r>
        <w:rPr>
          <w:b/>
          <w:noProof/>
          <w:u w:val="single"/>
        </w:rPr>
        <w:t>hanges to file "ShDataType_Rel15</w:t>
      </w:r>
      <w:r w:rsidRPr="005760AB">
        <w:rPr>
          <w:b/>
          <w:noProof/>
          <w:u w:val="single"/>
        </w:rPr>
        <w:t>.xsd"</w:t>
      </w:r>
    </w:p>
    <w:p w14:paraId="5574B37F" w14:textId="77777777" w:rsidR="009674CF" w:rsidRDefault="009674CF" w:rsidP="009674CF"/>
    <w:p w14:paraId="05B74DF6" w14:textId="77777777" w:rsidR="009674CF" w:rsidRDefault="009674CF" w:rsidP="009674CF">
      <w:pPr>
        <w:pStyle w:val="PL"/>
      </w:pPr>
      <w:r>
        <w:t>&lt;?xml version="1.0" encoding="UTF-8"?&gt;</w:t>
      </w:r>
    </w:p>
    <w:p w14:paraId="643696F4" w14:textId="77777777" w:rsidR="009674CF" w:rsidRDefault="009674CF" w:rsidP="009674CF">
      <w:pPr>
        <w:pStyle w:val="PL"/>
      </w:pPr>
      <w:r>
        <w:t>&lt;xs:schema xmlns:xs="http://www.w3.org/2001/XMLSchema" elementFormDefault="qualified" attributeFormDefault="unqualified"&gt;</w:t>
      </w:r>
    </w:p>
    <w:p w14:paraId="1D49FE83" w14:textId="77777777" w:rsidR="009674CF" w:rsidRDefault="009674CF" w:rsidP="009674CF">
      <w:pPr>
        <w:pStyle w:val="PL"/>
      </w:pPr>
      <w:r>
        <w:tab/>
        <w:t>&lt;xs:simpleType name="tSIP_URL" final="list restriction"&gt;</w:t>
      </w:r>
    </w:p>
    <w:p w14:paraId="3AB5A256" w14:textId="77777777" w:rsidR="009674CF" w:rsidRDefault="009674CF" w:rsidP="009674CF">
      <w:pPr>
        <w:pStyle w:val="PL"/>
      </w:pPr>
      <w:r>
        <w:tab/>
      </w:r>
      <w:r>
        <w:tab/>
        <w:t>&lt;xs:restriction base="xs:anyURI"/&gt;</w:t>
      </w:r>
    </w:p>
    <w:p w14:paraId="6521804D" w14:textId="77777777" w:rsidR="009674CF" w:rsidRDefault="009674CF" w:rsidP="009674CF">
      <w:pPr>
        <w:pStyle w:val="PL"/>
      </w:pPr>
      <w:r>
        <w:tab/>
        <w:t>&lt;/xs:simpleType&gt;</w:t>
      </w:r>
    </w:p>
    <w:p w14:paraId="5143F99D" w14:textId="77777777" w:rsidR="009674CF" w:rsidRDefault="009674CF" w:rsidP="009674CF">
      <w:pPr>
        <w:pStyle w:val="PL"/>
      </w:pPr>
      <w:r>
        <w:tab/>
        <w:t>&lt;xs:simpleType name="tTEL_URL" final="list restriction"&gt;</w:t>
      </w:r>
    </w:p>
    <w:p w14:paraId="37CBEE9A" w14:textId="77777777" w:rsidR="009674CF" w:rsidRDefault="009674CF" w:rsidP="009674CF">
      <w:pPr>
        <w:pStyle w:val="PL"/>
      </w:pPr>
      <w:r>
        <w:tab/>
      </w:r>
      <w:r>
        <w:tab/>
        <w:t>&lt;xs:restriction base="xs:anyURI"/&gt;</w:t>
      </w:r>
    </w:p>
    <w:p w14:paraId="258D595F" w14:textId="77777777" w:rsidR="009674CF" w:rsidRDefault="009674CF" w:rsidP="009674CF">
      <w:pPr>
        <w:pStyle w:val="PL"/>
      </w:pPr>
      <w:r>
        <w:tab/>
        <w:t>&lt;/xs:simpleType&gt;</w:t>
      </w:r>
    </w:p>
    <w:p w14:paraId="3AAA59AB" w14:textId="77777777" w:rsidR="009674CF" w:rsidRDefault="009674CF" w:rsidP="009674CF">
      <w:pPr>
        <w:pStyle w:val="PL"/>
      </w:pPr>
      <w:r>
        <w:tab/>
        <w:t>&lt;xs:simpleType name="tDiameterURI" final="list restriction"&gt;</w:t>
      </w:r>
    </w:p>
    <w:p w14:paraId="343ECBE4" w14:textId="77777777" w:rsidR="009674CF" w:rsidRDefault="009674CF" w:rsidP="009674CF">
      <w:pPr>
        <w:pStyle w:val="PL"/>
      </w:pPr>
      <w:r>
        <w:tab/>
      </w:r>
      <w:r>
        <w:tab/>
        <w:t>&lt;xs:restriction base="xs:anyURI"/&gt;</w:t>
      </w:r>
    </w:p>
    <w:p w14:paraId="6820AA57" w14:textId="77777777" w:rsidR="009674CF" w:rsidRDefault="009674CF" w:rsidP="009674CF">
      <w:pPr>
        <w:pStyle w:val="PL"/>
      </w:pPr>
      <w:r>
        <w:tab/>
        <w:t>&lt;/xs:simpleType&gt;</w:t>
      </w:r>
    </w:p>
    <w:p w14:paraId="4833B481" w14:textId="77777777" w:rsidR="009674CF" w:rsidRDefault="009674CF" w:rsidP="009674CF">
      <w:pPr>
        <w:pStyle w:val="PL"/>
      </w:pPr>
      <w:r>
        <w:tab/>
        <w:t>&lt;xs:simpleType name="tIdentityType" final="list restriction"&gt;</w:t>
      </w:r>
    </w:p>
    <w:p w14:paraId="02A09E18" w14:textId="77777777" w:rsidR="009674CF" w:rsidRDefault="009674CF" w:rsidP="009674CF">
      <w:pPr>
        <w:pStyle w:val="PL"/>
      </w:pPr>
      <w:r>
        <w:tab/>
      </w:r>
      <w:r>
        <w:tab/>
        <w:t>&lt;xs:restriction base="xs:unsignedByte"&gt;</w:t>
      </w:r>
    </w:p>
    <w:p w14:paraId="66DDC167" w14:textId="77777777" w:rsidR="009674CF" w:rsidRDefault="009674CF" w:rsidP="009674CF">
      <w:pPr>
        <w:pStyle w:val="PL"/>
      </w:pPr>
      <w:r>
        <w:tab/>
      </w:r>
      <w:r>
        <w:tab/>
      </w:r>
      <w:r>
        <w:tab/>
        <w:t>&lt;xs:minInclusive value="0"/&gt;</w:t>
      </w:r>
    </w:p>
    <w:p w14:paraId="64517F95" w14:textId="77777777" w:rsidR="009674CF" w:rsidRDefault="009674CF" w:rsidP="009674CF">
      <w:pPr>
        <w:pStyle w:val="PL"/>
      </w:pPr>
      <w:r>
        <w:tab/>
      </w:r>
      <w:r>
        <w:tab/>
      </w:r>
      <w:r>
        <w:tab/>
        <w:t>&lt;xs:maxInclusive value="3"/&gt;</w:t>
      </w:r>
    </w:p>
    <w:p w14:paraId="25986EF1" w14:textId="77777777" w:rsidR="009674CF" w:rsidRDefault="009674CF" w:rsidP="009674CF">
      <w:pPr>
        <w:pStyle w:val="PL"/>
      </w:pPr>
      <w:r>
        <w:tab/>
      </w:r>
      <w:r>
        <w:tab/>
      </w:r>
      <w:r>
        <w:tab/>
        <w:t>&lt;xs:enumeration value="0"&gt;</w:t>
      </w:r>
    </w:p>
    <w:p w14:paraId="63E4D809" w14:textId="77777777" w:rsidR="009674CF" w:rsidRDefault="009674CF" w:rsidP="009674CF">
      <w:pPr>
        <w:pStyle w:val="PL"/>
      </w:pPr>
      <w:r>
        <w:tab/>
      </w:r>
      <w:r>
        <w:tab/>
      </w:r>
      <w:r>
        <w:tab/>
      </w:r>
      <w:r>
        <w:tab/>
        <w:t>&lt;xs:annotation&gt;</w:t>
      </w:r>
    </w:p>
    <w:p w14:paraId="5D40ABDB" w14:textId="77777777" w:rsidR="009674CF" w:rsidRDefault="009674CF" w:rsidP="009674CF">
      <w:pPr>
        <w:pStyle w:val="PL"/>
      </w:pPr>
      <w:r>
        <w:tab/>
      </w:r>
      <w:r>
        <w:tab/>
      </w:r>
      <w:r>
        <w:tab/>
      </w:r>
      <w:r>
        <w:tab/>
      </w:r>
      <w:r>
        <w:tab/>
        <w:t>&lt;xs:documentation&gt;</w:t>
      </w:r>
    </w:p>
    <w:p w14:paraId="150DE18E" w14:textId="77777777" w:rsidR="009674CF" w:rsidRDefault="009674CF" w:rsidP="009674CF">
      <w:pPr>
        <w:pStyle w:val="PL"/>
      </w:pPr>
      <w:r>
        <w:tab/>
      </w:r>
      <w:r>
        <w:tab/>
      </w:r>
      <w:r>
        <w:tab/>
      </w:r>
      <w:r>
        <w:tab/>
      </w:r>
      <w:r>
        <w:tab/>
      </w:r>
      <w:r>
        <w:tab/>
        <w:t>&lt;label xml:lang="en"&gt;PUBLIC_USER_IDENTITY&lt;/label&gt;</w:t>
      </w:r>
    </w:p>
    <w:p w14:paraId="5092B4C4" w14:textId="77777777" w:rsidR="009674CF" w:rsidRDefault="009674CF" w:rsidP="009674CF">
      <w:pPr>
        <w:pStyle w:val="PL"/>
      </w:pPr>
      <w:r>
        <w:tab/>
      </w:r>
      <w:r>
        <w:tab/>
      </w:r>
      <w:r>
        <w:tab/>
      </w:r>
      <w:r>
        <w:tab/>
      </w:r>
      <w:r>
        <w:tab/>
      </w:r>
      <w:r>
        <w:tab/>
        <w:t>&lt;definition xml:lang="en"&gt;Identity is a Public User Identity.&lt;/definition&gt;</w:t>
      </w:r>
    </w:p>
    <w:p w14:paraId="272D952D" w14:textId="77777777" w:rsidR="009674CF" w:rsidRDefault="009674CF" w:rsidP="009674CF">
      <w:pPr>
        <w:pStyle w:val="PL"/>
      </w:pPr>
      <w:r>
        <w:tab/>
      </w:r>
      <w:r>
        <w:tab/>
      </w:r>
      <w:r>
        <w:tab/>
      </w:r>
      <w:r>
        <w:tab/>
      </w:r>
      <w:r>
        <w:tab/>
        <w:t>&lt;/xs:documentation&gt;</w:t>
      </w:r>
    </w:p>
    <w:p w14:paraId="1AC0AE40" w14:textId="77777777" w:rsidR="009674CF" w:rsidRDefault="009674CF" w:rsidP="009674CF">
      <w:pPr>
        <w:pStyle w:val="PL"/>
      </w:pPr>
      <w:r>
        <w:tab/>
      </w:r>
      <w:r>
        <w:tab/>
      </w:r>
      <w:r>
        <w:tab/>
      </w:r>
      <w:r>
        <w:tab/>
        <w:t>&lt;/xs:annotation&gt;</w:t>
      </w:r>
    </w:p>
    <w:p w14:paraId="6CE98AFD" w14:textId="77777777" w:rsidR="009674CF" w:rsidRDefault="009674CF" w:rsidP="009674CF">
      <w:pPr>
        <w:pStyle w:val="PL"/>
      </w:pPr>
      <w:r>
        <w:tab/>
      </w:r>
      <w:r>
        <w:tab/>
      </w:r>
      <w:r>
        <w:tab/>
        <w:t>&lt;/xs:enumeration&gt;</w:t>
      </w:r>
    </w:p>
    <w:p w14:paraId="5685FF86" w14:textId="77777777" w:rsidR="009674CF" w:rsidRDefault="009674CF" w:rsidP="009674CF">
      <w:pPr>
        <w:pStyle w:val="PL"/>
      </w:pPr>
      <w:r>
        <w:tab/>
      </w:r>
      <w:r>
        <w:tab/>
      </w:r>
      <w:r>
        <w:tab/>
        <w:t>&lt;xs:enumeration value="1"&gt;</w:t>
      </w:r>
    </w:p>
    <w:p w14:paraId="6DA89C02" w14:textId="77777777" w:rsidR="009674CF" w:rsidRDefault="009674CF" w:rsidP="009674CF">
      <w:pPr>
        <w:pStyle w:val="PL"/>
      </w:pPr>
      <w:r>
        <w:tab/>
      </w:r>
      <w:r>
        <w:tab/>
      </w:r>
      <w:r>
        <w:tab/>
      </w:r>
      <w:r>
        <w:tab/>
        <w:t>&lt;xs:annotation&gt;</w:t>
      </w:r>
    </w:p>
    <w:p w14:paraId="7875DAE1" w14:textId="77777777" w:rsidR="009674CF" w:rsidRPr="009674CF" w:rsidRDefault="009674CF" w:rsidP="009674CF">
      <w:pPr>
        <w:pStyle w:val="PL"/>
        <w:rPr>
          <w:lang w:val="es-ES"/>
        </w:rPr>
      </w:pPr>
      <w:r>
        <w:tab/>
      </w:r>
      <w:r>
        <w:tab/>
      </w:r>
      <w:r>
        <w:tab/>
      </w:r>
      <w:r>
        <w:tab/>
      </w:r>
      <w:r>
        <w:tab/>
      </w:r>
      <w:r w:rsidRPr="009674CF">
        <w:rPr>
          <w:lang w:val="es-ES"/>
        </w:rPr>
        <w:t>&lt;xs:documentation&gt;</w:t>
      </w:r>
    </w:p>
    <w:p w14:paraId="5C5AE824" w14:textId="77777777" w:rsidR="009674CF" w:rsidRPr="009674CF" w:rsidRDefault="009674CF" w:rsidP="009674CF">
      <w:pPr>
        <w:pStyle w:val="PL"/>
        <w:rPr>
          <w:lang w:val="es-ES"/>
        </w:rPr>
      </w:pPr>
      <w:r w:rsidRPr="009674CF">
        <w:rPr>
          <w:lang w:val="es-ES"/>
        </w:rPr>
        <w:tab/>
      </w:r>
      <w:r w:rsidRPr="009674CF">
        <w:rPr>
          <w:lang w:val="es-ES"/>
        </w:rPr>
        <w:tab/>
      </w:r>
      <w:r w:rsidRPr="009674CF">
        <w:rPr>
          <w:lang w:val="es-ES"/>
        </w:rPr>
        <w:tab/>
      </w:r>
      <w:r w:rsidRPr="009674CF">
        <w:rPr>
          <w:lang w:val="es-ES"/>
        </w:rPr>
        <w:tab/>
      </w:r>
      <w:r w:rsidRPr="009674CF">
        <w:rPr>
          <w:lang w:val="es-ES"/>
        </w:rPr>
        <w:tab/>
      </w:r>
      <w:r w:rsidRPr="009674CF">
        <w:rPr>
          <w:lang w:val="es-ES"/>
        </w:rPr>
        <w:tab/>
        <w:t>&lt;label xml:lang="en"&gt;DISTINCT_PSI&lt;/label&gt;</w:t>
      </w:r>
    </w:p>
    <w:p w14:paraId="26889767" w14:textId="77777777" w:rsidR="009674CF" w:rsidRDefault="009674CF" w:rsidP="009674CF">
      <w:pPr>
        <w:pStyle w:val="PL"/>
      </w:pPr>
      <w:r w:rsidRPr="009674CF">
        <w:rPr>
          <w:lang w:val="es-ES"/>
        </w:rPr>
        <w:tab/>
      </w:r>
      <w:r w:rsidRPr="009674CF">
        <w:rPr>
          <w:lang w:val="es-ES"/>
        </w:rPr>
        <w:tab/>
      </w:r>
      <w:r w:rsidRPr="009674CF">
        <w:rPr>
          <w:lang w:val="es-ES"/>
        </w:rPr>
        <w:tab/>
      </w:r>
      <w:r w:rsidRPr="009674CF">
        <w:rPr>
          <w:lang w:val="es-ES"/>
        </w:rPr>
        <w:tab/>
      </w:r>
      <w:r w:rsidRPr="009674CF">
        <w:rPr>
          <w:lang w:val="es-ES"/>
        </w:rPr>
        <w:tab/>
      </w:r>
      <w:r w:rsidRPr="009674CF">
        <w:rPr>
          <w:lang w:val="es-ES"/>
        </w:rPr>
        <w:tab/>
      </w:r>
      <w:r>
        <w:t>&lt;definition xml:lang="en"&gt;Identity is a distinct Public Service Identity.&lt;/definition&gt;</w:t>
      </w:r>
    </w:p>
    <w:p w14:paraId="61251A97" w14:textId="77777777" w:rsidR="009674CF" w:rsidRDefault="009674CF" w:rsidP="009674CF">
      <w:pPr>
        <w:pStyle w:val="PL"/>
      </w:pPr>
      <w:r>
        <w:tab/>
      </w:r>
      <w:r>
        <w:tab/>
      </w:r>
      <w:r>
        <w:tab/>
      </w:r>
      <w:r>
        <w:tab/>
      </w:r>
      <w:r>
        <w:tab/>
        <w:t>&lt;/xs:documentation&gt;</w:t>
      </w:r>
    </w:p>
    <w:p w14:paraId="6779FA54" w14:textId="77777777" w:rsidR="009674CF" w:rsidRDefault="009674CF" w:rsidP="009674CF">
      <w:pPr>
        <w:pStyle w:val="PL"/>
      </w:pPr>
      <w:r>
        <w:tab/>
      </w:r>
      <w:r>
        <w:tab/>
      </w:r>
      <w:r>
        <w:tab/>
      </w:r>
      <w:r>
        <w:tab/>
        <w:t>&lt;/xs:annotation&gt;</w:t>
      </w:r>
    </w:p>
    <w:p w14:paraId="4D8562CC" w14:textId="77777777" w:rsidR="009674CF" w:rsidRDefault="009674CF" w:rsidP="009674CF">
      <w:pPr>
        <w:pStyle w:val="PL"/>
      </w:pPr>
      <w:r>
        <w:tab/>
      </w:r>
      <w:r>
        <w:tab/>
      </w:r>
      <w:r>
        <w:tab/>
        <w:t>&lt;/xs:enumeration&gt;</w:t>
      </w:r>
    </w:p>
    <w:p w14:paraId="112C16BC" w14:textId="77777777" w:rsidR="009674CF" w:rsidRDefault="009674CF" w:rsidP="009674CF">
      <w:pPr>
        <w:pStyle w:val="PL"/>
      </w:pPr>
      <w:r>
        <w:tab/>
      </w:r>
      <w:r>
        <w:tab/>
      </w:r>
      <w:r>
        <w:tab/>
        <w:t>&lt;xs:enumeration value="2"&gt;</w:t>
      </w:r>
    </w:p>
    <w:p w14:paraId="6370EFFA" w14:textId="77777777" w:rsidR="009674CF" w:rsidRDefault="009674CF" w:rsidP="009674CF">
      <w:pPr>
        <w:pStyle w:val="PL"/>
      </w:pPr>
      <w:r>
        <w:tab/>
      </w:r>
      <w:r>
        <w:tab/>
      </w:r>
      <w:r>
        <w:tab/>
      </w:r>
      <w:r>
        <w:tab/>
        <w:t>&lt;xs:annotation&gt;</w:t>
      </w:r>
    </w:p>
    <w:p w14:paraId="7EB3472C" w14:textId="77777777" w:rsidR="009674CF" w:rsidRDefault="009674CF" w:rsidP="009674CF">
      <w:pPr>
        <w:pStyle w:val="PL"/>
      </w:pPr>
      <w:r>
        <w:tab/>
      </w:r>
      <w:r>
        <w:tab/>
      </w:r>
      <w:r>
        <w:tab/>
      </w:r>
      <w:r>
        <w:tab/>
      </w:r>
      <w:r>
        <w:tab/>
        <w:t>&lt;xs:documentation&gt;</w:t>
      </w:r>
    </w:p>
    <w:p w14:paraId="3EBE5EC4" w14:textId="77777777" w:rsidR="009674CF" w:rsidRDefault="009674CF" w:rsidP="009674CF">
      <w:pPr>
        <w:pStyle w:val="PL"/>
      </w:pPr>
      <w:r>
        <w:tab/>
      </w:r>
      <w:r>
        <w:tab/>
      </w:r>
      <w:r>
        <w:tab/>
      </w:r>
      <w:r>
        <w:tab/>
      </w:r>
      <w:r>
        <w:tab/>
      </w:r>
      <w:r>
        <w:tab/>
        <w:t>&lt;label xml:lang="en"&gt;WILDCARDED_PSI&lt;/label&gt;</w:t>
      </w:r>
    </w:p>
    <w:p w14:paraId="284661BE" w14:textId="77777777" w:rsidR="009674CF" w:rsidRDefault="009674CF" w:rsidP="009674CF">
      <w:pPr>
        <w:pStyle w:val="PL"/>
      </w:pPr>
      <w:r>
        <w:tab/>
      </w:r>
      <w:r>
        <w:tab/>
      </w:r>
      <w:r>
        <w:tab/>
      </w:r>
      <w:r>
        <w:tab/>
      </w:r>
      <w:r>
        <w:tab/>
      </w:r>
      <w:r>
        <w:tab/>
        <w:t>&lt;definition xml:lang="en"&gt;Identity matches a wildcarded Public Service Identity.&lt;/definition&gt;</w:t>
      </w:r>
    </w:p>
    <w:p w14:paraId="2F207603" w14:textId="77777777" w:rsidR="009674CF" w:rsidRDefault="009674CF" w:rsidP="009674CF">
      <w:pPr>
        <w:pStyle w:val="PL"/>
      </w:pPr>
      <w:r>
        <w:tab/>
      </w:r>
      <w:r>
        <w:tab/>
      </w:r>
      <w:r>
        <w:tab/>
      </w:r>
      <w:r>
        <w:tab/>
      </w:r>
      <w:r>
        <w:tab/>
        <w:t>&lt;/xs:documentation&gt;</w:t>
      </w:r>
    </w:p>
    <w:p w14:paraId="0B5C2F94" w14:textId="77777777" w:rsidR="009674CF" w:rsidRDefault="009674CF" w:rsidP="009674CF">
      <w:pPr>
        <w:pStyle w:val="PL"/>
      </w:pPr>
      <w:r>
        <w:lastRenderedPageBreak/>
        <w:tab/>
      </w:r>
      <w:r>
        <w:tab/>
      </w:r>
      <w:r>
        <w:tab/>
      </w:r>
      <w:r>
        <w:tab/>
        <w:t>&lt;/xs:annotation&gt;</w:t>
      </w:r>
    </w:p>
    <w:p w14:paraId="6A99F61D" w14:textId="77777777" w:rsidR="009674CF" w:rsidRDefault="009674CF" w:rsidP="009674CF">
      <w:pPr>
        <w:pStyle w:val="PL"/>
      </w:pPr>
      <w:r>
        <w:tab/>
      </w:r>
      <w:r>
        <w:tab/>
      </w:r>
      <w:r>
        <w:tab/>
        <w:t>&lt;/xs:enumeration&gt;</w:t>
      </w:r>
    </w:p>
    <w:p w14:paraId="2F839CF7" w14:textId="77777777" w:rsidR="009674CF" w:rsidRDefault="009674CF" w:rsidP="009674CF">
      <w:pPr>
        <w:pStyle w:val="PL"/>
      </w:pPr>
      <w:r>
        <w:tab/>
      </w:r>
      <w:r>
        <w:tab/>
      </w:r>
      <w:r>
        <w:tab/>
        <w:t>&lt;xs:enumeration value="3"&gt;</w:t>
      </w:r>
    </w:p>
    <w:p w14:paraId="67296ED1" w14:textId="77777777" w:rsidR="009674CF" w:rsidRDefault="009674CF" w:rsidP="009674CF">
      <w:pPr>
        <w:pStyle w:val="PL"/>
      </w:pPr>
      <w:r>
        <w:tab/>
      </w:r>
      <w:r>
        <w:tab/>
      </w:r>
      <w:r>
        <w:tab/>
      </w:r>
      <w:r>
        <w:tab/>
        <w:t>&lt;xs:annotation&gt;</w:t>
      </w:r>
    </w:p>
    <w:p w14:paraId="3B8D45E1" w14:textId="77777777" w:rsidR="009674CF" w:rsidRDefault="009674CF" w:rsidP="009674CF">
      <w:pPr>
        <w:pStyle w:val="PL"/>
      </w:pPr>
      <w:r>
        <w:tab/>
      </w:r>
      <w:r>
        <w:tab/>
      </w:r>
      <w:r>
        <w:tab/>
      </w:r>
      <w:r>
        <w:tab/>
      </w:r>
      <w:r>
        <w:tab/>
        <w:t>&lt;xs:documentation&gt;</w:t>
      </w:r>
    </w:p>
    <w:p w14:paraId="35BEAF8A" w14:textId="77777777" w:rsidR="009674CF" w:rsidRDefault="009674CF" w:rsidP="009674CF">
      <w:pPr>
        <w:pStyle w:val="PL"/>
      </w:pPr>
      <w:r>
        <w:tab/>
      </w:r>
      <w:r>
        <w:tab/>
      </w:r>
      <w:r>
        <w:tab/>
      </w:r>
      <w:r>
        <w:tab/>
      </w:r>
      <w:r>
        <w:tab/>
      </w:r>
      <w:r>
        <w:tab/>
        <w:t>&lt;label xml:lang="en"&gt;WILDCARDED_IMPU&lt;/label&gt;</w:t>
      </w:r>
    </w:p>
    <w:p w14:paraId="6F612310" w14:textId="77777777" w:rsidR="009674CF" w:rsidRDefault="009674CF" w:rsidP="009674CF">
      <w:pPr>
        <w:pStyle w:val="PL"/>
      </w:pPr>
      <w:r>
        <w:tab/>
      </w:r>
      <w:r>
        <w:tab/>
      </w:r>
      <w:r>
        <w:tab/>
      </w:r>
      <w:r>
        <w:tab/>
      </w:r>
      <w:r>
        <w:tab/>
      </w:r>
      <w:r>
        <w:tab/>
        <w:t>&lt;definition xml:lang="en"&gt;Identity matches a Wildcarded Public User Identity.&lt;/definition&gt;</w:t>
      </w:r>
    </w:p>
    <w:p w14:paraId="7C8B0629" w14:textId="77777777" w:rsidR="009674CF" w:rsidRDefault="009674CF" w:rsidP="009674CF">
      <w:pPr>
        <w:pStyle w:val="PL"/>
      </w:pPr>
      <w:r>
        <w:tab/>
      </w:r>
      <w:r>
        <w:tab/>
      </w:r>
      <w:r>
        <w:tab/>
      </w:r>
      <w:r>
        <w:tab/>
      </w:r>
      <w:r>
        <w:tab/>
        <w:t>&lt;/xs:documentation&gt;</w:t>
      </w:r>
    </w:p>
    <w:p w14:paraId="7C783BB7" w14:textId="77777777" w:rsidR="009674CF" w:rsidRDefault="009674CF" w:rsidP="009674CF">
      <w:pPr>
        <w:pStyle w:val="PL"/>
      </w:pPr>
      <w:r>
        <w:tab/>
      </w:r>
      <w:r>
        <w:tab/>
      </w:r>
      <w:r>
        <w:tab/>
      </w:r>
      <w:r>
        <w:tab/>
        <w:t>&lt;/xs:annotation&gt;</w:t>
      </w:r>
    </w:p>
    <w:p w14:paraId="2B97E02E" w14:textId="77777777" w:rsidR="009674CF" w:rsidRDefault="009674CF" w:rsidP="009674CF">
      <w:pPr>
        <w:pStyle w:val="PL"/>
      </w:pPr>
      <w:r>
        <w:tab/>
      </w:r>
      <w:r>
        <w:tab/>
      </w:r>
      <w:r>
        <w:tab/>
        <w:t>&lt;/xs:enumeration&gt;</w:t>
      </w:r>
    </w:p>
    <w:p w14:paraId="7C80128F" w14:textId="77777777" w:rsidR="009674CF" w:rsidRDefault="009674CF" w:rsidP="009674CF">
      <w:pPr>
        <w:pStyle w:val="PL"/>
      </w:pPr>
      <w:r>
        <w:tab/>
      </w:r>
      <w:r>
        <w:tab/>
        <w:t>&lt;/xs:restriction&gt;</w:t>
      </w:r>
    </w:p>
    <w:p w14:paraId="5854ED96" w14:textId="77777777" w:rsidR="009674CF" w:rsidRDefault="009674CF" w:rsidP="009674CF">
      <w:pPr>
        <w:pStyle w:val="PL"/>
      </w:pPr>
      <w:r>
        <w:tab/>
        <w:t>&lt;/xs:simpleType&gt;</w:t>
      </w:r>
    </w:p>
    <w:p w14:paraId="4D2B7439" w14:textId="77777777" w:rsidR="009674CF" w:rsidRDefault="009674CF" w:rsidP="009674CF">
      <w:pPr>
        <w:pStyle w:val="PL"/>
      </w:pPr>
      <w:r>
        <w:tab/>
        <w:t>&lt;xs:simpleType name="tIMSPublicIdentity" final="#all"&gt;</w:t>
      </w:r>
    </w:p>
    <w:p w14:paraId="17169BA8" w14:textId="77777777" w:rsidR="009674CF" w:rsidRDefault="009674CF" w:rsidP="009674CF">
      <w:pPr>
        <w:pStyle w:val="PL"/>
      </w:pPr>
      <w:r>
        <w:tab/>
      </w:r>
      <w:r>
        <w:tab/>
        <w:t>&lt;xs:union memberTypes="tSIP_URL tTEL_URL"/&gt;</w:t>
      </w:r>
    </w:p>
    <w:p w14:paraId="595E338D" w14:textId="77777777" w:rsidR="009674CF" w:rsidRDefault="009674CF" w:rsidP="009674CF">
      <w:pPr>
        <w:pStyle w:val="PL"/>
      </w:pPr>
      <w:r>
        <w:tab/>
        <w:t>&lt;/xs:simpleType&gt;</w:t>
      </w:r>
    </w:p>
    <w:p w14:paraId="0DEC98EB" w14:textId="77777777" w:rsidR="009674CF" w:rsidRDefault="009674CF" w:rsidP="009674CF">
      <w:pPr>
        <w:pStyle w:val="PL"/>
      </w:pPr>
      <w:r>
        <w:tab/>
        <w:t>&lt;xs:simpleType name="tProfilePartIndicator" final="list restriction"&gt;</w:t>
      </w:r>
    </w:p>
    <w:p w14:paraId="48B32A0A" w14:textId="77777777" w:rsidR="009674CF" w:rsidRDefault="009674CF" w:rsidP="009674CF">
      <w:pPr>
        <w:pStyle w:val="PL"/>
      </w:pPr>
      <w:r>
        <w:tab/>
      </w:r>
      <w:r>
        <w:tab/>
        <w:t>&lt;xs:restriction base="xs:unsignedByte"&gt;</w:t>
      </w:r>
    </w:p>
    <w:p w14:paraId="1C60A417" w14:textId="77777777" w:rsidR="009674CF" w:rsidRDefault="009674CF" w:rsidP="009674CF">
      <w:pPr>
        <w:pStyle w:val="PL"/>
      </w:pPr>
      <w:r>
        <w:tab/>
      </w:r>
      <w:r>
        <w:tab/>
      </w:r>
      <w:r>
        <w:tab/>
        <w:t>&lt;xs:maxInclusive value="1"/&gt;</w:t>
      </w:r>
    </w:p>
    <w:p w14:paraId="4283D3C2" w14:textId="77777777" w:rsidR="009674CF" w:rsidRDefault="009674CF" w:rsidP="009674CF">
      <w:pPr>
        <w:pStyle w:val="PL"/>
      </w:pPr>
      <w:r>
        <w:tab/>
      </w:r>
      <w:r>
        <w:tab/>
      </w:r>
      <w:r>
        <w:tab/>
        <w:t>&lt;xs:enumeration value="0"&gt;</w:t>
      </w:r>
    </w:p>
    <w:p w14:paraId="565F854E" w14:textId="77777777" w:rsidR="009674CF" w:rsidRPr="00870B43" w:rsidRDefault="009674CF" w:rsidP="009674CF">
      <w:pPr>
        <w:pStyle w:val="PL"/>
        <w:rPr>
          <w:lang w:val="sv-SE"/>
        </w:rPr>
      </w:pPr>
      <w:r>
        <w:tab/>
      </w:r>
      <w:r>
        <w:tab/>
      </w:r>
      <w:r>
        <w:tab/>
      </w:r>
      <w:r>
        <w:tab/>
      </w:r>
      <w:r w:rsidRPr="00870B43">
        <w:rPr>
          <w:lang w:val="sv-SE"/>
        </w:rPr>
        <w:t>&lt;xs:annotation&gt;</w:t>
      </w:r>
    </w:p>
    <w:p w14:paraId="2989D449"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t>&lt;xs:documentation&gt;</w:t>
      </w:r>
    </w:p>
    <w:p w14:paraId="27A1AAEB"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xml:lang="en"&gt;REGISTERED&lt;/label&gt;</w:t>
      </w:r>
    </w:p>
    <w:p w14:paraId="0026CE45"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xml:lang="en"&gt;iFC is part of the registered profile&lt;/definition&gt;</w:t>
      </w:r>
    </w:p>
    <w:p w14:paraId="6BC3D8D2" w14:textId="77777777" w:rsidR="009674CF" w:rsidRDefault="009674CF" w:rsidP="009674CF">
      <w:pPr>
        <w:pStyle w:val="PL"/>
      </w:pPr>
      <w:r>
        <w:tab/>
      </w:r>
      <w:r>
        <w:tab/>
      </w:r>
      <w:r>
        <w:tab/>
      </w:r>
      <w:r>
        <w:tab/>
      </w:r>
      <w:r>
        <w:tab/>
        <w:t>&lt;/xs:documentation&gt;</w:t>
      </w:r>
    </w:p>
    <w:p w14:paraId="5361F37D" w14:textId="77777777" w:rsidR="009674CF" w:rsidRDefault="009674CF" w:rsidP="009674CF">
      <w:pPr>
        <w:pStyle w:val="PL"/>
      </w:pPr>
      <w:r>
        <w:tab/>
      </w:r>
      <w:r>
        <w:tab/>
      </w:r>
      <w:r>
        <w:tab/>
      </w:r>
      <w:r>
        <w:tab/>
        <w:t>&lt;/xs:annotation&gt;</w:t>
      </w:r>
    </w:p>
    <w:p w14:paraId="6FC6ECBB" w14:textId="77777777" w:rsidR="009674CF" w:rsidRDefault="009674CF" w:rsidP="009674CF">
      <w:pPr>
        <w:pStyle w:val="PL"/>
      </w:pPr>
      <w:r>
        <w:tab/>
      </w:r>
      <w:r>
        <w:tab/>
      </w:r>
      <w:r>
        <w:tab/>
        <w:t>&lt;/xs:enumeration&gt;</w:t>
      </w:r>
    </w:p>
    <w:p w14:paraId="3D74B878" w14:textId="77777777" w:rsidR="009674CF" w:rsidRDefault="009674CF" w:rsidP="009674CF">
      <w:pPr>
        <w:pStyle w:val="PL"/>
      </w:pPr>
      <w:r>
        <w:tab/>
      </w:r>
      <w:r>
        <w:tab/>
      </w:r>
      <w:r>
        <w:tab/>
        <w:t>&lt;xs:enumeration value="1"&gt;</w:t>
      </w:r>
    </w:p>
    <w:p w14:paraId="41D5BB38" w14:textId="77777777" w:rsidR="009674CF" w:rsidRDefault="009674CF" w:rsidP="009674CF">
      <w:pPr>
        <w:pStyle w:val="PL"/>
      </w:pPr>
      <w:r>
        <w:tab/>
      </w:r>
      <w:r>
        <w:tab/>
      </w:r>
      <w:r>
        <w:tab/>
      </w:r>
      <w:r>
        <w:tab/>
        <w:t>&lt;xs:annotation&gt;</w:t>
      </w:r>
    </w:p>
    <w:p w14:paraId="3F7C3533"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1B11C7E9"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xml:lang="en"&gt;UNREGISTERED&lt;/label&gt;</w:t>
      </w:r>
    </w:p>
    <w:p w14:paraId="142EFC15"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xml:lang="en"&gt;iFC is part of the unregistered profile&lt;/definition&gt;</w:t>
      </w:r>
    </w:p>
    <w:p w14:paraId="69895B36" w14:textId="77777777" w:rsidR="009674CF" w:rsidRDefault="009674CF" w:rsidP="009674CF">
      <w:pPr>
        <w:pStyle w:val="PL"/>
      </w:pPr>
      <w:r>
        <w:tab/>
      </w:r>
      <w:r>
        <w:tab/>
      </w:r>
      <w:r>
        <w:tab/>
      </w:r>
      <w:r>
        <w:tab/>
      </w:r>
      <w:r>
        <w:tab/>
        <w:t>&lt;/xs:documentation&gt;</w:t>
      </w:r>
    </w:p>
    <w:p w14:paraId="557D1F8D" w14:textId="77777777" w:rsidR="009674CF" w:rsidRDefault="009674CF" w:rsidP="009674CF">
      <w:pPr>
        <w:pStyle w:val="PL"/>
      </w:pPr>
      <w:r>
        <w:tab/>
      </w:r>
      <w:r>
        <w:tab/>
      </w:r>
      <w:r>
        <w:tab/>
      </w:r>
      <w:r>
        <w:tab/>
        <w:t>&lt;/xs:annotation&gt;</w:t>
      </w:r>
    </w:p>
    <w:p w14:paraId="3C304482" w14:textId="77777777" w:rsidR="009674CF" w:rsidRDefault="009674CF" w:rsidP="009674CF">
      <w:pPr>
        <w:pStyle w:val="PL"/>
      </w:pPr>
      <w:r>
        <w:tab/>
      </w:r>
      <w:r>
        <w:tab/>
      </w:r>
      <w:r>
        <w:tab/>
        <w:t>&lt;/xs:enumeration&gt;</w:t>
      </w:r>
    </w:p>
    <w:p w14:paraId="22C0F25D" w14:textId="77777777" w:rsidR="009674CF" w:rsidRDefault="009674CF" w:rsidP="009674CF">
      <w:pPr>
        <w:pStyle w:val="PL"/>
      </w:pPr>
      <w:r>
        <w:tab/>
      </w:r>
      <w:r>
        <w:tab/>
        <w:t>&lt;/xs:restriction&gt;</w:t>
      </w:r>
    </w:p>
    <w:p w14:paraId="5F1EAA08" w14:textId="77777777" w:rsidR="009674CF" w:rsidRDefault="009674CF" w:rsidP="009674CF">
      <w:pPr>
        <w:pStyle w:val="PL"/>
      </w:pPr>
      <w:r>
        <w:tab/>
        <w:t>&lt;/xs:simpleType&gt;</w:t>
      </w:r>
    </w:p>
    <w:p w14:paraId="366DE35A" w14:textId="77777777" w:rsidR="009674CF" w:rsidRDefault="009674CF" w:rsidP="009674CF">
      <w:pPr>
        <w:pStyle w:val="PL"/>
      </w:pPr>
      <w:r>
        <w:tab/>
        <w:t>&lt;xs:simpleType name="tServiceInfo" final="list restriction"&gt;</w:t>
      </w:r>
    </w:p>
    <w:p w14:paraId="30B7C37F" w14:textId="77777777" w:rsidR="009674CF" w:rsidRDefault="009674CF" w:rsidP="009674CF">
      <w:pPr>
        <w:pStyle w:val="PL"/>
      </w:pPr>
      <w:r>
        <w:tab/>
      </w:r>
      <w:r>
        <w:tab/>
        <w:t>&lt;xs:restriction base="xs:string"&gt;</w:t>
      </w:r>
    </w:p>
    <w:p w14:paraId="14D3A3C6" w14:textId="77777777" w:rsidR="009674CF" w:rsidRDefault="009674CF" w:rsidP="009674CF">
      <w:pPr>
        <w:pStyle w:val="PL"/>
      </w:pPr>
      <w:r>
        <w:tab/>
      </w:r>
      <w:r>
        <w:tab/>
      </w:r>
      <w:r>
        <w:tab/>
        <w:t>&lt;xs:minLength value="0"/&gt;</w:t>
      </w:r>
    </w:p>
    <w:p w14:paraId="163EA518" w14:textId="77777777" w:rsidR="009674CF" w:rsidRDefault="009674CF" w:rsidP="009674CF">
      <w:pPr>
        <w:pStyle w:val="PL"/>
      </w:pPr>
      <w:r>
        <w:tab/>
      </w:r>
      <w:r>
        <w:tab/>
        <w:t>&lt;/xs:restriction&gt;</w:t>
      </w:r>
    </w:p>
    <w:p w14:paraId="7C504C1A" w14:textId="77777777" w:rsidR="009674CF" w:rsidRDefault="009674CF" w:rsidP="009674CF">
      <w:pPr>
        <w:pStyle w:val="PL"/>
      </w:pPr>
      <w:r>
        <w:tab/>
        <w:t>&lt;/xs:simpleType&gt;</w:t>
      </w:r>
    </w:p>
    <w:p w14:paraId="2F847F1A" w14:textId="77777777" w:rsidR="009674CF" w:rsidRDefault="009674CF" w:rsidP="009674CF">
      <w:pPr>
        <w:pStyle w:val="PL"/>
      </w:pPr>
      <w:r>
        <w:tab/>
        <w:t>&lt;xs:simpleType name="tDSAI-Tag" final="list restriction"&gt;</w:t>
      </w:r>
    </w:p>
    <w:p w14:paraId="090CD374" w14:textId="77777777" w:rsidR="009674CF" w:rsidRDefault="009674CF" w:rsidP="009674CF">
      <w:pPr>
        <w:pStyle w:val="PL"/>
      </w:pPr>
      <w:r>
        <w:tab/>
      </w:r>
      <w:r>
        <w:tab/>
        <w:t>&lt;xs:restriction base="xs:string"&gt;</w:t>
      </w:r>
    </w:p>
    <w:p w14:paraId="4C18B5CC" w14:textId="77777777" w:rsidR="009674CF" w:rsidRDefault="009674CF" w:rsidP="009674CF">
      <w:pPr>
        <w:pStyle w:val="PL"/>
      </w:pPr>
      <w:r>
        <w:tab/>
      </w:r>
      <w:r>
        <w:tab/>
      </w:r>
      <w:r>
        <w:tab/>
        <w:t>&lt;xs:minLength value="0"/&gt;</w:t>
      </w:r>
    </w:p>
    <w:p w14:paraId="6B0336D6" w14:textId="77777777" w:rsidR="009674CF" w:rsidRDefault="009674CF" w:rsidP="009674CF">
      <w:pPr>
        <w:pStyle w:val="PL"/>
      </w:pPr>
      <w:r>
        <w:tab/>
      </w:r>
      <w:r>
        <w:tab/>
        <w:t>&lt;/xs:restriction&gt;</w:t>
      </w:r>
    </w:p>
    <w:p w14:paraId="755BA6E0" w14:textId="77777777" w:rsidR="009674CF" w:rsidRDefault="009674CF" w:rsidP="009674CF">
      <w:pPr>
        <w:pStyle w:val="PL"/>
      </w:pPr>
      <w:r>
        <w:tab/>
        <w:t>&lt;/xs:simpleType&gt;</w:t>
      </w:r>
    </w:p>
    <w:p w14:paraId="581DD862" w14:textId="77777777" w:rsidR="009674CF" w:rsidRDefault="009674CF" w:rsidP="009674CF">
      <w:pPr>
        <w:pStyle w:val="PL"/>
      </w:pPr>
      <w:r>
        <w:tab/>
        <w:t>&lt;xs:simpleType name="tServiceLevelTraceInfo" final="list restriction"&gt;</w:t>
      </w:r>
    </w:p>
    <w:p w14:paraId="0C030EEE" w14:textId="77777777" w:rsidR="009674CF" w:rsidRDefault="009674CF" w:rsidP="009674CF">
      <w:pPr>
        <w:pStyle w:val="PL"/>
      </w:pPr>
      <w:r>
        <w:tab/>
      </w:r>
      <w:r>
        <w:tab/>
        <w:t>&lt;xs:restriction base="xs:string"&gt;</w:t>
      </w:r>
    </w:p>
    <w:p w14:paraId="6C608671" w14:textId="77777777" w:rsidR="009674CF" w:rsidRDefault="009674CF" w:rsidP="009674CF">
      <w:pPr>
        <w:pStyle w:val="PL"/>
      </w:pPr>
      <w:r>
        <w:tab/>
      </w:r>
      <w:r>
        <w:tab/>
      </w:r>
      <w:r>
        <w:tab/>
        <w:t>&lt;xs:minLength value="0"/&gt;</w:t>
      </w:r>
    </w:p>
    <w:p w14:paraId="4E128FEA" w14:textId="77777777" w:rsidR="009674CF" w:rsidRDefault="009674CF" w:rsidP="009674CF">
      <w:pPr>
        <w:pStyle w:val="PL"/>
      </w:pPr>
      <w:r>
        <w:tab/>
      </w:r>
      <w:r>
        <w:tab/>
        <w:t>&lt;/xs:restriction&gt;</w:t>
      </w:r>
    </w:p>
    <w:p w14:paraId="3927EF61" w14:textId="77777777" w:rsidR="009674CF" w:rsidRDefault="009674CF" w:rsidP="009674CF">
      <w:pPr>
        <w:pStyle w:val="PL"/>
      </w:pPr>
      <w:r>
        <w:tab/>
        <w:t>&lt;/xs:simpleType&gt;</w:t>
      </w:r>
    </w:p>
    <w:p w14:paraId="4C17413E" w14:textId="77777777" w:rsidR="009674CF" w:rsidRDefault="009674CF" w:rsidP="009674CF">
      <w:pPr>
        <w:pStyle w:val="PL"/>
      </w:pPr>
      <w:r>
        <w:tab/>
        <w:t>&lt;xs:simpleType name="tIPv4Address" final="list restriction"&gt;</w:t>
      </w:r>
    </w:p>
    <w:p w14:paraId="332EBBAB" w14:textId="77777777" w:rsidR="009674CF" w:rsidRDefault="009674CF" w:rsidP="009674CF">
      <w:pPr>
        <w:pStyle w:val="PL"/>
      </w:pPr>
      <w:r>
        <w:tab/>
      </w:r>
      <w:r>
        <w:tab/>
        <w:t>&lt;xs:restriction base="xs:string"&gt;</w:t>
      </w:r>
    </w:p>
    <w:p w14:paraId="22E2684A" w14:textId="77777777" w:rsidR="009674CF" w:rsidRDefault="009674CF" w:rsidP="009674CF">
      <w:pPr>
        <w:pStyle w:val="PL"/>
      </w:pPr>
      <w:r>
        <w:tab/>
      </w:r>
      <w:r>
        <w:tab/>
      </w:r>
      <w:r>
        <w:tab/>
        <w:t>&lt;xs:minLength value="0"/&gt;</w:t>
      </w:r>
    </w:p>
    <w:p w14:paraId="62C79833" w14:textId="77777777" w:rsidR="009674CF" w:rsidRDefault="009674CF" w:rsidP="009674CF">
      <w:pPr>
        <w:pStyle w:val="PL"/>
      </w:pPr>
      <w:r>
        <w:tab/>
      </w:r>
      <w:r>
        <w:tab/>
        <w:t>&lt;/xs:restriction&gt;</w:t>
      </w:r>
    </w:p>
    <w:p w14:paraId="1E26DB02" w14:textId="77777777" w:rsidR="009674CF" w:rsidRDefault="009674CF" w:rsidP="009674CF">
      <w:pPr>
        <w:pStyle w:val="PL"/>
      </w:pPr>
      <w:r>
        <w:tab/>
        <w:t>&lt;/xs:simpleType&gt;</w:t>
      </w:r>
    </w:p>
    <w:p w14:paraId="53ACA694" w14:textId="77777777" w:rsidR="009674CF" w:rsidRDefault="009674CF" w:rsidP="009674CF">
      <w:pPr>
        <w:pStyle w:val="PL"/>
      </w:pPr>
      <w:r>
        <w:tab/>
        <w:t>&lt;xs:simpleType name="tIPv6Prefix" final="list restriction"&gt;</w:t>
      </w:r>
    </w:p>
    <w:p w14:paraId="217F6737" w14:textId="77777777" w:rsidR="009674CF" w:rsidRDefault="009674CF" w:rsidP="009674CF">
      <w:pPr>
        <w:pStyle w:val="PL"/>
      </w:pPr>
      <w:r>
        <w:tab/>
      </w:r>
      <w:r>
        <w:tab/>
        <w:t>&lt;xs:restriction base="xs:string"&gt;</w:t>
      </w:r>
    </w:p>
    <w:p w14:paraId="2FA76E97" w14:textId="77777777" w:rsidR="009674CF" w:rsidRDefault="009674CF" w:rsidP="009674CF">
      <w:pPr>
        <w:pStyle w:val="PL"/>
      </w:pPr>
      <w:r>
        <w:tab/>
      </w:r>
      <w:r>
        <w:tab/>
      </w:r>
      <w:r>
        <w:tab/>
        <w:t>&lt;xs:minLength value="0"/&gt;</w:t>
      </w:r>
    </w:p>
    <w:p w14:paraId="454A66E1" w14:textId="77777777" w:rsidR="009674CF" w:rsidRDefault="009674CF" w:rsidP="009674CF">
      <w:pPr>
        <w:pStyle w:val="PL"/>
      </w:pPr>
      <w:r>
        <w:tab/>
      </w:r>
      <w:r>
        <w:tab/>
        <w:t>&lt;/xs:restriction&gt;</w:t>
      </w:r>
    </w:p>
    <w:p w14:paraId="52599F47" w14:textId="77777777" w:rsidR="009674CF" w:rsidRDefault="009674CF" w:rsidP="009674CF">
      <w:pPr>
        <w:pStyle w:val="PL"/>
      </w:pPr>
      <w:r>
        <w:tab/>
        <w:t>&lt;/xs:simpleType&gt;</w:t>
      </w:r>
    </w:p>
    <w:p w14:paraId="534042F4" w14:textId="77777777" w:rsidR="009674CF" w:rsidRDefault="009674CF" w:rsidP="009674CF">
      <w:pPr>
        <w:pStyle w:val="PL"/>
      </w:pPr>
      <w:r>
        <w:tab/>
        <w:t>&lt;xs:simpleType name="tIPv6InterfaceIdentifier" final="list restriction"&gt;</w:t>
      </w:r>
    </w:p>
    <w:p w14:paraId="63557483" w14:textId="77777777" w:rsidR="009674CF" w:rsidRDefault="009674CF" w:rsidP="009674CF">
      <w:pPr>
        <w:pStyle w:val="PL"/>
      </w:pPr>
      <w:r>
        <w:tab/>
      </w:r>
      <w:r>
        <w:tab/>
        <w:t>&lt;xs:restriction base="xs:string"&gt;</w:t>
      </w:r>
    </w:p>
    <w:p w14:paraId="6063B8AE" w14:textId="77777777" w:rsidR="009674CF" w:rsidRDefault="009674CF" w:rsidP="009674CF">
      <w:pPr>
        <w:pStyle w:val="PL"/>
      </w:pPr>
      <w:r>
        <w:tab/>
      </w:r>
      <w:r>
        <w:tab/>
      </w:r>
      <w:r>
        <w:tab/>
        <w:t>&lt;xs:minLength value="0"/&gt;</w:t>
      </w:r>
    </w:p>
    <w:p w14:paraId="6CB0C50C" w14:textId="77777777" w:rsidR="009674CF" w:rsidRDefault="009674CF" w:rsidP="009674CF">
      <w:pPr>
        <w:pStyle w:val="PL"/>
      </w:pPr>
      <w:r>
        <w:tab/>
      </w:r>
      <w:r>
        <w:tab/>
        <w:t>&lt;/xs:restriction&gt;</w:t>
      </w:r>
    </w:p>
    <w:p w14:paraId="54845565" w14:textId="77777777" w:rsidR="009674CF" w:rsidRDefault="009674CF" w:rsidP="009674CF">
      <w:pPr>
        <w:pStyle w:val="PL"/>
      </w:pPr>
      <w:r>
        <w:tab/>
        <w:t>&lt;/xs:simpleType&gt;</w:t>
      </w:r>
    </w:p>
    <w:p w14:paraId="73CCDD3A" w14:textId="77777777" w:rsidR="009674CF" w:rsidRDefault="009674CF" w:rsidP="009674CF">
      <w:pPr>
        <w:pStyle w:val="PL"/>
      </w:pPr>
      <w:r>
        <w:tab/>
        <w:t>&lt;xs:simpleType name="tIP-SM-GW-Number" final="list restriction"&gt;</w:t>
      </w:r>
    </w:p>
    <w:p w14:paraId="154FFC99" w14:textId="77777777" w:rsidR="009674CF" w:rsidRDefault="009674CF" w:rsidP="009674CF">
      <w:pPr>
        <w:pStyle w:val="PL"/>
      </w:pPr>
      <w:r>
        <w:tab/>
      </w:r>
      <w:r>
        <w:tab/>
        <w:t>&lt;xs:restriction base="xs:string"&gt;</w:t>
      </w:r>
    </w:p>
    <w:p w14:paraId="389A3D3E" w14:textId="77777777" w:rsidR="009674CF" w:rsidRDefault="009674CF" w:rsidP="009674CF">
      <w:pPr>
        <w:pStyle w:val="PL"/>
      </w:pPr>
      <w:r>
        <w:tab/>
      </w:r>
      <w:r>
        <w:tab/>
      </w:r>
      <w:r>
        <w:tab/>
        <w:t>&lt;xs:minLength value="0"/&gt;</w:t>
      </w:r>
    </w:p>
    <w:p w14:paraId="102C4E31" w14:textId="77777777" w:rsidR="009674CF" w:rsidRDefault="009674CF" w:rsidP="009674CF">
      <w:pPr>
        <w:pStyle w:val="PL"/>
      </w:pPr>
      <w:r>
        <w:tab/>
      </w:r>
      <w:r>
        <w:tab/>
        <w:t>&lt;/xs:restriction&gt;</w:t>
      </w:r>
    </w:p>
    <w:p w14:paraId="0EC0590A" w14:textId="77777777" w:rsidR="009674CF" w:rsidRDefault="009674CF" w:rsidP="009674CF">
      <w:pPr>
        <w:pStyle w:val="PL"/>
      </w:pPr>
      <w:r>
        <w:tab/>
        <w:t>&lt;/xs:simpleType&gt;</w:t>
      </w:r>
      <w:r>
        <w:tab/>
      </w:r>
    </w:p>
    <w:p w14:paraId="042480B2" w14:textId="77777777" w:rsidR="009674CF" w:rsidRDefault="009674CF" w:rsidP="009674CF">
      <w:pPr>
        <w:pStyle w:val="PL"/>
      </w:pPr>
      <w:r>
        <w:tab/>
        <w:t>&lt;xs:simpleType name="tString" final="list restriction"&gt;</w:t>
      </w:r>
    </w:p>
    <w:p w14:paraId="0769D8A7" w14:textId="77777777" w:rsidR="009674CF" w:rsidRDefault="009674CF" w:rsidP="009674CF">
      <w:pPr>
        <w:pStyle w:val="PL"/>
      </w:pPr>
      <w:r>
        <w:tab/>
      </w:r>
      <w:r>
        <w:tab/>
        <w:t>&lt;xs:restriction base="xs:string"&gt;</w:t>
      </w:r>
    </w:p>
    <w:p w14:paraId="02A923B0" w14:textId="77777777" w:rsidR="009674CF" w:rsidRDefault="009674CF" w:rsidP="009674CF">
      <w:pPr>
        <w:pStyle w:val="PL"/>
      </w:pPr>
      <w:r>
        <w:tab/>
      </w:r>
      <w:r>
        <w:tab/>
      </w:r>
      <w:r>
        <w:tab/>
        <w:t>&lt;xs:minLength value="0"/&gt;</w:t>
      </w:r>
    </w:p>
    <w:p w14:paraId="2DCAC013" w14:textId="77777777" w:rsidR="009674CF" w:rsidRDefault="009674CF" w:rsidP="009674CF">
      <w:pPr>
        <w:pStyle w:val="PL"/>
      </w:pPr>
      <w:r>
        <w:tab/>
      </w:r>
      <w:r>
        <w:tab/>
        <w:t>&lt;/xs:restriction&gt;</w:t>
      </w:r>
    </w:p>
    <w:p w14:paraId="56376807" w14:textId="77777777" w:rsidR="009674CF" w:rsidRDefault="009674CF" w:rsidP="009674CF">
      <w:pPr>
        <w:pStyle w:val="PL"/>
      </w:pPr>
      <w:r>
        <w:tab/>
        <w:t>&lt;/xs:simpleType&gt;</w:t>
      </w:r>
    </w:p>
    <w:p w14:paraId="269EBE32" w14:textId="77777777" w:rsidR="009674CF" w:rsidRDefault="009674CF" w:rsidP="009674CF">
      <w:pPr>
        <w:pStyle w:val="PL"/>
      </w:pPr>
      <w:r>
        <w:lastRenderedPageBreak/>
        <w:tab/>
      </w:r>
      <w:r>
        <w:tab/>
        <w:t>&lt;xs:simpleType name="tServicePriorityLevel" final="list restriction"&gt;</w:t>
      </w:r>
    </w:p>
    <w:p w14:paraId="32F33BFD" w14:textId="77777777" w:rsidR="009674CF" w:rsidRDefault="009674CF" w:rsidP="009674CF">
      <w:pPr>
        <w:pStyle w:val="PL"/>
      </w:pPr>
      <w:r>
        <w:tab/>
      </w:r>
      <w:r>
        <w:tab/>
        <w:t>&lt;xs:restriction base="xs:unsignedByte"&gt;</w:t>
      </w:r>
    </w:p>
    <w:p w14:paraId="385118C0" w14:textId="77777777" w:rsidR="009674CF" w:rsidRDefault="009674CF" w:rsidP="009674CF">
      <w:pPr>
        <w:pStyle w:val="PL"/>
      </w:pPr>
      <w:r>
        <w:tab/>
      </w:r>
      <w:r>
        <w:tab/>
      </w:r>
      <w:r>
        <w:tab/>
        <w:t>&lt;xs:minInclusive value="0"/&gt;</w:t>
      </w:r>
    </w:p>
    <w:p w14:paraId="1A2F4E4D" w14:textId="77777777" w:rsidR="009674CF" w:rsidRDefault="009674CF" w:rsidP="009674CF">
      <w:pPr>
        <w:pStyle w:val="PL"/>
      </w:pPr>
      <w:r>
        <w:tab/>
      </w:r>
      <w:r>
        <w:tab/>
      </w:r>
      <w:r>
        <w:tab/>
        <w:t>&lt;xs:maxInclusive value="4"/&gt;</w:t>
      </w:r>
    </w:p>
    <w:p w14:paraId="23DB9D91" w14:textId="77777777" w:rsidR="009674CF" w:rsidRDefault="009674CF" w:rsidP="009674CF">
      <w:pPr>
        <w:pStyle w:val="PL"/>
      </w:pPr>
      <w:r>
        <w:tab/>
      </w:r>
      <w:r>
        <w:tab/>
      </w:r>
      <w:r>
        <w:tab/>
        <w:t>&lt;xs:enumeration value="0"&gt;</w:t>
      </w:r>
    </w:p>
    <w:p w14:paraId="3B3882FE" w14:textId="77777777" w:rsidR="009674CF" w:rsidRDefault="009674CF" w:rsidP="009674CF">
      <w:pPr>
        <w:pStyle w:val="PL"/>
      </w:pPr>
      <w:r>
        <w:tab/>
      </w:r>
      <w:r>
        <w:tab/>
      </w:r>
      <w:r>
        <w:tab/>
      </w:r>
      <w:r>
        <w:tab/>
        <w:t>&lt;xs:annotation&gt;</w:t>
      </w:r>
    </w:p>
    <w:p w14:paraId="02061069" w14:textId="77777777" w:rsidR="009674CF" w:rsidRDefault="009674CF" w:rsidP="009674CF">
      <w:pPr>
        <w:pStyle w:val="PL"/>
      </w:pPr>
      <w:r>
        <w:tab/>
      </w:r>
      <w:r>
        <w:tab/>
      </w:r>
      <w:r>
        <w:tab/>
      </w:r>
      <w:r>
        <w:tab/>
      </w:r>
      <w:r>
        <w:tab/>
        <w:t>&lt;xs:documentation&gt;</w:t>
      </w:r>
    </w:p>
    <w:p w14:paraId="3DB04038" w14:textId="77777777" w:rsidR="009674CF" w:rsidRDefault="009674CF" w:rsidP="009674CF">
      <w:pPr>
        <w:pStyle w:val="PL"/>
      </w:pPr>
      <w:r>
        <w:tab/>
      </w:r>
      <w:r>
        <w:tab/>
      </w:r>
      <w:r>
        <w:tab/>
      </w:r>
      <w:r>
        <w:tab/>
      </w:r>
      <w:r>
        <w:tab/>
      </w:r>
      <w:r>
        <w:tab/>
        <w:t>&lt;label xml:lang="en"&gt;PRIORITY-0&lt;/label&gt;</w:t>
      </w:r>
    </w:p>
    <w:p w14:paraId="2D9C8767" w14:textId="77777777" w:rsidR="009674CF" w:rsidRDefault="009674CF" w:rsidP="009674CF">
      <w:pPr>
        <w:pStyle w:val="PL"/>
      </w:pPr>
      <w:r>
        <w:tab/>
      </w:r>
      <w:r>
        <w:tab/>
      </w:r>
      <w:r>
        <w:tab/>
      </w:r>
      <w:r>
        <w:tab/>
      </w:r>
      <w:r>
        <w:tab/>
      </w:r>
      <w:r>
        <w:tab/>
        <w:t>&lt;definition xml:lang="en"&gt;Maximum priority level&lt;/definition&gt;</w:t>
      </w:r>
    </w:p>
    <w:p w14:paraId="690349D7" w14:textId="77777777" w:rsidR="009674CF" w:rsidRDefault="009674CF" w:rsidP="009674CF">
      <w:pPr>
        <w:pStyle w:val="PL"/>
      </w:pPr>
      <w:r>
        <w:tab/>
      </w:r>
      <w:r>
        <w:tab/>
      </w:r>
      <w:r>
        <w:tab/>
      </w:r>
      <w:r>
        <w:tab/>
      </w:r>
      <w:r>
        <w:tab/>
        <w:t>&lt;/xs:documentation&gt;</w:t>
      </w:r>
    </w:p>
    <w:p w14:paraId="3E34ABA0" w14:textId="77777777" w:rsidR="009674CF" w:rsidRDefault="009674CF" w:rsidP="009674CF">
      <w:pPr>
        <w:pStyle w:val="PL"/>
      </w:pPr>
      <w:r>
        <w:tab/>
      </w:r>
      <w:r>
        <w:tab/>
      </w:r>
      <w:r>
        <w:tab/>
      </w:r>
      <w:r>
        <w:tab/>
        <w:t>&lt;/xs:annotation&gt;</w:t>
      </w:r>
    </w:p>
    <w:p w14:paraId="05A8EFE5" w14:textId="77777777" w:rsidR="009674CF" w:rsidRDefault="009674CF" w:rsidP="009674CF">
      <w:pPr>
        <w:pStyle w:val="PL"/>
      </w:pPr>
      <w:r>
        <w:tab/>
      </w:r>
      <w:r>
        <w:tab/>
      </w:r>
      <w:r>
        <w:tab/>
        <w:t>&lt;/xs:enumeration&gt;</w:t>
      </w:r>
    </w:p>
    <w:p w14:paraId="3D07E4B5" w14:textId="77777777" w:rsidR="009674CF" w:rsidRDefault="009674CF" w:rsidP="009674CF">
      <w:pPr>
        <w:pStyle w:val="PL"/>
      </w:pPr>
      <w:r>
        <w:tab/>
      </w:r>
      <w:r>
        <w:tab/>
      </w:r>
      <w:r>
        <w:tab/>
        <w:t>&lt;xs:enumeration value="1"&gt;</w:t>
      </w:r>
    </w:p>
    <w:p w14:paraId="72DDB64A" w14:textId="77777777" w:rsidR="009674CF" w:rsidRDefault="009674CF" w:rsidP="009674CF">
      <w:pPr>
        <w:pStyle w:val="PL"/>
      </w:pPr>
      <w:r>
        <w:tab/>
      </w:r>
      <w:r>
        <w:tab/>
      </w:r>
      <w:r>
        <w:tab/>
      </w:r>
      <w:r>
        <w:tab/>
        <w:t>&lt;xs:annotation&gt;</w:t>
      </w:r>
    </w:p>
    <w:p w14:paraId="3EA71A1D" w14:textId="77777777" w:rsidR="009674CF" w:rsidRDefault="009674CF" w:rsidP="009674CF">
      <w:pPr>
        <w:pStyle w:val="PL"/>
      </w:pPr>
      <w:r>
        <w:tab/>
      </w:r>
      <w:r>
        <w:tab/>
      </w:r>
      <w:r>
        <w:tab/>
      </w:r>
      <w:r>
        <w:tab/>
      </w:r>
      <w:r>
        <w:tab/>
        <w:t>&lt;xs:documentation&gt;</w:t>
      </w:r>
    </w:p>
    <w:p w14:paraId="2BA18D4C" w14:textId="77777777" w:rsidR="009674CF" w:rsidRDefault="009674CF" w:rsidP="009674CF">
      <w:pPr>
        <w:pStyle w:val="PL"/>
      </w:pPr>
      <w:r>
        <w:tab/>
      </w:r>
      <w:r>
        <w:tab/>
      </w:r>
      <w:r>
        <w:tab/>
      </w:r>
      <w:r>
        <w:tab/>
      </w:r>
      <w:r>
        <w:tab/>
      </w:r>
      <w:r>
        <w:tab/>
        <w:t>&lt;label xml:lang="en"&gt; PRIORITY-1&lt;/label&gt;</w:t>
      </w:r>
    </w:p>
    <w:p w14:paraId="6FB67060" w14:textId="77777777" w:rsidR="009674CF" w:rsidRDefault="009674CF" w:rsidP="009674CF">
      <w:pPr>
        <w:pStyle w:val="PL"/>
      </w:pPr>
      <w:r>
        <w:tab/>
      </w:r>
      <w:r>
        <w:tab/>
      </w:r>
      <w:r>
        <w:tab/>
      </w:r>
      <w:r>
        <w:tab/>
      </w:r>
      <w:r>
        <w:tab/>
      </w:r>
      <w:r>
        <w:tab/>
        <w:t>&lt;definition xml:lang="en"&gt;Priority level 1&lt;/definition&gt;</w:t>
      </w:r>
    </w:p>
    <w:p w14:paraId="450215ED" w14:textId="77777777" w:rsidR="009674CF" w:rsidRDefault="009674CF" w:rsidP="009674CF">
      <w:pPr>
        <w:pStyle w:val="PL"/>
      </w:pPr>
      <w:r>
        <w:tab/>
      </w:r>
      <w:r>
        <w:tab/>
      </w:r>
      <w:r>
        <w:tab/>
      </w:r>
      <w:r>
        <w:tab/>
      </w:r>
      <w:r>
        <w:tab/>
        <w:t>&lt;/xs:documentation&gt;</w:t>
      </w:r>
    </w:p>
    <w:p w14:paraId="7C0FF318" w14:textId="77777777" w:rsidR="009674CF" w:rsidRDefault="009674CF" w:rsidP="009674CF">
      <w:pPr>
        <w:pStyle w:val="PL"/>
      </w:pPr>
      <w:r>
        <w:tab/>
      </w:r>
      <w:r>
        <w:tab/>
      </w:r>
      <w:r>
        <w:tab/>
      </w:r>
      <w:r>
        <w:tab/>
        <w:t>&lt;/xs:annotation&gt;</w:t>
      </w:r>
    </w:p>
    <w:p w14:paraId="0AEDE34C" w14:textId="77777777" w:rsidR="009674CF" w:rsidRDefault="009674CF" w:rsidP="009674CF">
      <w:pPr>
        <w:pStyle w:val="PL"/>
      </w:pPr>
      <w:r>
        <w:tab/>
      </w:r>
      <w:r>
        <w:tab/>
      </w:r>
      <w:r>
        <w:tab/>
        <w:t>&lt;/xs:enumeration&gt;</w:t>
      </w:r>
    </w:p>
    <w:p w14:paraId="63358C96" w14:textId="77777777" w:rsidR="009674CF" w:rsidRDefault="009674CF" w:rsidP="009674CF">
      <w:pPr>
        <w:pStyle w:val="PL"/>
      </w:pPr>
      <w:r>
        <w:tab/>
      </w:r>
      <w:r>
        <w:tab/>
      </w:r>
      <w:r>
        <w:tab/>
        <w:t>&lt;xs:enumeration value="2"&gt;</w:t>
      </w:r>
    </w:p>
    <w:p w14:paraId="185F3641" w14:textId="77777777" w:rsidR="009674CF" w:rsidRDefault="009674CF" w:rsidP="009674CF">
      <w:pPr>
        <w:pStyle w:val="PL"/>
      </w:pPr>
      <w:r>
        <w:tab/>
      </w:r>
      <w:r>
        <w:tab/>
      </w:r>
      <w:r>
        <w:tab/>
      </w:r>
      <w:r>
        <w:tab/>
        <w:t>&lt;xs:annotation&gt;</w:t>
      </w:r>
    </w:p>
    <w:p w14:paraId="17B11456" w14:textId="77777777" w:rsidR="009674CF" w:rsidRDefault="009674CF" w:rsidP="009674CF">
      <w:pPr>
        <w:pStyle w:val="PL"/>
      </w:pPr>
      <w:r>
        <w:tab/>
      </w:r>
      <w:r>
        <w:tab/>
      </w:r>
      <w:r>
        <w:tab/>
      </w:r>
      <w:r>
        <w:tab/>
      </w:r>
      <w:r>
        <w:tab/>
        <w:t>&lt;xs:documentation&gt;</w:t>
      </w:r>
    </w:p>
    <w:p w14:paraId="7F65EDF9" w14:textId="77777777" w:rsidR="009674CF" w:rsidRDefault="009674CF" w:rsidP="009674CF">
      <w:pPr>
        <w:pStyle w:val="PL"/>
      </w:pPr>
      <w:r>
        <w:tab/>
      </w:r>
      <w:r>
        <w:tab/>
      </w:r>
      <w:r>
        <w:tab/>
      </w:r>
      <w:r>
        <w:tab/>
      </w:r>
      <w:r>
        <w:tab/>
      </w:r>
      <w:r>
        <w:tab/>
        <w:t>&lt;label xml:lang="en"&gt; PRIORITY-2&lt;/label&gt;</w:t>
      </w:r>
    </w:p>
    <w:p w14:paraId="04675548" w14:textId="77777777" w:rsidR="009674CF" w:rsidRDefault="009674CF" w:rsidP="009674CF">
      <w:pPr>
        <w:pStyle w:val="PL"/>
      </w:pPr>
      <w:r>
        <w:tab/>
      </w:r>
      <w:r>
        <w:tab/>
      </w:r>
      <w:r>
        <w:tab/>
      </w:r>
      <w:r>
        <w:tab/>
      </w:r>
      <w:r>
        <w:tab/>
      </w:r>
      <w:r>
        <w:tab/>
        <w:t>&lt;definition xml:lang="en"&gt; Priority level 2&lt;/definition&gt;</w:t>
      </w:r>
    </w:p>
    <w:p w14:paraId="0B3F6D52" w14:textId="77777777" w:rsidR="009674CF" w:rsidRDefault="009674CF" w:rsidP="009674CF">
      <w:pPr>
        <w:pStyle w:val="PL"/>
      </w:pPr>
      <w:r>
        <w:tab/>
      </w:r>
      <w:r>
        <w:tab/>
      </w:r>
      <w:r>
        <w:tab/>
      </w:r>
      <w:r>
        <w:tab/>
      </w:r>
      <w:r>
        <w:tab/>
        <w:t>&lt;/xs:documentation&gt;</w:t>
      </w:r>
    </w:p>
    <w:p w14:paraId="1B51A52E" w14:textId="77777777" w:rsidR="009674CF" w:rsidRDefault="009674CF" w:rsidP="009674CF">
      <w:pPr>
        <w:pStyle w:val="PL"/>
      </w:pPr>
      <w:r>
        <w:tab/>
      </w:r>
      <w:r>
        <w:tab/>
      </w:r>
      <w:r>
        <w:tab/>
      </w:r>
      <w:r>
        <w:tab/>
        <w:t>&lt;/xs:annotation&gt;</w:t>
      </w:r>
    </w:p>
    <w:p w14:paraId="263A86A4" w14:textId="77777777" w:rsidR="009674CF" w:rsidRDefault="009674CF" w:rsidP="009674CF">
      <w:pPr>
        <w:pStyle w:val="PL"/>
      </w:pPr>
      <w:r>
        <w:tab/>
      </w:r>
      <w:r>
        <w:tab/>
      </w:r>
      <w:r>
        <w:tab/>
        <w:t>&lt;/xs:enumeration&gt;</w:t>
      </w:r>
    </w:p>
    <w:p w14:paraId="2E4C0C82" w14:textId="77777777" w:rsidR="009674CF" w:rsidRDefault="009674CF" w:rsidP="009674CF">
      <w:pPr>
        <w:pStyle w:val="PL"/>
      </w:pPr>
      <w:r>
        <w:tab/>
      </w:r>
      <w:r>
        <w:tab/>
      </w:r>
      <w:r>
        <w:tab/>
        <w:t>&lt;xs:enumeration value="3"&gt;</w:t>
      </w:r>
    </w:p>
    <w:p w14:paraId="3688A348" w14:textId="77777777" w:rsidR="009674CF" w:rsidRDefault="009674CF" w:rsidP="009674CF">
      <w:pPr>
        <w:pStyle w:val="PL"/>
      </w:pPr>
      <w:r>
        <w:tab/>
      </w:r>
      <w:r>
        <w:tab/>
      </w:r>
      <w:r>
        <w:tab/>
      </w:r>
      <w:r>
        <w:tab/>
        <w:t>&lt;xs:annotation&gt;</w:t>
      </w:r>
    </w:p>
    <w:p w14:paraId="32ECC2A5" w14:textId="77777777" w:rsidR="009674CF" w:rsidRDefault="009674CF" w:rsidP="009674CF">
      <w:pPr>
        <w:pStyle w:val="PL"/>
      </w:pPr>
      <w:r>
        <w:tab/>
      </w:r>
      <w:r>
        <w:tab/>
      </w:r>
      <w:r>
        <w:tab/>
      </w:r>
      <w:r>
        <w:tab/>
      </w:r>
      <w:r>
        <w:tab/>
        <w:t>&lt;xs:documentation&gt;</w:t>
      </w:r>
    </w:p>
    <w:p w14:paraId="3FF40457" w14:textId="77777777" w:rsidR="009674CF" w:rsidRDefault="009674CF" w:rsidP="009674CF">
      <w:pPr>
        <w:pStyle w:val="PL"/>
      </w:pPr>
      <w:r>
        <w:tab/>
      </w:r>
      <w:r>
        <w:tab/>
      </w:r>
      <w:r>
        <w:tab/>
      </w:r>
      <w:r>
        <w:tab/>
      </w:r>
      <w:r>
        <w:tab/>
      </w:r>
      <w:r>
        <w:tab/>
        <w:t>&lt;label xml:lang="en"&gt; PRIORITY-3&lt;/label&gt;</w:t>
      </w:r>
    </w:p>
    <w:p w14:paraId="0F5753A0" w14:textId="77777777" w:rsidR="009674CF" w:rsidRDefault="009674CF" w:rsidP="009674CF">
      <w:pPr>
        <w:pStyle w:val="PL"/>
      </w:pPr>
      <w:r>
        <w:tab/>
      </w:r>
      <w:r>
        <w:tab/>
      </w:r>
      <w:r>
        <w:tab/>
      </w:r>
      <w:r>
        <w:tab/>
      </w:r>
      <w:r>
        <w:tab/>
      </w:r>
      <w:r>
        <w:tab/>
        <w:t>&lt;definition xml:lang="en"&gt; Priority level 3&lt;/definition&gt;</w:t>
      </w:r>
    </w:p>
    <w:p w14:paraId="242FE8AF" w14:textId="77777777" w:rsidR="009674CF" w:rsidRDefault="009674CF" w:rsidP="009674CF">
      <w:pPr>
        <w:pStyle w:val="PL"/>
      </w:pPr>
      <w:r>
        <w:tab/>
      </w:r>
      <w:r>
        <w:tab/>
      </w:r>
      <w:r>
        <w:tab/>
      </w:r>
      <w:r>
        <w:tab/>
      </w:r>
      <w:r>
        <w:tab/>
        <w:t>&lt;/xs:documentation&gt;</w:t>
      </w:r>
    </w:p>
    <w:p w14:paraId="5CFE46F5" w14:textId="77777777" w:rsidR="009674CF" w:rsidRDefault="009674CF" w:rsidP="009674CF">
      <w:pPr>
        <w:pStyle w:val="PL"/>
      </w:pPr>
      <w:r>
        <w:tab/>
      </w:r>
      <w:r>
        <w:tab/>
      </w:r>
      <w:r>
        <w:tab/>
      </w:r>
      <w:r>
        <w:tab/>
        <w:t>&lt;/xs:annotation&gt;</w:t>
      </w:r>
    </w:p>
    <w:p w14:paraId="21F5067D" w14:textId="77777777" w:rsidR="009674CF" w:rsidRDefault="009674CF" w:rsidP="009674CF">
      <w:pPr>
        <w:pStyle w:val="PL"/>
      </w:pPr>
      <w:r>
        <w:tab/>
      </w:r>
      <w:r>
        <w:tab/>
      </w:r>
      <w:r>
        <w:tab/>
        <w:t>&lt;/xs:enumeration&gt;</w:t>
      </w:r>
    </w:p>
    <w:p w14:paraId="5006A8F3" w14:textId="77777777" w:rsidR="009674CF" w:rsidRDefault="009674CF" w:rsidP="009674CF">
      <w:pPr>
        <w:pStyle w:val="PL"/>
      </w:pPr>
      <w:r>
        <w:tab/>
      </w:r>
      <w:r>
        <w:tab/>
      </w:r>
      <w:r>
        <w:tab/>
        <w:t>&lt;xs:enumeration value="4"&gt;</w:t>
      </w:r>
    </w:p>
    <w:p w14:paraId="2A8C4D51" w14:textId="77777777" w:rsidR="009674CF" w:rsidRDefault="009674CF" w:rsidP="009674CF">
      <w:pPr>
        <w:pStyle w:val="PL"/>
      </w:pPr>
      <w:r>
        <w:tab/>
      </w:r>
      <w:r>
        <w:tab/>
      </w:r>
      <w:r>
        <w:tab/>
      </w:r>
      <w:r>
        <w:tab/>
        <w:t>&lt;xs:annotation&gt;</w:t>
      </w:r>
    </w:p>
    <w:p w14:paraId="637EEA80" w14:textId="77777777" w:rsidR="009674CF" w:rsidRDefault="009674CF" w:rsidP="009674CF">
      <w:pPr>
        <w:pStyle w:val="PL"/>
      </w:pPr>
      <w:r>
        <w:tab/>
      </w:r>
      <w:r>
        <w:tab/>
      </w:r>
      <w:r>
        <w:tab/>
      </w:r>
      <w:r>
        <w:tab/>
      </w:r>
      <w:r>
        <w:tab/>
        <w:t>&lt;xs:documentation&gt;</w:t>
      </w:r>
    </w:p>
    <w:p w14:paraId="16F714AF" w14:textId="77777777" w:rsidR="009674CF" w:rsidRDefault="009674CF" w:rsidP="009674CF">
      <w:pPr>
        <w:pStyle w:val="PL"/>
      </w:pPr>
      <w:r>
        <w:tab/>
      </w:r>
      <w:r>
        <w:tab/>
      </w:r>
      <w:r>
        <w:tab/>
      </w:r>
      <w:r>
        <w:tab/>
      </w:r>
      <w:r>
        <w:tab/>
      </w:r>
      <w:r>
        <w:tab/>
        <w:t>&lt;label xml:lang="en"&gt; PRIORITY-4&lt;/label&gt;</w:t>
      </w:r>
    </w:p>
    <w:p w14:paraId="1FE12B6F" w14:textId="77777777" w:rsidR="009674CF" w:rsidRDefault="009674CF" w:rsidP="009674CF">
      <w:pPr>
        <w:pStyle w:val="PL"/>
      </w:pPr>
      <w:r>
        <w:tab/>
      </w:r>
      <w:r>
        <w:tab/>
      </w:r>
      <w:r>
        <w:tab/>
      </w:r>
      <w:r>
        <w:tab/>
      </w:r>
      <w:r>
        <w:tab/>
      </w:r>
      <w:r>
        <w:tab/>
        <w:t>&lt;definition xml:lang="en"&gt;Minimum priority level&lt;/definition&gt;</w:t>
      </w:r>
    </w:p>
    <w:p w14:paraId="1C4BFB19" w14:textId="77777777" w:rsidR="009674CF" w:rsidRDefault="009674CF" w:rsidP="009674CF">
      <w:pPr>
        <w:pStyle w:val="PL"/>
      </w:pPr>
      <w:r>
        <w:tab/>
      </w:r>
      <w:r>
        <w:tab/>
      </w:r>
      <w:r>
        <w:tab/>
      </w:r>
      <w:r>
        <w:tab/>
      </w:r>
      <w:r>
        <w:tab/>
        <w:t>&lt;/xs:documentation&gt;</w:t>
      </w:r>
    </w:p>
    <w:p w14:paraId="29ECA348" w14:textId="77777777" w:rsidR="009674CF" w:rsidRDefault="009674CF" w:rsidP="009674CF">
      <w:pPr>
        <w:pStyle w:val="PL"/>
      </w:pPr>
      <w:r>
        <w:tab/>
      </w:r>
      <w:r>
        <w:tab/>
      </w:r>
      <w:r>
        <w:tab/>
      </w:r>
      <w:r>
        <w:tab/>
        <w:t>&lt;/xs:annotation&gt;</w:t>
      </w:r>
    </w:p>
    <w:p w14:paraId="7640D9A5" w14:textId="77777777" w:rsidR="009674CF" w:rsidRDefault="009674CF" w:rsidP="009674CF">
      <w:pPr>
        <w:pStyle w:val="PL"/>
      </w:pPr>
      <w:r>
        <w:tab/>
      </w:r>
      <w:r>
        <w:tab/>
      </w:r>
      <w:r>
        <w:tab/>
        <w:t>&lt;/xs:enumeration&gt;</w:t>
      </w:r>
    </w:p>
    <w:p w14:paraId="30EA7CA3" w14:textId="77777777" w:rsidR="009674CF" w:rsidRDefault="009674CF" w:rsidP="009674CF">
      <w:pPr>
        <w:pStyle w:val="PL"/>
      </w:pPr>
      <w:r>
        <w:tab/>
      </w:r>
      <w:r>
        <w:tab/>
        <w:t>&lt;/xs:restriction&gt;</w:t>
      </w:r>
    </w:p>
    <w:p w14:paraId="2EBC500F" w14:textId="77777777" w:rsidR="009674CF" w:rsidRDefault="009674CF" w:rsidP="009674CF">
      <w:pPr>
        <w:pStyle w:val="PL"/>
      </w:pPr>
      <w:r>
        <w:tab/>
        <w:t>&lt;/xs:simpleType&gt;</w:t>
      </w:r>
    </w:p>
    <w:p w14:paraId="095816EF" w14:textId="77777777" w:rsidR="009674CF" w:rsidRDefault="009674CF" w:rsidP="009674CF">
      <w:pPr>
        <w:pStyle w:val="PL"/>
      </w:pPr>
    </w:p>
    <w:p w14:paraId="13748D3E" w14:textId="77777777" w:rsidR="009674CF" w:rsidRDefault="009674CF" w:rsidP="009674CF">
      <w:pPr>
        <w:pStyle w:val="PL"/>
      </w:pPr>
      <w:r>
        <w:tab/>
        <w:t>&lt;xs:simpleType name="tMSISDN" final="list restriction"&gt;</w:t>
      </w:r>
    </w:p>
    <w:p w14:paraId="795B42C2" w14:textId="77777777" w:rsidR="009674CF" w:rsidRDefault="009674CF" w:rsidP="009674CF">
      <w:pPr>
        <w:pStyle w:val="PL"/>
      </w:pPr>
      <w:r>
        <w:tab/>
      </w:r>
      <w:r>
        <w:tab/>
        <w:t>&lt;xs:restriction base="xs:string"&gt;</w:t>
      </w:r>
    </w:p>
    <w:p w14:paraId="3D1D185E" w14:textId="77777777" w:rsidR="009674CF" w:rsidRDefault="009674CF" w:rsidP="009674CF">
      <w:pPr>
        <w:pStyle w:val="PL"/>
      </w:pPr>
      <w:r>
        <w:tab/>
      </w:r>
      <w:r>
        <w:tab/>
      </w:r>
      <w:r>
        <w:tab/>
        <w:t>&lt;xs:minLength value="0"/&gt;</w:t>
      </w:r>
    </w:p>
    <w:p w14:paraId="203CACC9" w14:textId="77777777" w:rsidR="009674CF" w:rsidRDefault="009674CF" w:rsidP="009674CF">
      <w:pPr>
        <w:pStyle w:val="PL"/>
      </w:pPr>
      <w:r>
        <w:tab/>
      </w:r>
      <w:r>
        <w:tab/>
        <w:t>&lt;/xs:restriction&gt;</w:t>
      </w:r>
    </w:p>
    <w:p w14:paraId="52BD5E4E" w14:textId="77777777" w:rsidR="009674CF" w:rsidRDefault="009674CF" w:rsidP="009674CF">
      <w:pPr>
        <w:pStyle w:val="PL"/>
      </w:pPr>
      <w:r>
        <w:tab/>
        <w:t>&lt;/xs:simpleType&gt;</w:t>
      </w:r>
    </w:p>
    <w:p w14:paraId="45D7B485" w14:textId="77777777" w:rsidR="009674CF" w:rsidRDefault="009674CF" w:rsidP="009674CF">
      <w:pPr>
        <w:pStyle w:val="PL"/>
      </w:pPr>
      <w:r>
        <w:tab/>
        <w:t>&lt;xs:simpleType name="tIMSUserState" final="list restriction"&gt;</w:t>
      </w:r>
    </w:p>
    <w:p w14:paraId="7F353884" w14:textId="77777777" w:rsidR="009674CF" w:rsidRDefault="009674CF" w:rsidP="009674CF">
      <w:pPr>
        <w:pStyle w:val="PL"/>
      </w:pPr>
      <w:r>
        <w:tab/>
      </w:r>
      <w:r>
        <w:tab/>
        <w:t>&lt;xs:restriction base="xs:unsignedByte"&gt;</w:t>
      </w:r>
    </w:p>
    <w:p w14:paraId="37C616DD" w14:textId="77777777" w:rsidR="009674CF" w:rsidRDefault="009674CF" w:rsidP="009674CF">
      <w:pPr>
        <w:pStyle w:val="PL"/>
      </w:pPr>
      <w:r>
        <w:tab/>
      </w:r>
      <w:r>
        <w:tab/>
      </w:r>
      <w:r>
        <w:tab/>
        <w:t>&lt;xs:maxInclusive value="3"/&gt;</w:t>
      </w:r>
    </w:p>
    <w:p w14:paraId="45680050" w14:textId="77777777" w:rsidR="009674CF" w:rsidRDefault="009674CF" w:rsidP="009674CF">
      <w:pPr>
        <w:pStyle w:val="PL"/>
      </w:pPr>
      <w:r>
        <w:tab/>
      </w:r>
      <w:r>
        <w:tab/>
      </w:r>
      <w:r>
        <w:tab/>
        <w:t>&lt;xs:enumeration value="0"&gt;</w:t>
      </w:r>
    </w:p>
    <w:p w14:paraId="41E0E9B5" w14:textId="77777777" w:rsidR="009674CF" w:rsidRDefault="009674CF" w:rsidP="009674CF">
      <w:pPr>
        <w:pStyle w:val="PL"/>
      </w:pPr>
      <w:r>
        <w:tab/>
      </w:r>
      <w:r>
        <w:tab/>
      </w:r>
      <w:r>
        <w:tab/>
      </w:r>
      <w:r>
        <w:tab/>
        <w:t>&lt;xs:annotation&gt;</w:t>
      </w:r>
    </w:p>
    <w:p w14:paraId="6C72AD20" w14:textId="77777777" w:rsidR="009674CF" w:rsidRDefault="009674CF" w:rsidP="009674CF">
      <w:pPr>
        <w:pStyle w:val="PL"/>
      </w:pPr>
      <w:r>
        <w:tab/>
      </w:r>
      <w:r>
        <w:tab/>
      </w:r>
      <w:r>
        <w:tab/>
      </w:r>
      <w:r>
        <w:tab/>
      </w:r>
      <w:r>
        <w:tab/>
        <w:t>&lt;xs:documentation&gt;</w:t>
      </w:r>
    </w:p>
    <w:p w14:paraId="0668A5CE" w14:textId="77777777" w:rsidR="009674CF" w:rsidRDefault="009674CF" w:rsidP="009674CF">
      <w:pPr>
        <w:pStyle w:val="PL"/>
      </w:pPr>
      <w:r>
        <w:tab/>
      </w:r>
      <w:r>
        <w:tab/>
      </w:r>
      <w:r>
        <w:tab/>
      </w:r>
      <w:r>
        <w:tab/>
      </w:r>
      <w:r>
        <w:tab/>
      </w:r>
      <w:r>
        <w:tab/>
        <w:t>&lt;label xml:lang="en"&gt;NOT_REGISTERED&lt;/label&gt;</w:t>
      </w:r>
    </w:p>
    <w:p w14:paraId="77AD8901" w14:textId="77777777" w:rsidR="009674CF" w:rsidRDefault="009674CF" w:rsidP="009674CF">
      <w:pPr>
        <w:pStyle w:val="PL"/>
      </w:pPr>
      <w:r>
        <w:tab/>
      </w:r>
      <w:r>
        <w:tab/>
      </w:r>
      <w:r>
        <w:tab/>
      </w:r>
      <w:r>
        <w:tab/>
      </w:r>
      <w:r>
        <w:tab/>
      </w:r>
      <w:r>
        <w:tab/>
        <w:t>&lt;definition xml:lang="en"&gt;Not registered&lt;/definition&gt;</w:t>
      </w:r>
    </w:p>
    <w:p w14:paraId="576DDBE8" w14:textId="77777777" w:rsidR="009674CF" w:rsidRDefault="009674CF" w:rsidP="009674CF">
      <w:pPr>
        <w:pStyle w:val="PL"/>
      </w:pPr>
      <w:r>
        <w:tab/>
      </w:r>
      <w:r>
        <w:tab/>
      </w:r>
      <w:r>
        <w:tab/>
      </w:r>
      <w:r>
        <w:tab/>
      </w:r>
      <w:r>
        <w:tab/>
        <w:t>&lt;/xs:documentation&gt;</w:t>
      </w:r>
    </w:p>
    <w:p w14:paraId="2C9A2687" w14:textId="77777777" w:rsidR="009674CF" w:rsidRDefault="009674CF" w:rsidP="009674CF">
      <w:pPr>
        <w:pStyle w:val="PL"/>
      </w:pPr>
      <w:r>
        <w:tab/>
      </w:r>
      <w:r>
        <w:tab/>
      </w:r>
      <w:r>
        <w:tab/>
      </w:r>
      <w:r>
        <w:tab/>
        <w:t>&lt;/xs:annotation&gt;</w:t>
      </w:r>
    </w:p>
    <w:p w14:paraId="30C4DB51" w14:textId="77777777" w:rsidR="009674CF" w:rsidRDefault="009674CF" w:rsidP="009674CF">
      <w:pPr>
        <w:pStyle w:val="PL"/>
      </w:pPr>
      <w:r>
        <w:tab/>
      </w:r>
      <w:r>
        <w:tab/>
      </w:r>
      <w:r>
        <w:tab/>
        <w:t>&lt;/xs:enumeration&gt;</w:t>
      </w:r>
    </w:p>
    <w:p w14:paraId="0B1E76D7" w14:textId="77777777" w:rsidR="009674CF" w:rsidRDefault="009674CF" w:rsidP="009674CF">
      <w:pPr>
        <w:pStyle w:val="PL"/>
      </w:pPr>
      <w:r>
        <w:tab/>
      </w:r>
      <w:r>
        <w:tab/>
      </w:r>
      <w:r>
        <w:tab/>
        <w:t>&lt;xs:enumeration value="1"&gt;</w:t>
      </w:r>
    </w:p>
    <w:p w14:paraId="2AC1C35D" w14:textId="77777777" w:rsidR="009674CF" w:rsidRPr="00870B43" w:rsidRDefault="009674CF" w:rsidP="009674CF">
      <w:pPr>
        <w:pStyle w:val="PL"/>
        <w:rPr>
          <w:lang w:val="sv-SE"/>
        </w:rPr>
      </w:pPr>
      <w:r>
        <w:tab/>
      </w:r>
      <w:r>
        <w:tab/>
      </w:r>
      <w:r>
        <w:tab/>
      </w:r>
      <w:r>
        <w:tab/>
      </w:r>
      <w:r w:rsidRPr="00870B43">
        <w:rPr>
          <w:lang w:val="sv-SE"/>
        </w:rPr>
        <w:t>&lt;xs:annotation&gt;</w:t>
      </w:r>
    </w:p>
    <w:p w14:paraId="66709588"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t>&lt;xs:documentation&gt;</w:t>
      </w:r>
    </w:p>
    <w:p w14:paraId="08257EF1"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xml:lang="en"&gt;REGISTERED&lt;/label&gt;</w:t>
      </w:r>
    </w:p>
    <w:p w14:paraId="218392AF"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&lt;definition xml:lang="en"&gt;Registered&lt;/definition&gt;</w:t>
      </w:r>
    </w:p>
    <w:p w14:paraId="4F9F00B7"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t>&lt;/xs:documentation&gt;</w:t>
      </w:r>
    </w:p>
    <w:p w14:paraId="21EB4EB7" w14:textId="77777777" w:rsidR="009674CF" w:rsidRDefault="009674CF" w:rsidP="009674CF">
      <w:pPr>
        <w:pStyle w:val="PL"/>
      </w:pPr>
      <w:r>
        <w:tab/>
      </w:r>
      <w:r>
        <w:tab/>
      </w:r>
      <w:r>
        <w:tab/>
      </w:r>
      <w:r>
        <w:tab/>
        <w:t>&lt;/xs:annotation&gt;</w:t>
      </w:r>
    </w:p>
    <w:p w14:paraId="5B377AFA" w14:textId="77777777" w:rsidR="009674CF" w:rsidRDefault="009674CF" w:rsidP="009674CF">
      <w:pPr>
        <w:pStyle w:val="PL"/>
      </w:pPr>
      <w:r>
        <w:tab/>
      </w:r>
      <w:r>
        <w:tab/>
      </w:r>
      <w:r>
        <w:tab/>
        <w:t>&lt;/xs:enumeration&gt;</w:t>
      </w:r>
    </w:p>
    <w:p w14:paraId="7A75A102" w14:textId="77777777" w:rsidR="009674CF" w:rsidRDefault="009674CF" w:rsidP="009674CF">
      <w:pPr>
        <w:pStyle w:val="PL"/>
      </w:pPr>
      <w:r>
        <w:tab/>
      </w:r>
      <w:r>
        <w:tab/>
      </w:r>
      <w:r>
        <w:tab/>
        <w:t>&lt;xs:enumeration value="2"&gt;</w:t>
      </w:r>
    </w:p>
    <w:p w14:paraId="0DAEC1EA" w14:textId="77777777" w:rsidR="009674CF" w:rsidRDefault="009674CF" w:rsidP="009674CF">
      <w:pPr>
        <w:pStyle w:val="PL"/>
      </w:pPr>
      <w:r>
        <w:tab/>
      </w:r>
      <w:r>
        <w:tab/>
      </w:r>
      <w:r>
        <w:tab/>
      </w:r>
      <w:r>
        <w:tab/>
        <w:t>&lt;xs:annotation&gt;</w:t>
      </w:r>
    </w:p>
    <w:p w14:paraId="0451EEFA"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56498C70"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xml:lang="en"&gt;REGISTERED_UNREG_SERVICES&lt;/label&gt;</w:t>
      </w:r>
    </w:p>
    <w:p w14:paraId="5E9D978D"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xml:lang="en"&gt;Registered, with services for unregistered&lt;/definition&gt;</w:t>
      </w:r>
    </w:p>
    <w:p w14:paraId="5ECBE785" w14:textId="77777777" w:rsidR="009674CF" w:rsidRDefault="009674CF" w:rsidP="009674CF">
      <w:pPr>
        <w:pStyle w:val="PL"/>
      </w:pPr>
      <w:r>
        <w:tab/>
      </w:r>
      <w:r>
        <w:tab/>
      </w:r>
      <w:r>
        <w:tab/>
      </w:r>
      <w:r>
        <w:tab/>
      </w:r>
      <w:r>
        <w:tab/>
        <w:t>&lt;/xs:documentation&gt;</w:t>
      </w:r>
    </w:p>
    <w:p w14:paraId="4F7DB75A" w14:textId="77777777" w:rsidR="009674CF" w:rsidRDefault="009674CF" w:rsidP="009674CF">
      <w:pPr>
        <w:pStyle w:val="PL"/>
      </w:pPr>
      <w:r>
        <w:lastRenderedPageBreak/>
        <w:tab/>
      </w:r>
      <w:r>
        <w:tab/>
      </w:r>
      <w:r>
        <w:tab/>
      </w:r>
      <w:r>
        <w:tab/>
        <w:t>&lt;/xs:annotation&gt;</w:t>
      </w:r>
    </w:p>
    <w:p w14:paraId="24EFCFF6" w14:textId="77777777" w:rsidR="009674CF" w:rsidRDefault="009674CF" w:rsidP="009674CF">
      <w:pPr>
        <w:pStyle w:val="PL"/>
      </w:pPr>
      <w:r>
        <w:tab/>
      </w:r>
      <w:r>
        <w:tab/>
      </w:r>
      <w:r>
        <w:tab/>
        <w:t>&lt;/xs:enumeration&gt;</w:t>
      </w:r>
    </w:p>
    <w:p w14:paraId="1F09E929" w14:textId="77777777" w:rsidR="009674CF" w:rsidRDefault="009674CF" w:rsidP="009674CF">
      <w:pPr>
        <w:pStyle w:val="PL"/>
      </w:pPr>
      <w:r>
        <w:tab/>
      </w:r>
      <w:r>
        <w:tab/>
      </w:r>
      <w:r>
        <w:tab/>
        <w:t>&lt;xs:enumeration value="3"&gt;</w:t>
      </w:r>
    </w:p>
    <w:p w14:paraId="5A4286BC" w14:textId="77777777" w:rsidR="009674CF" w:rsidRDefault="009674CF" w:rsidP="009674CF">
      <w:pPr>
        <w:pStyle w:val="PL"/>
      </w:pPr>
      <w:r>
        <w:tab/>
      </w:r>
      <w:r>
        <w:tab/>
      </w:r>
      <w:r>
        <w:tab/>
      </w:r>
      <w:r>
        <w:tab/>
        <w:t>&lt;xs:annotation&gt;</w:t>
      </w:r>
    </w:p>
    <w:p w14:paraId="4537C705" w14:textId="77777777" w:rsidR="009674CF" w:rsidRDefault="009674CF" w:rsidP="009674CF">
      <w:pPr>
        <w:pStyle w:val="PL"/>
      </w:pPr>
      <w:r>
        <w:tab/>
      </w:r>
      <w:r>
        <w:tab/>
      </w:r>
      <w:r>
        <w:tab/>
      </w:r>
      <w:r>
        <w:tab/>
      </w:r>
      <w:r>
        <w:tab/>
        <w:t>&lt;xs:documentation&gt;</w:t>
      </w:r>
    </w:p>
    <w:p w14:paraId="07DAD3CD" w14:textId="77777777" w:rsidR="009674CF" w:rsidRDefault="009674CF" w:rsidP="009674CF">
      <w:pPr>
        <w:pStyle w:val="PL"/>
      </w:pPr>
      <w:r>
        <w:tab/>
      </w:r>
      <w:r>
        <w:tab/>
      </w:r>
      <w:r>
        <w:tab/>
      </w:r>
      <w:r>
        <w:tab/>
      </w:r>
      <w:r>
        <w:tab/>
      </w:r>
      <w:r>
        <w:tab/>
        <w:t>&lt;label xml:lang="en"&gt;AUTHENTICATION_PENDING &lt;/label&gt;</w:t>
      </w:r>
    </w:p>
    <w:p w14:paraId="70FC0FCC" w14:textId="77777777" w:rsidR="009674CF" w:rsidRDefault="009674CF" w:rsidP="009674CF">
      <w:pPr>
        <w:pStyle w:val="PL"/>
      </w:pPr>
      <w:r>
        <w:tab/>
      </w:r>
      <w:r>
        <w:tab/>
      </w:r>
      <w:r>
        <w:tab/>
      </w:r>
      <w:r>
        <w:tab/>
      </w:r>
      <w:r>
        <w:tab/>
      </w:r>
      <w:r>
        <w:tab/>
        <w:t>&lt;definition xml:lang="en"&gt;Pending of authentication&lt;/definition&gt;</w:t>
      </w:r>
    </w:p>
    <w:p w14:paraId="10F70B62" w14:textId="77777777" w:rsidR="009674CF" w:rsidRDefault="009674CF" w:rsidP="009674CF">
      <w:pPr>
        <w:pStyle w:val="PL"/>
      </w:pPr>
      <w:r>
        <w:tab/>
      </w:r>
      <w:r>
        <w:tab/>
      </w:r>
      <w:r>
        <w:tab/>
      </w:r>
      <w:r>
        <w:tab/>
      </w:r>
      <w:r>
        <w:tab/>
        <w:t>&lt;/xs:documentation&gt;</w:t>
      </w:r>
    </w:p>
    <w:p w14:paraId="707C7542" w14:textId="77777777" w:rsidR="009674CF" w:rsidRDefault="009674CF" w:rsidP="009674CF">
      <w:pPr>
        <w:pStyle w:val="PL"/>
      </w:pPr>
      <w:r>
        <w:tab/>
      </w:r>
      <w:r>
        <w:tab/>
      </w:r>
      <w:r>
        <w:tab/>
      </w:r>
      <w:r>
        <w:tab/>
        <w:t>&lt;/xs:annotation&gt;</w:t>
      </w:r>
    </w:p>
    <w:p w14:paraId="71AB49D4" w14:textId="77777777" w:rsidR="009674CF" w:rsidRDefault="009674CF" w:rsidP="009674CF">
      <w:pPr>
        <w:pStyle w:val="PL"/>
      </w:pPr>
      <w:r>
        <w:tab/>
      </w:r>
      <w:r>
        <w:tab/>
      </w:r>
      <w:r>
        <w:tab/>
        <w:t>&lt;/xs:enumeration&gt;</w:t>
      </w:r>
    </w:p>
    <w:p w14:paraId="533C36BC" w14:textId="77777777" w:rsidR="009674CF" w:rsidRDefault="009674CF" w:rsidP="009674CF">
      <w:pPr>
        <w:pStyle w:val="PL"/>
      </w:pPr>
      <w:r>
        <w:tab/>
      </w:r>
      <w:r>
        <w:tab/>
        <w:t>&lt;/xs:restriction&gt;</w:t>
      </w:r>
    </w:p>
    <w:p w14:paraId="480CB9B7" w14:textId="77777777" w:rsidR="009674CF" w:rsidRDefault="009674CF" w:rsidP="009674CF">
      <w:pPr>
        <w:pStyle w:val="PL"/>
      </w:pPr>
      <w:r>
        <w:tab/>
        <w:t>&lt;/xs:simpleType&gt;</w:t>
      </w:r>
    </w:p>
    <w:p w14:paraId="2B3D7F24" w14:textId="77777777" w:rsidR="009674CF" w:rsidRDefault="009674CF" w:rsidP="009674CF">
      <w:pPr>
        <w:pStyle w:val="PL"/>
      </w:pPr>
      <w:r>
        <w:tab/>
        <w:t>&lt;xs:simpleType name="tCSUserState" final="list restriction"&gt;</w:t>
      </w:r>
    </w:p>
    <w:p w14:paraId="714363DD" w14:textId="77777777" w:rsidR="009674CF" w:rsidRDefault="009674CF" w:rsidP="009674CF">
      <w:pPr>
        <w:pStyle w:val="PL"/>
      </w:pPr>
      <w:r>
        <w:tab/>
      </w:r>
      <w:r>
        <w:tab/>
        <w:t>&lt;xs:restriction base="xs:unsignedByte"&gt;</w:t>
      </w:r>
    </w:p>
    <w:p w14:paraId="415B02AE" w14:textId="77777777" w:rsidR="009674CF" w:rsidRDefault="009674CF" w:rsidP="009674CF">
      <w:pPr>
        <w:pStyle w:val="PL"/>
      </w:pPr>
      <w:r>
        <w:tab/>
      </w:r>
      <w:r>
        <w:tab/>
      </w:r>
      <w:r>
        <w:tab/>
        <w:t>&lt;xs:maxInclusive value="3"/&gt;</w:t>
      </w:r>
    </w:p>
    <w:p w14:paraId="5B82AE8B" w14:textId="77777777" w:rsidR="009674CF" w:rsidRDefault="009674CF" w:rsidP="009674CF">
      <w:pPr>
        <w:pStyle w:val="PL"/>
      </w:pPr>
      <w:r>
        <w:tab/>
      </w:r>
      <w:r>
        <w:tab/>
      </w:r>
      <w:r>
        <w:tab/>
        <w:t>&lt;xs:enumeration value="0"&gt;</w:t>
      </w:r>
    </w:p>
    <w:p w14:paraId="3F6EE276" w14:textId="77777777" w:rsidR="009674CF" w:rsidRDefault="009674CF" w:rsidP="009674CF">
      <w:pPr>
        <w:pStyle w:val="PL"/>
      </w:pPr>
      <w:r>
        <w:tab/>
      </w:r>
      <w:r>
        <w:tab/>
      </w:r>
      <w:r>
        <w:tab/>
      </w:r>
      <w:r>
        <w:tab/>
        <w:t>&lt;xs:annotation&gt;</w:t>
      </w:r>
    </w:p>
    <w:p w14:paraId="1BF2AC26" w14:textId="77777777" w:rsidR="009674CF" w:rsidRDefault="009674CF" w:rsidP="009674CF">
      <w:pPr>
        <w:pStyle w:val="PL"/>
      </w:pPr>
      <w:r>
        <w:tab/>
      </w:r>
      <w:r>
        <w:tab/>
      </w:r>
      <w:r>
        <w:tab/>
      </w:r>
      <w:r>
        <w:tab/>
      </w:r>
      <w:r>
        <w:tab/>
        <w:t>&lt;xs:documentation&gt;</w:t>
      </w:r>
    </w:p>
    <w:p w14:paraId="47C2FB21" w14:textId="77777777" w:rsidR="009674CF" w:rsidRDefault="009674CF" w:rsidP="009674CF">
      <w:pPr>
        <w:pStyle w:val="PL"/>
      </w:pPr>
      <w:r>
        <w:tab/>
      </w:r>
      <w:r>
        <w:tab/>
      </w:r>
      <w:r>
        <w:tab/>
      </w:r>
      <w:r>
        <w:tab/>
      </w:r>
      <w:r>
        <w:tab/>
      </w:r>
      <w:r>
        <w:tab/>
        <w:t>&lt;label xml:lang="en"&gt;CAMELBusy&lt;/label&gt;</w:t>
      </w:r>
    </w:p>
    <w:p w14:paraId="1E290C37" w14:textId="77777777" w:rsidR="009674CF" w:rsidRDefault="009674CF" w:rsidP="009674CF">
      <w:pPr>
        <w:pStyle w:val="PL"/>
      </w:pPr>
      <w:r>
        <w:tab/>
      </w:r>
      <w:r>
        <w:tab/>
      </w:r>
      <w:r>
        <w:tab/>
      </w:r>
      <w:r>
        <w:tab/>
      </w:r>
      <w:r>
        <w:tab/>
        <w:t>&lt;/xs:documentation&gt;</w:t>
      </w:r>
    </w:p>
    <w:p w14:paraId="27C64AB0" w14:textId="77777777" w:rsidR="009674CF" w:rsidRDefault="009674CF" w:rsidP="009674CF">
      <w:pPr>
        <w:pStyle w:val="PL"/>
      </w:pPr>
      <w:r>
        <w:tab/>
      </w:r>
      <w:r>
        <w:tab/>
      </w:r>
      <w:r>
        <w:tab/>
      </w:r>
      <w:r>
        <w:tab/>
        <w:t>&lt;/xs:annotation&gt;</w:t>
      </w:r>
    </w:p>
    <w:p w14:paraId="7D2BF7F5" w14:textId="77777777" w:rsidR="009674CF" w:rsidRDefault="009674CF" w:rsidP="009674CF">
      <w:pPr>
        <w:pStyle w:val="PL"/>
      </w:pPr>
      <w:r>
        <w:tab/>
      </w:r>
      <w:r>
        <w:tab/>
      </w:r>
      <w:r>
        <w:tab/>
        <w:t>&lt;/xs:enumeration&gt;</w:t>
      </w:r>
    </w:p>
    <w:p w14:paraId="1AD470C9" w14:textId="77777777" w:rsidR="009674CF" w:rsidRDefault="009674CF" w:rsidP="009674CF">
      <w:pPr>
        <w:pStyle w:val="PL"/>
      </w:pPr>
      <w:r>
        <w:tab/>
      </w:r>
      <w:r>
        <w:tab/>
      </w:r>
      <w:r>
        <w:tab/>
        <w:t>&lt;xs:enumeration value="1"&gt;</w:t>
      </w:r>
    </w:p>
    <w:p w14:paraId="62F78F62" w14:textId="77777777" w:rsidR="009674CF" w:rsidRDefault="009674CF" w:rsidP="009674CF">
      <w:pPr>
        <w:pStyle w:val="PL"/>
      </w:pPr>
      <w:r>
        <w:tab/>
      </w:r>
      <w:r>
        <w:tab/>
      </w:r>
      <w:r>
        <w:tab/>
      </w:r>
      <w:r>
        <w:tab/>
        <w:t>&lt;xs:annotation&gt;</w:t>
      </w:r>
    </w:p>
    <w:p w14:paraId="4E447D90" w14:textId="77777777" w:rsidR="009674CF" w:rsidRDefault="009674CF" w:rsidP="009674CF">
      <w:pPr>
        <w:pStyle w:val="PL"/>
      </w:pPr>
      <w:r>
        <w:tab/>
      </w:r>
      <w:r>
        <w:tab/>
      </w:r>
      <w:r>
        <w:tab/>
      </w:r>
      <w:r>
        <w:tab/>
      </w:r>
      <w:r>
        <w:tab/>
        <w:t>&lt;xs:documentation&gt;</w:t>
      </w:r>
    </w:p>
    <w:p w14:paraId="3491EAC9" w14:textId="77777777" w:rsidR="009674CF" w:rsidRDefault="009674CF" w:rsidP="009674CF">
      <w:pPr>
        <w:pStyle w:val="PL"/>
      </w:pPr>
      <w:r>
        <w:tab/>
      </w:r>
      <w:r>
        <w:tab/>
      </w:r>
      <w:r>
        <w:tab/>
      </w:r>
      <w:r>
        <w:tab/>
      </w:r>
      <w:r>
        <w:tab/>
      </w:r>
      <w:r>
        <w:tab/>
        <w:t>&lt;label xml:lang="en"&gt;NetworkDeterminedNotReachable&lt;/label&gt;</w:t>
      </w:r>
    </w:p>
    <w:p w14:paraId="5CE8E2F4" w14:textId="77777777" w:rsidR="009674CF" w:rsidRDefault="009674CF" w:rsidP="009674CF">
      <w:pPr>
        <w:pStyle w:val="PL"/>
      </w:pPr>
      <w:r>
        <w:tab/>
      </w:r>
      <w:r>
        <w:tab/>
      </w:r>
      <w:r>
        <w:tab/>
      </w:r>
      <w:r>
        <w:tab/>
      </w:r>
      <w:r>
        <w:tab/>
        <w:t>&lt;/xs:documentation&gt;</w:t>
      </w:r>
    </w:p>
    <w:p w14:paraId="6D57A4D9" w14:textId="77777777" w:rsidR="009674CF" w:rsidRDefault="009674CF" w:rsidP="009674CF">
      <w:pPr>
        <w:pStyle w:val="PL"/>
      </w:pPr>
      <w:r>
        <w:tab/>
      </w:r>
      <w:r>
        <w:tab/>
      </w:r>
      <w:r>
        <w:tab/>
      </w:r>
      <w:r>
        <w:tab/>
        <w:t>&lt;/xs:annotation&gt;</w:t>
      </w:r>
    </w:p>
    <w:p w14:paraId="565BFC7C" w14:textId="77777777" w:rsidR="009674CF" w:rsidRDefault="009674CF" w:rsidP="009674CF">
      <w:pPr>
        <w:pStyle w:val="PL"/>
      </w:pPr>
      <w:r>
        <w:tab/>
      </w:r>
      <w:r>
        <w:tab/>
      </w:r>
      <w:r>
        <w:tab/>
        <w:t>&lt;/xs:enumeration&gt;</w:t>
      </w:r>
    </w:p>
    <w:p w14:paraId="21F2115E" w14:textId="77777777" w:rsidR="009674CF" w:rsidRDefault="009674CF" w:rsidP="009674CF">
      <w:pPr>
        <w:pStyle w:val="PL"/>
      </w:pPr>
      <w:r>
        <w:tab/>
      </w:r>
      <w:r>
        <w:tab/>
      </w:r>
      <w:r>
        <w:tab/>
        <w:t>&lt;xs:enumeration value="2"&gt;</w:t>
      </w:r>
    </w:p>
    <w:p w14:paraId="5E910156" w14:textId="77777777" w:rsidR="009674CF" w:rsidRDefault="009674CF" w:rsidP="009674CF">
      <w:pPr>
        <w:pStyle w:val="PL"/>
      </w:pPr>
      <w:r>
        <w:tab/>
      </w:r>
      <w:r>
        <w:tab/>
      </w:r>
      <w:r>
        <w:tab/>
      </w:r>
      <w:r>
        <w:tab/>
        <w:t>&lt;xs:annotation&gt;</w:t>
      </w:r>
    </w:p>
    <w:p w14:paraId="7BED374D" w14:textId="77777777" w:rsidR="009674CF" w:rsidRDefault="009674CF" w:rsidP="009674CF">
      <w:pPr>
        <w:pStyle w:val="PL"/>
      </w:pPr>
      <w:r>
        <w:tab/>
      </w:r>
      <w:r>
        <w:tab/>
      </w:r>
      <w:r>
        <w:tab/>
      </w:r>
      <w:r>
        <w:tab/>
      </w:r>
      <w:r>
        <w:tab/>
        <w:t>&lt;xs:documentation&gt;</w:t>
      </w:r>
    </w:p>
    <w:p w14:paraId="566F76DD" w14:textId="77777777" w:rsidR="009674CF" w:rsidRDefault="009674CF" w:rsidP="009674CF">
      <w:pPr>
        <w:pStyle w:val="PL"/>
      </w:pPr>
      <w:r>
        <w:tab/>
      </w:r>
      <w:r>
        <w:tab/>
      </w:r>
      <w:r>
        <w:tab/>
      </w:r>
      <w:r>
        <w:tab/>
      </w:r>
      <w:r>
        <w:tab/>
      </w:r>
      <w:r>
        <w:tab/>
        <w:t>&lt;label xml:lang="en"&gt;AssumedIdle&lt;/label&gt;</w:t>
      </w:r>
    </w:p>
    <w:p w14:paraId="0D2FD9B9" w14:textId="77777777" w:rsidR="009674CF" w:rsidRDefault="009674CF" w:rsidP="009674CF">
      <w:pPr>
        <w:pStyle w:val="PL"/>
      </w:pPr>
      <w:r>
        <w:tab/>
      </w:r>
      <w:r>
        <w:tab/>
      </w:r>
      <w:r>
        <w:tab/>
      </w:r>
      <w:r>
        <w:tab/>
      </w:r>
      <w:r>
        <w:tab/>
        <w:t>&lt;/xs:documentation&gt;</w:t>
      </w:r>
    </w:p>
    <w:p w14:paraId="7FC05516" w14:textId="77777777" w:rsidR="009674CF" w:rsidRDefault="009674CF" w:rsidP="009674CF">
      <w:pPr>
        <w:pStyle w:val="PL"/>
      </w:pPr>
      <w:r>
        <w:tab/>
      </w:r>
      <w:r>
        <w:tab/>
      </w:r>
      <w:r>
        <w:tab/>
      </w:r>
      <w:r>
        <w:tab/>
        <w:t>&lt;/xs:annotation&gt;</w:t>
      </w:r>
    </w:p>
    <w:p w14:paraId="108D26C1" w14:textId="77777777" w:rsidR="009674CF" w:rsidRDefault="009674CF" w:rsidP="009674CF">
      <w:pPr>
        <w:pStyle w:val="PL"/>
      </w:pPr>
      <w:r>
        <w:tab/>
      </w:r>
      <w:r>
        <w:tab/>
      </w:r>
      <w:r>
        <w:tab/>
        <w:t>&lt;/xs:enumeration&gt;</w:t>
      </w:r>
    </w:p>
    <w:p w14:paraId="12147409" w14:textId="77777777" w:rsidR="009674CF" w:rsidRDefault="009674CF" w:rsidP="009674CF">
      <w:pPr>
        <w:pStyle w:val="PL"/>
      </w:pPr>
      <w:r>
        <w:tab/>
      </w:r>
      <w:r>
        <w:tab/>
      </w:r>
      <w:r>
        <w:tab/>
        <w:t>&lt;xs:enumeration value="3"&gt;</w:t>
      </w:r>
    </w:p>
    <w:p w14:paraId="35B44068" w14:textId="77777777" w:rsidR="009674CF" w:rsidRDefault="009674CF" w:rsidP="009674CF">
      <w:pPr>
        <w:pStyle w:val="PL"/>
      </w:pPr>
      <w:r>
        <w:tab/>
      </w:r>
      <w:r>
        <w:tab/>
      </w:r>
      <w:r>
        <w:tab/>
      </w:r>
      <w:r>
        <w:tab/>
        <w:t>&lt;xs:annotation&gt;</w:t>
      </w:r>
    </w:p>
    <w:p w14:paraId="5F17A607" w14:textId="77777777" w:rsidR="009674CF" w:rsidRDefault="009674CF" w:rsidP="009674CF">
      <w:pPr>
        <w:pStyle w:val="PL"/>
      </w:pPr>
      <w:r>
        <w:tab/>
      </w:r>
      <w:r>
        <w:tab/>
      </w:r>
      <w:r>
        <w:tab/>
      </w:r>
      <w:r>
        <w:tab/>
      </w:r>
      <w:r>
        <w:tab/>
        <w:t>&lt;xs:documentation&gt;</w:t>
      </w:r>
    </w:p>
    <w:p w14:paraId="294948FD" w14:textId="77777777" w:rsidR="009674CF" w:rsidRDefault="009674CF" w:rsidP="009674CF">
      <w:pPr>
        <w:pStyle w:val="PL"/>
      </w:pPr>
      <w:r>
        <w:tab/>
      </w:r>
      <w:r>
        <w:tab/>
      </w:r>
      <w:r>
        <w:tab/>
      </w:r>
      <w:r>
        <w:tab/>
      </w:r>
      <w:r>
        <w:tab/>
      </w:r>
      <w:r>
        <w:tab/>
        <w:t>&lt;label xml:lang="en"&gt;NotProvidedFromVLR&lt;/label&gt;</w:t>
      </w:r>
    </w:p>
    <w:p w14:paraId="7B81E1B5" w14:textId="77777777" w:rsidR="009674CF" w:rsidRDefault="009674CF" w:rsidP="009674CF">
      <w:pPr>
        <w:pStyle w:val="PL"/>
      </w:pPr>
      <w:r>
        <w:tab/>
      </w:r>
      <w:r>
        <w:tab/>
      </w:r>
      <w:r>
        <w:tab/>
      </w:r>
      <w:r>
        <w:tab/>
      </w:r>
      <w:r>
        <w:tab/>
        <w:t>&lt;/xs:documentation&gt;</w:t>
      </w:r>
    </w:p>
    <w:p w14:paraId="40BCC7C0" w14:textId="77777777" w:rsidR="009674CF" w:rsidRDefault="009674CF" w:rsidP="009674CF">
      <w:pPr>
        <w:pStyle w:val="PL"/>
      </w:pPr>
      <w:r>
        <w:tab/>
      </w:r>
      <w:r>
        <w:tab/>
      </w:r>
      <w:r>
        <w:tab/>
      </w:r>
      <w:r>
        <w:tab/>
        <w:t>&lt;/xs:annotation&gt;</w:t>
      </w:r>
    </w:p>
    <w:p w14:paraId="2547F947" w14:textId="77777777" w:rsidR="009674CF" w:rsidRDefault="009674CF" w:rsidP="009674CF">
      <w:pPr>
        <w:pStyle w:val="PL"/>
      </w:pPr>
      <w:r>
        <w:tab/>
      </w:r>
      <w:r>
        <w:tab/>
      </w:r>
      <w:r>
        <w:tab/>
        <w:t>&lt;/xs:enumeration&gt;</w:t>
      </w:r>
    </w:p>
    <w:p w14:paraId="5532DB2E" w14:textId="77777777" w:rsidR="009674CF" w:rsidRDefault="009674CF" w:rsidP="009674CF">
      <w:pPr>
        <w:pStyle w:val="PL"/>
      </w:pPr>
      <w:r>
        <w:tab/>
      </w:r>
      <w:r>
        <w:tab/>
        <w:t>&lt;/xs:restriction&gt;</w:t>
      </w:r>
    </w:p>
    <w:p w14:paraId="1B0F4B01" w14:textId="77777777" w:rsidR="009674CF" w:rsidRDefault="009674CF" w:rsidP="009674CF">
      <w:pPr>
        <w:pStyle w:val="PL"/>
      </w:pPr>
      <w:r>
        <w:tab/>
        <w:t>&lt;/xs:simpleType&gt;</w:t>
      </w:r>
    </w:p>
    <w:p w14:paraId="34BD304B" w14:textId="77777777" w:rsidR="009674CF" w:rsidRDefault="009674CF" w:rsidP="009674CF">
      <w:pPr>
        <w:pStyle w:val="PL"/>
      </w:pPr>
      <w:r>
        <w:tab/>
        <w:t>&lt;xs:simpleType name="tPSUserState" final="list restriction"&gt;</w:t>
      </w:r>
    </w:p>
    <w:p w14:paraId="58F2794C" w14:textId="77777777" w:rsidR="009674CF" w:rsidRDefault="009674CF" w:rsidP="009674CF">
      <w:pPr>
        <w:pStyle w:val="PL"/>
      </w:pPr>
      <w:r>
        <w:tab/>
      </w:r>
      <w:r>
        <w:tab/>
        <w:t>&lt;xs:restriction base="xs:unsignedByte"&gt;</w:t>
      </w:r>
    </w:p>
    <w:p w14:paraId="69244075" w14:textId="77777777" w:rsidR="009674CF" w:rsidRDefault="009674CF" w:rsidP="009674CF">
      <w:pPr>
        <w:pStyle w:val="PL"/>
      </w:pPr>
      <w:r>
        <w:tab/>
      </w:r>
      <w:r>
        <w:tab/>
      </w:r>
      <w:r>
        <w:tab/>
        <w:t>&lt;xs:maxInclusive value="6"/&gt;</w:t>
      </w:r>
    </w:p>
    <w:p w14:paraId="2EC9BF44" w14:textId="77777777" w:rsidR="009674CF" w:rsidRDefault="009674CF" w:rsidP="009674CF">
      <w:pPr>
        <w:pStyle w:val="PL"/>
      </w:pPr>
      <w:r>
        <w:tab/>
      </w:r>
      <w:r>
        <w:tab/>
      </w:r>
      <w:r>
        <w:tab/>
        <w:t>&lt;xs:enumeration value="0"&gt;</w:t>
      </w:r>
    </w:p>
    <w:p w14:paraId="0CBB69B9" w14:textId="77777777" w:rsidR="009674CF" w:rsidRDefault="009674CF" w:rsidP="009674CF">
      <w:pPr>
        <w:pStyle w:val="PL"/>
      </w:pPr>
      <w:r>
        <w:tab/>
      </w:r>
      <w:r>
        <w:tab/>
      </w:r>
      <w:r>
        <w:tab/>
      </w:r>
      <w:r>
        <w:tab/>
        <w:t>&lt;xs:annotation&gt;</w:t>
      </w:r>
    </w:p>
    <w:p w14:paraId="0CD3A5C4" w14:textId="77777777" w:rsidR="009674CF" w:rsidRDefault="009674CF" w:rsidP="009674CF">
      <w:pPr>
        <w:pStyle w:val="PL"/>
      </w:pPr>
      <w:r>
        <w:tab/>
      </w:r>
      <w:r>
        <w:tab/>
      </w:r>
      <w:r>
        <w:tab/>
      </w:r>
      <w:r>
        <w:tab/>
      </w:r>
      <w:r>
        <w:tab/>
        <w:t>&lt;xs:documentation&gt;</w:t>
      </w:r>
    </w:p>
    <w:p w14:paraId="2E8B1597" w14:textId="77777777" w:rsidR="009674CF" w:rsidRDefault="009674CF" w:rsidP="009674CF">
      <w:pPr>
        <w:pStyle w:val="PL"/>
      </w:pPr>
      <w:r>
        <w:tab/>
      </w:r>
      <w:r>
        <w:tab/>
      </w:r>
      <w:r>
        <w:tab/>
      </w:r>
      <w:r>
        <w:tab/>
      </w:r>
      <w:r>
        <w:tab/>
      </w:r>
      <w:r>
        <w:tab/>
        <w:t>&lt;label xml:lang="en"&gt;Detached &lt;/label&gt;</w:t>
      </w:r>
    </w:p>
    <w:p w14:paraId="28C7FCFA" w14:textId="77777777" w:rsidR="009674CF" w:rsidRDefault="009674CF" w:rsidP="009674CF">
      <w:pPr>
        <w:pStyle w:val="PL"/>
      </w:pPr>
      <w:r>
        <w:tab/>
      </w:r>
      <w:r>
        <w:tab/>
      </w:r>
      <w:r>
        <w:tab/>
      </w:r>
      <w:r>
        <w:tab/>
      </w:r>
      <w:r>
        <w:tab/>
        <w:t>&lt;/xs:documentation&gt;</w:t>
      </w:r>
    </w:p>
    <w:p w14:paraId="1B40C25D" w14:textId="77777777" w:rsidR="009674CF" w:rsidRDefault="009674CF" w:rsidP="009674CF">
      <w:pPr>
        <w:pStyle w:val="PL"/>
      </w:pPr>
      <w:r>
        <w:tab/>
      </w:r>
      <w:r>
        <w:tab/>
      </w:r>
      <w:r>
        <w:tab/>
      </w:r>
      <w:r>
        <w:tab/>
        <w:t>&lt;/xs:annotation&gt;</w:t>
      </w:r>
    </w:p>
    <w:p w14:paraId="1E6D1E76" w14:textId="77777777" w:rsidR="009674CF" w:rsidRDefault="009674CF" w:rsidP="009674CF">
      <w:pPr>
        <w:pStyle w:val="PL"/>
      </w:pPr>
      <w:r>
        <w:tab/>
      </w:r>
      <w:r>
        <w:tab/>
      </w:r>
      <w:r>
        <w:tab/>
        <w:t>&lt;/xs:enumeration&gt;</w:t>
      </w:r>
    </w:p>
    <w:p w14:paraId="5B3662F1" w14:textId="77777777" w:rsidR="009674CF" w:rsidRDefault="009674CF" w:rsidP="009674CF">
      <w:pPr>
        <w:pStyle w:val="PL"/>
      </w:pPr>
      <w:r>
        <w:tab/>
      </w:r>
      <w:r>
        <w:tab/>
      </w:r>
      <w:r>
        <w:tab/>
        <w:t>&lt;xs:enumeration value="1"&gt;</w:t>
      </w:r>
    </w:p>
    <w:p w14:paraId="507E9BBB" w14:textId="77777777" w:rsidR="009674CF" w:rsidRDefault="009674CF" w:rsidP="009674CF">
      <w:pPr>
        <w:pStyle w:val="PL"/>
      </w:pPr>
      <w:r>
        <w:tab/>
      </w:r>
      <w:r>
        <w:tab/>
      </w:r>
      <w:r>
        <w:tab/>
      </w:r>
      <w:r>
        <w:tab/>
        <w:t>&lt;xs:annotation&gt;</w:t>
      </w:r>
    </w:p>
    <w:p w14:paraId="24292928" w14:textId="77777777" w:rsidR="009674CF" w:rsidRDefault="009674CF" w:rsidP="009674CF">
      <w:pPr>
        <w:pStyle w:val="PL"/>
      </w:pPr>
      <w:r>
        <w:tab/>
      </w:r>
      <w:r>
        <w:tab/>
      </w:r>
      <w:r>
        <w:tab/>
      </w:r>
      <w:r>
        <w:tab/>
      </w:r>
      <w:r>
        <w:tab/>
        <w:t>&lt;xs:documentation&gt;</w:t>
      </w:r>
    </w:p>
    <w:p w14:paraId="5A1C9D4D" w14:textId="77777777" w:rsidR="009674CF" w:rsidRDefault="009674CF" w:rsidP="009674CF">
      <w:pPr>
        <w:pStyle w:val="PL"/>
      </w:pPr>
      <w:r>
        <w:tab/>
      </w:r>
      <w:r>
        <w:tab/>
      </w:r>
      <w:r>
        <w:tab/>
      </w:r>
      <w:r>
        <w:tab/>
      </w:r>
      <w:r>
        <w:tab/>
      </w:r>
      <w:r>
        <w:tab/>
        <w:t>&lt;label xml:lang="en"&gt;AttachedNotReachableForPaging&lt;/label&gt;</w:t>
      </w:r>
    </w:p>
    <w:p w14:paraId="16CB6E8A" w14:textId="77777777" w:rsidR="009674CF" w:rsidRDefault="009674CF" w:rsidP="009674CF">
      <w:pPr>
        <w:pStyle w:val="PL"/>
      </w:pPr>
      <w:r>
        <w:tab/>
      </w:r>
      <w:r>
        <w:tab/>
      </w:r>
      <w:r>
        <w:tab/>
      </w:r>
      <w:r>
        <w:tab/>
      </w:r>
      <w:r>
        <w:tab/>
        <w:t>&lt;/xs:documentation&gt;</w:t>
      </w:r>
    </w:p>
    <w:p w14:paraId="155C5643" w14:textId="77777777" w:rsidR="009674CF" w:rsidRDefault="009674CF" w:rsidP="009674CF">
      <w:pPr>
        <w:pStyle w:val="PL"/>
      </w:pPr>
      <w:r>
        <w:tab/>
      </w:r>
      <w:r>
        <w:tab/>
      </w:r>
      <w:r>
        <w:tab/>
      </w:r>
      <w:r>
        <w:tab/>
        <w:t>&lt;/xs:annotation&gt;</w:t>
      </w:r>
    </w:p>
    <w:p w14:paraId="12660FAD" w14:textId="77777777" w:rsidR="009674CF" w:rsidRDefault="009674CF" w:rsidP="009674CF">
      <w:pPr>
        <w:pStyle w:val="PL"/>
      </w:pPr>
      <w:r>
        <w:tab/>
      </w:r>
      <w:r>
        <w:tab/>
      </w:r>
      <w:r>
        <w:tab/>
        <w:t>&lt;/xs:enumeration&gt;</w:t>
      </w:r>
    </w:p>
    <w:p w14:paraId="70741053" w14:textId="77777777" w:rsidR="009674CF" w:rsidRDefault="009674CF" w:rsidP="009674CF">
      <w:pPr>
        <w:pStyle w:val="PL"/>
      </w:pPr>
      <w:r>
        <w:tab/>
      </w:r>
      <w:r>
        <w:tab/>
      </w:r>
      <w:r>
        <w:tab/>
        <w:t>&lt;xs:enumeration value="2"&gt;</w:t>
      </w:r>
    </w:p>
    <w:p w14:paraId="2FA32E00" w14:textId="77777777" w:rsidR="009674CF" w:rsidRDefault="009674CF" w:rsidP="009674CF">
      <w:pPr>
        <w:pStyle w:val="PL"/>
      </w:pPr>
      <w:r>
        <w:tab/>
      </w:r>
      <w:r>
        <w:tab/>
      </w:r>
      <w:r>
        <w:tab/>
      </w:r>
      <w:r>
        <w:tab/>
        <w:t>&lt;xs:annotation&gt;</w:t>
      </w:r>
    </w:p>
    <w:p w14:paraId="22287491" w14:textId="77777777" w:rsidR="009674CF" w:rsidRDefault="009674CF" w:rsidP="009674CF">
      <w:pPr>
        <w:pStyle w:val="PL"/>
      </w:pPr>
      <w:r>
        <w:tab/>
      </w:r>
      <w:r>
        <w:tab/>
      </w:r>
      <w:r>
        <w:tab/>
      </w:r>
      <w:r>
        <w:tab/>
      </w:r>
      <w:r>
        <w:tab/>
        <w:t>&lt;xs:documentation&gt;</w:t>
      </w:r>
    </w:p>
    <w:p w14:paraId="050CABDB" w14:textId="77777777" w:rsidR="009674CF" w:rsidRDefault="009674CF" w:rsidP="009674CF">
      <w:pPr>
        <w:pStyle w:val="PL"/>
      </w:pPr>
      <w:r>
        <w:tab/>
      </w:r>
      <w:r>
        <w:tab/>
      </w:r>
      <w:r>
        <w:tab/>
      </w:r>
      <w:r>
        <w:tab/>
      </w:r>
      <w:r>
        <w:tab/>
      </w:r>
      <w:r>
        <w:tab/>
        <w:t>&lt;label xml:lang="en"&gt;AttachedReachableForPaging&lt;/label&gt;</w:t>
      </w:r>
    </w:p>
    <w:p w14:paraId="5229A77B" w14:textId="77777777" w:rsidR="009674CF" w:rsidRDefault="009674CF" w:rsidP="009674CF">
      <w:pPr>
        <w:pStyle w:val="PL"/>
      </w:pPr>
      <w:r>
        <w:tab/>
      </w:r>
      <w:r>
        <w:tab/>
      </w:r>
      <w:r>
        <w:tab/>
      </w:r>
      <w:r>
        <w:tab/>
      </w:r>
      <w:r>
        <w:tab/>
        <w:t>&lt;/xs:documentation&gt;</w:t>
      </w:r>
    </w:p>
    <w:p w14:paraId="230AF8FF" w14:textId="77777777" w:rsidR="009674CF" w:rsidRDefault="009674CF" w:rsidP="009674CF">
      <w:pPr>
        <w:pStyle w:val="PL"/>
      </w:pPr>
      <w:r>
        <w:tab/>
      </w:r>
      <w:r>
        <w:tab/>
      </w:r>
      <w:r>
        <w:tab/>
      </w:r>
      <w:r>
        <w:tab/>
        <w:t>&lt;/xs:annotation&gt;</w:t>
      </w:r>
    </w:p>
    <w:p w14:paraId="76FF03E8" w14:textId="77777777" w:rsidR="009674CF" w:rsidRDefault="009674CF" w:rsidP="009674CF">
      <w:pPr>
        <w:pStyle w:val="PL"/>
      </w:pPr>
      <w:r>
        <w:tab/>
      </w:r>
      <w:r>
        <w:tab/>
      </w:r>
      <w:r>
        <w:tab/>
        <w:t>&lt;/xs:enumeration&gt;</w:t>
      </w:r>
    </w:p>
    <w:p w14:paraId="3045E11B" w14:textId="77777777" w:rsidR="009674CF" w:rsidRDefault="009674CF" w:rsidP="009674CF">
      <w:pPr>
        <w:pStyle w:val="PL"/>
      </w:pPr>
      <w:r>
        <w:tab/>
      </w:r>
      <w:r>
        <w:tab/>
      </w:r>
      <w:r>
        <w:tab/>
        <w:t>&lt;xs:enumeration value="3"&gt;</w:t>
      </w:r>
    </w:p>
    <w:p w14:paraId="03D98C2C" w14:textId="77777777" w:rsidR="009674CF" w:rsidRDefault="009674CF" w:rsidP="009674CF">
      <w:pPr>
        <w:pStyle w:val="PL"/>
      </w:pPr>
      <w:r>
        <w:tab/>
      </w:r>
      <w:r>
        <w:tab/>
      </w:r>
      <w:r>
        <w:tab/>
      </w:r>
      <w:r>
        <w:tab/>
        <w:t>&lt;xs:annotation&gt;</w:t>
      </w:r>
    </w:p>
    <w:p w14:paraId="4BE332C6" w14:textId="77777777" w:rsidR="009674CF" w:rsidRDefault="009674CF" w:rsidP="009674CF">
      <w:pPr>
        <w:pStyle w:val="PL"/>
      </w:pPr>
      <w:r>
        <w:tab/>
      </w:r>
      <w:r>
        <w:tab/>
      </w:r>
      <w:r>
        <w:tab/>
      </w:r>
      <w:r>
        <w:tab/>
      </w:r>
      <w:r>
        <w:tab/>
        <w:t>&lt;xs:documentation&gt;</w:t>
      </w:r>
    </w:p>
    <w:p w14:paraId="661FB802" w14:textId="77777777" w:rsidR="009674CF" w:rsidRDefault="009674CF" w:rsidP="009674CF">
      <w:pPr>
        <w:pStyle w:val="PL"/>
      </w:pPr>
      <w:r>
        <w:tab/>
      </w:r>
      <w:r>
        <w:tab/>
      </w:r>
      <w:r>
        <w:tab/>
      </w:r>
      <w:r>
        <w:tab/>
      </w:r>
      <w:r>
        <w:tab/>
      </w:r>
      <w:r>
        <w:tab/>
        <w:t>&lt;label xml:lang="en"&gt;ConnectedNotReachableForPaging&lt;/label&gt;</w:t>
      </w:r>
    </w:p>
    <w:p w14:paraId="69E31C03" w14:textId="77777777" w:rsidR="009674CF" w:rsidRDefault="009674CF" w:rsidP="009674CF">
      <w:pPr>
        <w:pStyle w:val="PL"/>
      </w:pPr>
      <w:r>
        <w:tab/>
      </w:r>
      <w:r>
        <w:tab/>
      </w:r>
      <w:r>
        <w:tab/>
      </w:r>
      <w:r>
        <w:tab/>
      </w:r>
      <w:r>
        <w:tab/>
        <w:t>&lt;/xs:documentation&gt;</w:t>
      </w:r>
    </w:p>
    <w:p w14:paraId="48B67F86" w14:textId="77777777" w:rsidR="009674CF" w:rsidRDefault="009674CF" w:rsidP="009674CF">
      <w:pPr>
        <w:pStyle w:val="PL"/>
      </w:pPr>
      <w:r>
        <w:tab/>
      </w:r>
      <w:r>
        <w:tab/>
      </w:r>
      <w:r>
        <w:tab/>
      </w:r>
      <w:r>
        <w:tab/>
        <w:t>&lt;/xs:annotation&gt;</w:t>
      </w:r>
    </w:p>
    <w:p w14:paraId="1C4708C1" w14:textId="77777777" w:rsidR="009674CF" w:rsidRDefault="009674CF" w:rsidP="009674CF">
      <w:pPr>
        <w:pStyle w:val="PL"/>
      </w:pPr>
      <w:r>
        <w:tab/>
      </w:r>
      <w:r>
        <w:tab/>
      </w:r>
      <w:r>
        <w:tab/>
        <w:t>&lt;/xs:enumeration&gt;</w:t>
      </w:r>
    </w:p>
    <w:p w14:paraId="6C279C1E" w14:textId="77777777" w:rsidR="009674CF" w:rsidRDefault="009674CF" w:rsidP="009674CF">
      <w:pPr>
        <w:pStyle w:val="PL"/>
      </w:pPr>
      <w:r>
        <w:tab/>
      </w:r>
      <w:r>
        <w:tab/>
      </w:r>
      <w:r>
        <w:tab/>
        <w:t>&lt;xs:enumeration value="4"&gt;</w:t>
      </w:r>
    </w:p>
    <w:p w14:paraId="469D1A18" w14:textId="77777777" w:rsidR="009674CF" w:rsidRDefault="009674CF" w:rsidP="009674CF">
      <w:pPr>
        <w:pStyle w:val="PL"/>
      </w:pPr>
      <w:r>
        <w:tab/>
      </w:r>
      <w:r>
        <w:tab/>
      </w:r>
      <w:r>
        <w:tab/>
      </w:r>
      <w:r>
        <w:tab/>
        <w:t>&lt;xs:annotation&gt;</w:t>
      </w:r>
    </w:p>
    <w:p w14:paraId="13FED37A" w14:textId="77777777" w:rsidR="009674CF" w:rsidRDefault="009674CF" w:rsidP="009674CF">
      <w:pPr>
        <w:pStyle w:val="PL"/>
      </w:pPr>
      <w:r>
        <w:lastRenderedPageBreak/>
        <w:tab/>
      </w:r>
      <w:r>
        <w:tab/>
      </w:r>
      <w:r>
        <w:tab/>
      </w:r>
      <w:r>
        <w:tab/>
      </w:r>
      <w:r>
        <w:tab/>
        <w:t>&lt;xs:documentation&gt;</w:t>
      </w:r>
    </w:p>
    <w:p w14:paraId="3203B11C" w14:textId="77777777" w:rsidR="009674CF" w:rsidRDefault="009674CF" w:rsidP="009674CF">
      <w:pPr>
        <w:pStyle w:val="PL"/>
      </w:pPr>
      <w:r>
        <w:tab/>
      </w:r>
      <w:r>
        <w:tab/>
      </w:r>
      <w:r>
        <w:tab/>
      </w:r>
      <w:r>
        <w:tab/>
      </w:r>
      <w:r>
        <w:tab/>
      </w:r>
      <w:r>
        <w:tab/>
        <w:t>&lt;label xml:lang="en"&gt;ConnectedReachableForPaging&lt;/label&gt;</w:t>
      </w:r>
    </w:p>
    <w:p w14:paraId="52AE4514" w14:textId="77777777" w:rsidR="009674CF" w:rsidRDefault="009674CF" w:rsidP="009674CF">
      <w:pPr>
        <w:pStyle w:val="PL"/>
      </w:pPr>
      <w:r>
        <w:tab/>
      </w:r>
      <w:r>
        <w:tab/>
      </w:r>
      <w:r>
        <w:tab/>
      </w:r>
      <w:r>
        <w:tab/>
      </w:r>
      <w:r>
        <w:tab/>
        <w:t>&lt;/xs:documentation&gt;</w:t>
      </w:r>
    </w:p>
    <w:p w14:paraId="029CFC2B" w14:textId="77777777" w:rsidR="009674CF" w:rsidRDefault="009674CF" w:rsidP="009674CF">
      <w:pPr>
        <w:pStyle w:val="PL"/>
      </w:pPr>
      <w:r>
        <w:tab/>
      </w:r>
      <w:r>
        <w:tab/>
      </w:r>
      <w:r>
        <w:tab/>
      </w:r>
      <w:r>
        <w:tab/>
        <w:t>&lt;/xs:annotation&gt;</w:t>
      </w:r>
    </w:p>
    <w:p w14:paraId="5B82A050" w14:textId="77777777" w:rsidR="009674CF" w:rsidRDefault="009674CF" w:rsidP="009674CF">
      <w:pPr>
        <w:pStyle w:val="PL"/>
      </w:pPr>
      <w:r>
        <w:tab/>
      </w:r>
      <w:r>
        <w:tab/>
      </w:r>
      <w:r>
        <w:tab/>
        <w:t>&lt;/xs:enumeration&gt;</w:t>
      </w:r>
    </w:p>
    <w:p w14:paraId="3D4CFABA" w14:textId="77777777" w:rsidR="009674CF" w:rsidRDefault="009674CF" w:rsidP="009674CF">
      <w:pPr>
        <w:pStyle w:val="PL"/>
      </w:pPr>
      <w:r>
        <w:tab/>
      </w:r>
      <w:r>
        <w:tab/>
      </w:r>
      <w:r>
        <w:tab/>
        <w:t>&lt;xs:enumeration value="5"&gt;</w:t>
      </w:r>
    </w:p>
    <w:p w14:paraId="4D3B7DFF" w14:textId="77777777" w:rsidR="009674CF" w:rsidRDefault="009674CF" w:rsidP="009674CF">
      <w:pPr>
        <w:pStyle w:val="PL"/>
      </w:pPr>
      <w:r>
        <w:tab/>
      </w:r>
      <w:r>
        <w:tab/>
      </w:r>
      <w:r>
        <w:tab/>
      </w:r>
      <w:r>
        <w:tab/>
        <w:t>&lt;xs:annotation&gt;</w:t>
      </w:r>
    </w:p>
    <w:p w14:paraId="7E5D83F6" w14:textId="77777777" w:rsidR="009674CF" w:rsidRDefault="009674CF" w:rsidP="009674CF">
      <w:pPr>
        <w:pStyle w:val="PL"/>
      </w:pPr>
      <w:r>
        <w:tab/>
      </w:r>
      <w:r>
        <w:tab/>
      </w:r>
      <w:r>
        <w:tab/>
      </w:r>
      <w:r>
        <w:tab/>
      </w:r>
      <w:r>
        <w:tab/>
        <w:t>&lt;xs:documentation&gt;</w:t>
      </w:r>
    </w:p>
    <w:p w14:paraId="649C7CE2" w14:textId="77777777" w:rsidR="009674CF" w:rsidRDefault="009674CF" w:rsidP="009674CF">
      <w:pPr>
        <w:pStyle w:val="PL"/>
      </w:pPr>
      <w:r>
        <w:tab/>
      </w:r>
      <w:r>
        <w:tab/>
      </w:r>
      <w:r>
        <w:tab/>
      </w:r>
      <w:r>
        <w:tab/>
      </w:r>
      <w:r>
        <w:tab/>
      </w:r>
      <w:r>
        <w:tab/>
        <w:t>&lt;label xml:lang="en"&gt;notProvidedFromSGSNorMME&lt;/label&gt;</w:t>
      </w:r>
    </w:p>
    <w:p w14:paraId="626FE881" w14:textId="77777777" w:rsidR="009674CF" w:rsidRDefault="009674CF" w:rsidP="009674CF">
      <w:pPr>
        <w:pStyle w:val="PL"/>
      </w:pPr>
      <w:r>
        <w:tab/>
      </w:r>
      <w:r>
        <w:tab/>
      </w:r>
      <w:r>
        <w:tab/>
      </w:r>
      <w:r>
        <w:tab/>
      </w:r>
      <w:r>
        <w:tab/>
        <w:t>&lt;/xs:documentation&gt;</w:t>
      </w:r>
    </w:p>
    <w:p w14:paraId="7A37871C" w14:textId="77777777" w:rsidR="009674CF" w:rsidRDefault="009674CF" w:rsidP="009674CF">
      <w:pPr>
        <w:pStyle w:val="PL"/>
      </w:pPr>
      <w:r>
        <w:tab/>
      </w:r>
      <w:r>
        <w:tab/>
      </w:r>
      <w:r>
        <w:tab/>
      </w:r>
      <w:r>
        <w:tab/>
        <w:t>&lt;/xs:annotation&gt;</w:t>
      </w:r>
    </w:p>
    <w:p w14:paraId="3F472CBE" w14:textId="77777777" w:rsidR="009674CF" w:rsidRDefault="009674CF" w:rsidP="009674CF">
      <w:pPr>
        <w:pStyle w:val="PL"/>
      </w:pPr>
      <w:r>
        <w:tab/>
      </w:r>
      <w:r>
        <w:tab/>
      </w:r>
      <w:r>
        <w:tab/>
        <w:t>&lt;/xs:enumeration&gt;</w:t>
      </w:r>
    </w:p>
    <w:p w14:paraId="288C3A55" w14:textId="77777777" w:rsidR="009674CF" w:rsidRDefault="009674CF" w:rsidP="009674CF">
      <w:pPr>
        <w:pStyle w:val="PL"/>
      </w:pPr>
      <w:r>
        <w:tab/>
      </w:r>
      <w:r>
        <w:tab/>
      </w:r>
      <w:r>
        <w:tab/>
        <w:t>&lt;xs:enumeration value="6"&gt;</w:t>
      </w:r>
    </w:p>
    <w:p w14:paraId="26A6A965" w14:textId="77777777" w:rsidR="009674CF" w:rsidRDefault="009674CF" w:rsidP="009674CF">
      <w:pPr>
        <w:pStyle w:val="PL"/>
      </w:pPr>
      <w:r>
        <w:tab/>
      </w:r>
      <w:r>
        <w:tab/>
      </w:r>
      <w:r>
        <w:tab/>
      </w:r>
      <w:r>
        <w:tab/>
        <w:t>&lt;xs:annotation&gt;</w:t>
      </w:r>
    </w:p>
    <w:p w14:paraId="62BD4B5A" w14:textId="77777777" w:rsidR="009674CF" w:rsidRDefault="009674CF" w:rsidP="009674CF">
      <w:pPr>
        <w:pStyle w:val="PL"/>
      </w:pPr>
      <w:r>
        <w:tab/>
      </w:r>
      <w:r>
        <w:tab/>
      </w:r>
      <w:r>
        <w:tab/>
      </w:r>
      <w:r>
        <w:tab/>
      </w:r>
      <w:r>
        <w:tab/>
        <w:t>&lt;xs:documentation&gt;</w:t>
      </w:r>
    </w:p>
    <w:p w14:paraId="1300965D" w14:textId="77777777" w:rsidR="009674CF" w:rsidRDefault="009674CF" w:rsidP="009674CF">
      <w:pPr>
        <w:pStyle w:val="PL"/>
      </w:pPr>
      <w:r>
        <w:tab/>
      </w:r>
      <w:r>
        <w:tab/>
      </w:r>
      <w:r>
        <w:tab/>
      </w:r>
      <w:r>
        <w:tab/>
      </w:r>
      <w:r>
        <w:tab/>
      </w:r>
      <w:r>
        <w:tab/>
        <w:t>&lt;label xml:lang="en"&gt;networkDeterminedNotReachable&lt;/label&gt;</w:t>
      </w:r>
    </w:p>
    <w:p w14:paraId="18951906" w14:textId="77777777" w:rsidR="009674CF" w:rsidRDefault="009674CF" w:rsidP="009674CF">
      <w:pPr>
        <w:pStyle w:val="PL"/>
      </w:pPr>
      <w:r>
        <w:tab/>
      </w:r>
      <w:r>
        <w:tab/>
      </w:r>
      <w:r>
        <w:tab/>
      </w:r>
      <w:r>
        <w:tab/>
      </w:r>
      <w:r>
        <w:tab/>
        <w:t>&lt;/xs:documentation&gt;</w:t>
      </w:r>
    </w:p>
    <w:p w14:paraId="2AEDA73D" w14:textId="77777777" w:rsidR="009674CF" w:rsidRDefault="009674CF" w:rsidP="009674CF">
      <w:pPr>
        <w:pStyle w:val="PL"/>
      </w:pPr>
      <w:r>
        <w:tab/>
      </w:r>
      <w:r>
        <w:tab/>
      </w:r>
      <w:r>
        <w:tab/>
      </w:r>
      <w:r>
        <w:tab/>
        <w:t>&lt;/xs:annotation&gt;</w:t>
      </w:r>
    </w:p>
    <w:p w14:paraId="7A35A181" w14:textId="77777777" w:rsidR="009674CF" w:rsidRDefault="009674CF" w:rsidP="009674CF">
      <w:pPr>
        <w:pStyle w:val="PL"/>
      </w:pPr>
      <w:r>
        <w:tab/>
      </w:r>
      <w:r>
        <w:tab/>
      </w:r>
      <w:r>
        <w:tab/>
        <w:t>&lt;/xs:enumeration&gt;</w:t>
      </w:r>
    </w:p>
    <w:p w14:paraId="7681C39A" w14:textId="77777777" w:rsidR="009674CF" w:rsidRDefault="009674CF" w:rsidP="009674CF">
      <w:pPr>
        <w:pStyle w:val="PL"/>
      </w:pPr>
      <w:r>
        <w:tab/>
      </w:r>
      <w:r>
        <w:tab/>
        <w:t>&lt;/xs:restriction&gt;</w:t>
      </w:r>
    </w:p>
    <w:p w14:paraId="6B39E0F4" w14:textId="77777777" w:rsidR="009674CF" w:rsidRDefault="009674CF" w:rsidP="009674CF">
      <w:pPr>
        <w:pStyle w:val="PL"/>
      </w:pPr>
      <w:r>
        <w:tab/>
        <w:t>&lt;/xs:simpleType&gt;</w:t>
      </w:r>
    </w:p>
    <w:p w14:paraId="2677F424" w14:textId="77777777" w:rsidR="009674CF" w:rsidRDefault="009674CF" w:rsidP="009674CF">
      <w:pPr>
        <w:pStyle w:val="PL"/>
      </w:pPr>
      <w:r>
        <w:tab/>
        <w:t>&lt;xs:simpleType name="tPSIActivation" final="list restriction"&gt;</w:t>
      </w:r>
    </w:p>
    <w:p w14:paraId="62DDDA86" w14:textId="77777777" w:rsidR="009674CF" w:rsidRDefault="009674CF" w:rsidP="009674CF">
      <w:pPr>
        <w:pStyle w:val="PL"/>
      </w:pPr>
      <w:r>
        <w:tab/>
      </w:r>
      <w:r>
        <w:tab/>
        <w:t>&lt;xs:restriction base="xs:unsignedByte"&gt;</w:t>
      </w:r>
    </w:p>
    <w:p w14:paraId="74153186" w14:textId="77777777" w:rsidR="009674CF" w:rsidRDefault="009674CF" w:rsidP="009674CF">
      <w:pPr>
        <w:pStyle w:val="PL"/>
      </w:pPr>
      <w:r>
        <w:tab/>
      </w:r>
      <w:r>
        <w:tab/>
      </w:r>
      <w:r>
        <w:tab/>
        <w:t>&lt;xs:maxInclusive value="1"/&gt;</w:t>
      </w:r>
    </w:p>
    <w:p w14:paraId="6C19E2A1" w14:textId="77777777" w:rsidR="009674CF" w:rsidRDefault="009674CF" w:rsidP="009674CF">
      <w:pPr>
        <w:pStyle w:val="PL"/>
      </w:pPr>
      <w:r>
        <w:tab/>
      </w:r>
      <w:r>
        <w:tab/>
      </w:r>
      <w:r>
        <w:tab/>
        <w:t>&lt;xs:enumeration value="0"&gt;</w:t>
      </w:r>
    </w:p>
    <w:p w14:paraId="38182B8E" w14:textId="77777777" w:rsidR="009674CF" w:rsidRDefault="009674CF" w:rsidP="009674CF">
      <w:pPr>
        <w:pStyle w:val="PL"/>
      </w:pPr>
      <w:r>
        <w:tab/>
      </w:r>
      <w:r>
        <w:tab/>
      </w:r>
      <w:r>
        <w:tab/>
      </w:r>
      <w:r>
        <w:tab/>
        <w:t>&lt;xs:annotation&gt;</w:t>
      </w:r>
    </w:p>
    <w:p w14:paraId="124BC42D" w14:textId="77777777" w:rsidR="009674CF" w:rsidRDefault="009674CF" w:rsidP="009674CF">
      <w:pPr>
        <w:pStyle w:val="PL"/>
      </w:pPr>
      <w:r>
        <w:tab/>
      </w:r>
      <w:r>
        <w:tab/>
      </w:r>
      <w:r>
        <w:tab/>
      </w:r>
      <w:r>
        <w:tab/>
      </w:r>
      <w:r>
        <w:tab/>
        <w:t>&lt;xs:documentation&gt;</w:t>
      </w:r>
    </w:p>
    <w:p w14:paraId="7FB1A0CD" w14:textId="77777777" w:rsidR="009674CF" w:rsidRDefault="009674CF" w:rsidP="009674CF">
      <w:pPr>
        <w:pStyle w:val="PL"/>
      </w:pPr>
      <w:r>
        <w:tab/>
      </w:r>
      <w:r>
        <w:tab/>
      </w:r>
      <w:r>
        <w:tab/>
      </w:r>
      <w:r>
        <w:tab/>
      </w:r>
      <w:r>
        <w:tab/>
      </w:r>
      <w:r>
        <w:tab/>
        <w:t>&lt;label xml:lang="en"&gt;INACTIVE&lt;/label&gt;</w:t>
      </w:r>
    </w:p>
    <w:p w14:paraId="5C72C9FD" w14:textId="77777777" w:rsidR="009674CF" w:rsidRDefault="009674CF" w:rsidP="009674CF">
      <w:pPr>
        <w:pStyle w:val="PL"/>
      </w:pPr>
      <w:r>
        <w:tab/>
      </w:r>
      <w:r>
        <w:tab/>
      </w:r>
      <w:r>
        <w:tab/>
      </w:r>
      <w:r>
        <w:tab/>
      </w:r>
      <w:r>
        <w:tab/>
      </w:r>
      <w:r>
        <w:tab/>
        <w:t>&lt;definition xml:lang="en"&gt; The PSI is not available for incoming traffic.&lt;/definition&gt;</w:t>
      </w:r>
    </w:p>
    <w:p w14:paraId="3ABBCFF1" w14:textId="77777777" w:rsidR="009674CF" w:rsidRDefault="009674CF" w:rsidP="009674CF">
      <w:pPr>
        <w:pStyle w:val="PL"/>
      </w:pPr>
      <w:r>
        <w:tab/>
      </w:r>
      <w:r>
        <w:tab/>
      </w:r>
      <w:r>
        <w:tab/>
      </w:r>
      <w:r>
        <w:tab/>
      </w:r>
      <w:r>
        <w:tab/>
        <w:t>&lt;/xs:documentation&gt;</w:t>
      </w:r>
    </w:p>
    <w:p w14:paraId="52253301" w14:textId="77777777" w:rsidR="009674CF" w:rsidRDefault="009674CF" w:rsidP="009674CF">
      <w:pPr>
        <w:pStyle w:val="PL"/>
      </w:pPr>
      <w:r>
        <w:tab/>
      </w:r>
      <w:r>
        <w:tab/>
      </w:r>
      <w:r>
        <w:tab/>
      </w:r>
      <w:r>
        <w:tab/>
        <w:t>&lt;/xs:annotation&gt;</w:t>
      </w:r>
    </w:p>
    <w:p w14:paraId="7822A120" w14:textId="77777777" w:rsidR="009674CF" w:rsidRDefault="009674CF" w:rsidP="009674CF">
      <w:pPr>
        <w:pStyle w:val="PL"/>
      </w:pPr>
      <w:r>
        <w:tab/>
      </w:r>
      <w:r>
        <w:tab/>
      </w:r>
      <w:r>
        <w:tab/>
        <w:t>&lt;/xs:enumeration&gt;</w:t>
      </w:r>
    </w:p>
    <w:p w14:paraId="638C3AD0" w14:textId="77777777" w:rsidR="009674CF" w:rsidRDefault="009674CF" w:rsidP="009674CF">
      <w:pPr>
        <w:pStyle w:val="PL"/>
      </w:pPr>
      <w:r>
        <w:tab/>
      </w:r>
      <w:r>
        <w:tab/>
      </w:r>
      <w:r>
        <w:tab/>
        <w:t>&lt;xs:enumeration value="1"&gt;</w:t>
      </w:r>
    </w:p>
    <w:p w14:paraId="15B936E0" w14:textId="77777777" w:rsidR="009674CF" w:rsidRDefault="009674CF" w:rsidP="009674CF">
      <w:pPr>
        <w:pStyle w:val="PL"/>
      </w:pPr>
      <w:r>
        <w:tab/>
      </w:r>
      <w:r>
        <w:tab/>
      </w:r>
      <w:r>
        <w:tab/>
      </w:r>
      <w:r>
        <w:tab/>
        <w:t>&lt;xs:annotation&gt;</w:t>
      </w:r>
    </w:p>
    <w:p w14:paraId="7D7AE5C5" w14:textId="77777777" w:rsidR="009674CF" w:rsidRDefault="009674CF" w:rsidP="009674CF">
      <w:pPr>
        <w:pStyle w:val="PL"/>
      </w:pPr>
      <w:r>
        <w:tab/>
      </w:r>
      <w:r>
        <w:tab/>
      </w:r>
      <w:r>
        <w:tab/>
      </w:r>
      <w:r>
        <w:tab/>
      </w:r>
      <w:r>
        <w:tab/>
        <w:t>&lt;xs:documentation&gt;</w:t>
      </w:r>
    </w:p>
    <w:p w14:paraId="6ECDB1D2" w14:textId="77777777" w:rsidR="009674CF" w:rsidRDefault="009674CF" w:rsidP="009674CF">
      <w:pPr>
        <w:pStyle w:val="PL"/>
      </w:pPr>
      <w:r>
        <w:tab/>
      </w:r>
      <w:r>
        <w:tab/>
      </w:r>
      <w:r>
        <w:tab/>
      </w:r>
      <w:r>
        <w:tab/>
      </w:r>
      <w:r>
        <w:tab/>
      </w:r>
      <w:r>
        <w:tab/>
        <w:t>&lt;label xml:lang="en"&gt;ACTIVE&lt;/label&gt;</w:t>
      </w:r>
    </w:p>
    <w:p w14:paraId="642BBDD9" w14:textId="77777777" w:rsidR="009674CF" w:rsidRDefault="009674CF" w:rsidP="009674CF">
      <w:pPr>
        <w:pStyle w:val="PL"/>
      </w:pPr>
      <w:r>
        <w:tab/>
      </w:r>
      <w:r>
        <w:tab/>
      </w:r>
      <w:r>
        <w:tab/>
      </w:r>
      <w:r>
        <w:tab/>
      </w:r>
      <w:r>
        <w:tab/>
      </w:r>
      <w:r>
        <w:tab/>
        <w:t>&lt;definition xml:lang="en"&gt;The PSI is available for incoming traffic.&lt;/definition&gt;</w:t>
      </w:r>
    </w:p>
    <w:p w14:paraId="7D1F11B5" w14:textId="77777777" w:rsidR="009674CF" w:rsidRDefault="009674CF" w:rsidP="009674CF">
      <w:pPr>
        <w:pStyle w:val="PL"/>
      </w:pPr>
      <w:r>
        <w:tab/>
      </w:r>
      <w:r>
        <w:tab/>
      </w:r>
      <w:r>
        <w:tab/>
      </w:r>
      <w:r>
        <w:tab/>
      </w:r>
      <w:r>
        <w:tab/>
        <w:t>&lt;/xs:documentation&gt;</w:t>
      </w:r>
    </w:p>
    <w:p w14:paraId="2BF751D4" w14:textId="77777777" w:rsidR="009674CF" w:rsidRDefault="009674CF" w:rsidP="009674CF">
      <w:pPr>
        <w:pStyle w:val="PL"/>
      </w:pPr>
      <w:r>
        <w:tab/>
      </w:r>
      <w:r>
        <w:tab/>
      </w:r>
      <w:r>
        <w:tab/>
      </w:r>
      <w:r>
        <w:tab/>
        <w:t>&lt;/xs:annotation&gt;</w:t>
      </w:r>
    </w:p>
    <w:p w14:paraId="4A0AFC45" w14:textId="77777777" w:rsidR="009674CF" w:rsidRDefault="009674CF" w:rsidP="009674CF">
      <w:pPr>
        <w:pStyle w:val="PL"/>
      </w:pPr>
      <w:r>
        <w:tab/>
      </w:r>
      <w:r>
        <w:tab/>
      </w:r>
      <w:r>
        <w:tab/>
        <w:t>&lt;/xs:enumeration&gt;</w:t>
      </w:r>
    </w:p>
    <w:p w14:paraId="227CBD22" w14:textId="77777777" w:rsidR="009674CF" w:rsidRDefault="009674CF" w:rsidP="009674CF">
      <w:pPr>
        <w:pStyle w:val="PL"/>
      </w:pPr>
      <w:r>
        <w:tab/>
      </w:r>
      <w:r>
        <w:tab/>
        <w:t>&lt;/xs:restriction&gt;</w:t>
      </w:r>
    </w:p>
    <w:p w14:paraId="26708191" w14:textId="77777777" w:rsidR="009674CF" w:rsidRDefault="009674CF" w:rsidP="009674CF">
      <w:pPr>
        <w:pStyle w:val="PL"/>
      </w:pPr>
      <w:r>
        <w:tab/>
        <w:t>&lt;/xs:simpleType&gt;</w:t>
      </w:r>
    </w:p>
    <w:p w14:paraId="452764B4" w14:textId="77777777" w:rsidR="009674CF" w:rsidRDefault="009674CF" w:rsidP="009674CF">
      <w:pPr>
        <w:pStyle w:val="PL"/>
      </w:pPr>
      <w:r>
        <w:tab/>
        <w:t>&lt;xs:simpleType name="tDSAI-Value" final="list restriction"&gt;</w:t>
      </w:r>
    </w:p>
    <w:p w14:paraId="134F1CBE" w14:textId="77777777" w:rsidR="009674CF" w:rsidRDefault="009674CF" w:rsidP="009674CF">
      <w:pPr>
        <w:pStyle w:val="PL"/>
      </w:pPr>
      <w:r>
        <w:tab/>
      </w:r>
      <w:r>
        <w:tab/>
        <w:t>&lt;xs:restriction base="xs:unsignedByte"&gt;</w:t>
      </w:r>
    </w:p>
    <w:p w14:paraId="5D0E6636" w14:textId="77777777" w:rsidR="009674CF" w:rsidRDefault="009674CF" w:rsidP="009674CF">
      <w:pPr>
        <w:pStyle w:val="PL"/>
      </w:pPr>
      <w:r>
        <w:tab/>
      </w:r>
      <w:r>
        <w:tab/>
      </w:r>
      <w:r>
        <w:tab/>
        <w:t>&lt;xs:maxInclusive value="1"/&gt;</w:t>
      </w:r>
    </w:p>
    <w:p w14:paraId="0C740082" w14:textId="77777777" w:rsidR="009674CF" w:rsidRDefault="009674CF" w:rsidP="009674CF">
      <w:pPr>
        <w:pStyle w:val="PL"/>
      </w:pPr>
      <w:r>
        <w:tab/>
      </w:r>
      <w:r>
        <w:tab/>
      </w:r>
      <w:r>
        <w:tab/>
        <w:t>&lt;xs:enumeration value="0"&gt;</w:t>
      </w:r>
    </w:p>
    <w:p w14:paraId="59443B5D" w14:textId="77777777" w:rsidR="009674CF" w:rsidRDefault="009674CF" w:rsidP="009674CF">
      <w:pPr>
        <w:pStyle w:val="PL"/>
      </w:pPr>
      <w:r>
        <w:tab/>
      </w:r>
      <w:r>
        <w:tab/>
      </w:r>
      <w:r>
        <w:tab/>
      </w:r>
      <w:r>
        <w:tab/>
        <w:t>&lt;xs:annotation&gt;</w:t>
      </w:r>
    </w:p>
    <w:p w14:paraId="29A64B35" w14:textId="77777777" w:rsidR="009674CF" w:rsidRDefault="009674CF" w:rsidP="009674CF">
      <w:pPr>
        <w:pStyle w:val="PL"/>
      </w:pPr>
      <w:r>
        <w:tab/>
      </w:r>
      <w:r>
        <w:tab/>
      </w:r>
      <w:r>
        <w:tab/>
      </w:r>
      <w:r>
        <w:tab/>
      </w:r>
      <w:r>
        <w:tab/>
        <w:t>&lt;xs:documentation&gt;</w:t>
      </w:r>
    </w:p>
    <w:p w14:paraId="6BA003B9" w14:textId="77777777" w:rsidR="009674CF" w:rsidRDefault="009674CF" w:rsidP="009674CF">
      <w:pPr>
        <w:pStyle w:val="PL"/>
      </w:pPr>
      <w:r>
        <w:tab/>
      </w:r>
      <w:r>
        <w:tab/>
      </w:r>
      <w:r>
        <w:tab/>
      </w:r>
      <w:r>
        <w:tab/>
      </w:r>
      <w:r>
        <w:tab/>
      </w:r>
      <w:r>
        <w:tab/>
        <w:t>&lt;label xml:lang="en"&gt;ACTIVE&lt;/label&gt;</w:t>
      </w:r>
    </w:p>
    <w:p w14:paraId="74BBB761" w14:textId="77777777" w:rsidR="009674CF" w:rsidRDefault="009674CF" w:rsidP="009674CF">
      <w:pPr>
        <w:pStyle w:val="PL"/>
      </w:pPr>
      <w:r>
        <w:tab/>
      </w:r>
      <w:r>
        <w:tab/>
      </w:r>
      <w:r>
        <w:tab/>
      </w:r>
      <w:r>
        <w:tab/>
      </w:r>
      <w:r>
        <w:tab/>
      </w:r>
      <w:r>
        <w:tab/>
        <w:t>&lt;definition xml:lang="en"&gt;The service is active&lt;/definition&gt;</w:t>
      </w:r>
    </w:p>
    <w:p w14:paraId="60770916" w14:textId="77777777" w:rsidR="009674CF" w:rsidRDefault="009674CF" w:rsidP="009674CF">
      <w:pPr>
        <w:pStyle w:val="PL"/>
      </w:pPr>
      <w:r>
        <w:tab/>
      </w:r>
      <w:r>
        <w:tab/>
      </w:r>
      <w:r>
        <w:tab/>
      </w:r>
      <w:r>
        <w:tab/>
      </w:r>
      <w:r>
        <w:tab/>
        <w:t>&lt;/xs:documentation&gt;</w:t>
      </w:r>
    </w:p>
    <w:p w14:paraId="51A46CC7" w14:textId="77777777" w:rsidR="009674CF" w:rsidRDefault="009674CF" w:rsidP="009674CF">
      <w:pPr>
        <w:pStyle w:val="PL"/>
      </w:pPr>
      <w:r>
        <w:tab/>
      </w:r>
      <w:r>
        <w:tab/>
      </w:r>
      <w:r>
        <w:tab/>
      </w:r>
      <w:r>
        <w:tab/>
        <w:t>&lt;/xs:annotation&gt;</w:t>
      </w:r>
    </w:p>
    <w:p w14:paraId="2BEDFBB1" w14:textId="77777777" w:rsidR="009674CF" w:rsidRDefault="009674CF" w:rsidP="009674CF">
      <w:pPr>
        <w:pStyle w:val="PL"/>
      </w:pPr>
      <w:r>
        <w:tab/>
      </w:r>
      <w:r>
        <w:tab/>
      </w:r>
      <w:r>
        <w:tab/>
        <w:t>&lt;/xs:enumeration&gt;</w:t>
      </w:r>
    </w:p>
    <w:p w14:paraId="63DD7044" w14:textId="77777777" w:rsidR="009674CF" w:rsidRDefault="009674CF" w:rsidP="009674CF">
      <w:pPr>
        <w:pStyle w:val="PL"/>
      </w:pPr>
      <w:r>
        <w:tab/>
      </w:r>
      <w:r>
        <w:tab/>
      </w:r>
      <w:r>
        <w:tab/>
        <w:t>&lt;xs:enumeration value="1"&gt;</w:t>
      </w:r>
    </w:p>
    <w:p w14:paraId="4128DF08" w14:textId="77777777" w:rsidR="009674CF" w:rsidRDefault="009674CF" w:rsidP="009674CF">
      <w:pPr>
        <w:pStyle w:val="PL"/>
      </w:pPr>
      <w:r>
        <w:tab/>
      </w:r>
      <w:r>
        <w:tab/>
      </w:r>
      <w:r>
        <w:tab/>
      </w:r>
      <w:r>
        <w:tab/>
        <w:t>&lt;xs:annotation&gt;</w:t>
      </w:r>
    </w:p>
    <w:p w14:paraId="5801192F" w14:textId="77777777" w:rsidR="009674CF" w:rsidRDefault="009674CF" w:rsidP="009674CF">
      <w:pPr>
        <w:pStyle w:val="PL"/>
      </w:pPr>
      <w:r>
        <w:tab/>
      </w:r>
      <w:r>
        <w:tab/>
      </w:r>
      <w:r>
        <w:tab/>
      </w:r>
      <w:r>
        <w:tab/>
      </w:r>
      <w:r>
        <w:tab/>
        <w:t>&lt;xs:documentation&gt;</w:t>
      </w:r>
    </w:p>
    <w:p w14:paraId="3D3013C4" w14:textId="77777777" w:rsidR="009674CF" w:rsidRDefault="009674CF" w:rsidP="009674CF">
      <w:pPr>
        <w:pStyle w:val="PL"/>
      </w:pPr>
      <w:r>
        <w:tab/>
      </w:r>
      <w:r>
        <w:tab/>
      </w:r>
      <w:r>
        <w:tab/>
      </w:r>
      <w:r>
        <w:tab/>
      </w:r>
      <w:r>
        <w:tab/>
      </w:r>
      <w:r>
        <w:tab/>
        <w:t>&lt;label xml:lang="en"&gt;INACTIVE&lt;/label&gt;</w:t>
      </w:r>
    </w:p>
    <w:p w14:paraId="78730B0F" w14:textId="77777777" w:rsidR="009674CF" w:rsidRDefault="009674CF" w:rsidP="009674CF">
      <w:pPr>
        <w:pStyle w:val="PL"/>
      </w:pPr>
      <w:r>
        <w:tab/>
      </w:r>
      <w:r>
        <w:tab/>
      </w:r>
      <w:r>
        <w:tab/>
      </w:r>
      <w:r>
        <w:tab/>
      </w:r>
      <w:r>
        <w:tab/>
      </w:r>
      <w:r>
        <w:tab/>
        <w:t>&lt;definition xml:lang="en"&gt;The service is inactive&lt;/definition&gt;</w:t>
      </w:r>
    </w:p>
    <w:p w14:paraId="707C3BE0" w14:textId="77777777" w:rsidR="009674CF" w:rsidRDefault="009674CF" w:rsidP="009674CF">
      <w:pPr>
        <w:pStyle w:val="PL"/>
      </w:pPr>
      <w:r>
        <w:tab/>
      </w:r>
      <w:r>
        <w:tab/>
      </w:r>
      <w:r>
        <w:tab/>
      </w:r>
      <w:r>
        <w:tab/>
      </w:r>
      <w:r>
        <w:tab/>
        <w:t>&lt;/xs:documentation&gt;</w:t>
      </w:r>
    </w:p>
    <w:p w14:paraId="69120346" w14:textId="77777777" w:rsidR="009674CF" w:rsidRDefault="009674CF" w:rsidP="009674CF">
      <w:pPr>
        <w:pStyle w:val="PL"/>
      </w:pPr>
      <w:r>
        <w:tab/>
      </w:r>
      <w:r>
        <w:tab/>
      </w:r>
      <w:r>
        <w:tab/>
      </w:r>
      <w:r>
        <w:tab/>
        <w:t>&lt;/xs:annotation&gt;</w:t>
      </w:r>
    </w:p>
    <w:p w14:paraId="73147ADB" w14:textId="77777777" w:rsidR="009674CF" w:rsidRDefault="009674CF" w:rsidP="009674CF">
      <w:pPr>
        <w:pStyle w:val="PL"/>
      </w:pPr>
      <w:r>
        <w:tab/>
      </w:r>
      <w:r>
        <w:tab/>
      </w:r>
      <w:r>
        <w:tab/>
        <w:t>&lt;/xs:enumeration&gt;</w:t>
      </w:r>
    </w:p>
    <w:p w14:paraId="73BA0902" w14:textId="77777777" w:rsidR="009674CF" w:rsidRDefault="009674CF" w:rsidP="009674CF">
      <w:pPr>
        <w:pStyle w:val="PL"/>
      </w:pPr>
      <w:r>
        <w:tab/>
      </w:r>
      <w:r>
        <w:tab/>
        <w:t>&lt;/xs:restriction&gt;</w:t>
      </w:r>
    </w:p>
    <w:p w14:paraId="42F88FD5" w14:textId="77777777" w:rsidR="009674CF" w:rsidRDefault="009674CF" w:rsidP="009674CF">
      <w:pPr>
        <w:pStyle w:val="PL"/>
      </w:pPr>
      <w:r>
        <w:tab/>
        <w:t>&lt;/xs:simpleType&gt;</w:t>
      </w:r>
    </w:p>
    <w:p w14:paraId="54B2ACD4" w14:textId="77777777" w:rsidR="009674CF" w:rsidRDefault="009674CF" w:rsidP="009674CF">
      <w:pPr>
        <w:pStyle w:val="PL"/>
      </w:pPr>
      <w:r>
        <w:tab/>
        <w:t>&lt;xs:simpleType name="tLocationNumber" final="list restriction"&gt;</w:t>
      </w:r>
    </w:p>
    <w:p w14:paraId="659D21AC" w14:textId="77777777" w:rsidR="009674CF" w:rsidRDefault="009674CF" w:rsidP="009674CF">
      <w:pPr>
        <w:pStyle w:val="PL"/>
      </w:pPr>
      <w:r>
        <w:tab/>
      </w:r>
      <w:r>
        <w:tab/>
        <w:t>&lt;xs:restriction base="xs:string"&gt;</w:t>
      </w:r>
    </w:p>
    <w:p w14:paraId="5821A976" w14:textId="77777777" w:rsidR="009674CF" w:rsidRDefault="009674CF" w:rsidP="009674CF">
      <w:pPr>
        <w:pStyle w:val="PL"/>
      </w:pPr>
      <w:r>
        <w:tab/>
      </w:r>
      <w:r>
        <w:tab/>
      </w:r>
      <w:r>
        <w:tab/>
        <w:t>&lt;xs:minLength value="4"/&gt;</w:t>
      </w:r>
    </w:p>
    <w:p w14:paraId="1E6EF5E0" w14:textId="77777777" w:rsidR="009674CF" w:rsidRDefault="009674CF" w:rsidP="009674CF">
      <w:pPr>
        <w:pStyle w:val="PL"/>
      </w:pPr>
      <w:r>
        <w:tab/>
      </w:r>
      <w:r>
        <w:tab/>
      </w:r>
      <w:r>
        <w:tab/>
        <w:t>&lt;xs:maxLength value="16"/&gt;</w:t>
      </w:r>
    </w:p>
    <w:p w14:paraId="21DB5C55" w14:textId="77777777" w:rsidR="009674CF" w:rsidRDefault="009674CF" w:rsidP="009674CF">
      <w:pPr>
        <w:pStyle w:val="PL"/>
      </w:pPr>
      <w:r>
        <w:tab/>
      </w:r>
      <w:r>
        <w:tab/>
        <w:t>&lt;/xs:restriction&gt;</w:t>
      </w:r>
    </w:p>
    <w:p w14:paraId="7771E711" w14:textId="77777777" w:rsidR="009674CF" w:rsidRDefault="009674CF" w:rsidP="009674CF">
      <w:pPr>
        <w:pStyle w:val="PL"/>
      </w:pPr>
      <w:r>
        <w:tab/>
        <w:t>&lt;/xs:simpleType&gt;</w:t>
      </w:r>
    </w:p>
    <w:p w14:paraId="67BA6E3C" w14:textId="77777777" w:rsidR="009674CF" w:rsidRDefault="009674CF" w:rsidP="009674CF">
      <w:pPr>
        <w:pStyle w:val="PL"/>
      </w:pPr>
      <w:r>
        <w:tab/>
        <w:t>&lt;xs:simpleType name="tCellGlobalId" final="list restriction"&gt;</w:t>
      </w:r>
    </w:p>
    <w:p w14:paraId="7623E5C3" w14:textId="77777777" w:rsidR="009674CF" w:rsidRDefault="009674CF" w:rsidP="009674CF">
      <w:pPr>
        <w:pStyle w:val="PL"/>
      </w:pPr>
      <w:r>
        <w:tab/>
      </w:r>
      <w:r>
        <w:tab/>
        <w:t>&lt;xs:restriction base="xs:string"&gt;</w:t>
      </w:r>
    </w:p>
    <w:p w14:paraId="5A324E3E" w14:textId="77777777" w:rsidR="009674CF" w:rsidRDefault="009674CF" w:rsidP="009674CF">
      <w:pPr>
        <w:pStyle w:val="PL"/>
      </w:pPr>
      <w:r>
        <w:tab/>
      </w:r>
      <w:r>
        <w:tab/>
      </w:r>
      <w:r>
        <w:tab/>
        <w:t>&lt;xs:length value="12"/&gt;</w:t>
      </w:r>
    </w:p>
    <w:p w14:paraId="56F089A6" w14:textId="77777777" w:rsidR="009674CF" w:rsidRDefault="009674CF" w:rsidP="009674CF">
      <w:pPr>
        <w:pStyle w:val="PL"/>
      </w:pPr>
      <w:r>
        <w:tab/>
      </w:r>
      <w:r>
        <w:tab/>
        <w:t>&lt;/xs:restriction&gt;</w:t>
      </w:r>
    </w:p>
    <w:p w14:paraId="64DD7913" w14:textId="77777777" w:rsidR="009674CF" w:rsidRDefault="009674CF" w:rsidP="009674CF">
      <w:pPr>
        <w:pStyle w:val="PL"/>
      </w:pPr>
      <w:r>
        <w:tab/>
        <w:t>&lt;/xs:simpleType&gt;</w:t>
      </w:r>
    </w:p>
    <w:p w14:paraId="1F7AAA97" w14:textId="77777777" w:rsidR="009674CF" w:rsidRDefault="009674CF" w:rsidP="009674CF">
      <w:pPr>
        <w:pStyle w:val="PL"/>
      </w:pPr>
      <w:r>
        <w:tab/>
        <w:t>&lt;xs:simpleType name="tServiceAreaId" final="list restriction"&gt;</w:t>
      </w:r>
    </w:p>
    <w:p w14:paraId="3FEF30C8" w14:textId="77777777" w:rsidR="009674CF" w:rsidRDefault="009674CF" w:rsidP="009674CF">
      <w:pPr>
        <w:pStyle w:val="PL"/>
      </w:pPr>
      <w:r>
        <w:tab/>
      </w:r>
      <w:r>
        <w:tab/>
        <w:t>&lt;xs:restriction base="xs:string"&gt;</w:t>
      </w:r>
    </w:p>
    <w:p w14:paraId="562F3EE6" w14:textId="77777777" w:rsidR="009674CF" w:rsidRDefault="009674CF" w:rsidP="009674CF">
      <w:pPr>
        <w:pStyle w:val="PL"/>
      </w:pPr>
      <w:r>
        <w:lastRenderedPageBreak/>
        <w:tab/>
      </w:r>
      <w:r>
        <w:tab/>
      </w:r>
      <w:r>
        <w:tab/>
        <w:t>&lt;xs:length value="12"/&gt;</w:t>
      </w:r>
    </w:p>
    <w:p w14:paraId="6D8CDA04" w14:textId="77777777" w:rsidR="009674CF" w:rsidRDefault="009674CF" w:rsidP="009674CF">
      <w:pPr>
        <w:pStyle w:val="PL"/>
      </w:pPr>
      <w:r>
        <w:tab/>
      </w:r>
      <w:r>
        <w:tab/>
        <w:t>&lt;/xs:restriction&gt;</w:t>
      </w:r>
    </w:p>
    <w:p w14:paraId="4F94AAD6" w14:textId="77777777" w:rsidR="009674CF" w:rsidRDefault="009674CF" w:rsidP="009674CF">
      <w:pPr>
        <w:pStyle w:val="PL"/>
      </w:pPr>
      <w:r>
        <w:tab/>
        <w:t>&lt;/xs:simpleType&gt;</w:t>
      </w:r>
    </w:p>
    <w:p w14:paraId="156AB66D" w14:textId="77777777" w:rsidR="009674CF" w:rsidRDefault="009674CF" w:rsidP="009674CF">
      <w:pPr>
        <w:pStyle w:val="PL"/>
      </w:pPr>
      <w:r>
        <w:tab/>
        <w:t>&lt;xs:simpleType name="tLocationAreaId" final="list restriction"&gt;</w:t>
      </w:r>
    </w:p>
    <w:p w14:paraId="39E52F8A" w14:textId="77777777" w:rsidR="009674CF" w:rsidRDefault="009674CF" w:rsidP="009674CF">
      <w:pPr>
        <w:pStyle w:val="PL"/>
      </w:pPr>
      <w:r>
        <w:tab/>
      </w:r>
      <w:r>
        <w:tab/>
        <w:t>&lt;xs:restriction base="xs:string"&gt;</w:t>
      </w:r>
    </w:p>
    <w:p w14:paraId="285DA6F6" w14:textId="77777777" w:rsidR="009674CF" w:rsidRDefault="009674CF" w:rsidP="009674CF">
      <w:pPr>
        <w:pStyle w:val="PL"/>
      </w:pPr>
      <w:r>
        <w:tab/>
      </w:r>
      <w:r>
        <w:tab/>
      </w:r>
      <w:r>
        <w:tab/>
        <w:t>&lt;xs:length value="8"/&gt;</w:t>
      </w:r>
    </w:p>
    <w:p w14:paraId="2BDAFF70" w14:textId="77777777" w:rsidR="009674CF" w:rsidRDefault="009674CF" w:rsidP="009674CF">
      <w:pPr>
        <w:pStyle w:val="PL"/>
      </w:pPr>
      <w:r>
        <w:tab/>
      </w:r>
      <w:r>
        <w:tab/>
        <w:t>&lt;/xs:restriction&gt;</w:t>
      </w:r>
    </w:p>
    <w:p w14:paraId="0B863DE3" w14:textId="77777777" w:rsidR="009674CF" w:rsidRDefault="009674CF" w:rsidP="009674CF">
      <w:pPr>
        <w:pStyle w:val="PL"/>
      </w:pPr>
      <w:r>
        <w:tab/>
        <w:t>&lt;/xs:simpleType&gt;</w:t>
      </w:r>
    </w:p>
    <w:p w14:paraId="3800EAE8" w14:textId="77777777" w:rsidR="009674CF" w:rsidRDefault="009674CF" w:rsidP="009674CF">
      <w:pPr>
        <w:pStyle w:val="PL"/>
      </w:pPr>
      <w:r>
        <w:tab/>
        <w:t>&lt;xs:simpleType name="tRoutingAreaId" final="list restriction"&gt;</w:t>
      </w:r>
    </w:p>
    <w:p w14:paraId="16409E06" w14:textId="77777777" w:rsidR="009674CF" w:rsidRDefault="009674CF" w:rsidP="009674CF">
      <w:pPr>
        <w:pStyle w:val="PL"/>
      </w:pPr>
      <w:r>
        <w:tab/>
      </w:r>
      <w:r>
        <w:tab/>
        <w:t>&lt;xs:restriction base="xs:string"&gt;</w:t>
      </w:r>
    </w:p>
    <w:p w14:paraId="47FB1A8E" w14:textId="77777777" w:rsidR="009674CF" w:rsidRDefault="009674CF" w:rsidP="009674CF">
      <w:pPr>
        <w:pStyle w:val="PL"/>
      </w:pPr>
      <w:r>
        <w:tab/>
      </w:r>
      <w:r>
        <w:tab/>
      </w:r>
      <w:r>
        <w:tab/>
        <w:t>&lt;xs:length value="8"/&gt;</w:t>
      </w:r>
    </w:p>
    <w:p w14:paraId="07369347" w14:textId="77777777" w:rsidR="009674CF" w:rsidRDefault="009674CF" w:rsidP="009674CF">
      <w:pPr>
        <w:pStyle w:val="PL"/>
      </w:pPr>
      <w:r>
        <w:tab/>
      </w:r>
      <w:r>
        <w:tab/>
        <w:t>&lt;/xs:restriction&gt;</w:t>
      </w:r>
    </w:p>
    <w:p w14:paraId="53BCCE87" w14:textId="77777777" w:rsidR="009674CF" w:rsidRDefault="009674CF" w:rsidP="009674CF">
      <w:pPr>
        <w:pStyle w:val="PL"/>
      </w:pPr>
      <w:r>
        <w:tab/>
        <w:t>&lt;/xs:simpleType&gt;</w:t>
      </w:r>
    </w:p>
    <w:p w14:paraId="0D4BF2AE" w14:textId="77777777" w:rsidR="009674CF" w:rsidRDefault="009674CF" w:rsidP="009674CF">
      <w:pPr>
        <w:pStyle w:val="PL"/>
      </w:pPr>
      <w:r>
        <w:tab/>
        <w:t>&lt;xs:simpleType name="tGeographicalInformation" final="list restriction"&gt;</w:t>
      </w:r>
    </w:p>
    <w:p w14:paraId="35A9A453" w14:textId="77777777" w:rsidR="009674CF" w:rsidRDefault="009674CF" w:rsidP="009674CF">
      <w:pPr>
        <w:pStyle w:val="PL"/>
      </w:pPr>
      <w:r>
        <w:tab/>
      </w:r>
      <w:r>
        <w:tab/>
        <w:t>&lt;xs:restriction base="xs:string"&gt;</w:t>
      </w:r>
    </w:p>
    <w:p w14:paraId="4811D6F3" w14:textId="77777777" w:rsidR="009674CF" w:rsidRDefault="009674CF" w:rsidP="009674CF">
      <w:pPr>
        <w:pStyle w:val="PL"/>
      </w:pPr>
      <w:r>
        <w:tab/>
      </w:r>
      <w:r>
        <w:tab/>
      </w:r>
      <w:r>
        <w:tab/>
        <w:t>&lt;xs:length value="12"/&gt;</w:t>
      </w:r>
    </w:p>
    <w:p w14:paraId="6F6FF719" w14:textId="77777777" w:rsidR="009674CF" w:rsidRDefault="009674CF" w:rsidP="009674CF">
      <w:pPr>
        <w:pStyle w:val="PL"/>
      </w:pPr>
      <w:r>
        <w:tab/>
      </w:r>
      <w:r>
        <w:tab/>
        <w:t>&lt;/xs:restriction&gt;</w:t>
      </w:r>
    </w:p>
    <w:p w14:paraId="35677D95" w14:textId="77777777" w:rsidR="009674CF" w:rsidRDefault="009674CF" w:rsidP="009674CF">
      <w:pPr>
        <w:pStyle w:val="PL"/>
      </w:pPr>
      <w:r>
        <w:tab/>
        <w:t>&lt;/xs:simpleType&gt;</w:t>
      </w:r>
    </w:p>
    <w:p w14:paraId="5E498E93" w14:textId="77777777" w:rsidR="009674CF" w:rsidRDefault="009674CF" w:rsidP="009674CF">
      <w:pPr>
        <w:pStyle w:val="PL"/>
      </w:pPr>
      <w:r>
        <w:tab/>
        <w:t>&lt;xs:simpleType name="tGeodeticInformation" final="list restriction"&gt;</w:t>
      </w:r>
    </w:p>
    <w:p w14:paraId="46EF8840" w14:textId="77777777" w:rsidR="009674CF" w:rsidRDefault="009674CF" w:rsidP="009674CF">
      <w:pPr>
        <w:pStyle w:val="PL"/>
      </w:pPr>
      <w:r>
        <w:tab/>
      </w:r>
      <w:r>
        <w:tab/>
        <w:t>&lt;xs:restriction base="xs:string"&gt;</w:t>
      </w:r>
    </w:p>
    <w:p w14:paraId="6E4AD9D6" w14:textId="77777777" w:rsidR="009674CF" w:rsidRDefault="009674CF" w:rsidP="009674CF">
      <w:pPr>
        <w:pStyle w:val="PL"/>
      </w:pPr>
      <w:r>
        <w:tab/>
      </w:r>
      <w:r>
        <w:tab/>
      </w:r>
      <w:r>
        <w:tab/>
        <w:t>&lt;xs:length value="16"/&gt;</w:t>
      </w:r>
    </w:p>
    <w:p w14:paraId="4893D7BC" w14:textId="77777777" w:rsidR="009674CF" w:rsidRDefault="009674CF" w:rsidP="009674CF">
      <w:pPr>
        <w:pStyle w:val="PL"/>
      </w:pPr>
      <w:r>
        <w:tab/>
      </w:r>
      <w:r>
        <w:tab/>
        <w:t>&lt;/xs:restriction&gt;</w:t>
      </w:r>
    </w:p>
    <w:p w14:paraId="6AC81DD6" w14:textId="77777777" w:rsidR="009674CF" w:rsidRDefault="009674CF" w:rsidP="009674CF">
      <w:pPr>
        <w:pStyle w:val="PL"/>
      </w:pPr>
      <w:r>
        <w:tab/>
        <w:t>&lt;/xs:simpleType&gt;</w:t>
      </w:r>
    </w:p>
    <w:p w14:paraId="1A2D9314" w14:textId="77777777" w:rsidR="009674CF" w:rsidRDefault="009674CF" w:rsidP="009674CF">
      <w:pPr>
        <w:pStyle w:val="PL"/>
      </w:pPr>
      <w:r>
        <w:tab/>
        <w:t>&lt;xs:simpleType name="tE-UTRANCellGlobalId" final="list restriction"&gt;</w:t>
      </w:r>
    </w:p>
    <w:p w14:paraId="61703550" w14:textId="77777777" w:rsidR="009674CF" w:rsidRDefault="009674CF" w:rsidP="009674CF">
      <w:pPr>
        <w:pStyle w:val="PL"/>
      </w:pPr>
      <w:r>
        <w:tab/>
      </w:r>
      <w:r>
        <w:tab/>
        <w:t>&lt;xs:restriction base="xs:string"&gt;</w:t>
      </w:r>
    </w:p>
    <w:p w14:paraId="28BA301B" w14:textId="77777777" w:rsidR="009674CF" w:rsidRDefault="009674CF" w:rsidP="009674CF">
      <w:pPr>
        <w:pStyle w:val="PL"/>
      </w:pPr>
      <w:r>
        <w:tab/>
      </w:r>
      <w:r>
        <w:tab/>
      </w:r>
      <w:r>
        <w:tab/>
        <w:t>&lt;xs:length value="12"/&gt;</w:t>
      </w:r>
    </w:p>
    <w:p w14:paraId="09D440D2" w14:textId="77777777" w:rsidR="009674CF" w:rsidRDefault="009674CF" w:rsidP="009674CF">
      <w:pPr>
        <w:pStyle w:val="PL"/>
      </w:pPr>
      <w:r>
        <w:tab/>
      </w:r>
      <w:r>
        <w:tab/>
        <w:t>&lt;/xs:restriction&gt;</w:t>
      </w:r>
    </w:p>
    <w:p w14:paraId="2EC776EE" w14:textId="77777777" w:rsidR="009674CF" w:rsidRDefault="009674CF" w:rsidP="009674CF">
      <w:pPr>
        <w:pStyle w:val="PL"/>
      </w:pPr>
      <w:r>
        <w:tab/>
        <w:t>&lt;/xs:simpleType&gt;</w:t>
      </w:r>
    </w:p>
    <w:p w14:paraId="352A5C9B" w14:textId="77777777" w:rsidR="009674CF" w:rsidRDefault="009674CF" w:rsidP="009674CF">
      <w:pPr>
        <w:pStyle w:val="PL"/>
      </w:pPr>
      <w:r>
        <w:tab/>
        <w:t>&lt;xs:simpleType name="tNRCellGlobalId" final="list restriction"&gt;</w:t>
      </w:r>
    </w:p>
    <w:p w14:paraId="352F7F79" w14:textId="77777777" w:rsidR="009674CF" w:rsidRDefault="009674CF" w:rsidP="009674CF">
      <w:pPr>
        <w:pStyle w:val="PL"/>
      </w:pPr>
      <w:r>
        <w:tab/>
      </w:r>
      <w:r>
        <w:tab/>
        <w:t>&lt;xs:restriction base="xs:string"&gt;</w:t>
      </w:r>
    </w:p>
    <w:p w14:paraId="7A3A24A3" w14:textId="77777777" w:rsidR="009674CF" w:rsidRDefault="009674CF" w:rsidP="009674CF">
      <w:pPr>
        <w:pStyle w:val="PL"/>
      </w:pPr>
      <w:r>
        <w:tab/>
      </w:r>
      <w:r>
        <w:tab/>
      </w:r>
      <w:r>
        <w:tab/>
        <w:t>&lt;xs:length value="9"/&gt;</w:t>
      </w:r>
    </w:p>
    <w:p w14:paraId="239C7FB2" w14:textId="77777777" w:rsidR="009674CF" w:rsidRDefault="009674CF" w:rsidP="009674CF">
      <w:pPr>
        <w:pStyle w:val="PL"/>
      </w:pPr>
      <w:r>
        <w:tab/>
      </w:r>
      <w:r>
        <w:tab/>
        <w:t>&lt;/xs:restriction&gt;</w:t>
      </w:r>
    </w:p>
    <w:p w14:paraId="45DB9A84" w14:textId="77777777" w:rsidR="009674CF" w:rsidRDefault="009674CF" w:rsidP="009674CF">
      <w:pPr>
        <w:pStyle w:val="PL"/>
      </w:pPr>
      <w:r>
        <w:tab/>
        <w:t>&lt;/xs:simpleType&gt;</w:t>
      </w:r>
    </w:p>
    <w:p w14:paraId="14C3A567" w14:textId="77777777" w:rsidR="009674CF" w:rsidRDefault="009674CF" w:rsidP="009674CF">
      <w:pPr>
        <w:pStyle w:val="PL"/>
      </w:pPr>
      <w:r>
        <w:tab/>
        <w:t>&lt;xs:simpleType name="tTrackingAreaId" final="list restriction"&gt;</w:t>
      </w:r>
    </w:p>
    <w:p w14:paraId="30AD2607" w14:textId="77777777" w:rsidR="009674CF" w:rsidRDefault="009674CF" w:rsidP="009674CF">
      <w:pPr>
        <w:pStyle w:val="PL"/>
      </w:pPr>
      <w:r>
        <w:tab/>
      </w:r>
      <w:r>
        <w:tab/>
        <w:t>&lt;xs:restriction base="xs:string"&gt;</w:t>
      </w:r>
    </w:p>
    <w:p w14:paraId="7D98AA90" w14:textId="77777777" w:rsidR="009674CF" w:rsidRDefault="009674CF" w:rsidP="009674CF">
      <w:pPr>
        <w:pStyle w:val="PL"/>
      </w:pPr>
      <w:r>
        <w:tab/>
      </w:r>
      <w:r>
        <w:tab/>
      </w:r>
      <w:r>
        <w:tab/>
        <w:t>&lt;xs:length value="8"/&gt;</w:t>
      </w:r>
    </w:p>
    <w:p w14:paraId="64D45637" w14:textId="77777777" w:rsidR="009674CF" w:rsidRDefault="009674CF" w:rsidP="009674CF">
      <w:pPr>
        <w:pStyle w:val="PL"/>
      </w:pPr>
      <w:r>
        <w:tab/>
      </w:r>
      <w:r>
        <w:tab/>
        <w:t>&lt;/xs:restriction&gt;</w:t>
      </w:r>
    </w:p>
    <w:p w14:paraId="40FC5838" w14:textId="77777777" w:rsidR="009674CF" w:rsidRDefault="009674CF" w:rsidP="009674CF">
      <w:pPr>
        <w:pStyle w:val="PL"/>
      </w:pPr>
      <w:r>
        <w:tab/>
        <w:t>&lt;/xs:simpleType&gt;</w:t>
      </w:r>
    </w:p>
    <w:p w14:paraId="2BD126D3" w14:textId="77777777" w:rsidR="009674CF" w:rsidRDefault="009674CF" w:rsidP="009674CF">
      <w:pPr>
        <w:pStyle w:val="PL"/>
      </w:pPr>
      <w:r>
        <w:tab/>
        <w:t>&lt;xs:simpleType name="tAddressString" final="list restriction"&gt;</w:t>
      </w:r>
    </w:p>
    <w:p w14:paraId="11CB3543" w14:textId="77777777" w:rsidR="009674CF" w:rsidRDefault="009674CF" w:rsidP="009674CF">
      <w:pPr>
        <w:pStyle w:val="PL"/>
      </w:pPr>
      <w:r>
        <w:tab/>
      </w:r>
      <w:r>
        <w:tab/>
        <w:t>&lt;xs:restriction base="xs:string"&gt;</w:t>
      </w:r>
    </w:p>
    <w:p w14:paraId="3BC6FF31" w14:textId="77777777" w:rsidR="009674CF" w:rsidRDefault="009674CF" w:rsidP="009674CF">
      <w:pPr>
        <w:pStyle w:val="PL"/>
      </w:pPr>
      <w:r>
        <w:tab/>
      </w:r>
      <w:r>
        <w:tab/>
      </w:r>
      <w:r>
        <w:tab/>
        <w:t>&lt;xs:minLength value="4"/&gt;</w:t>
      </w:r>
    </w:p>
    <w:p w14:paraId="5C38C8F3" w14:textId="77777777" w:rsidR="009674CF" w:rsidRDefault="009674CF" w:rsidP="009674CF">
      <w:pPr>
        <w:pStyle w:val="PL"/>
      </w:pPr>
      <w:r>
        <w:tab/>
      </w:r>
      <w:r>
        <w:tab/>
      </w:r>
      <w:r>
        <w:tab/>
        <w:t>&lt;xs:maxLength value="28"/&gt;</w:t>
      </w:r>
    </w:p>
    <w:p w14:paraId="0981FD6E" w14:textId="77777777" w:rsidR="009674CF" w:rsidRDefault="009674CF" w:rsidP="009674CF">
      <w:pPr>
        <w:pStyle w:val="PL"/>
      </w:pPr>
      <w:r>
        <w:tab/>
      </w:r>
      <w:r>
        <w:tab/>
        <w:t>&lt;/xs:restriction&gt;</w:t>
      </w:r>
    </w:p>
    <w:p w14:paraId="5AE40EB2" w14:textId="77777777" w:rsidR="009674CF" w:rsidRDefault="009674CF" w:rsidP="009674CF">
      <w:pPr>
        <w:pStyle w:val="PL"/>
      </w:pPr>
      <w:r>
        <w:tab/>
        <w:t>&lt;/xs:simpleType&gt;</w:t>
      </w:r>
    </w:p>
    <w:p w14:paraId="7A14A32B" w14:textId="77777777" w:rsidR="009674CF" w:rsidRDefault="009674CF" w:rsidP="009674CF">
      <w:pPr>
        <w:pStyle w:val="PL"/>
      </w:pPr>
      <w:r>
        <w:tab/>
        <w:t>&lt;xs:simpleType name="tSelectedLSAIdentity" final="list restriction"&gt;</w:t>
      </w:r>
    </w:p>
    <w:p w14:paraId="04C4A707" w14:textId="77777777" w:rsidR="009674CF" w:rsidRDefault="009674CF" w:rsidP="009674CF">
      <w:pPr>
        <w:pStyle w:val="PL"/>
      </w:pPr>
      <w:r>
        <w:tab/>
      </w:r>
      <w:r>
        <w:tab/>
        <w:t>&lt;xs:restriction base="xs:string"&gt;</w:t>
      </w:r>
    </w:p>
    <w:p w14:paraId="07487B82" w14:textId="77777777" w:rsidR="009674CF" w:rsidRDefault="009674CF" w:rsidP="009674CF">
      <w:pPr>
        <w:pStyle w:val="PL"/>
      </w:pPr>
      <w:r>
        <w:tab/>
      </w:r>
      <w:r>
        <w:tab/>
      </w:r>
      <w:r>
        <w:tab/>
        <w:t>&lt;xs:length value="4"/&gt;</w:t>
      </w:r>
    </w:p>
    <w:p w14:paraId="02B6D40A" w14:textId="77777777" w:rsidR="009674CF" w:rsidRDefault="009674CF" w:rsidP="009674CF">
      <w:pPr>
        <w:pStyle w:val="PL"/>
      </w:pPr>
      <w:r>
        <w:tab/>
      </w:r>
      <w:r>
        <w:tab/>
        <w:t>&lt;/xs:restriction&gt;</w:t>
      </w:r>
    </w:p>
    <w:p w14:paraId="3AF144BF" w14:textId="77777777" w:rsidR="009674CF" w:rsidRDefault="009674CF" w:rsidP="009674CF">
      <w:pPr>
        <w:pStyle w:val="PL"/>
      </w:pPr>
      <w:r>
        <w:tab/>
        <w:t>&lt;/xs:simpleType&gt;</w:t>
      </w:r>
    </w:p>
    <w:p w14:paraId="54E7274F" w14:textId="77777777" w:rsidR="009674CF" w:rsidRDefault="009674CF" w:rsidP="009674CF">
      <w:pPr>
        <w:pStyle w:val="PL"/>
      </w:pPr>
      <w:r>
        <w:tab/>
        <w:t>&lt;xs:simpleType name="tPriority" final="list restriction"&gt;</w:t>
      </w:r>
    </w:p>
    <w:p w14:paraId="42DBDCF6" w14:textId="77777777" w:rsidR="009674CF" w:rsidRDefault="009674CF" w:rsidP="009674CF">
      <w:pPr>
        <w:pStyle w:val="PL"/>
      </w:pPr>
      <w:r>
        <w:tab/>
      </w:r>
      <w:r>
        <w:tab/>
        <w:t>&lt;xs:restriction base="xs:int"&gt;</w:t>
      </w:r>
    </w:p>
    <w:p w14:paraId="07B8AC5A" w14:textId="77777777" w:rsidR="009674CF" w:rsidRDefault="009674CF" w:rsidP="009674CF">
      <w:pPr>
        <w:pStyle w:val="PL"/>
      </w:pPr>
      <w:r>
        <w:tab/>
      </w:r>
      <w:r>
        <w:tab/>
      </w:r>
      <w:r>
        <w:tab/>
        <w:t>&lt;xs:minInclusive value="0"/&gt;</w:t>
      </w:r>
    </w:p>
    <w:p w14:paraId="52B8AA26" w14:textId="77777777" w:rsidR="009674CF" w:rsidRDefault="009674CF" w:rsidP="009674CF">
      <w:pPr>
        <w:pStyle w:val="PL"/>
      </w:pPr>
      <w:r>
        <w:tab/>
      </w:r>
      <w:r>
        <w:tab/>
        <w:t>&lt;/xs:restriction&gt;</w:t>
      </w:r>
    </w:p>
    <w:p w14:paraId="11644927" w14:textId="77777777" w:rsidR="009674CF" w:rsidRDefault="009674CF" w:rsidP="009674CF">
      <w:pPr>
        <w:pStyle w:val="PL"/>
      </w:pPr>
      <w:r>
        <w:tab/>
        <w:t>&lt;/xs:simpleType&gt;</w:t>
      </w:r>
    </w:p>
    <w:p w14:paraId="4F570C5F" w14:textId="77777777" w:rsidR="009674CF" w:rsidRDefault="009674CF" w:rsidP="009674CF">
      <w:pPr>
        <w:pStyle w:val="PL"/>
      </w:pPr>
      <w:r>
        <w:tab/>
        <w:t>&lt;xs:simpleType name="tGroupID" final="list restriction"&gt;</w:t>
      </w:r>
    </w:p>
    <w:p w14:paraId="598282FC" w14:textId="77777777" w:rsidR="009674CF" w:rsidRDefault="009674CF" w:rsidP="009674CF">
      <w:pPr>
        <w:pStyle w:val="PL"/>
      </w:pPr>
      <w:r>
        <w:tab/>
      </w:r>
      <w:r>
        <w:tab/>
        <w:t>&lt;xs:restriction base="xs:int"&gt;</w:t>
      </w:r>
    </w:p>
    <w:p w14:paraId="7EE7DBA7" w14:textId="77777777" w:rsidR="009674CF" w:rsidRDefault="009674CF" w:rsidP="009674CF">
      <w:pPr>
        <w:pStyle w:val="PL"/>
      </w:pPr>
      <w:r>
        <w:tab/>
      </w:r>
      <w:r>
        <w:tab/>
      </w:r>
      <w:r>
        <w:tab/>
        <w:t>&lt;xs:minInclusive value="0"/&gt;</w:t>
      </w:r>
    </w:p>
    <w:p w14:paraId="1FE29B44" w14:textId="77777777" w:rsidR="009674CF" w:rsidRDefault="009674CF" w:rsidP="009674CF">
      <w:pPr>
        <w:pStyle w:val="PL"/>
      </w:pPr>
      <w:r>
        <w:tab/>
      </w:r>
      <w:r>
        <w:tab/>
        <w:t>&lt;/xs:restriction&gt;</w:t>
      </w:r>
    </w:p>
    <w:p w14:paraId="536B5472" w14:textId="77777777" w:rsidR="009674CF" w:rsidRDefault="009674CF" w:rsidP="009674CF">
      <w:pPr>
        <w:pStyle w:val="PL"/>
      </w:pPr>
      <w:r>
        <w:tab/>
        <w:t>&lt;/xs:simpleType&gt;</w:t>
      </w:r>
    </w:p>
    <w:p w14:paraId="579383F6" w14:textId="77777777" w:rsidR="009674CF" w:rsidRDefault="009674CF" w:rsidP="009674CF">
      <w:pPr>
        <w:pStyle w:val="PL"/>
      </w:pPr>
      <w:r>
        <w:tab/>
        <w:t>&lt;xs:simpleType name="tRegistrationType" final="list restriction"&gt;</w:t>
      </w:r>
    </w:p>
    <w:p w14:paraId="513A5972" w14:textId="77777777" w:rsidR="009674CF" w:rsidRDefault="009674CF" w:rsidP="009674CF">
      <w:pPr>
        <w:pStyle w:val="PL"/>
      </w:pPr>
      <w:r>
        <w:tab/>
      </w:r>
      <w:r>
        <w:tab/>
        <w:t>&lt;xs:restriction base="xs:unsignedByte"&gt;</w:t>
      </w:r>
    </w:p>
    <w:p w14:paraId="46864587" w14:textId="77777777" w:rsidR="009674CF" w:rsidRDefault="009674CF" w:rsidP="009674CF">
      <w:pPr>
        <w:pStyle w:val="PL"/>
      </w:pPr>
      <w:r>
        <w:tab/>
      </w:r>
      <w:r>
        <w:tab/>
      </w:r>
      <w:r>
        <w:tab/>
        <w:t>&lt;xs:maxInclusive value="2"/&gt;</w:t>
      </w:r>
    </w:p>
    <w:p w14:paraId="28262117" w14:textId="77777777" w:rsidR="009674CF" w:rsidRDefault="009674CF" w:rsidP="009674CF">
      <w:pPr>
        <w:pStyle w:val="PL"/>
      </w:pPr>
      <w:r>
        <w:tab/>
      </w:r>
      <w:r>
        <w:tab/>
      </w:r>
      <w:r>
        <w:tab/>
        <w:t>&lt;xs:enumeration value="0"&gt;</w:t>
      </w:r>
    </w:p>
    <w:p w14:paraId="59D0290D" w14:textId="77777777" w:rsidR="009674CF" w:rsidRDefault="009674CF" w:rsidP="009674CF">
      <w:pPr>
        <w:pStyle w:val="PL"/>
      </w:pPr>
      <w:r>
        <w:tab/>
      </w:r>
      <w:r>
        <w:tab/>
      </w:r>
      <w:r>
        <w:tab/>
      </w:r>
      <w:r>
        <w:tab/>
        <w:t>&lt;xs:annotation&gt;</w:t>
      </w:r>
    </w:p>
    <w:p w14:paraId="21C3AC52" w14:textId="77777777" w:rsidR="009674CF" w:rsidRDefault="009674CF" w:rsidP="009674CF">
      <w:pPr>
        <w:pStyle w:val="PL"/>
      </w:pPr>
      <w:r>
        <w:tab/>
      </w:r>
      <w:r>
        <w:tab/>
      </w:r>
      <w:r>
        <w:tab/>
      </w:r>
      <w:r>
        <w:tab/>
      </w:r>
      <w:r>
        <w:tab/>
        <w:t>&lt;xs:documentation&gt;</w:t>
      </w:r>
    </w:p>
    <w:p w14:paraId="6AB67C09" w14:textId="77777777" w:rsidR="009674CF" w:rsidRDefault="009674CF" w:rsidP="009674CF">
      <w:pPr>
        <w:pStyle w:val="PL"/>
      </w:pPr>
      <w:r>
        <w:tab/>
      </w:r>
      <w:r>
        <w:tab/>
      </w:r>
      <w:r>
        <w:tab/>
      </w:r>
      <w:r>
        <w:tab/>
      </w:r>
      <w:r>
        <w:tab/>
      </w:r>
      <w:r>
        <w:tab/>
        <w:t>&lt;label xml:lang="en"&gt;INITIAL_REGISTRATION&lt;/label&gt;</w:t>
      </w:r>
    </w:p>
    <w:p w14:paraId="75C15296" w14:textId="77777777" w:rsidR="009674CF" w:rsidRDefault="009674CF" w:rsidP="009674CF">
      <w:pPr>
        <w:pStyle w:val="PL"/>
      </w:pPr>
      <w:r>
        <w:tab/>
      </w:r>
      <w:r>
        <w:tab/>
      </w:r>
      <w:r>
        <w:tab/>
      </w:r>
      <w:r>
        <w:tab/>
      </w:r>
      <w:r>
        <w:tab/>
      </w:r>
      <w:r>
        <w:tab/>
        <w:t>&lt;definition xml:lang="en"&gt;Matches to REGISTER messages that are relater to initial registration.&lt;/definition&gt;</w:t>
      </w:r>
    </w:p>
    <w:p w14:paraId="148A4539" w14:textId="77777777" w:rsidR="009674CF" w:rsidRDefault="009674CF" w:rsidP="009674CF">
      <w:pPr>
        <w:pStyle w:val="PL"/>
      </w:pPr>
      <w:r>
        <w:tab/>
      </w:r>
      <w:r>
        <w:tab/>
      </w:r>
      <w:r>
        <w:tab/>
      </w:r>
      <w:r>
        <w:tab/>
      </w:r>
      <w:r>
        <w:tab/>
        <w:t>&lt;/xs:documentation&gt;</w:t>
      </w:r>
    </w:p>
    <w:p w14:paraId="178E5195" w14:textId="77777777" w:rsidR="009674CF" w:rsidRDefault="009674CF" w:rsidP="009674CF">
      <w:pPr>
        <w:pStyle w:val="PL"/>
      </w:pPr>
      <w:r>
        <w:tab/>
      </w:r>
      <w:r>
        <w:tab/>
      </w:r>
      <w:r>
        <w:tab/>
      </w:r>
      <w:r>
        <w:tab/>
        <w:t>&lt;/xs:annotation&gt;</w:t>
      </w:r>
    </w:p>
    <w:p w14:paraId="49DC8B9B" w14:textId="77777777" w:rsidR="009674CF" w:rsidRDefault="009674CF" w:rsidP="009674CF">
      <w:pPr>
        <w:pStyle w:val="PL"/>
      </w:pPr>
      <w:r>
        <w:tab/>
      </w:r>
      <w:r>
        <w:tab/>
      </w:r>
      <w:r>
        <w:tab/>
        <w:t>&lt;/xs:enumeration&gt;</w:t>
      </w:r>
    </w:p>
    <w:p w14:paraId="2CE4A847" w14:textId="77777777" w:rsidR="009674CF" w:rsidRDefault="009674CF" w:rsidP="009674CF">
      <w:pPr>
        <w:pStyle w:val="PL"/>
      </w:pPr>
      <w:r>
        <w:tab/>
      </w:r>
      <w:r>
        <w:tab/>
      </w:r>
      <w:r>
        <w:tab/>
        <w:t>&lt;xs:enumeration value="1"&gt;</w:t>
      </w:r>
    </w:p>
    <w:p w14:paraId="5B188601" w14:textId="77777777" w:rsidR="009674CF" w:rsidRDefault="009674CF" w:rsidP="009674CF">
      <w:pPr>
        <w:pStyle w:val="PL"/>
      </w:pPr>
      <w:r>
        <w:tab/>
      </w:r>
      <w:r>
        <w:tab/>
      </w:r>
      <w:r>
        <w:tab/>
      </w:r>
      <w:r>
        <w:tab/>
        <w:t>&lt;xs:annotation&gt;</w:t>
      </w:r>
    </w:p>
    <w:p w14:paraId="56D9C8E0"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7BFC2485"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xml:lang="en"&gt;RE-REGISTRATION&lt;/label&gt;</w:t>
      </w:r>
    </w:p>
    <w:p w14:paraId="1311F8C8"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xml:lang="en"&gt;Matches to REGISTER messages that are relater to re-registration.&lt;/definition&gt;</w:t>
      </w:r>
    </w:p>
    <w:p w14:paraId="3381CAE0" w14:textId="77777777" w:rsidR="009674CF" w:rsidRDefault="009674CF" w:rsidP="009674CF">
      <w:pPr>
        <w:pStyle w:val="PL"/>
      </w:pPr>
      <w:r>
        <w:tab/>
      </w:r>
      <w:r>
        <w:tab/>
      </w:r>
      <w:r>
        <w:tab/>
      </w:r>
      <w:r>
        <w:tab/>
      </w:r>
      <w:r>
        <w:tab/>
        <w:t>&lt;/xs:documentation&gt;</w:t>
      </w:r>
    </w:p>
    <w:p w14:paraId="1550D263" w14:textId="77777777" w:rsidR="009674CF" w:rsidRDefault="009674CF" w:rsidP="009674CF">
      <w:pPr>
        <w:pStyle w:val="PL"/>
      </w:pPr>
      <w:r>
        <w:lastRenderedPageBreak/>
        <w:tab/>
      </w:r>
      <w:r>
        <w:tab/>
      </w:r>
      <w:r>
        <w:tab/>
      </w:r>
      <w:r>
        <w:tab/>
        <w:t>&lt;/xs:annotation&gt;</w:t>
      </w:r>
    </w:p>
    <w:p w14:paraId="58A3DFBA" w14:textId="77777777" w:rsidR="009674CF" w:rsidRDefault="009674CF" w:rsidP="009674CF">
      <w:pPr>
        <w:pStyle w:val="PL"/>
      </w:pPr>
      <w:r>
        <w:tab/>
      </w:r>
      <w:r>
        <w:tab/>
      </w:r>
      <w:r>
        <w:tab/>
        <w:t>&lt;/xs:enumeration&gt;</w:t>
      </w:r>
    </w:p>
    <w:p w14:paraId="21CAD284" w14:textId="77777777" w:rsidR="009674CF" w:rsidRDefault="009674CF" w:rsidP="009674CF">
      <w:pPr>
        <w:pStyle w:val="PL"/>
      </w:pPr>
      <w:r>
        <w:tab/>
      </w:r>
      <w:r>
        <w:tab/>
      </w:r>
      <w:r>
        <w:tab/>
        <w:t>&lt;xs:enumeration value="2"&gt;</w:t>
      </w:r>
    </w:p>
    <w:p w14:paraId="7CFAD3A9" w14:textId="77777777" w:rsidR="009674CF" w:rsidRDefault="009674CF" w:rsidP="009674CF">
      <w:pPr>
        <w:pStyle w:val="PL"/>
      </w:pPr>
      <w:r>
        <w:tab/>
      </w:r>
      <w:r>
        <w:tab/>
      </w:r>
      <w:r>
        <w:tab/>
      </w:r>
      <w:r>
        <w:tab/>
        <w:t>&lt;xs:annotation&gt;</w:t>
      </w:r>
    </w:p>
    <w:p w14:paraId="3D970610" w14:textId="77777777" w:rsidR="009674CF" w:rsidRPr="009674CF" w:rsidRDefault="009674CF" w:rsidP="009674CF">
      <w:pPr>
        <w:pStyle w:val="PL"/>
        <w:rPr>
          <w:lang w:val="es-ES"/>
        </w:rPr>
      </w:pPr>
      <w:r>
        <w:tab/>
      </w:r>
      <w:r>
        <w:tab/>
      </w:r>
      <w:r>
        <w:tab/>
      </w:r>
      <w:r>
        <w:tab/>
      </w:r>
      <w:r>
        <w:tab/>
      </w:r>
      <w:r w:rsidRPr="009674CF">
        <w:rPr>
          <w:lang w:val="es-ES"/>
        </w:rPr>
        <w:t>&lt;xs:documentation&gt;</w:t>
      </w:r>
    </w:p>
    <w:p w14:paraId="65D05D77" w14:textId="77777777" w:rsidR="009674CF" w:rsidRPr="009674CF" w:rsidRDefault="009674CF" w:rsidP="009674CF">
      <w:pPr>
        <w:pStyle w:val="PL"/>
        <w:rPr>
          <w:lang w:val="es-ES"/>
        </w:rPr>
      </w:pPr>
      <w:r w:rsidRPr="009674CF">
        <w:rPr>
          <w:lang w:val="es-ES"/>
        </w:rPr>
        <w:tab/>
      </w:r>
      <w:r w:rsidRPr="009674CF">
        <w:rPr>
          <w:lang w:val="es-ES"/>
        </w:rPr>
        <w:tab/>
      </w:r>
      <w:r w:rsidRPr="009674CF">
        <w:rPr>
          <w:lang w:val="es-ES"/>
        </w:rPr>
        <w:tab/>
      </w:r>
      <w:r w:rsidRPr="009674CF">
        <w:rPr>
          <w:lang w:val="es-ES"/>
        </w:rPr>
        <w:tab/>
      </w:r>
      <w:r w:rsidRPr="009674CF">
        <w:rPr>
          <w:lang w:val="es-ES"/>
        </w:rPr>
        <w:tab/>
      </w:r>
      <w:r w:rsidRPr="009674CF">
        <w:rPr>
          <w:lang w:val="es-ES"/>
        </w:rPr>
        <w:tab/>
        <w:t>&lt;label xml:lang="en"&gt;DE-REGISTRATION&lt;/label&gt;</w:t>
      </w:r>
    </w:p>
    <w:p w14:paraId="059E8D47" w14:textId="77777777" w:rsidR="009674CF" w:rsidRDefault="009674CF" w:rsidP="009674CF">
      <w:pPr>
        <w:pStyle w:val="PL"/>
      </w:pPr>
      <w:r w:rsidRPr="009674CF">
        <w:rPr>
          <w:lang w:val="es-ES"/>
        </w:rPr>
        <w:tab/>
      </w:r>
      <w:r w:rsidRPr="009674CF">
        <w:rPr>
          <w:lang w:val="es-ES"/>
        </w:rPr>
        <w:tab/>
      </w:r>
      <w:r w:rsidRPr="009674CF">
        <w:rPr>
          <w:lang w:val="es-ES"/>
        </w:rPr>
        <w:tab/>
      </w:r>
      <w:r w:rsidRPr="009674CF">
        <w:rPr>
          <w:lang w:val="es-ES"/>
        </w:rPr>
        <w:tab/>
      </w:r>
      <w:r w:rsidRPr="009674CF">
        <w:rPr>
          <w:lang w:val="es-ES"/>
        </w:rPr>
        <w:tab/>
      </w:r>
      <w:r w:rsidRPr="009674CF">
        <w:rPr>
          <w:lang w:val="es-ES"/>
        </w:rPr>
        <w:tab/>
      </w:r>
      <w:r>
        <w:t>&lt;definition xml:lang="en"&gt;Matches to REGISTER messages that are relater to de-registration.&lt;/definition&gt;</w:t>
      </w:r>
    </w:p>
    <w:p w14:paraId="2E9E979D" w14:textId="77777777" w:rsidR="009674CF" w:rsidRDefault="009674CF" w:rsidP="009674CF">
      <w:pPr>
        <w:pStyle w:val="PL"/>
      </w:pPr>
      <w:r>
        <w:tab/>
      </w:r>
      <w:r>
        <w:tab/>
      </w:r>
      <w:r>
        <w:tab/>
      </w:r>
      <w:r>
        <w:tab/>
      </w:r>
      <w:r>
        <w:tab/>
        <w:t>&lt;/xs:documentation&gt;</w:t>
      </w:r>
    </w:p>
    <w:p w14:paraId="152B2C11" w14:textId="77777777" w:rsidR="009674CF" w:rsidRDefault="009674CF" w:rsidP="009674CF">
      <w:pPr>
        <w:pStyle w:val="PL"/>
      </w:pPr>
      <w:r>
        <w:tab/>
      </w:r>
      <w:r>
        <w:tab/>
      </w:r>
      <w:r>
        <w:tab/>
      </w:r>
      <w:r>
        <w:tab/>
        <w:t>&lt;/xs:annotation&gt;</w:t>
      </w:r>
    </w:p>
    <w:p w14:paraId="34464D56" w14:textId="77777777" w:rsidR="009674CF" w:rsidRDefault="009674CF" w:rsidP="009674CF">
      <w:pPr>
        <w:pStyle w:val="PL"/>
      </w:pPr>
      <w:r>
        <w:tab/>
      </w:r>
      <w:r>
        <w:tab/>
      </w:r>
      <w:r>
        <w:tab/>
        <w:t>&lt;/xs:enumeration&gt;</w:t>
      </w:r>
    </w:p>
    <w:p w14:paraId="0811A8D3" w14:textId="77777777" w:rsidR="009674CF" w:rsidRDefault="009674CF" w:rsidP="009674CF">
      <w:pPr>
        <w:pStyle w:val="PL"/>
      </w:pPr>
      <w:r>
        <w:tab/>
      </w:r>
      <w:r>
        <w:tab/>
        <w:t>&lt;/xs:restriction&gt;</w:t>
      </w:r>
    </w:p>
    <w:p w14:paraId="28864C31" w14:textId="77777777" w:rsidR="009674CF" w:rsidRDefault="009674CF" w:rsidP="009674CF">
      <w:pPr>
        <w:pStyle w:val="PL"/>
      </w:pPr>
      <w:r>
        <w:tab/>
        <w:t>&lt;/xs:simpleType&gt;</w:t>
      </w:r>
    </w:p>
    <w:p w14:paraId="4325CDB7" w14:textId="77777777" w:rsidR="009674CF" w:rsidRDefault="009674CF" w:rsidP="009674CF">
      <w:pPr>
        <w:pStyle w:val="PL"/>
      </w:pPr>
      <w:r>
        <w:tab/>
        <w:t>&lt;xs:simpleType name="tID" final="list restriction"&gt;</w:t>
      </w:r>
    </w:p>
    <w:p w14:paraId="1C51BE20" w14:textId="77777777" w:rsidR="009674CF" w:rsidRDefault="009674CF" w:rsidP="009674CF">
      <w:pPr>
        <w:pStyle w:val="PL"/>
      </w:pPr>
      <w:r>
        <w:tab/>
      </w:r>
      <w:r>
        <w:tab/>
        <w:t>&lt;xs:restriction base="xs:int"&gt;</w:t>
      </w:r>
    </w:p>
    <w:p w14:paraId="06F78089" w14:textId="77777777" w:rsidR="009674CF" w:rsidRDefault="009674CF" w:rsidP="009674CF">
      <w:pPr>
        <w:pStyle w:val="PL"/>
      </w:pPr>
      <w:r>
        <w:tab/>
      </w:r>
      <w:r>
        <w:tab/>
      </w:r>
      <w:r>
        <w:tab/>
        <w:t>&lt;xs:minInclusive value="0"/&gt;</w:t>
      </w:r>
    </w:p>
    <w:p w14:paraId="600AB001" w14:textId="77777777" w:rsidR="009674CF" w:rsidRDefault="009674CF" w:rsidP="009674CF">
      <w:pPr>
        <w:pStyle w:val="PL"/>
      </w:pPr>
      <w:r>
        <w:tab/>
      </w:r>
      <w:r>
        <w:tab/>
        <w:t>&lt;/xs:restriction&gt;</w:t>
      </w:r>
    </w:p>
    <w:p w14:paraId="150F04F6" w14:textId="77777777" w:rsidR="009674CF" w:rsidRDefault="009674CF" w:rsidP="009674CF">
      <w:pPr>
        <w:pStyle w:val="PL"/>
      </w:pPr>
      <w:r>
        <w:tab/>
        <w:t>&lt;/xs:simpleType&gt;</w:t>
      </w:r>
    </w:p>
    <w:p w14:paraId="7C3E08BC" w14:textId="77777777" w:rsidR="009674CF" w:rsidRDefault="009674CF" w:rsidP="009674CF">
      <w:pPr>
        <w:pStyle w:val="PL"/>
      </w:pPr>
      <w:r>
        <w:tab/>
        <w:t>&lt;xs:simpleType name="tUEIPReachabilityMME" final="list restriction"&gt;</w:t>
      </w:r>
    </w:p>
    <w:p w14:paraId="72E21D6A" w14:textId="77777777" w:rsidR="009674CF" w:rsidRDefault="009674CF" w:rsidP="009674CF">
      <w:pPr>
        <w:pStyle w:val="PL"/>
      </w:pPr>
      <w:r>
        <w:tab/>
      </w:r>
      <w:r>
        <w:tab/>
        <w:t>&lt;xs:restriction base="xs:unsignedByte"&gt;</w:t>
      </w:r>
    </w:p>
    <w:p w14:paraId="678F54EE" w14:textId="77777777" w:rsidR="009674CF" w:rsidRDefault="009674CF" w:rsidP="009674CF">
      <w:pPr>
        <w:pStyle w:val="PL"/>
      </w:pPr>
      <w:r>
        <w:tab/>
      </w:r>
      <w:r>
        <w:tab/>
      </w:r>
      <w:r>
        <w:tab/>
        <w:t>&lt;xs:maxInclusive value="1"/&gt;</w:t>
      </w:r>
    </w:p>
    <w:p w14:paraId="00BA1E2F" w14:textId="77777777" w:rsidR="009674CF" w:rsidRDefault="009674CF" w:rsidP="009674CF">
      <w:pPr>
        <w:pStyle w:val="PL"/>
      </w:pPr>
      <w:r>
        <w:tab/>
      </w:r>
      <w:r>
        <w:tab/>
      </w:r>
      <w:r>
        <w:tab/>
        <w:t>&lt;xs:enumeration value="0"&gt;</w:t>
      </w:r>
    </w:p>
    <w:p w14:paraId="7F249DE1" w14:textId="77777777" w:rsidR="009674CF" w:rsidRDefault="009674CF" w:rsidP="009674CF">
      <w:pPr>
        <w:pStyle w:val="PL"/>
      </w:pPr>
      <w:r>
        <w:tab/>
      </w:r>
      <w:r>
        <w:tab/>
      </w:r>
      <w:r>
        <w:tab/>
      </w:r>
      <w:r>
        <w:tab/>
        <w:t>&lt;xs:annotation&gt;</w:t>
      </w:r>
    </w:p>
    <w:p w14:paraId="3AC9B268" w14:textId="77777777" w:rsidR="009674CF" w:rsidRDefault="009674CF" w:rsidP="009674CF">
      <w:pPr>
        <w:pStyle w:val="PL"/>
      </w:pPr>
      <w:r>
        <w:tab/>
      </w:r>
      <w:r>
        <w:tab/>
      </w:r>
      <w:r>
        <w:tab/>
      </w:r>
      <w:r>
        <w:tab/>
      </w:r>
      <w:r>
        <w:tab/>
        <w:t>&lt;xs:documentation&gt;</w:t>
      </w:r>
    </w:p>
    <w:p w14:paraId="66CE13EC" w14:textId="77777777" w:rsidR="009674CF" w:rsidRDefault="009674CF" w:rsidP="009674CF">
      <w:pPr>
        <w:pStyle w:val="PL"/>
      </w:pPr>
      <w:r>
        <w:tab/>
      </w:r>
      <w:r>
        <w:tab/>
      </w:r>
      <w:r>
        <w:tab/>
      </w:r>
      <w:r>
        <w:tab/>
      </w:r>
      <w:r>
        <w:tab/>
      </w:r>
      <w:r>
        <w:tab/>
        <w:t>&lt;label xml:lang="en"&gt;REACHABLE&lt;/label&gt;</w:t>
      </w:r>
    </w:p>
    <w:p w14:paraId="0ADF4444" w14:textId="77777777" w:rsidR="009674CF" w:rsidRDefault="009674CF" w:rsidP="009674CF">
      <w:pPr>
        <w:pStyle w:val="PL"/>
      </w:pPr>
      <w:r>
        <w:tab/>
      </w:r>
      <w:r>
        <w:tab/>
      </w:r>
      <w:r>
        <w:tab/>
      </w:r>
      <w:r>
        <w:tab/>
      </w:r>
      <w:r>
        <w:tab/>
      </w:r>
      <w:r>
        <w:tab/>
        <w:t>&lt;definition xml:lang="en"&gt;MME notified that the UE is reachable again&lt;/definition&gt;</w:t>
      </w:r>
    </w:p>
    <w:p w14:paraId="324A9E06" w14:textId="77777777" w:rsidR="009674CF" w:rsidRDefault="009674CF" w:rsidP="009674CF">
      <w:pPr>
        <w:pStyle w:val="PL"/>
      </w:pPr>
      <w:r>
        <w:tab/>
      </w:r>
      <w:r>
        <w:tab/>
      </w:r>
      <w:r>
        <w:tab/>
      </w:r>
      <w:r>
        <w:tab/>
      </w:r>
      <w:r>
        <w:tab/>
        <w:t>&lt;/xs:documentation&gt;</w:t>
      </w:r>
    </w:p>
    <w:p w14:paraId="739D244B" w14:textId="77777777" w:rsidR="009674CF" w:rsidRDefault="009674CF" w:rsidP="009674CF">
      <w:pPr>
        <w:pStyle w:val="PL"/>
      </w:pPr>
      <w:r>
        <w:tab/>
      </w:r>
      <w:r>
        <w:tab/>
      </w:r>
      <w:r>
        <w:tab/>
      </w:r>
      <w:r>
        <w:tab/>
        <w:t>&lt;/xs:annotation&gt;</w:t>
      </w:r>
    </w:p>
    <w:p w14:paraId="6E864276" w14:textId="77777777" w:rsidR="009674CF" w:rsidRDefault="009674CF" w:rsidP="009674CF">
      <w:pPr>
        <w:pStyle w:val="PL"/>
      </w:pPr>
      <w:r>
        <w:tab/>
      </w:r>
      <w:r>
        <w:tab/>
      </w:r>
      <w:r>
        <w:tab/>
        <w:t>&lt;/xs:enumeration&gt;</w:t>
      </w:r>
    </w:p>
    <w:p w14:paraId="2FB09464" w14:textId="77777777" w:rsidR="009674CF" w:rsidRDefault="009674CF" w:rsidP="009674CF">
      <w:pPr>
        <w:pStyle w:val="PL"/>
      </w:pPr>
      <w:r>
        <w:tab/>
      </w:r>
      <w:r>
        <w:tab/>
        <w:t>&lt;/xs:restriction&gt;</w:t>
      </w:r>
    </w:p>
    <w:p w14:paraId="24398CFB" w14:textId="77777777" w:rsidR="009674CF" w:rsidRDefault="009674CF" w:rsidP="009674CF">
      <w:pPr>
        <w:pStyle w:val="PL"/>
      </w:pPr>
      <w:r>
        <w:tab/>
        <w:t>&lt;/xs:simpleType&gt;</w:t>
      </w:r>
    </w:p>
    <w:p w14:paraId="4EE24C0E" w14:textId="77777777" w:rsidR="009674CF" w:rsidRDefault="009674CF" w:rsidP="009674CF">
      <w:pPr>
        <w:pStyle w:val="PL"/>
      </w:pPr>
      <w:r>
        <w:tab/>
        <w:t>&lt;xs:simpleType name="tUEIPReachabilitySGSN" final="list restriction"&gt;</w:t>
      </w:r>
    </w:p>
    <w:p w14:paraId="5A8C8AE1" w14:textId="77777777" w:rsidR="009674CF" w:rsidRDefault="009674CF" w:rsidP="009674CF">
      <w:pPr>
        <w:pStyle w:val="PL"/>
      </w:pPr>
      <w:r>
        <w:tab/>
      </w:r>
      <w:r>
        <w:tab/>
        <w:t>&lt;xs:restriction base="xs:unsignedByte"&gt;</w:t>
      </w:r>
    </w:p>
    <w:p w14:paraId="5CB8B2C0" w14:textId="77777777" w:rsidR="009674CF" w:rsidRDefault="009674CF" w:rsidP="009674CF">
      <w:pPr>
        <w:pStyle w:val="PL"/>
      </w:pPr>
      <w:r>
        <w:tab/>
      </w:r>
      <w:r>
        <w:tab/>
      </w:r>
      <w:r>
        <w:tab/>
        <w:t>&lt;xs:maxInclusive value="1"/&gt;</w:t>
      </w:r>
    </w:p>
    <w:p w14:paraId="34AE67DC" w14:textId="77777777" w:rsidR="009674CF" w:rsidRDefault="009674CF" w:rsidP="009674CF">
      <w:pPr>
        <w:pStyle w:val="PL"/>
      </w:pPr>
      <w:r>
        <w:tab/>
      </w:r>
      <w:r>
        <w:tab/>
      </w:r>
      <w:r>
        <w:tab/>
        <w:t>&lt;xs:enumeration value="0"&gt;</w:t>
      </w:r>
    </w:p>
    <w:p w14:paraId="21D34348" w14:textId="77777777" w:rsidR="009674CF" w:rsidRDefault="009674CF" w:rsidP="009674CF">
      <w:pPr>
        <w:pStyle w:val="PL"/>
      </w:pPr>
      <w:r>
        <w:tab/>
      </w:r>
      <w:r>
        <w:tab/>
      </w:r>
      <w:r>
        <w:tab/>
      </w:r>
      <w:r>
        <w:tab/>
        <w:t>&lt;xs:annotation&gt;</w:t>
      </w:r>
    </w:p>
    <w:p w14:paraId="40C8EB43" w14:textId="77777777" w:rsidR="009674CF" w:rsidRDefault="009674CF" w:rsidP="009674CF">
      <w:pPr>
        <w:pStyle w:val="PL"/>
      </w:pPr>
      <w:r>
        <w:tab/>
      </w:r>
      <w:r>
        <w:tab/>
      </w:r>
      <w:r>
        <w:tab/>
      </w:r>
      <w:r>
        <w:tab/>
      </w:r>
      <w:r>
        <w:tab/>
        <w:t>&lt;xs:documentation&gt;</w:t>
      </w:r>
    </w:p>
    <w:p w14:paraId="76F63577" w14:textId="77777777" w:rsidR="009674CF" w:rsidRDefault="009674CF" w:rsidP="009674CF">
      <w:pPr>
        <w:pStyle w:val="PL"/>
      </w:pPr>
      <w:r>
        <w:tab/>
      </w:r>
      <w:r>
        <w:tab/>
      </w:r>
      <w:r>
        <w:tab/>
      </w:r>
      <w:r>
        <w:tab/>
      </w:r>
      <w:r>
        <w:tab/>
      </w:r>
      <w:r>
        <w:tab/>
        <w:t>&lt;label xml:lang="en"&gt;REACHABLE&lt;/label&gt;</w:t>
      </w:r>
    </w:p>
    <w:p w14:paraId="5E6E050C" w14:textId="77777777" w:rsidR="009674CF" w:rsidRDefault="009674CF" w:rsidP="009674CF">
      <w:pPr>
        <w:pStyle w:val="PL"/>
      </w:pPr>
      <w:r>
        <w:tab/>
      </w:r>
      <w:r>
        <w:tab/>
      </w:r>
      <w:r>
        <w:tab/>
      </w:r>
      <w:r>
        <w:tab/>
      </w:r>
      <w:r>
        <w:tab/>
      </w:r>
      <w:r>
        <w:tab/>
        <w:t>&lt;definition xml:lang="en"&gt;SGSN notified that the UE is reachable again&lt;/definition&gt;</w:t>
      </w:r>
    </w:p>
    <w:p w14:paraId="3DC49013" w14:textId="77777777" w:rsidR="009674CF" w:rsidRDefault="009674CF" w:rsidP="009674CF">
      <w:pPr>
        <w:pStyle w:val="PL"/>
      </w:pPr>
      <w:r>
        <w:tab/>
      </w:r>
      <w:r>
        <w:tab/>
      </w:r>
      <w:r>
        <w:tab/>
      </w:r>
      <w:r>
        <w:tab/>
      </w:r>
      <w:r>
        <w:tab/>
        <w:t>&lt;/xs:documentation&gt;</w:t>
      </w:r>
    </w:p>
    <w:p w14:paraId="38D80644" w14:textId="77777777" w:rsidR="009674CF" w:rsidRDefault="009674CF" w:rsidP="009674CF">
      <w:pPr>
        <w:pStyle w:val="PL"/>
      </w:pPr>
      <w:r>
        <w:tab/>
      </w:r>
      <w:r>
        <w:tab/>
      </w:r>
      <w:r>
        <w:tab/>
      </w:r>
      <w:r>
        <w:tab/>
        <w:t>&lt;/xs:annotation&gt;</w:t>
      </w:r>
    </w:p>
    <w:p w14:paraId="52751E9E" w14:textId="77777777" w:rsidR="009674CF" w:rsidRDefault="009674CF" w:rsidP="009674CF">
      <w:pPr>
        <w:pStyle w:val="PL"/>
      </w:pPr>
      <w:r>
        <w:tab/>
      </w:r>
      <w:r>
        <w:tab/>
      </w:r>
      <w:r>
        <w:tab/>
        <w:t>&lt;/xs:enumeration&gt;</w:t>
      </w:r>
    </w:p>
    <w:p w14:paraId="72246AE9" w14:textId="77777777" w:rsidR="009674CF" w:rsidRDefault="009674CF" w:rsidP="009674CF">
      <w:pPr>
        <w:pStyle w:val="PL"/>
      </w:pPr>
      <w:r>
        <w:tab/>
      </w:r>
      <w:r>
        <w:tab/>
        <w:t>&lt;/xs:restriction&gt;</w:t>
      </w:r>
    </w:p>
    <w:p w14:paraId="7A2672D6" w14:textId="77777777" w:rsidR="009674CF" w:rsidRDefault="009674CF" w:rsidP="009674CF">
      <w:pPr>
        <w:pStyle w:val="PL"/>
      </w:pPr>
      <w:r>
        <w:tab/>
        <w:t>&lt;/xs:simpleType&gt;</w:t>
      </w:r>
    </w:p>
    <w:p w14:paraId="3010883C" w14:textId="77777777" w:rsidR="009674CF" w:rsidRDefault="009674CF" w:rsidP="009674CF">
      <w:pPr>
        <w:pStyle w:val="PL"/>
      </w:pPr>
      <w:r>
        <w:tab/>
      </w:r>
      <w:r>
        <w:tab/>
        <w:t>&lt;xs:simpleType name="tUEIPReachabilityAMF3GPP" final="list restriction"&gt;</w:t>
      </w:r>
    </w:p>
    <w:p w14:paraId="05472F75" w14:textId="77777777" w:rsidR="009674CF" w:rsidRDefault="009674CF" w:rsidP="009674CF">
      <w:pPr>
        <w:pStyle w:val="PL"/>
      </w:pPr>
      <w:r>
        <w:tab/>
      </w:r>
      <w:r>
        <w:tab/>
        <w:t>&lt;xs:restriction base="xs:unsignedByte"&gt;</w:t>
      </w:r>
    </w:p>
    <w:p w14:paraId="16F43DD3" w14:textId="77777777" w:rsidR="009674CF" w:rsidRDefault="009674CF" w:rsidP="009674CF">
      <w:pPr>
        <w:pStyle w:val="PL"/>
      </w:pPr>
      <w:r>
        <w:tab/>
      </w:r>
      <w:r>
        <w:tab/>
      </w:r>
      <w:r>
        <w:tab/>
        <w:t>&lt;xs:maxInclusive value="1"/&gt;</w:t>
      </w:r>
    </w:p>
    <w:p w14:paraId="32F48279" w14:textId="77777777" w:rsidR="009674CF" w:rsidRDefault="009674CF" w:rsidP="009674CF">
      <w:pPr>
        <w:pStyle w:val="PL"/>
      </w:pPr>
      <w:r>
        <w:tab/>
      </w:r>
      <w:r>
        <w:tab/>
      </w:r>
      <w:r>
        <w:tab/>
        <w:t>&lt;xs:enumeration value="0"&gt;</w:t>
      </w:r>
    </w:p>
    <w:p w14:paraId="693E25FC" w14:textId="77777777" w:rsidR="009674CF" w:rsidRDefault="009674CF" w:rsidP="009674CF">
      <w:pPr>
        <w:pStyle w:val="PL"/>
      </w:pPr>
      <w:r>
        <w:tab/>
      </w:r>
      <w:r>
        <w:tab/>
      </w:r>
      <w:r>
        <w:tab/>
      </w:r>
      <w:r>
        <w:tab/>
        <w:t>&lt;xs:annotation&gt;</w:t>
      </w:r>
    </w:p>
    <w:p w14:paraId="10442012" w14:textId="77777777" w:rsidR="009674CF" w:rsidRDefault="009674CF" w:rsidP="009674CF">
      <w:pPr>
        <w:pStyle w:val="PL"/>
      </w:pPr>
      <w:r>
        <w:tab/>
      </w:r>
      <w:r>
        <w:tab/>
      </w:r>
      <w:r>
        <w:tab/>
      </w:r>
      <w:r>
        <w:tab/>
      </w:r>
      <w:r>
        <w:tab/>
        <w:t>&lt;xs:documentation&gt;</w:t>
      </w:r>
    </w:p>
    <w:p w14:paraId="208F1F1E" w14:textId="77777777" w:rsidR="009674CF" w:rsidRDefault="009674CF" w:rsidP="009674CF">
      <w:pPr>
        <w:pStyle w:val="PL"/>
      </w:pPr>
      <w:r>
        <w:tab/>
      </w:r>
      <w:r>
        <w:tab/>
      </w:r>
      <w:r>
        <w:tab/>
      </w:r>
      <w:r>
        <w:tab/>
      </w:r>
      <w:r>
        <w:tab/>
      </w:r>
      <w:r>
        <w:tab/>
        <w:t>&lt;label xml:lang="en"&gt;REACHABLE&lt;/label&gt;</w:t>
      </w:r>
    </w:p>
    <w:p w14:paraId="2DA98DCD" w14:textId="77777777" w:rsidR="009674CF" w:rsidRDefault="009674CF" w:rsidP="009674CF">
      <w:pPr>
        <w:pStyle w:val="PL"/>
      </w:pPr>
      <w:r>
        <w:tab/>
      </w:r>
      <w:r>
        <w:tab/>
      </w:r>
      <w:r>
        <w:tab/>
      </w:r>
      <w:r>
        <w:tab/>
      </w:r>
      <w:r>
        <w:tab/>
      </w:r>
      <w:r>
        <w:tab/>
        <w:t>&lt;definition xml:lang="en"&gt;AMF3GPP notified that the UE is reachable again&lt;/definition&gt;</w:t>
      </w:r>
    </w:p>
    <w:p w14:paraId="5CB1CB63" w14:textId="77777777" w:rsidR="009674CF" w:rsidRDefault="009674CF" w:rsidP="009674CF">
      <w:pPr>
        <w:pStyle w:val="PL"/>
      </w:pPr>
      <w:r>
        <w:tab/>
      </w:r>
      <w:r>
        <w:tab/>
      </w:r>
      <w:r>
        <w:tab/>
      </w:r>
      <w:r>
        <w:tab/>
      </w:r>
      <w:r>
        <w:tab/>
        <w:t>&lt;/xs:documentation&gt;</w:t>
      </w:r>
    </w:p>
    <w:p w14:paraId="2BD46D9B" w14:textId="77777777" w:rsidR="009674CF" w:rsidRDefault="009674CF" w:rsidP="009674CF">
      <w:pPr>
        <w:pStyle w:val="PL"/>
      </w:pPr>
      <w:r>
        <w:tab/>
      </w:r>
      <w:r>
        <w:tab/>
      </w:r>
      <w:r>
        <w:tab/>
      </w:r>
      <w:r>
        <w:tab/>
        <w:t>&lt;/xs:annotation&gt;</w:t>
      </w:r>
    </w:p>
    <w:p w14:paraId="0F7DA895" w14:textId="77777777" w:rsidR="009674CF" w:rsidRDefault="009674CF" w:rsidP="009674CF">
      <w:pPr>
        <w:pStyle w:val="PL"/>
      </w:pPr>
      <w:r>
        <w:tab/>
      </w:r>
      <w:r>
        <w:tab/>
      </w:r>
      <w:r>
        <w:tab/>
        <w:t>&lt;/xs:enumeration&gt;</w:t>
      </w:r>
    </w:p>
    <w:p w14:paraId="62B9045D" w14:textId="77777777" w:rsidR="009674CF" w:rsidRDefault="009674CF" w:rsidP="009674CF">
      <w:pPr>
        <w:pStyle w:val="PL"/>
      </w:pPr>
      <w:r>
        <w:tab/>
      </w:r>
      <w:r>
        <w:tab/>
        <w:t>&lt;/xs:restriction&gt;</w:t>
      </w:r>
    </w:p>
    <w:p w14:paraId="6EE95260" w14:textId="77777777" w:rsidR="009674CF" w:rsidRDefault="009674CF" w:rsidP="009674CF">
      <w:pPr>
        <w:pStyle w:val="PL"/>
      </w:pPr>
      <w:r>
        <w:tab/>
        <w:t>&lt;/xs:simpleType&gt;</w:t>
      </w:r>
    </w:p>
    <w:p w14:paraId="080A30FA" w14:textId="77777777" w:rsidR="009674CF" w:rsidRDefault="009674CF" w:rsidP="009674CF">
      <w:pPr>
        <w:pStyle w:val="PL"/>
      </w:pPr>
      <w:r>
        <w:tab/>
        <w:t>&lt;xs:simpleType name="tUEIPReachabilityAMFnon3GPP" final="list restriction"&gt;</w:t>
      </w:r>
    </w:p>
    <w:p w14:paraId="0A05A34B" w14:textId="77777777" w:rsidR="009674CF" w:rsidRDefault="009674CF" w:rsidP="009674CF">
      <w:pPr>
        <w:pStyle w:val="PL"/>
      </w:pPr>
      <w:r>
        <w:tab/>
      </w:r>
      <w:r>
        <w:tab/>
        <w:t>&lt;xs:restriction base="xs:unsignedByte"&gt;</w:t>
      </w:r>
    </w:p>
    <w:p w14:paraId="155617C4" w14:textId="77777777" w:rsidR="009674CF" w:rsidRDefault="009674CF" w:rsidP="009674CF">
      <w:pPr>
        <w:pStyle w:val="PL"/>
      </w:pPr>
      <w:r>
        <w:tab/>
      </w:r>
      <w:r>
        <w:tab/>
      </w:r>
      <w:r>
        <w:tab/>
        <w:t>&lt;xs:maxInclusive value="1"/&gt;</w:t>
      </w:r>
    </w:p>
    <w:p w14:paraId="22DA716D" w14:textId="77777777" w:rsidR="009674CF" w:rsidRDefault="009674CF" w:rsidP="009674CF">
      <w:pPr>
        <w:pStyle w:val="PL"/>
      </w:pPr>
      <w:r>
        <w:tab/>
      </w:r>
      <w:r>
        <w:tab/>
      </w:r>
      <w:r>
        <w:tab/>
        <w:t>&lt;xs:enumeration value="0"&gt;</w:t>
      </w:r>
    </w:p>
    <w:p w14:paraId="313E376B" w14:textId="77777777" w:rsidR="009674CF" w:rsidRDefault="009674CF" w:rsidP="009674CF">
      <w:pPr>
        <w:pStyle w:val="PL"/>
      </w:pPr>
      <w:r>
        <w:tab/>
      </w:r>
      <w:r>
        <w:tab/>
      </w:r>
      <w:r>
        <w:tab/>
      </w:r>
      <w:r>
        <w:tab/>
        <w:t>&lt;xs:annotation&gt;</w:t>
      </w:r>
    </w:p>
    <w:p w14:paraId="3AE0CF06" w14:textId="77777777" w:rsidR="009674CF" w:rsidRDefault="009674CF" w:rsidP="009674CF">
      <w:pPr>
        <w:pStyle w:val="PL"/>
      </w:pPr>
      <w:r>
        <w:tab/>
      </w:r>
      <w:r>
        <w:tab/>
      </w:r>
      <w:r>
        <w:tab/>
      </w:r>
      <w:r>
        <w:tab/>
      </w:r>
      <w:r>
        <w:tab/>
        <w:t>&lt;xs:documentation&gt;</w:t>
      </w:r>
    </w:p>
    <w:p w14:paraId="5D72FA23" w14:textId="77777777" w:rsidR="009674CF" w:rsidRDefault="009674CF" w:rsidP="009674CF">
      <w:pPr>
        <w:pStyle w:val="PL"/>
      </w:pPr>
      <w:r>
        <w:tab/>
      </w:r>
      <w:r>
        <w:tab/>
      </w:r>
      <w:r>
        <w:tab/>
      </w:r>
      <w:r>
        <w:tab/>
      </w:r>
      <w:r>
        <w:tab/>
      </w:r>
      <w:r>
        <w:tab/>
        <w:t>&lt;label xml:lang="en"&gt;REACHABLE&lt;/label&gt;</w:t>
      </w:r>
    </w:p>
    <w:p w14:paraId="1EF2EC34" w14:textId="77777777" w:rsidR="009674CF" w:rsidRDefault="009674CF" w:rsidP="009674CF">
      <w:pPr>
        <w:pStyle w:val="PL"/>
      </w:pPr>
      <w:r>
        <w:tab/>
      </w:r>
      <w:r>
        <w:tab/>
      </w:r>
      <w:r>
        <w:tab/>
      </w:r>
      <w:r>
        <w:tab/>
      </w:r>
      <w:r>
        <w:tab/>
      </w:r>
      <w:r>
        <w:tab/>
        <w:t>&lt;definition xml:lang="en"&gt;AMFnon3GPP notified that the UE is reachable again&lt;/definition&gt;</w:t>
      </w:r>
    </w:p>
    <w:p w14:paraId="685C5869" w14:textId="77777777" w:rsidR="009674CF" w:rsidRDefault="009674CF" w:rsidP="009674CF">
      <w:pPr>
        <w:pStyle w:val="PL"/>
      </w:pPr>
      <w:r>
        <w:tab/>
      </w:r>
      <w:r>
        <w:tab/>
      </w:r>
      <w:r>
        <w:tab/>
      </w:r>
      <w:r>
        <w:tab/>
      </w:r>
      <w:r>
        <w:tab/>
        <w:t>&lt;/xs:documentation&gt;</w:t>
      </w:r>
    </w:p>
    <w:p w14:paraId="39B8A5F6" w14:textId="77777777" w:rsidR="009674CF" w:rsidRDefault="009674CF" w:rsidP="009674CF">
      <w:pPr>
        <w:pStyle w:val="PL"/>
      </w:pPr>
      <w:r>
        <w:tab/>
      </w:r>
      <w:r>
        <w:tab/>
      </w:r>
      <w:r>
        <w:tab/>
      </w:r>
      <w:r>
        <w:tab/>
        <w:t>&lt;/xs:annotation&gt;</w:t>
      </w:r>
    </w:p>
    <w:p w14:paraId="7BC3A4D5" w14:textId="77777777" w:rsidR="009674CF" w:rsidRDefault="009674CF" w:rsidP="009674CF">
      <w:pPr>
        <w:pStyle w:val="PL"/>
      </w:pPr>
      <w:r>
        <w:tab/>
      </w:r>
      <w:r>
        <w:tab/>
      </w:r>
      <w:r>
        <w:tab/>
        <w:t>&lt;/xs:enumeration&gt;</w:t>
      </w:r>
    </w:p>
    <w:p w14:paraId="1B9770BF" w14:textId="77777777" w:rsidR="009674CF" w:rsidRDefault="009674CF" w:rsidP="009674CF">
      <w:pPr>
        <w:pStyle w:val="PL"/>
      </w:pPr>
      <w:r>
        <w:tab/>
      </w:r>
      <w:r>
        <w:tab/>
        <w:t>&lt;/xs:restriction&gt;</w:t>
      </w:r>
    </w:p>
    <w:p w14:paraId="1BCD227C" w14:textId="77777777" w:rsidR="009674CF" w:rsidRDefault="009674CF" w:rsidP="009674CF">
      <w:pPr>
        <w:pStyle w:val="PL"/>
      </w:pPr>
      <w:r>
        <w:tab/>
        <w:t>&lt;/xs:simpleType&gt;</w:t>
      </w:r>
    </w:p>
    <w:p w14:paraId="27B0B362" w14:textId="77777777" w:rsidR="009674CF" w:rsidRDefault="009674CF" w:rsidP="009674CF">
      <w:pPr>
        <w:pStyle w:val="PL"/>
      </w:pPr>
      <w:r>
        <w:tab/>
        <w:t>&lt;xs:simpleType name="tDirectionOfRequest" final="list restriction"&gt;</w:t>
      </w:r>
    </w:p>
    <w:p w14:paraId="40DE8341" w14:textId="77777777" w:rsidR="009674CF" w:rsidRDefault="009674CF" w:rsidP="009674CF">
      <w:pPr>
        <w:pStyle w:val="PL"/>
      </w:pPr>
      <w:r>
        <w:tab/>
      </w:r>
      <w:r>
        <w:tab/>
        <w:t>&lt;xs:restriction base="xs:unsignedByte"&gt;</w:t>
      </w:r>
    </w:p>
    <w:p w14:paraId="335E277C" w14:textId="77777777" w:rsidR="009674CF" w:rsidRDefault="009674CF" w:rsidP="009674CF">
      <w:pPr>
        <w:pStyle w:val="PL"/>
      </w:pPr>
      <w:r>
        <w:tab/>
      </w:r>
      <w:r>
        <w:tab/>
      </w:r>
      <w:r>
        <w:tab/>
        <w:t>&lt;xs:maxInclusive value="4"/&gt;</w:t>
      </w:r>
    </w:p>
    <w:p w14:paraId="3E1D95D7" w14:textId="77777777" w:rsidR="009674CF" w:rsidRDefault="009674CF" w:rsidP="009674CF">
      <w:pPr>
        <w:pStyle w:val="PL"/>
      </w:pPr>
      <w:r>
        <w:tab/>
      </w:r>
      <w:r>
        <w:tab/>
      </w:r>
      <w:r>
        <w:tab/>
        <w:t>&lt;xs:enumeration value="0"&gt;</w:t>
      </w:r>
    </w:p>
    <w:p w14:paraId="100A3220" w14:textId="77777777" w:rsidR="009674CF" w:rsidRDefault="009674CF" w:rsidP="009674CF">
      <w:pPr>
        <w:pStyle w:val="PL"/>
      </w:pPr>
      <w:r>
        <w:lastRenderedPageBreak/>
        <w:tab/>
      </w:r>
      <w:r>
        <w:tab/>
      </w:r>
      <w:r>
        <w:tab/>
      </w:r>
      <w:r>
        <w:tab/>
        <w:t>&lt;xs:annotation&gt;</w:t>
      </w:r>
    </w:p>
    <w:p w14:paraId="7231A101" w14:textId="77777777" w:rsidR="009674CF" w:rsidRDefault="009674CF" w:rsidP="009674CF">
      <w:pPr>
        <w:pStyle w:val="PL"/>
      </w:pPr>
      <w:r>
        <w:tab/>
      </w:r>
      <w:r>
        <w:tab/>
      </w:r>
      <w:r>
        <w:tab/>
      </w:r>
      <w:r>
        <w:tab/>
      </w:r>
      <w:r>
        <w:tab/>
        <w:t>&lt;xs:documentation&gt;</w:t>
      </w:r>
    </w:p>
    <w:p w14:paraId="74FAAA15" w14:textId="77777777" w:rsidR="009674CF" w:rsidRDefault="009674CF" w:rsidP="009674CF">
      <w:pPr>
        <w:pStyle w:val="PL"/>
      </w:pPr>
      <w:r>
        <w:tab/>
      </w:r>
      <w:r>
        <w:tab/>
      </w:r>
      <w:r>
        <w:tab/>
      </w:r>
      <w:r>
        <w:tab/>
      </w:r>
      <w:r>
        <w:tab/>
      </w:r>
      <w:r>
        <w:tab/>
        <w:t>&lt;label xml:lang="en"&gt;ORIGINATING_SESSION&lt;/label&gt;</w:t>
      </w:r>
    </w:p>
    <w:p w14:paraId="4F5BD83F" w14:textId="77777777" w:rsidR="009674CF" w:rsidRDefault="009674CF" w:rsidP="009674CF">
      <w:pPr>
        <w:pStyle w:val="PL"/>
      </w:pPr>
      <w:r>
        <w:tab/>
      </w:r>
      <w:r>
        <w:tab/>
      </w:r>
      <w:r>
        <w:tab/>
      </w:r>
      <w:r>
        <w:tab/>
      </w:r>
      <w:r>
        <w:tab/>
      </w:r>
      <w:r>
        <w:tab/>
        <w:t>&lt;definition xml:lang="en"&gt;Originating Session&lt;/definition&gt;</w:t>
      </w:r>
    </w:p>
    <w:p w14:paraId="1183C307" w14:textId="77777777" w:rsidR="009674CF" w:rsidRDefault="009674CF" w:rsidP="009674CF">
      <w:pPr>
        <w:pStyle w:val="PL"/>
      </w:pPr>
      <w:r>
        <w:tab/>
      </w:r>
      <w:r>
        <w:tab/>
      </w:r>
      <w:r>
        <w:tab/>
      </w:r>
      <w:r>
        <w:tab/>
      </w:r>
      <w:r>
        <w:tab/>
        <w:t>&lt;/xs:documentation&gt;</w:t>
      </w:r>
    </w:p>
    <w:p w14:paraId="06DDAABB" w14:textId="77777777" w:rsidR="009674CF" w:rsidRDefault="009674CF" w:rsidP="009674CF">
      <w:pPr>
        <w:pStyle w:val="PL"/>
      </w:pPr>
      <w:r>
        <w:tab/>
      </w:r>
      <w:r>
        <w:tab/>
      </w:r>
      <w:r>
        <w:tab/>
      </w:r>
      <w:r>
        <w:tab/>
        <w:t>&lt;/xs:annotation&gt;</w:t>
      </w:r>
    </w:p>
    <w:p w14:paraId="00EB6A7B" w14:textId="77777777" w:rsidR="009674CF" w:rsidRDefault="009674CF" w:rsidP="009674CF">
      <w:pPr>
        <w:pStyle w:val="PL"/>
      </w:pPr>
      <w:r>
        <w:tab/>
      </w:r>
      <w:r>
        <w:tab/>
      </w:r>
      <w:r>
        <w:tab/>
        <w:t>&lt;/xs:enumeration&gt;</w:t>
      </w:r>
    </w:p>
    <w:p w14:paraId="62609A0B" w14:textId="77777777" w:rsidR="009674CF" w:rsidRDefault="009674CF" w:rsidP="009674CF">
      <w:pPr>
        <w:pStyle w:val="PL"/>
      </w:pPr>
      <w:r>
        <w:tab/>
      </w:r>
      <w:r>
        <w:tab/>
      </w:r>
      <w:r>
        <w:tab/>
        <w:t>&lt;xs:enumeration value="1"&gt;</w:t>
      </w:r>
    </w:p>
    <w:p w14:paraId="2F027C07" w14:textId="77777777" w:rsidR="009674CF" w:rsidRDefault="009674CF" w:rsidP="009674CF">
      <w:pPr>
        <w:pStyle w:val="PL"/>
      </w:pPr>
      <w:r>
        <w:tab/>
      </w:r>
      <w:r>
        <w:tab/>
      </w:r>
      <w:r>
        <w:tab/>
      </w:r>
      <w:r>
        <w:tab/>
        <w:t>&lt;xs:annotation&gt;</w:t>
      </w:r>
    </w:p>
    <w:p w14:paraId="0D5CEA4B" w14:textId="77777777" w:rsidR="009674CF" w:rsidRDefault="009674CF" w:rsidP="009674CF">
      <w:pPr>
        <w:pStyle w:val="PL"/>
      </w:pPr>
      <w:r>
        <w:tab/>
      </w:r>
      <w:r>
        <w:tab/>
      </w:r>
      <w:r>
        <w:tab/>
      </w:r>
      <w:r>
        <w:tab/>
      </w:r>
      <w:r>
        <w:tab/>
        <w:t>&lt;xs:documentation&gt;</w:t>
      </w:r>
    </w:p>
    <w:p w14:paraId="4094F93E" w14:textId="77777777" w:rsidR="009674CF" w:rsidRDefault="009674CF" w:rsidP="009674CF">
      <w:pPr>
        <w:pStyle w:val="PL"/>
      </w:pPr>
      <w:r>
        <w:tab/>
      </w:r>
      <w:r>
        <w:tab/>
      </w:r>
      <w:r>
        <w:tab/>
      </w:r>
      <w:r>
        <w:tab/>
      </w:r>
      <w:r>
        <w:tab/>
      </w:r>
      <w:r>
        <w:tab/>
        <w:t>&lt;label xml:lang="en"&gt;TERMINATING_SESSION&lt;/label&gt;</w:t>
      </w:r>
    </w:p>
    <w:p w14:paraId="2E2A89A1" w14:textId="77777777" w:rsidR="009674CF" w:rsidRDefault="009674CF" w:rsidP="009674CF">
      <w:pPr>
        <w:pStyle w:val="PL"/>
      </w:pPr>
      <w:r>
        <w:tab/>
      </w:r>
      <w:r>
        <w:tab/>
      </w:r>
      <w:r>
        <w:tab/>
      </w:r>
      <w:r>
        <w:tab/>
      </w:r>
      <w:r>
        <w:tab/>
      </w:r>
      <w:r>
        <w:tab/>
        <w:t>&lt;definition xml:lang="en"&gt;Terminating Session&lt;/definition&gt;</w:t>
      </w:r>
    </w:p>
    <w:p w14:paraId="30EEB19E" w14:textId="77777777" w:rsidR="009674CF" w:rsidRDefault="009674CF" w:rsidP="009674CF">
      <w:pPr>
        <w:pStyle w:val="PL"/>
      </w:pPr>
      <w:r>
        <w:tab/>
      </w:r>
      <w:r>
        <w:tab/>
      </w:r>
      <w:r>
        <w:tab/>
      </w:r>
      <w:r>
        <w:tab/>
      </w:r>
      <w:r>
        <w:tab/>
        <w:t>&lt;/xs:documentation&gt;</w:t>
      </w:r>
    </w:p>
    <w:p w14:paraId="5020C2DA" w14:textId="77777777" w:rsidR="009674CF" w:rsidRDefault="009674CF" w:rsidP="009674CF">
      <w:pPr>
        <w:pStyle w:val="PL"/>
      </w:pPr>
      <w:r>
        <w:tab/>
      </w:r>
      <w:r>
        <w:tab/>
      </w:r>
      <w:r>
        <w:tab/>
      </w:r>
      <w:r>
        <w:tab/>
        <w:t>&lt;/xs:annotation&gt;</w:t>
      </w:r>
    </w:p>
    <w:p w14:paraId="13E017D7" w14:textId="77777777" w:rsidR="009674CF" w:rsidRDefault="009674CF" w:rsidP="009674CF">
      <w:pPr>
        <w:pStyle w:val="PL"/>
      </w:pPr>
      <w:r>
        <w:tab/>
      </w:r>
      <w:r>
        <w:tab/>
      </w:r>
      <w:r>
        <w:tab/>
        <w:t>&lt;/xs:enumeration&gt;</w:t>
      </w:r>
    </w:p>
    <w:p w14:paraId="16FF4323" w14:textId="77777777" w:rsidR="009674CF" w:rsidRDefault="009674CF" w:rsidP="009674CF">
      <w:pPr>
        <w:pStyle w:val="PL"/>
      </w:pPr>
      <w:r>
        <w:tab/>
      </w:r>
      <w:r>
        <w:tab/>
      </w:r>
      <w:r>
        <w:tab/>
        <w:t>&lt;xs:enumeration value="2"&gt;</w:t>
      </w:r>
    </w:p>
    <w:p w14:paraId="59BF59C0" w14:textId="77777777" w:rsidR="009674CF" w:rsidRDefault="009674CF" w:rsidP="009674CF">
      <w:pPr>
        <w:pStyle w:val="PL"/>
      </w:pPr>
      <w:r>
        <w:tab/>
      </w:r>
      <w:r>
        <w:tab/>
      </w:r>
      <w:r>
        <w:tab/>
      </w:r>
      <w:r>
        <w:tab/>
        <w:t>&lt;xs:annotation&gt;</w:t>
      </w:r>
    </w:p>
    <w:p w14:paraId="1CE2F1E5" w14:textId="77777777" w:rsidR="009674CF" w:rsidRDefault="009674CF" w:rsidP="009674CF">
      <w:pPr>
        <w:pStyle w:val="PL"/>
      </w:pPr>
      <w:r>
        <w:tab/>
      </w:r>
      <w:r>
        <w:tab/>
      </w:r>
      <w:r>
        <w:tab/>
      </w:r>
      <w:r>
        <w:tab/>
      </w:r>
      <w:r>
        <w:tab/>
        <w:t>&lt;xs:documentation&gt;</w:t>
      </w:r>
    </w:p>
    <w:p w14:paraId="49669B2F" w14:textId="77777777" w:rsidR="009674CF" w:rsidRDefault="009674CF" w:rsidP="009674CF">
      <w:pPr>
        <w:pStyle w:val="PL"/>
      </w:pPr>
      <w:r>
        <w:tab/>
      </w:r>
      <w:r>
        <w:tab/>
      </w:r>
      <w:r>
        <w:tab/>
      </w:r>
      <w:r>
        <w:tab/>
      </w:r>
      <w:r>
        <w:tab/>
      </w:r>
      <w:r>
        <w:tab/>
        <w:t>&lt;label xml:lang="en"&gt;TERMINATING_UNREGISTERED&lt;/label&gt;</w:t>
      </w:r>
    </w:p>
    <w:p w14:paraId="005C2E5F" w14:textId="77777777" w:rsidR="009674CF" w:rsidRDefault="009674CF" w:rsidP="009674CF">
      <w:pPr>
        <w:pStyle w:val="PL"/>
      </w:pPr>
      <w:r>
        <w:tab/>
      </w:r>
      <w:r>
        <w:tab/>
      </w:r>
      <w:r>
        <w:tab/>
      </w:r>
      <w:r>
        <w:tab/>
      </w:r>
      <w:r>
        <w:tab/>
      </w:r>
      <w:r>
        <w:tab/>
        <w:t>&lt;definition xml:lang="en"&gt;Terminating Session for unregistered user&lt;/definition&gt;</w:t>
      </w:r>
    </w:p>
    <w:p w14:paraId="6B6BB33F" w14:textId="77777777" w:rsidR="009674CF" w:rsidRDefault="009674CF" w:rsidP="009674CF">
      <w:pPr>
        <w:pStyle w:val="PL"/>
      </w:pPr>
      <w:r>
        <w:tab/>
      </w:r>
      <w:r>
        <w:tab/>
      </w:r>
      <w:r>
        <w:tab/>
      </w:r>
      <w:r>
        <w:tab/>
      </w:r>
      <w:r>
        <w:tab/>
        <w:t>&lt;/xs:documentation&gt;</w:t>
      </w:r>
    </w:p>
    <w:p w14:paraId="1DC875B2" w14:textId="77777777" w:rsidR="009674CF" w:rsidRDefault="009674CF" w:rsidP="009674CF">
      <w:pPr>
        <w:pStyle w:val="PL"/>
      </w:pPr>
      <w:r>
        <w:tab/>
      </w:r>
      <w:r>
        <w:tab/>
      </w:r>
      <w:r>
        <w:tab/>
      </w:r>
      <w:r>
        <w:tab/>
        <w:t>&lt;/xs:annotation&gt;</w:t>
      </w:r>
    </w:p>
    <w:p w14:paraId="2E57EEA1" w14:textId="77777777" w:rsidR="009674CF" w:rsidRDefault="009674CF" w:rsidP="009674CF">
      <w:pPr>
        <w:pStyle w:val="PL"/>
      </w:pPr>
      <w:r>
        <w:tab/>
      </w:r>
      <w:r>
        <w:tab/>
      </w:r>
      <w:r>
        <w:tab/>
        <w:t>&lt;/xs:enumeration&gt;</w:t>
      </w:r>
    </w:p>
    <w:p w14:paraId="7E6A5C78" w14:textId="77777777" w:rsidR="009674CF" w:rsidRDefault="009674CF" w:rsidP="009674CF">
      <w:pPr>
        <w:pStyle w:val="PL"/>
      </w:pPr>
      <w:r>
        <w:tab/>
      </w:r>
      <w:r>
        <w:tab/>
      </w:r>
      <w:r>
        <w:tab/>
        <w:t>&lt;xs:enumeration value="3"&gt;</w:t>
      </w:r>
    </w:p>
    <w:p w14:paraId="516A5A75" w14:textId="77777777" w:rsidR="009674CF" w:rsidRDefault="009674CF" w:rsidP="009674CF">
      <w:pPr>
        <w:pStyle w:val="PL"/>
      </w:pPr>
      <w:r>
        <w:tab/>
      </w:r>
      <w:r>
        <w:tab/>
      </w:r>
      <w:r>
        <w:tab/>
      </w:r>
      <w:r>
        <w:tab/>
        <w:t>&lt;xs:annotation&gt;</w:t>
      </w:r>
    </w:p>
    <w:p w14:paraId="781D25E0" w14:textId="77777777" w:rsidR="009674CF" w:rsidRDefault="009674CF" w:rsidP="009674CF">
      <w:pPr>
        <w:pStyle w:val="PL"/>
      </w:pPr>
      <w:r>
        <w:tab/>
      </w:r>
      <w:r>
        <w:tab/>
      </w:r>
      <w:r>
        <w:tab/>
      </w:r>
      <w:r>
        <w:tab/>
      </w:r>
      <w:r>
        <w:tab/>
        <w:t>&lt;xs:documentation&gt;</w:t>
      </w:r>
    </w:p>
    <w:p w14:paraId="1142E762" w14:textId="77777777" w:rsidR="009674CF" w:rsidRDefault="009674CF" w:rsidP="009674CF">
      <w:pPr>
        <w:pStyle w:val="PL"/>
      </w:pPr>
      <w:r>
        <w:tab/>
      </w:r>
      <w:r>
        <w:tab/>
      </w:r>
      <w:r>
        <w:tab/>
      </w:r>
      <w:r>
        <w:tab/>
      </w:r>
      <w:r>
        <w:tab/>
      </w:r>
      <w:r>
        <w:tab/>
        <w:t>&lt;label xml:lang="en"&gt;ORIGINATING_UNREGISTERED&lt;/label&gt;</w:t>
      </w:r>
    </w:p>
    <w:p w14:paraId="4EB34862" w14:textId="77777777" w:rsidR="009674CF" w:rsidRDefault="009674CF" w:rsidP="009674CF">
      <w:pPr>
        <w:pStyle w:val="PL"/>
      </w:pPr>
      <w:r>
        <w:tab/>
      </w:r>
      <w:r>
        <w:tab/>
      </w:r>
      <w:r>
        <w:tab/>
      </w:r>
      <w:r>
        <w:tab/>
      </w:r>
      <w:r>
        <w:tab/>
      </w:r>
      <w:r>
        <w:tab/>
        <w:t>&lt;definition xml:lang="en"&gt;Originating Session for an unregistered user&lt;/definition&gt;</w:t>
      </w:r>
    </w:p>
    <w:p w14:paraId="4EECB0C4" w14:textId="77777777" w:rsidR="009674CF" w:rsidRDefault="009674CF" w:rsidP="009674CF">
      <w:pPr>
        <w:pStyle w:val="PL"/>
      </w:pPr>
      <w:r>
        <w:tab/>
      </w:r>
      <w:r>
        <w:tab/>
      </w:r>
      <w:r>
        <w:tab/>
      </w:r>
      <w:r>
        <w:tab/>
      </w:r>
      <w:r>
        <w:tab/>
        <w:t>&lt;/xs:documentation&gt;</w:t>
      </w:r>
    </w:p>
    <w:p w14:paraId="69462EE2" w14:textId="77777777" w:rsidR="009674CF" w:rsidRDefault="009674CF" w:rsidP="009674CF">
      <w:pPr>
        <w:pStyle w:val="PL"/>
      </w:pPr>
      <w:r>
        <w:tab/>
      </w:r>
      <w:r>
        <w:tab/>
      </w:r>
      <w:r>
        <w:tab/>
      </w:r>
      <w:r>
        <w:tab/>
        <w:t>&lt;/xs:annotation&gt;</w:t>
      </w:r>
    </w:p>
    <w:p w14:paraId="44819295" w14:textId="77777777" w:rsidR="009674CF" w:rsidRDefault="009674CF" w:rsidP="009674CF">
      <w:pPr>
        <w:pStyle w:val="PL"/>
      </w:pPr>
      <w:r>
        <w:tab/>
      </w:r>
      <w:r>
        <w:tab/>
      </w:r>
      <w:r>
        <w:tab/>
        <w:t>&lt;/xs:enumeration&gt;</w:t>
      </w:r>
    </w:p>
    <w:p w14:paraId="39E128FC" w14:textId="77777777" w:rsidR="009674CF" w:rsidRDefault="009674CF" w:rsidP="009674CF">
      <w:pPr>
        <w:pStyle w:val="PL"/>
      </w:pPr>
      <w:r>
        <w:tab/>
      </w:r>
      <w:r>
        <w:tab/>
      </w:r>
      <w:r>
        <w:tab/>
        <w:t>&lt;xs:enumeration value="4"&gt;</w:t>
      </w:r>
    </w:p>
    <w:p w14:paraId="0DEE10A2" w14:textId="77777777" w:rsidR="009674CF" w:rsidRDefault="009674CF" w:rsidP="009674CF">
      <w:pPr>
        <w:pStyle w:val="PL"/>
      </w:pPr>
      <w:r>
        <w:tab/>
      </w:r>
      <w:r>
        <w:tab/>
      </w:r>
      <w:r>
        <w:tab/>
      </w:r>
      <w:r>
        <w:tab/>
        <w:t>&lt;xs:annotation&gt;</w:t>
      </w:r>
    </w:p>
    <w:p w14:paraId="0100DC77"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19166AE5"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xml:lang="en"&gt;ORIGINATING_CDIV&lt;/label&gt;</w:t>
      </w:r>
    </w:p>
    <w:p w14:paraId="0C0F865F"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xml:lang="en"&gt;Originating Session for call diversion&lt;/definition&gt;</w:t>
      </w:r>
    </w:p>
    <w:p w14:paraId="4AA2ABD0" w14:textId="77777777" w:rsidR="009674CF" w:rsidRDefault="009674CF" w:rsidP="009674CF">
      <w:pPr>
        <w:pStyle w:val="PL"/>
      </w:pPr>
      <w:r>
        <w:tab/>
      </w:r>
      <w:r>
        <w:tab/>
      </w:r>
      <w:r>
        <w:tab/>
      </w:r>
      <w:r>
        <w:tab/>
      </w:r>
      <w:r>
        <w:tab/>
        <w:t>&lt;/xs:documentation&gt;</w:t>
      </w:r>
    </w:p>
    <w:p w14:paraId="5DA61CB8" w14:textId="77777777" w:rsidR="009674CF" w:rsidRDefault="009674CF" w:rsidP="009674CF">
      <w:pPr>
        <w:pStyle w:val="PL"/>
      </w:pPr>
      <w:r>
        <w:tab/>
      </w:r>
      <w:r>
        <w:tab/>
      </w:r>
      <w:r>
        <w:tab/>
      </w:r>
      <w:r>
        <w:tab/>
        <w:t>&lt;/xs:annotation&gt;</w:t>
      </w:r>
    </w:p>
    <w:p w14:paraId="48A8B262" w14:textId="77777777" w:rsidR="009674CF" w:rsidRDefault="009674CF" w:rsidP="009674CF">
      <w:pPr>
        <w:pStyle w:val="PL"/>
      </w:pPr>
      <w:r>
        <w:tab/>
      </w:r>
      <w:r>
        <w:tab/>
      </w:r>
      <w:r>
        <w:tab/>
        <w:t>&lt;/xs:enumeration&gt;</w:t>
      </w:r>
    </w:p>
    <w:p w14:paraId="0AD036E4" w14:textId="77777777" w:rsidR="009674CF" w:rsidRDefault="009674CF" w:rsidP="009674CF">
      <w:pPr>
        <w:pStyle w:val="PL"/>
      </w:pPr>
      <w:r>
        <w:tab/>
      </w:r>
      <w:r>
        <w:tab/>
        <w:t>&lt;/xs:restriction&gt;</w:t>
      </w:r>
    </w:p>
    <w:p w14:paraId="70D681C5" w14:textId="77777777" w:rsidR="009674CF" w:rsidRDefault="009674CF" w:rsidP="009674CF">
      <w:pPr>
        <w:pStyle w:val="PL"/>
      </w:pPr>
      <w:r>
        <w:tab/>
        <w:t>&lt;/xs:simpleType&gt;</w:t>
      </w:r>
    </w:p>
    <w:p w14:paraId="703D6490" w14:textId="77777777" w:rsidR="009674CF" w:rsidRDefault="009674CF" w:rsidP="009674CF">
      <w:pPr>
        <w:pStyle w:val="PL"/>
      </w:pPr>
      <w:r>
        <w:tab/>
        <w:t>&lt;xs:simpleType name="tDefaultHandling" final="list restriction"&gt;</w:t>
      </w:r>
    </w:p>
    <w:p w14:paraId="7E47EE35" w14:textId="77777777" w:rsidR="009674CF" w:rsidRDefault="009674CF" w:rsidP="009674CF">
      <w:pPr>
        <w:pStyle w:val="PL"/>
      </w:pPr>
      <w:r>
        <w:tab/>
      </w:r>
      <w:r>
        <w:tab/>
        <w:t>&lt;xs:restriction base="xs:unsignedByte"&gt;</w:t>
      </w:r>
    </w:p>
    <w:p w14:paraId="288A57DF" w14:textId="77777777" w:rsidR="009674CF" w:rsidRDefault="009674CF" w:rsidP="009674CF">
      <w:pPr>
        <w:pStyle w:val="PL"/>
      </w:pPr>
      <w:r>
        <w:tab/>
      </w:r>
      <w:r>
        <w:tab/>
      </w:r>
      <w:r>
        <w:tab/>
        <w:t>&lt;xs:maxInclusive value="1"/&gt;</w:t>
      </w:r>
    </w:p>
    <w:p w14:paraId="5E59E026" w14:textId="77777777" w:rsidR="009674CF" w:rsidRDefault="009674CF" w:rsidP="009674CF">
      <w:pPr>
        <w:pStyle w:val="PL"/>
      </w:pPr>
      <w:r>
        <w:tab/>
      </w:r>
      <w:r>
        <w:tab/>
      </w:r>
      <w:r>
        <w:tab/>
        <w:t>&lt;xs:enumeration value="0"&gt;</w:t>
      </w:r>
    </w:p>
    <w:p w14:paraId="38F8FF5A" w14:textId="77777777" w:rsidR="009674CF" w:rsidRDefault="009674CF" w:rsidP="009674CF">
      <w:pPr>
        <w:pStyle w:val="PL"/>
      </w:pPr>
      <w:r>
        <w:tab/>
      </w:r>
      <w:r>
        <w:tab/>
      </w:r>
      <w:r>
        <w:tab/>
      </w:r>
      <w:r>
        <w:tab/>
        <w:t>&lt;xs:annotation&gt;</w:t>
      </w:r>
    </w:p>
    <w:p w14:paraId="4368E89A" w14:textId="77777777" w:rsidR="009674CF" w:rsidRDefault="009674CF" w:rsidP="009674CF">
      <w:pPr>
        <w:pStyle w:val="PL"/>
      </w:pPr>
      <w:r>
        <w:tab/>
      </w:r>
      <w:r>
        <w:tab/>
      </w:r>
      <w:r>
        <w:tab/>
      </w:r>
      <w:r>
        <w:tab/>
      </w:r>
      <w:r>
        <w:tab/>
        <w:t>&lt;xs:documentation&gt;</w:t>
      </w:r>
    </w:p>
    <w:p w14:paraId="2AB02BAC" w14:textId="77777777" w:rsidR="009674CF" w:rsidRDefault="009674CF" w:rsidP="009674CF">
      <w:pPr>
        <w:pStyle w:val="PL"/>
      </w:pPr>
      <w:r>
        <w:tab/>
      </w:r>
      <w:r>
        <w:tab/>
      </w:r>
      <w:r>
        <w:tab/>
      </w:r>
      <w:r>
        <w:tab/>
      </w:r>
      <w:r>
        <w:tab/>
      </w:r>
      <w:r>
        <w:tab/>
        <w:t>&lt;label xml:lang="en"&gt;SESSION_CONTINUED&lt;/label&gt;</w:t>
      </w:r>
    </w:p>
    <w:p w14:paraId="43882327" w14:textId="77777777" w:rsidR="009674CF" w:rsidRDefault="009674CF" w:rsidP="009674CF">
      <w:pPr>
        <w:pStyle w:val="PL"/>
      </w:pPr>
      <w:r>
        <w:tab/>
      </w:r>
      <w:r>
        <w:tab/>
      </w:r>
      <w:r>
        <w:tab/>
      </w:r>
      <w:r>
        <w:tab/>
      </w:r>
      <w:r>
        <w:tab/>
      </w:r>
      <w:r>
        <w:tab/>
        <w:t>&lt;definition xml:lang="en"&gt;Session Continued&lt;/definition&gt;</w:t>
      </w:r>
    </w:p>
    <w:p w14:paraId="58B95573" w14:textId="77777777" w:rsidR="009674CF" w:rsidRDefault="009674CF" w:rsidP="009674CF">
      <w:pPr>
        <w:pStyle w:val="PL"/>
      </w:pPr>
      <w:r>
        <w:tab/>
      </w:r>
      <w:r>
        <w:tab/>
      </w:r>
      <w:r>
        <w:tab/>
      </w:r>
      <w:r>
        <w:tab/>
      </w:r>
      <w:r>
        <w:tab/>
        <w:t>&lt;/xs:documentation&gt;</w:t>
      </w:r>
    </w:p>
    <w:p w14:paraId="59100527" w14:textId="77777777" w:rsidR="009674CF" w:rsidRDefault="009674CF" w:rsidP="009674CF">
      <w:pPr>
        <w:pStyle w:val="PL"/>
      </w:pPr>
      <w:r>
        <w:tab/>
      </w:r>
      <w:r>
        <w:tab/>
      </w:r>
      <w:r>
        <w:tab/>
      </w:r>
      <w:r>
        <w:tab/>
        <w:t>&lt;/xs:annotation&gt;</w:t>
      </w:r>
    </w:p>
    <w:p w14:paraId="56A283FB" w14:textId="77777777" w:rsidR="009674CF" w:rsidRDefault="009674CF" w:rsidP="009674CF">
      <w:pPr>
        <w:pStyle w:val="PL"/>
      </w:pPr>
      <w:r>
        <w:tab/>
      </w:r>
      <w:r>
        <w:tab/>
      </w:r>
      <w:r>
        <w:tab/>
        <w:t>&lt;/xs:enumeration&gt;</w:t>
      </w:r>
    </w:p>
    <w:p w14:paraId="33AE13B8" w14:textId="77777777" w:rsidR="009674CF" w:rsidRDefault="009674CF" w:rsidP="009674CF">
      <w:pPr>
        <w:pStyle w:val="PL"/>
      </w:pPr>
      <w:r>
        <w:tab/>
      </w:r>
      <w:r>
        <w:tab/>
      </w:r>
      <w:r>
        <w:tab/>
        <w:t>&lt;xs:enumeration value="1"&gt;</w:t>
      </w:r>
    </w:p>
    <w:p w14:paraId="38374406" w14:textId="77777777" w:rsidR="009674CF" w:rsidRDefault="009674CF" w:rsidP="009674CF">
      <w:pPr>
        <w:pStyle w:val="PL"/>
      </w:pPr>
      <w:r>
        <w:tab/>
      </w:r>
      <w:r>
        <w:tab/>
      </w:r>
      <w:r>
        <w:tab/>
      </w:r>
      <w:r>
        <w:tab/>
        <w:t>&lt;xs:annotation&gt;</w:t>
      </w:r>
    </w:p>
    <w:p w14:paraId="3B396D47" w14:textId="77777777" w:rsidR="009674CF" w:rsidRDefault="009674CF" w:rsidP="009674CF">
      <w:pPr>
        <w:pStyle w:val="PL"/>
      </w:pPr>
      <w:r>
        <w:tab/>
      </w:r>
      <w:r>
        <w:tab/>
      </w:r>
      <w:r>
        <w:tab/>
      </w:r>
      <w:r>
        <w:tab/>
      </w:r>
      <w:r>
        <w:tab/>
        <w:t>&lt;xs:documentation&gt;</w:t>
      </w:r>
    </w:p>
    <w:p w14:paraId="25220121" w14:textId="77777777" w:rsidR="009674CF" w:rsidRDefault="009674CF" w:rsidP="009674CF">
      <w:pPr>
        <w:pStyle w:val="PL"/>
      </w:pPr>
      <w:r>
        <w:tab/>
      </w:r>
      <w:r>
        <w:tab/>
      </w:r>
      <w:r>
        <w:tab/>
      </w:r>
      <w:r>
        <w:tab/>
      </w:r>
      <w:r>
        <w:tab/>
      </w:r>
      <w:r>
        <w:tab/>
        <w:t>&lt;label xml:lang="en"&gt;SESSION_TERMINATED&lt;/label&gt;</w:t>
      </w:r>
    </w:p>
    <w:p w14:paraId="24921BA4" w14:textId="77777777" w:rsidR="009674CF" w:rsidRDefault="009674CF" w:rsidP="009674CF">
      <w:pPr>
        <w:pStyle w:val="PL"/>
      </w:pPr>
      <w:r>
        <w:tab/>
      </w:r>
      <w:r>
        <w:tab/>
      </w:r>
      <w:r>
        <w:tab/>
      </w:r>
      <w:r>
        <w:tab/>
      </w:r>
      <w:r>
        <w:tab/>
      </w:r>
      <w:r>
        <w:tab/>
        <w:t>&lt;definition xml:lang="en"&gt;Session Terminated&lt;/definition&gt;</w:t>
      </w:r>
    </w:p>
    <w:p w14:paraId="143B3574" w14:textId="77777777" w:rsidR="009674CF" w:rsidRDefault="009674CF" w:rsidP="009674CF">
      <w:pPr>
        <w:pStyle w:val="PL"/>
      </w:pPr>
      <w:r>
        <w:tab/>
      </w:r>
      <w:r>
        <w:tab/>
      </w:r>
      <w:r>
        <w:tab/>
      </w:r>
      <w:r>
        <w:tab/>
      </w:r>
      <w:r>
        <w:tab/>
        <w:t>&lt;/xs:documentation&gt;</w:t>
      </w:r>
    </w:p>
    <w:p w14:paraId="3E7E5292" w14:textId="77777777" w:rsidR="009674CF" w:rsidRDefault="009674CF" w:rsidP="009674CF">
      <w:pPr>
        <w:pStyle w:val="PL"/>
      </w:pPr>
      <w:r>
        <w:tab/>
      </w:r>
      <w:r>
        <w:tab/>
      </w:r>
      <w:r>
        <w:tab/>
      </w:r>
      <w:r>
        <w:tab/>
        <w:t>&lt;/xs:annotation&gt;</w:t>
      </w:r>
    </w:p>
    <w:p w14:paraId="0F32840F" w14:textId="77777777" w:rsidR="009674CF" w:rsidRDefault="009674CF" w:rsidP="009674CF">
      <w:pPr>
        <w:pStyle w:val="PL"/>
      </w:pPr>
      <w:r>
        <w:tab/>
      </w:r>
      <w:r>
        <w:tab/>
      </w:r>
      <w:r>
        <w:tab/>
        <w:t>&lt;/xs:enumeration&gt;</w:t>
      </w:r>
    </w:p>
    <w:p w14:paraId="2000DED6" w14:textId="77777777" w:rsidR="009674CF" w:rsidRDefault="009674CF" w:rsidP="009674CF">
      <w:pPr>
        <w:pStyle w:val="PL"/>
      </w:pPr>
      <w:r>
        <w:tab/>
      </w:r>
      <w:r>
        <w:tab/>
        <w:t>&lt;/xs:restriction&gt;</w:t>
      </w:r>
    </w:p>
    <w:p w14:paraId="5C7171BC" w14:textId="77777777" w:rsidR="009674CF" w:rsidRDefault="009674CF" w:rsidP="009674CF">
      <w:pPr>
        <w:pStyle w:val="PL"/>
      </w:pPr>
      <w:r>
        <w:tab/>
        <w:t>&lt;/xs:simpleType&gt;</w:t>
      </w:r>
    </w:p>
    <w:p w14:paraId="072529C5" w14:textId="77777777" w:rsidR="009674CF" w:rsidRDefault="009674CF" w:rsidP="009674CF">
      <w:pPr>
        <w:pStyle w:val="PL"/>
      </w:pPr>
      <w:r>
        <w:tab/>
        <w:t>&lt;xs:simpleType name="tAgeOfLocationInformation" final="list restriction"&gt;</w:t>
      </w:r>
    </w:p>
    <w:p w14:paraId="37C01055" w14:textId="77777777" w:rsidR="009674CF" w:rsidRDefault="009674CF" w:rsidP="009674CF">
      <w:pPr>
        <w:pStyle w:val="PL"/>
      </w:pPr>
      <w:r>
        <w:tab/>
      </w:r>
      <w:r>
        <w:tab/>
        <w:t>&lt;xs:restriction base="xs:int"&gt;</w:t>
      </w:r>
    </w:p>
    <w:p w14:paraId="5E3F5555" w14:textId="77777777" w:rsidR="009674CF" w:rsidRDefault="009674CF" w:rsidP="009674CF">
      <w:pPr>
        <w:pStyle w:val="PL"/>
      </w:pPr>
      <w:r>
        <w:tab/>
      </w:r>
      <w:r>
        <w:tab/>
      </w:r>
      <w:r>
        <w:tab/>
        <w:t>&lt;xs:minInclusive value="0"/&gt;</w:t>
      </w:r>
    </w:p>
    <w:p w14:paraId="3EB99085" w14:textId="77777777" w:rsidR="009674CF" w:rsidRDefault="009674CF" w:rsidP="009674CF">
      <w:pPr>
        <w:pStyle w:val="PL"/>
      </w:pPr>
      <w:r>
        <w:tab/>
      </w:r>
      <w:r>
        <w:tab/>
      </w:r>
      <w:r>
        <w:tab/>
        <w:t>&lt;xs:maxInclusive value="32767"/&gt;</w:t>
      </w:r>
    </w:p>
    <w:p w14:paraId="6FEA14B5" w14:textId="77777777" w:rsidR="009674CF" w:rsidRDefault="009674CF" w:rsidP="009674CF">
      <w:pPr>
        <w:pStyle w:val="PL"/>
      </w:pPr>
      <w:r>
        <w:tab/>
      </w:r>
      <w:r>
        <w:tab/>
        <w:t>&lt;/xs:restriction&gt;</w:t>
      </w:r>
    </w:p>
    <w:p w14:paraId="02294E28" w14:textId="77777777" w:rsidR="009674CF" w:rsidRDefault="009674CF" w:rsidP="009674CF">
      <w:pPr>
        <w:pStyle w:val="PL"/>
      </w:pPr>
      <w:r>
        <w:tab/>
        <w:t>&lt;/xs:simpleType&gt;</w:t>
      </w:r>
    </w:p>
    <w:p w14:paraId="05A80550" w14:textId="77777777" w:rsidR="009674CF" w:rsidRDefault="009674CF" w:rsidP="009674CF">
      <w:pPr>
        <w:pStyle w:val="PL"/>
      </w:pPr>
      <w:r>
        <w:tab/>
        <w:t>&lt;xs:simpleType name="tBool"&gt;</w:t>
      </w:r>
    </w:p>
    <w:p w14:paraId="19E08B0F" w14:textId="77777777" w:rsidR="009674CF" w:rsidRDefault="009674CF" w:rsidP="009674CF">
      <w:pPr>
        <w:pStyle w:val="PL"/>
      </w:pPr>
      <w:r>
        <w:tab/>
      </w:r>
      <w:r>
        <w:tab/>
        <w:t>&lt;xs:restriction base="xs:boolean"/&gt;</w:t>
      </w:r>
    </w:p>
    <w:p w14:paraId="5643835F" w14:textId="77777777" w:rsidR="009674CF" w:rsidRDefault="009674CF" w:rsidP="009674CF">
      <w:pPr>
        <w:pStyle w:val="PL"/>
      </w:pPr>
      <w:r>
        <w:tab/>
        <w:t>&lt;/xs:simpleType&gt;</w:t>
      </w:r>
    </w:p>
    <w:p w14:paraId="7713C8A9" w14:textId="77777777" w:rsidR="009674CF" w:rsidRDefault="009674CF" w:rsidP="009674CF">
      <w:pPr>
        <w:pStyle w:val="PL"/>
      </w:pPr>
      <w:r>
        <w:tab/>
        <w:t>&lt;xs:simpleType name="tSequenceNumber" final="list restriction"&gt;</w:t>
      </w:r>
    </w:p>
    <w:p w14:paraId="4D05E831" w14:textId="77777777" w:rsidR="009674CF" w:rsidRDefault="009674CF" w:rsidP="009674CF">
      <w:pPr>
        <w:pStyle w:val="PL"/>
      </w:pPr>
      <w:r>
        <w:tab/>
      </w:r>
      <w:r>
        <w:tab/>
        <w:t>&lt;xs:restriction base="xs:int"&gt;</w:t>
      </w:r>
    </w:p>
    <w:p w14:paraId="76A96FBF" w14:textId="77777777" w:rsidR="009674CF" w:rsidRDefault="009674CF" w:rsidP="009674CF">
      <w:pPr>
        <w:pStyle w:val="PL"/>
      </w:pPr>
      <w:r>
        <w:tab/>
      </w:r>
      <w:r>
        <w:tab/>
      </w:r>
      <w:r>
        <w:tab/>
        <w:t>&lt;xs:minInclusive value="0"/&gt;</w:t>
      </w:r>
    </w:p>
    <w:p w14:paraId="5D30EB52" w14:textId="77777777" w:rsidR="009674CF" w:rsidRDefault="009674CF" w:rsidP="009674CF">
      <w:pPr>
        <w:pStyle w:val="PL"/>
      </w:pPr>
      <w:r>
        <w:tab/>
      </w:r>
      <w:r>
        <w:tab/>
      </w:r>
      <w:r>
        <w:tab/>
        <w:t>&lt;xs:maxInclusive value="65535"/&gt;</w:t>
      </w:r>
    </w:p>
    <w:p w14:paraId="38C08939" w14:textId="77777777" w:rsidR="009674CF" w:rsidRDefault="009674CF" w:rsidP="009674CF">
      <w:pPr>
        <w:pStyle w:val="PL"/>
      </w:pPr>
      <w:r>
        <w:lastRenderedPageBreak/>
        <w:tab/>
      </w:r>
      <w:r>
        <w:tab/>
        <w:t>&lt;/xs:restriction&gt;</w:t>
      </w:r>
    </w:p>
    <w:p w14:paraId="4D5D20C7" w14:textId="77777777" w:rsidR="009674CF" w:rsidRDefault="009674CF" w:rsidP="009674CF">
      <w:pPr>
        <w:pStyle w:val="PL"/>
      </w:pPr>
      <w:r>
        <w:tab/>
        <w:t>&lt;/xs:simpleType&gt;</w:t>
      </w:r>
    </w:p>
    <w:p w14:paraId="08BF60AB" w14:textId="77777777" w:rsidR="009674CF" w:rsidRDefault="009674CF" w:rsidP="009674CF">
      <w:pPr>
        <w:pStyle w:val="PL"/>
      </w:pPr>
      <w:r>
        <w:tab/>
        <w:t>&lt;xs:simpleType name="tIMSVoiceOverPSSessionSupport" final="list restriction"&gt;</w:t>
      </w:r>
    </w:p>
    <w:p w14:paraId="30EC2297" w14:textId="77777777" w:rsidR="009674CF" w:rsidRDefault="009674CF" w:rsidP="009674CF">
      <w:pPr>
        <w:pStyle w:val="PL"/>
      </w:pPr>
      <w:r>
        <w:tab/>
      </w:r>
      <w:r>
        <w:tab/>
        <w:t>&lt;xs:restriction base="xs:unsignedByte"&gt;</w:t>
      </w:r>
    </w:p>
    <w:p w14:paraId="6DF7C39C" w14:textId="77777777" w:rsidR="009674CF" w:rsidRDefault="009674CF" w:rsidP="009674CF">
      <w:pPr>
        <w:pStyle w:val="PL"/>
      </w:pPr>
      <w:r>
        <w:tab/>
      </w:r>
      <w:r>
        <w:tab/>
      </w:r>
      <w:r>
        <w:tab/>
        <w:t>&lt;xs:maxInclusive value="2"/&gt;</w:t>
      </w:r>
    </w:p>
    <w:p w14:paraId="55181FD2" w14:textId="77777777" w:rsidR="009674CF" w:rsidRDefault="009674CF" w:rsidP="009674CF">
      <w:pPr>
        <w:pStyle w:val="PL"/>
      </w:pPr>
      <w:r>
        <w:tab/>
      </w:r>
      <w:r>
        <w:tab/>
      </w:r>
      <w:r>
        <w:tab/>
        <w:t>&lt;xs:enumeration value="0"&gt;</w:t>
      </w:r>
    </w:p>
    <w:p w14:paraId="1989A7B7" w14:textId="77777777" w:rsidR="009674CF" w:rsidRDefault="009674CF" w:rsidP="009674CF">
      <w:pPr>
        <w:pStyle w:val="PL"/>
      </w:pPr>
      <w:r>
        <w:tab/>
      </w:r>
      <w:r>
        <w:tab/>
      </w:r>
      <w:r>
        <w:tab/>
      </w:r>
      <w:r>
        <w:tab/>
        <w:t>&lt;xs:annotation&gt;</w:t>
      </w:r>
    </w:p>
    <w:p w14:paraId="50F3C496" w14:textId="77777777" w:rsidR="009674CF" w:rsidRDefault="009674CF" w:rsidP="009674CF">
      <w:pPr>
        <w:pStyle w:val="PL"/>
      </w:pPr>
      <w:r>
        <w:tab/>
      </w:r>
      <w:r>
        <w:tab/>
      </w:r>
      <w:r>
        <w:tab/>
      </w:r>
      <w:r>
        <w:tab/>
      </w:r>
      <w:r>
        <w:tab/>
        <w:t>&lt;xs:documentation&gt;</w:t>
      </w:r>
    </w:p>
    <w:p w14:paraId="32C995AB" w14:textId="77777777" w:rsidR="009674CF" w:rsidRDefault="009674CF" w:rsidP="009674CF">
      <w:pPr>
        <w:pStyle w:val="PL"/>
      </w:pPr>
      <w:r>
        <w:tab/>
      </w:r>
      <w:r>
        <w:tab/>
      </w:r>
      <w:r>
        <w:tab/>
      </w:r>
      <w:r>
        <w:tab/>
      </w:r>
      <w:r>
        <w:tab/>
      </w:r>
      <w:r>
        <w:tab/>
        <w:t>&lt;label xml:lang="en"&gt;IMS-VOICE-OVER-PS-NOT-SUPPORTED&lt;/label&gt;</w:t>
      </w:r>
    </w:p>
    <w:p w14:paraId="7A7F9F87" w14:textId="77777777" w:rsidR="009674CF" w:rsidRDefault="009674CF" w:rsidP="009674CF">
      <w:pPr>
        <w:pStyle w:val="PL"/>
      </w:pPr>
      <w:r>
        <w:tab/>
      </w:r>
      <w:r>
        <w:tab/>
      </w:r>
      <w:r>
        <w:tab/>
      </w:r>
      <w:r>
        <w:tab/>
      </w:r>
      <w:r>
        <w:tab/>
      </w:r>
      <w:r>
        <w:tab/>
        <w:t>&lt;definition xml:lang="en"&gt;IMS voice is not supported&lt;/definition&gt;</w:t>
      </w:r>
    </w:p>
    <w:p w14:paraId="0D17F927" w14:textId="77777777" w:rsidR="009674CF" w:rsidRDefault="009674CF" w:rsidP="009674CF">
      <w:pPr>
        <w:pStyle w:val="PL"/>
      </w:pPr>
      <w:r>
        <w:tab/>
      </w:r>
      <w:r>
        <w:tab/>
      </w:r>
      <w:r>
        <w:tab/>
      </w:r>
      <w:r>
        <w:tab/>
      </w:r>
      <w:r>
        <w:tab/>
        <w:t>&lt;/xs:documentation&gt;</w:t>
      </w:r>
    </w:p>
    <w:p w14:paraId="6BBE116D" w14:textId="77777777" w:rsidR="009674CF" w:rsidRDefault="009674CF" w:rsidP="009674CF">
      <w:pPr>
        <w:pStyle w:val="PL"/>
      </w:pPr>
      <w:r>
        <w:tab/>
      </w:r>
      <w:r>
        <w:tab/>
      </w:r>
      <w:r>
        <w:tab/>
      </w:r>
      <w:r>
        <w:tab/>
        <w:t>&lt;/xs:annotation&gt;</w:t>
      </w:r>
    </w:p>
    <w:p w14:paraId="75AF6EA4" w14:textId="77777777" w:rsidR="009674CF" w:rsidRDefault="009674CF" w:rsidP="009674CF">
      <w:pPr>
        <w:pStyle w:val="PL"/>
      </w:pPr>
      <w:r>
        <w:tab/>
      </w:r>
      <w:r>
        <w:tab/>
      </w:r>
      <w:r>
        <w:tab/>
        <w:t>&lt;/xs:enumeration&gt;</w:t>
      </w:r>
    </w:p>
    <w:p w14:paraId="66348715" w14:textId="77777777" w:rsidR="009674CF" w:rsidRDefault="009674CF" w:rsidP="009674CF">
      <w:pPr>
        <w:pStyle w:val="PL"/>
      </w:pPr>
      <w:r>
        <w:tab/>
      </w:r>
      <w:r>
        <w:tab/>
      </w:r>
      <w:r>
        <w:tab/>
        <w:t>&lt;xs:enumeration value="1"&gt;</w:t>
      </w:r>
    </w:p>
    <w:p w14:paraId="082F1410" w14:textId="77777777" w:rsidR="009674CF" w:rsidRDefault="009674CF" w:rsidP="009674CF">
      <w:pPr>
        <w:pStyle w:val="PL"/>
      </w:pPr>
      <w:r>
        <w:tab/>
      </w:r>
      <w:r>
        <w:tab/>
      </w:r>
      <w:r>
        <w:tab/>
      </w:r>
      <w:r>
        <w:tab/>
        <w:t>&lt;xs:annotation&gt;</w:t>
      </w:r>
    </w:p>
    <w:p w14:paraId="11215EB7" w14:textId="77777777" w:rsidR="009674CF" w:rsidRDefault="009674CF" w:rsidP="009674CF">
      <w:pPr>
        <w:pStyle w:val="PL"/>
      </w:pPr>
      <w:r>
        <w:tab/>
      </w:r>
      <w:r>
        <w:tab/>
      </w:r>
      <w:r>
        <w:tab/>
      </w:r>
      <w:r>
        <w:tab/>
      </w:r>
      <w:r>
        <w:tab/>
        <w:t>&lt;xs:documentation&gt;</w:t>
      </w:r>
    </w:p>
    <w:p w14:paraId="483B4F19" w14:textId="77777777" w:rsidR="009674CF" w:rsidRDefault="009674CF" w:rsidP="009674CF">
      <w:pPr>
        <w:pStyle w:val="PL"/>
      </w:pPr>
      <w:r>
        <w:tab/>
      </w:r>
      <w:r>
        <w:tab/>
      </w:r>
      <w:r>
        <w:tab/>
      </w:r>
      <w:r>
        <w:tab/>
      </w:r>
      <w:r>
        <w:tab/>
      </w:r>
      <w:r>
        <w:tab/>
        <w:t>&lt;label xml:lang="en"&gt; IMS-VOICE-OVER-PS-SUPPORTED &lt;/label&gt;</w:t>
      </w:r>
    </w:p>
    <w:p w14:paraId="265649E6" w14:textId="77777777" w:rsidR="009674CF" w:rsidRDefault="009674CF" w:rsidP="009674CF">
      <w:pPr>
        <w:pStyle w:val="PL"/>
      </w:pPr>
      <w:r>
        <w:tab/>
      </w:r>
      <w:r>
        <w:tab/>
      </w:r>
      <w:r>
        <w:tab/>
      </w:r>
      <w:r>
        <w:tab/>
      </w:r>
      <w:r>
        <w:tab/>
      </w:r>
      <w:r>
        <w:tab/>
        <w:t>&lt;definition xml:lang="en"&gt; IMS voice is supported &lt;/definition&gt;</w:t>
      </w:r>
    </w:p>
    <w:p w14:paraId="575DD1E6" w14:textId="77777777" w:rsidR="009674CF" w:rsidRDefault="009674CF" w:rsidP="009674CF">
      <w:pPr>
        <w:pStyle w:val="PL"/>
      </w:pPr>
      <w:r>
        <w:tab/>
      </w:r>
      <w:r>
        <w:tab/>
      </w:r>
      <w:r>
        <w:tab/>
      </w:r>
      <w:r>
        <w:tab/>
      </w:r>
      <w:r>
        <w:tab/>
        <w:t>&lt;/xs:documentation&gt;</w:t>
      </w:r>
    </w:p>
    <w:p w14:paraId="454A3A1F" w14:textId="77777777" w:rsidR="009674CF" w:rsidRDefault="009674CF" w:rsidP="009674CF">
      <w:pPr>
        <w:pStyle w:val="PL"/>
      </w:pPr>
      <w:r>
        <w:tab/>
      </w:r>
      <w:r>
        <w:tab/>
      </w:r>
      <w:r>
        <w:tab/>
      </w:r>
      <w:r>
        <w:tab/>
        <w:t>&lt;/xs:annotation&gt;</w:t>
      </w:r>
    </w:p>
    <w:p w14:paraId="4BA4A1BC" w14:textId="77777777" w:rsidR="009674CF" w:rsidRDefault="009674CF" w:rsidP="009674CF">
      <w:pPr>
        <w:pStyle w:val="PL"/>
      </w:pPr>
      <w:r>
        <w:tab/>
      </w:r>
      <w:r>
        <w:tab/>
      </w:r>
      <w:r>
        <w:tab/>
        <w:t>&lt;/xs:enumeration&gt;</w:t>
      </w:r>
    </w:p>
    <w:p w14:paraId="05DD8769" w14:textId="77777777" w:rsidR="009674CF" w:rsidRDefault="009674CF" w:rsidP="009674CF">
      <w:pPr>
        <w:pStyle w:val="PL"/>
      </w:pPr>
      <w:r>
        <w:tab/>
      </w:r>
      <w:r>
        <w:tab/>
      </w:r>
      <w:r>
        <w:tab/>
        <w:t>&lt;xs:enumeration value="2"&gt;</w:t>
      </w:r>
    </w:p>
    <w:p w14:paraId="1EA08004" w14:textId="77777777" w:rsidR="009674CF" w:rsidRDefault="009674CF" w:rsidP="009674CF">
      <w:pPr>
        <w:pStyle w:val="PL"/>
      </w:pPr>
      <w:r>
        <w:tab/>
      </w:r>
      <w:r>
        <w:tab/>
      </w:r>
      <w:r>
        <w:tab/>
      </w:r>
      <w:r>
        <w:tab/>
        <w:t>&lt;xs:annotation&gt;</w:t>
      </w:r>
    </w:p>
    <w:p w14:paraId="0E5BEE20" w14:textId="77777777" w:rsidR="009674CF" w:rsidRDefault="009674CF" w:rsidP="009674CF">
      <w:pPr>
        <w:pStyle w:val="PL"/>
      </w:pPr>
      <w:r>
        <w:tab/>
      </w:r>
      <w:r>
        <w:tab/>
      </w:r>
      <w:r>
        <w:tab/>
      </w:r>
      <w:r>
        <w:tab/>
      </w:r>
      <w:r>
        <w:tab/>
        <w:t>&lt;xs:documentation&gt;</w:t>
      </w:r>
    </w:p>
    <w:p w14:paraId="77CAFED7" w14:textId="77777777" w:rsidR="009674CF" w:rsidRDefault="009674CF" w:rsidP="009674CF">
      <w:pPr>
        <w:pStyle w:val="PL"/>
      </w:pPr>
      <w:r>
        <w:tab/>
      </w:r>
      <w:r>
        <w:tab/>
      </w:r>
      <w:r>
        <w:tab/>
      </w:r>
      <w:r>
        <w:tab/>
      </w:r>
      <w:r>
        <w:tab/>
      </w:r>
      <w:r>
        <w:tab/>
        <w:t>&lt;label xml:lang="en"&gt;IMS-VOICE-OVER-PS-SUPPORT-UNKNOWN&lt;/label&gt;</w:t>
      </w:r>
    </w:p>
    <w:p w14:paraId="419F674E" w14:textId="77777777" w:rsidR="009674CF" w:rsidRDefault="009674CF" w:rsidP="009674CF">
      <w:pPr>
        <w:pStyle w:val="PL"/>
      </w:pPr>
      <w:r>
        <w:tab/>
      </w:r>
      <w:r>
        <w:tab/>
      </w:r>
      <w:r>
        <w:tab/>
      </w:r>
      <w:r>
        <w:tab/>
      </w:r>
      <w:r>
        <w:tab/>
      </w:r>
      <w:r>
        <w:tab/>
        <w:t>&lt;definition xml:lang="en"&gt;Support of IMS voice is unknown&lt;/definition&gt;</w:t>
      </w:r>
    </w:p>
    <w:p w14:paraId="1B4AF614" w14:textId="77777777" w:rsidR="009674CF" w:rsidRDefault="009674CF" w:rsidP="009674CF">
      <w:pPr>
        <w:pStyle w:val="PL"/>
      </w:pPr>
      <w:r>
        <w:tab/>
      </w:r>
      <w:r>
        <w:tab/>
      </w:r>
      <w:r>
        <w:tab/>
      </w:r>
      <w:r>
        <w:tab/>
      </w:r>
      <w:r>
        <w:tab/>
        <w:t>&lt;/xs:documentation&gt;</w:t>
      </w:r>
    </w:p>
    <w:p w14:paraId="25CF0F78" w14:textId="77777777" w:rsidR="009674CF" w:rsidRDefault="009674CF" w:rsidP="009674CF">
      <w:pPr>
        <w:pStyle w:val="PL"/>
      </w:pPr>
      <w:r>
        <w:tab/>
      </w:r>
      <w:r>
        <w:tab/>
      </w:r>
      <w:r>
        <w:tab/>
      </w:r>
      <w:r>
        <w:tab/>
        <w:t>&lt;/xs:annotation&gt;</w:t>
      </w:r>
    </w:p>
    <w:p w14:paraId="13913CE6" w14:textId="77777777" w:rsidR="009674CF" w:rsidRDefault="009674CF" w:rsidP="009674CF">
      <w:pPr>
        <w:pStyle w:val="PL"/>
      </w:pPr>
      <w:r>
        <w:tab/>
      </w:r>
      <w:r>
        <w:tab/>
      </w:r>
      <w:r>
        <w:tab/>
        <w:t>&lt;/xs:enumeration&gt;</w:t>
      </w:r>
    </w:p>
    <w:p w14:paraId="45D9EFEA" w14:textId="77777777" w:rsidR="009674CF" w:rsidRDefault="009674CF" w:rsidP="009674CF">
      <w:pPr>
        <w:pStyle w:val="PL"/>
      </w:pPr>
      <w:r>
        <w:tab/>
      </w:r>
      <w:r>
        <w:tab/>
        <w:t>&lt;/xs:restriction&gt;</w:t>
      </w:r>
    </w:p>
    <w:p w14:paraId="54D5ABDD" w14:textId="77777777" w:rsidR="009674CF" w:rsidRDefault="009674CF" w:rsidP="009674CF">
      <w:pPr>
        <w:pStyle w:val="PL"/>
      </w:pPr>
      <w:r>
        <w:tab/>
        <w:t>&lt;/xs:simpleType&gt;</w:t>
      </w:r>
    </w:p>
    <w:p w14:paraId="242F1E8B" w14:textId="77777777" w:rsidR="009674CF" w:rsidRDefault="009674CF" w:rsidP="009674CF">
      <w:pPr>
        <w:pStyle w:val="PL"/>
      </w:pPr>
      <w:r>
        <w:tab/>
        <w:t>&lt;xs:simpleType name="tRATtype" final="list restriction"&gt;</w:t>
      </w:r>
    </w:p>
    <w:p w14:paraId="3EB38B7E" w14:textId="77777777" w:rsidR="009674CF" w:rsidRDefault="009674CF" w:rsidP="009674CF">
      <w:pPr>
        <w:pStyle w:val="PL"/>
      </w:pPr>
      <w:r>
        <w:tab/>
      </w:r>
      <w:r>
        <w:tab/>
        <w:t>&lt;xs:restriction base="xs:int"&gt;</w:t>
      </w:r>
    </w:p>
    <w:p w14:paraId="08FB482E" w14:textId="77777777" w:rsidR="009674CF" w:rsidRDefault="009674CF" w:rsidP="009674CF">
      <w:pPr>
        <w:pStyle w:val="PL"/>
      </w:pPr>
      <w:r>
        <w:tab/>
      </w:r>
      <w:r>
        <w:tab/>
      </w:r>
      <w:r>
        <w:tab/>
      </w:r>
      <w:r>
        <w:tab/>
        <w:t>&lt;xs:annotation&gt;</w:t>
      </w:r>
    </w:p>
    <w:p w14:paraId="2B0CB34D" w14:textId="77777777" w:rsidR="009674CF" w:rsidRDefault="009674CF" w:rsidP="009674CF">
      <w:pPr>
        <w:pStyle w:val="PL"/>
      </w:pPr>
      <w:r>
        <w:tab/>
      </w:r>
      <w:r>
        <w:tab/>
      </w:r>
      <w:r>
        <w:tab/>
      </w:r>
      <w:r>
        <w:tab/>
      </w:r>
      <w:r>
        <w:tab/>
        <w:t>&lt;xs:documentation&gt;</w:t>
      </w:r>
    </w:p>
    <w:p w14:paraId="2147595B" w14:textId="77777777" w:rsidR="009674CF" w:rsidRDefault="009674CF" w:rsidP="009674CF">
      <w:pPr>
        <w:pStyle w:val="PL"/>
      </w:pPr>
      <w:r>
        <w:tab/>
      </w:r>
      <w:r>
        <w:tab/>
      </w:r>
      <w:r>
        <w:tab/>
      </w:r>
      <w:r>
        <w:tab/>
      </w:r>
      <w:r>
        <w:tab/>
      </w:r>
      <w:r>
        <w:tab/>
        <w:t>&lt;label xml:lang="en"&gt; Radio Access Technology Type &lt;/label&gt;</w:t>
      </w:r>
    </w:p>
    <w:p w14:paraId="493BBD5E" w14:textId="77777777" w:rsidR="009674CF" w:rsidRDefault="009674CF" w:rsidP="009674CF">
      <w:pPr>
        <w:pStyle w:val="PL"/>
      </w:pPr>
      <w:r>
        <w:tab/>
      </w:r>
      <w:r>
        <w:tab/>
      </w:r>
      <w:r>
        <w:tab/>
      </w:r>
      <w:r>
        <w:tab/>
      </w:r>
      <w:r>
        <w:tab/>
      </w:r>
      <w:r>
        <w:tab/>
        <w:t>&lt;definition xml:lang="en"&gt; See subclause 5.3.31 in 3GPP TS 29.212 &lt;/definition&gt;</w:t>
      </w:r>
    </w:p>
    <w:p w14:paraId="13DC99AA" w14:textId="77777777" w:rsidR="009674CF" w:rsidRDefault="009674CF" w:rsidP="009674CF">
      <w:pPr>
        <w:pStyle w:val="PL"/>
      </w:pPr>
      <w:r>
        <w:tab/>
      </w:r>
      <w:r>
        <w:tab/>
      </w:r>
      <w:r>
        <w:tab/>
      </w:r>
      <w:r>
        <w:tab/>
      </w:r>
      <w:r>
        <w:tab/>
        <w:t>&lt;/xs:documentation&gt;</w:t>
      </w:r>
    </w:p>
    <w:p w14:paraId="10FFD26C" w14:textId="77777777" w:rsidR="009674CF" w:rsidRDefault="009674CF" w:rsidP="009674CF">
      <w:pPr>
        <w:pStyle w:val="PL"/>
      </w:pPr>
      <w:r>
        <w:tab/>
      </w:r>
      <w:r>
        <w:tab/>
      </w:r>
      <w:r>
        <w:tab/>
      </w:r>
      <w:r>
        <w:tab/>
        <w:t>&lt;/xs:annotation&gt;</w:t>
      </w:r>
    </w:p>
    <w:p w14:paraId="41382D89" w14:textId="77777777" w:rsidR="009674CF" w:rsidRDefault="009674CF" w:rsidP="009674CF">
      <w:pPr>
        <w:pStyle w:val="PL"/>
      </w:pPr>
      <w:r>
        <w:tab/>
      </w:r>
      <w:r>
        <w:tab/>
        <w:t>&lt;/xs:restriction&gt;</w:t>
      </w:r>
    </w:p>
    <w:p w14:paraId="2337B25E" w14:textId="77777777" w:rsidR="009674CF" w:rsidRDefault="009674CF" w:rsidP="009674CF">
      <w:pPr>
        <w:pStyle w:val="PL"/>
      </w:pPr>
      <w:r>
        <w:tab/>
        <w:t>&lt;/xs:simpleType&gt;</w:t>
      </w:r>
    </w:p>
    <w:p w14:paraId="2AC29292" w14:textId="77777777" w:rsidR="009674CF" w:rsidRDefault="009674CF" w:rsidP="009674CF">
      <w:pPr>
        <w:pStyle w:val="PL"/>
      </w:pPr>
      <w:r>
        <w:tab/>
      </w:r>
      <w:r>
        <w:tab/>
        <w:t>&lt;xs:simpleType name="tAccessType" final="restriction list"&gt;</w:t>
      </w:r>
    </w:p>
    <w:p w14:paraId="057DBD64" w14:textId="77777777" w:rsidR="009674CF" w:rsidRDefault="009674CF" w:rsidP="009674CF">
      <w:pPr>
        <w:pStyle w:val="PL"/>
      </w:pPr>
      <w:r>
        <w:tab/>
      </w:r>
      <w:r>
        <w:tab/>
        <w:t>&lt;xs:restriction base="xs:unsignedByte"&gt;</w:t>
      </w:r>
    </w:p>
    <w:p w14:paraId="43D74A58" w14:textId="77777777" w:rsidR="009674CF" w:rsidRDefault="009674CF" w:rsidP="009674CF">
      <w:pPr>
        <w:pStyle w:val="PL"/>
      </w:pPr>
      <w:r>
        <w:tab/>
      </w:r>
      <w:r>
        <w:tab/>
      </w:r>
      <w:r>
        <w:tab/>
        <w:t>&lt;xs:minInclusive value="0"/&gt;</w:t>
      </w:r>
    </w:p>
    <w:p w14:paraId="354BE178" w14:textId="77777777" w:rsidR="009674CF" w:rsidRDefault="009674CF" w:rsidP="009674CF">
      <w:pPr>
        <w:pStyle w:val="PL"/>
      </w:pPr>
      <w:r>
        <w:tab/>
      </w:r>
      <w:r>
        <w:tab/>
      </w:r>
      <w:r>
        <w:tab/>
        <w:t>&lt;xs:maxInclusive value="1"/&gt;</w:t>
      </w:r>
    </w:p>
    <w:p w14:paraId="3B1587B8" w14:textId="77777777" w:rsidR="009674CF" w:rsidRDefault="009674CF" w:rsidP="009674CF">
      <w:pPr>
        <w:pStyle w:val="PL"/>
      </w:pPr>
      <w:r>
        <w:tab/>
      </w:r>
      <w:r>
        <w:tab/>
      </w:r>
      <w:r>
        <w:tab/>
        <w:t>&lt;xs:enumeration value="0"&gt;</w:t>
      </w:r>
    </w:p>
    <w:p w14:paraId="4404707D" w14:textId="77777777" w:rsidR="009674CF" w:rsidRDefault="009674CF" w:rsidP="009674CF">
      <w:pPr>
        <w:pStyle w:val="PL"/>
      </w:pPr>
      <w:r>
        <w:tab/>
      </w:r>
      <w:r>
        <w:tab/>
      </w:r>
      <w:r>
        <w:tab/>
      </w:r>
      <w:r>
        <w:tab/>
        <w:t>&lt;xs:annotation&gt;</w:t>
      </w:r>
    </w:p>
    <w:p w14:paraId="795C52A8"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65DC02C5"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xml:lang="en"&gt;3GPP-ACCESS&lt;/label&gt;</w:t>
      </w:r>
    </w:p>
    <w:p w14:paraId="446336A1"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t>&lt;/xs:documentation&gt;</w:t>
      </w:r>
    </w:p>
    <w:p w14:paraId="2D338A04" w14:textId="77777777" w:rsidR="009674CF" w:rsidRDefault="009674CF" w:rsidP="009674CF">
      <w:pPr>
        <w:pStyle w:val="PL"/>
      </w:pPr>
      <w:r>
        <w:tab/>
      </w:r>
      <w:r>
        <w:tab/>
      </w:r>
      <w:r>
        <w:tab/>
      </w:r>
      <w:r>
        <w:tab/>
        <w:t>&lt;/xs:annotation&gt;</w:t>
      </w:r>
    </w:p>
    <w:p w14:paraId="2D4298E4" w14:textId="77777777" w:rsidR="009674CF" w:rsidRDefault="009674CF" w:rsidP="009674CF">
      <w:pPr>
        <w:pStyle w:val="PL"/>
      </w:pPr>
      <w:r>
        <w:tab/>
      </w:r>
      <w:r>
        <w:tab/>
      </w:r>
      <w:r>
        <w:tab/>
        <w:t>&lt;/xs:enumeration&gt;</w:t>
      </w:r>
    </w:p>
    <w:p w14:paraId="6EF029B5" w14:textId="77777777" w:rsidR="009674CF" w:rsidRDefault="009674CF" w:rsidP="009674CF">
      <w:pPr>
        <w:pStyle w:val="PL"/>
      </w:pPr>
      <w:r>
        <w:tab/>
      </w:r>
      <w:r>
        <w:tab/>
      </w:r>
      <w:r>
        <w:tab/>
        <w:t>&lt;xs:enumeration value="1"&gt;</w:t>
      </w:r>
    </w:p>
    <w:p w14:paraId="0E7CFE84" w14:textId="77777777" w:rsidR="009674CF" w:rsidRDefault="009674CF" w:rsidP="009674CF">
      <w:pPr>
        <w:pStyle w:val="PL"/>
      </w:pPr>
      <w:r>
        <w:tab/>
      </w:r>
      <w:r>
        <w:tab/>
      </w:r>
      <w:r>
        <w:tab/>
      </w:r>
      <w:r>
        <w:tab/>
        <w:t>&lt;xs:annotation&gt;</w:t>
      </w:r>
    </w:p>
    <w:p w14:paraId="6C3CC7DF"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72CC9F82"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xml:lang="en"&gt;NON-3GPP-ACCESS&lt;/label&gt;</w:t>
      </w:r>
    </w:p>
    <w:p w14:paraId="2F1034D7"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t>&lt;/xs:documentation&gt;</w:t>
      </w:r>
    </w:p>
    <w:p w14:paraId="1BC7E444" w14:textId="77777777" w:rsidR="009674CF" w:rsidRDefault="009674CF" w:rsidP="009674CF">
      <w:pPr>
        <w:pStyle w:val="PL"/>
      </w:pPr>
      <w:r>
        <w:tab/>
      </w:r>
      <w:r>
        <w:tab/>
      </w:r>
      <w:r>
        <w:tab/>
      </w:r>
      <w:r>
        <w:tab/>
        <w:t>&lt;/xs:annotation&gt;</w:t>
      </w:r>
    </w:p>
    <w:p w14:paraId="5E8CB51B" w14:textId="77777777" w:rsidR="009674CF" w:rsidRDefault="009674CF" w:rsidP="009674CF">
      <w:pPr>
        <w:pStyle w:val="PL"/>
      </w:pPr>
      <w:r>
        <w:tab/>
      </w:r>
      <w:r>
        <w:tab/>
      </w:r>
      <w:r>
        <w:tab/>
        <w:t>&lt;/xs:enumeration&gt;</w:t>
      </w:r>
    </w:p>
    <w:p w14:paraId="570CB3AF" w14:textId="77777777" w:rsidR="009674CF" w:rsidRDefault="009674CF" w:rsidP="009674CF">
      <w:pPr>
        <w:pStyle w:val="PL"/>
      </w:pPr>
      <w:r>
        <w:tab/>
      </w:r>
      <w:r>
        <w:tab/>
        <w:t>&lt;/xs:restriction&gt;</w:t>
      </w:r>
    </w:p>
    <w:p w14:paraId="1D56297A" w14:textId="77777777" w:rsidR="009674CF" w:rsidRDefault="009674CF" w:rsidP="009674CF">
      <w:pPr>
        <w:pStyle w:val="PL"/>
      </w:pPr>
      <w:r>
        <w:tab/>
        <w:t>&lt;/xs:simpleType&gt;</w:t>
      </w:r>
    </w:p>
    <w:p w14:paraId="0D81EC30" w14:textId="77777777" w:rsidR="009674CF" w:rsidRDefault="009674CF" w:rsidP="009674CF">
      <w:pPr>
        <w:pStyle w:val="PL"/>
      </w:pPr>
      <w:r>
        <w:tab/>
        <w:t>&lt;xs:simpleType name="tCSGId" final="list restriction"&gt;</w:t>
      </w:r>
    </w:p>
    <w:p w14:paraId="4C4EB020" w14:textId="77777777" w:rsidR="009674CF" w:rsidRDefault="009674CF" w:rsidP="009674CF">
      <w:pPr>
        <w:pStyle w:val="PL"/>
      </w:pPr>
      <w:r>
        <w:tab/>
      </w:r>
      <w:r>
        <w:tab/>
        <w:t>&lt;xs:restriction base="xs:string"&gt;</w:t>
      </w:r>
    </w:p>
    <w:p w14:paraId="01C7886E" w14:textId="77777777" w:rsidR="009674CF" w:rsidRDefault="009674CF" w:rsidP="009674CF">
      <w:pPr>
        <w:pStyle w:val="PL"/>
      </w:pPr>
      <w:r>
        <w:tab/>
      </w:r>
      <w:r>
        <w:tab/>
      </w:r>
      <w:r>
        <w:tab/>
        <w:t>&lt;xs:length value="8"/&gt;</w:t>
      </w:r>
    </w:p>
    <w:p w14:paraId="5EC99E67" w14:textId="77777777" w:rsidR="009674CF" w:rsidRDefault="009674CF" w:rsidP="009674CF">
      <w:pPr>
        <w:pStyle w:val="PL"/>
      </w:pPr>
      <w:r>
        <w:tab/>
      </w:r>
      <w:r>
        <w:tab/>
        <w:t>&lt;/xs:restriction&gt;</w:t>
      </w:r>
    </w:p>
    <w:p w14:paraId="77CEC955" w14:textId="77777777" w:rsidR="009674CF" w:rsidRDefault="009674CF" w:rsidP="009674CF">
      <w:pPr>
        <w:pStyle w:val="PL"/>
      </w:pPr>
      <w:r>
        <w:tab/>
        <w:t>&lt;/xs:simpleType&gt;</w:t>
      </w:r>
    </w:p>
    <w:p w14:paraId="530EB2A5" w14:textId="77777777" w:rsidR="009674CF" w:rsidRDefault="009674CF" w:rsidP="009674CF">
      <w:pPr>
        <w:pStyle w:val="PL"/>
      </w:pPr>
      <w:r>
        <w:tab/>
        <w:t>&lt;xs:simpleType name="tAccessMode" final="list restriction"&gt;</w:t>
      </w:r>
    </w:p>
    <w:p w14:paraId="75E84C04" w14:textId="77777777" w:rsidR="009674CF" w:rsidRDefault="009674CF" w:rsidP="009674CF">
      <w:pPr>
        <w:pStyle w:val="PL"/>
      </w:pPr>
      <w:r>
        <w:tab/>
      </w:r>
      <w:r>
        <w:tab/>
        <w:t>&lt;xs:restriction base="xs:string"&gt;</w:t>
      </w:r>
    </w:p>
    <w:p w14:paraId="6BB91AC1" w14:textId="77777777" w:rsidR="009674CF" w:rsidRDefault="009674CF" w:rsidP="009674CF">
      <w:pPr>
        <w:pStyle w:val="PL"/>
      </w:pPr>
      <w:r>
        <w:tab/>
      </w:r>
      <w:r>
        <w:tab/>
      </w:r>
      <w:r>
        <w:tab/>
        <w:t>&lt;xs:length value="4"/&gt;</w:t>
      </w:r>
    </w:p>
    <w:p w14:paraId="37444E22" w14:textId="77777777" w:rsidR="009674CF" w:rsidRDefault="009674CF" w:rsidP="009674CF">
      <w:pPr>
        <w:pStyle w:val="PL"/>
      </w:pPr>
      <w:r>
        <w:tab/>
      </w:r>
      <w:r>
        <w:tab/>
        <w:t>&lt;/xs:restriction&gt;</w:t>
      </w:r>
    </w:p>
    <w:p w14:paraId="5276371B" w14:textId="77777777" w:rsidR="009674CF" w:rsidRDefault="009674CF" w:rsidP="009674CF">
      <w:pPr>
        <w:pStyle w:val="PL"/>
      </w:pPr>
      <w:r>
        <w:tab/>
        <w:t>&lt;/xs:simpleType&gt;</w:t>
      </w:r>
    </w:p>
    <w:p w14:paraId="1C2CEEF6" w14:textId="77777777" w:rsidR="009674CF" w:rsidRDefault="009674CF" w:rsidP="009674CF">
      <w:pPr>
        <w:pStyle w:val="PL"/>
      </w:pPr>
      <w:r>
        <w:tab/>
        <w:t>&lt;xs:simpleType name="tDateTime"&gt;</w:t>
      </w:r>
    </w:p>
    <w:p w14:paraId="02D81948" w14:textId="77777777" w:rsidR="009674CF" w:rsidRDefault="009674CF" w:rsidP="009674CF">
      <w:pPr>
        <w:pStyle w:val="PL"/>
      </w:pPr>
      <w:r>
        <w:tab/>
      </w:r>
      <w:r>
        <w:tab/>
        <w:t>&lt;xs:restriction base="xs:dateTime"/&gt;</w:t>
      </w:r>
    </w:p>
    <w:p w14:paraId="374E7E54" w14:textId="77777777" w:rsidR="009674CF" w:rsidRDefault="009674CF" w:rsidP="009674CF">
      <w:pPr>
        <w:pStyle w:val="PL"/>
      </w:pPr>
      <w:r>
        <w:tab/>
        <w:t>&lt;/xs:simpleType&gt;</w:t>
      </w:r>
    </w:p>
    <w:p w14:paraId="59512592" w14:textId="77777777" w:rsidR="009674CF" w:rsidRDefault="009674CF" w:rsidP="009674CF">
      <w:pPr>
        <w:pStyle w:val="PL"/>
      </w:pPr>
      <w:r>
        <w:tab/>
        <w:t>&lt;xs:simpleType name="tVisitedPLMNID" final="list restriction"&gt;</w:t>
      </w:r>
    </w:p>
    <w:p w14:paraId="191B46B5" w14:textId="77777777" w:rsidR="009674CF" w:rsidRDefault="009674CF" w:rsidP="009674CF">
      <w:pPr>
        <w:pStyle w:val="PL"/>
      </w:pPr>
      <w:r>
        <w:tab/>
      </w:r>
      <w:r>
        <w:tab/>
        <w:t>&lt;xs:restriction base="xs:string"&gt;</w:t>
      </w:r>
    </w:p>
    <w:p w14:paraId="46743A1D" w14:textId="77777777" w:rsidR="009674CF" w:rsidRDefault="009674CF" w:rsidP="009674CF">
      <w:pPr>
        <w:pStyle w:val="PL"/>
      </w:pPr>
      <w:r>
        <w:tab/>
      </w:r>
      <w:r>
        <w:tab/>
      </w:r>
      <w:r>
        <w:tab/>
        <w:t>&lt;xs:minLength value="5"/&gt;</w:t>
      </w:r>
    </w:p>
    <w:p w14:paraId="73E63263" w14:textId="77777777" w:rsidR="009674CF" w:rsidRDefault="009674CF" w:rsidP="009674CF">
      <w:pPr>
        <w:pStyle w:val="PL"/>
      </w:pPr>
      <w:r>
        <w:lastRenderedPageBreak/>
        <w:tab/>
      </w:r>
      <w:r>
        <w:tab/>
      </w:r>
      <w:r>
        <w:tab/>
        <w:t>&lt;xs:maxLength value="6"/&gt;</w:t>
      </w:r>
    </w:p>
    <w:p w14:paraId="61280795" w14:textId="77777777" w:rsidR="009674CF" w:rsidRDefault="009674CF" w:rsidP="009674CF">
      <w:pPr>
        <w:pStyle w:val="PL"/>
      </w:pPr>
      <w:r>
        <w:tab/>
      </w:r>
      <w:r>
        <w:tab/>
        <w:t>&lt;/xs:restriction&gt;</w:t>
      </w:r>
    </w:p>
    <w:p w14:paraId="57B7D6A3" w14:textId="77777777" w:rsidR="009674CF" w:rsidRDefault="009674CF" w:rsidP="009674CF">
      <w:pPr>
        <w:pStyle w:val="PL"/>
      </w:pPr>
      <w:r>
        <w:tab/>
        <w:t>&lt;/xs:simpleType&gt;</w:t>
      </w:r>
    </w:p>
    <w:p w14:paraId="42B2208D" w14:textId="77777777" w:rsidR="009674CF" w:rsidRDefault="009674CF" w:rsidP="009674CF">
      <w:pPr>
        <w:pStyle w:val="PL"/>
      </w:pPr>
      <w:r>
        <w:tab/>
        <w:t>&lt;xs:simpleType name="tTimeZone" final="list restriction"&gt;</w:t>
      </w:r>
    </w:p>
    <w:p w14:paraId="4697AC4C" w14:textId="77777777" w:rsidR="009674CF" w:rsidRDefault="009674CF" w:rsidP="009674CF">
      <w:pPr>
        <w:pStyle w:val="PL"/>
      </w:pPr>
      <w:r>
        <w:tab/>
      </w:r>
      <w:r>
        <w:tab/>
        <w:t>&lt;xs:restriction base="xs:string"&gt;</w:t>
      </w:r>
    </w:p>
    <w:p w14:paraId="43B9A8BD" w14:textId="77777777" w:rsidR="009674CF" w:rsidRDefault="009674CF" w:rsidP="009674CF">
      <w:pPr>
        <w:pStyle w:val="PL"/>
      </w:pPr>
      <w:r>
        <w:tab/>
      </w:r>
      <w:r>
        <w:tab/>
      </w:r>
      <w:r>
        <w:tab/>
        <w:t>&lt;xs:minLength value="2"/&gt;</w:t>
      </w:r>
    </w:p>
    <w:p w14:paraId="448B3F4A" w14:textId="77777777" w:rsidR="009674CF" w:rsidRDefault="009674CF" w:rsidP="009674CF">
      <w:pPr>
        <w:pStyle w:val="PL"/>
      </w:pPr>
      <w:r>
        <w:tab/>
      </w:r>
      <w:r>
        <w:tab/>
      </w:r>
      <w:r>
        <w:tab/>
        <w:t>&lt;xs:maxLength value="3"/&gt;</w:t>
      </w:r>
    </w:p>
    <w:p w14:paraId="2D07D18D" w14:textId="77777777" w:rsidR="009674CF" w:rsidRDefault="009674CF" w:rsidP="009674CF">
      <w:pPr>
        <w:pStyle w:val="PL"/>
      </w:pPr>
      <w:r>
        <w:tab/>
      </w:r>
      <w:r>
        <w:tab/>
        <w:t>&lt;/xs:restriction&gt;</w:t>
      </w:r>
    </w:p>
    <w:p w14:paraId="1FFED5A2" w14:textId="77777777" w:rsidR="009674CF" w:rsidRDefault="009674CF" w:rsidP="009674CF">
      <w:pPr>
        <w:pStyle w:val="PL"/>
      </w:pPr>
      <w:r>
        <w:tab/>
        <w:t>&lt;/xs:simpleType&gt;</w:t>
      </w:r>
    </w:p>
    <w:p w14:paraId="0E565F4D" w14:textId="77777777" w:rsidR="009674CF" w:rsidRDefault="009674CF" w:rsidP="009674CF">
      <w:pPr>
        <w:pStyle w:val="PL"/>
      </w:pPr>
      <w:r>
        <w:tab/>
        <w:t>&lt;xs:simpleType name="tDaylightSavingTime" final="restriction list"&gt;</w:t>
      </w:r>
    </w:p>
    <w:p w14:paraId="2292D056" w14:textId="77777777" w:rsidR="009674CF" w:rsidRDefault="009674CF" w:rsidP="009674CF">
      <w:pPr>
        <w:pStyle w:val="PL"/>
      </w:pPr>
      <w:r>
        <w:tab/>
      </w:r>
      <w:r>
        <w:tab/>
        <w:t>&lt;xs:restriction base="xs:unsignedByte"&gt;</w:t>
      </w:r>
    </w:p>
    <w:p w14:paraId="754F3207" w14:textId="77777777" w:rsidR="009674CF" w:rsidRDefault="009674CF" w:rsidP="009674CF">
      <w:pPr>
        <w:pStyle w:val="PL"/>
      </w:pPr>
      <w:r>
        <w:tab/>
      </w:r>
      <w:r>
        <w:tab/>
      </w:r>
      <w:r>
        <w:tab/>
        <w:t>&lt;xs:minInclusive value="0"/&gt;</w:t>
      </w:r>
    </w:p>
    <w:p w14:paraId="7A3F3EFC" w14:textId="77777777" w:rsidR="009674CF" w:rsidRDefault="009674CF" w:rsidP="009674CF">
      <w:pPr>
        <w:pStyle w:val="PL"/>
      </w:pPr>
      <w:r>
        <w:tab/>
      </w:r>
      <w:r>
        <w:tab/>
      </w:r>
      <w:r>
        <w:tab/>
        <w:t>&lt;xs:maxInclusive value="1"/&gt;</w:t>
      </w:r>
    </w:p>
    <w:p w14:paraId="676040E8" w14:textId="77777777" w:rsidR="009674CF" w:rsidRDefault="009674CF" w:rsidP="009674CF">
      <w:pPr>
        <w:pStyle w:val="PL"/>
      </w:pPr>
      <w:r>
        <w:tab/>
      </w:r>
      <w:r>
        <w:tab/>
      </w:r>
      <w:r>
        <w:tab/>
        <w:t>&lt;xs:enumeration value="0"&gt;</w:t>
      </w:r>
    </w:p>
    <w:p w14:paraId="72A6EBC1" w14:textId="77777777" w:rsidR="009674CF" w:rsidRDefault="009674CF" w:rsidP="009674CF">
      <w:pPr>
        <w:pStyle w:val="PL"/>
      </w:pPr>
      <w:r>
        <w:tab/>
      </w:r>
      <w:r>
        <w:tab/>
      </w:r>
      <w:r>
        <w:tab/>
      </w:r>
      <w:r>
        <w:tab/>
        <w:t>&lt;xs:annotation&gt;</w:t>
      </w:r>
    </w:p>
    <w:p w14:paraId="08AF4566" w14:textId="77777777" w:rsidR="009674CF" w:rsidRDefault="009674CF" w:rsidP="009674CF">
      <w:pPr>
        <w:pStyle w:val="PL"/>
      </w:pPr>
      <w:r>
        <w:tab/>
      </w:r>
      <w:r>
        <w:tab/>
      </w:r>
      <w:r>
        <w:tab/>
      </w:r>
      <w:r>
        <w:tab/>
      </w:r>
      <w:r>
        <w:tab/>
        <w:t>&lt;xs:documentation&gt;</w:t>
      </w:r>
    </w:p>
    <w:p w14:paraId="47061E50" w14:textId="77777777" w:rsidR="009674CF" w:rsidRDefault="009674CF" w:rsidP="009674CF">
      <w:pPr>
        <w:pStyle w:val="PL"/>
      </w:pPr>
      <w:r>
        <w:tab/>
      </w:r>
      <w:r>
        <w:tab/>
      </w:r>
      <w:r>
        <w:tab/>
      </w:r>
      <w:r>
        <w:tab/>
      </w:r>
      <w:r>
        <w:tab/>
      </w:r>
      <w:r>
        <w:tab/>
        <w:t>&lt;label xml:lang="en"&gt;NO_ADJUSTMENT&lt;/label&gt;</w:t>
      </w:r>
    </w:p>
    <w:p w14:paraId="50C5CF1C" w14:textId="77777777" w:rsidR="009674CF" w:rsidRDefault="009674CF" w:rsidP="009674CF">
      <w:pPr>
        <w:pStyle w:val="PL"/>
      </w:pPr>
      <w:r>
        <w:tab/>
      </w:r>
      <w:r>
        <w:tab/>
      </w:r>
      <w:r>
        <w:tab/>
      </w:r>
      <w:r>
        <w:tab/>
      </w:r>
      <w:r>
        <w:tab/>
        <w:t>&lt;/xs:documentation&gt;</w:t>
      </w:r>
    </w:p>
    <w:p w14:paraId="4FA73C2A" w14:textId="77777777" w:rsidR="009674CF" w:rsidRDefault="009674CF" w:rsidP="009674CF">
      <w:pPr>
        <w:pStyle w:val="PL"/>
      </w:pPr>
      <w:r>
        <w:tab/>
      </w:r>
      <w:r>
        <w:tab/>
      </w:r>
      <w:r>
        <w:tab/>
      </w:r>
      <w:r>
        <w:tab/>
        <w:t>&lt;/xs:annotation&gt;</w:t>
      </w:r>
    </w:p>
    <w:p w14:paraId="5DBBECAD" w14:textId="77777777" w:rsidR="009674CF" w:rsidRDefault="009674CF" w:rsidP="009674CF">
      <w:pPr>
        <w:pStyle w:val="PL"/>
      </w:pPr>
      <w:r>
        <w:tab/>
      </w:r>
      <w:r>
        <w:tab/>
      </w:r>
      <w:r>
        <w:tab/>
        <w:t>&lt;/xs:enumeration&gt;</w:t>
      </w:r>
    </w:p>
    <w:p w14:paraId="0D738563" w14:textId="77777777" w:rsidR="009674CF" w:rsidRDefault="009674CF" w:rsidP="009674CF">
      <w:pPr>
        <w:pStyle w:val="PL"/>
      </w:pPr>
      <w:r>
        <w:tab/>
      </w:r>
      <w:r>
        <w:tab/>
      </w:r>
      <w:r>
        <w:tab/>
        <w:t>&lt;xs:enumeration value="1"&gt;</w:t>
      </w:r>
    </w:p>
    <w:p w14:paraId="23D0E6F5" w14:textId="77777777" w:rsidR="009674CF" w:rsidRDefault="009674CF" w:rsidP="009674CF">
      <w:pPr>
        <w:pStyle w:val="PL"/>
      </w:pPr>
      <w:r>
        <w:tab/>
      </w:r>
      <w:r>
        <w:tab/>
      </w:r>
      <w:r>
        <w:tab/>
      </w:r>
      <w:r>
        <w:tab/>
        <w:t>&lt;xs:annotation&gt;</w:t>
      </w:r>
    </w:p>
    <w:p w14:paraId="2038FD21" w14:textId="77777777" w:rsidR="009674CF" w:rsidRDefault="009674CF" w:rsidP="009674CF">
      <w:pPr>
        <w:pStyle w:val="PL"/>
      </w:pPr>
      <w:r>
        <w:tab/>
      </w:r>
      <w:r>
        <w:tab/>
      </w:r>
      <w:r>
        <w:tab/>
      </w:r>
      <w:r>
        <w:tab/>
      </w:r>
      <w:r>
        <w:tab/>
        <w:t>&lt;xs:documentation&gt;</w:t>
      </w:r>
    </w:p>
    <w:p w14:paraId="45539056" w14:textId="77777777" w:rsidR="009674CF" w:rsidRDefault="009674CF" w:rsidP="009674CF">
      <w:pPr>
        <w:pStyle w:val="PL"/>
      </w:pPr>
      <w:r>
        <w:tab/>
      </w:r>
      <w:r>
        <w:tab/>
      </w:r>
      <w:r>
        <w:tab/>
      </w:r>
      <w:r>
        <w:tab/>
      </w:r>
      <w:r>
        <w:tab/>
      </w:r>
      <w:r>
        <w:tab/>
        <w:t>&lt;label xml:lang="en"&gt;PLUS_ONE_HOUR_ADJUSTMENT&lt;/label&gt;</w:t>
      </w:r>
    </w:p>
    <w:p w14:paraId="31D519AC" w14:textId="77777777" w:rsidR="009674CF" w:rsidRDefault="009674CF" w:rsidP="009674CF">
      <w:pPr>
        <w:pStyle w:val="PL"/>
      </w:pPr>
      <w:r>
        <w:tab/>
      </w:r>
      <w:r>
        <w:tab/>
      </w:r>
      <w:r>
        <w:tab/>
      </w:r>
      <w:r>
        <w:tab/>
      </w:r>
      <w:r>
        <w:tab/>
        <w:t>&lt;/xs:documentation&gt;</w:t>
      </w:r>
    </w:p>
    <w:p w14:paraId="57469A93" w14:textId="77777777" w:rsidR="009674CF" w:rsidRDefault="009674CF" w:rsidP="009674CF">
      <w:pPr>
        <w:pStyle w:val="PL"/>
      </w:pPr>
      <w:r>
        <w:tab/>
      </w:r>
      <w:r>
        <w:tab/>
      </w:r>
      <w:r>
        <w:tab/>
      </w:r>
      <w:r>
        <w:tab/>
        <w:t>&lt;/xs:annotation&gt;</w:t>
      </w:r>
    </w:p>
    <w:p w14:paraId="4AA4D0FE" w14:textId="77777777" w:rsidR="009674CF" w:rsidRDefault="009674CF" w:rsidP="009674CF">
      <w:pPr>
        <w:pStyle w:val="PL"/>
      </w:pPr>
      <w:r>
        <w:tab/>
      </w:r>
      <w:r>
        <w:tab/>
      </w:r>
      <w:r>
        <w:tab/>
        <w:t>&lt;/xs:enumeration&gt;</w:t>
      </w:r>
    </w:p>
    <w:p w14:paraId="2FF28714" w14:textId="77777777" w:rsidR="009674CF" w:rsidRDefault="009674CF" w:rsidP="009674CF">
      <w:pPr>
        <w:pStyle w:val="PL"/>
      </w:pPr>
      <w:r>
        <w:tab/>
      </w:r>
      <w:r>
        <w:tab/>
      </w:r>
      <w:r>
        <w:tab/>
        <w:t>&lt;xs:enumeration value="2"&gt;</w:t>
      </w:r>
    </w:p>
    <w:p w14:paraId="0634C5D6" w14:textId="77777777" w:rsidR="009674CF" w:rsidRDefault="009674CF" w:rsidP="009674CF">
      <w:pPr>
        <w:pStyle w:val="PL"/>
      </w:pPr>
      <w:r>
        <w:tab/>
      </w:r>
      <w:r>
        <w:tab/>
      </w:r>
      <w:r>
        <w:tab/>
      </w:r>
      <w:r>
        <w:tab/>
        <w:t>&lt;xs:annotation&gt;</w:t>
      </w:r>
    </w:p>
    <w:p w14:paraId="319665BB" w14:textId="77777777" w:rsidR="009674CF" w:rsidRDefault="009674CF" w:rsidP="009674CF">
      <w:pPr>
        <w:pStyle w:val="PL"/>
      </w:pPr>
      <w:r>
        <w:tab/>
      </w:r>
      <w:r>
        <w:tab/>
      </w:r>
      <w:r>
        <w:tab/>
      </w:r>
      <w:r>
        <w:tab/>
      </w:r>
      <w:r>
        <w:tab/>
        <w:t>&lt;xs:documentation&gt;</w:t>
      </w:r>
    </w:p>
    <w:p w14:paraId="71C9793E" w14:textId="77777777" w:rsidR="009674CF" w:rsidRDefault="009674CF" w:rsidP="009674CF">
      <w:pPr>
        <w:pStyle w:val="PL"/>
      </w:pPr>
      <w:r>
        <w:tab/>
      </w:r>
      <w:r>
        <w:tab/>
      </w:r>
      <w:r>
        <w:tab/>
      </w:r>
      <w:r>
        <w:tab/>
      </w:r>
      <w:r>
        <w:tab/>
      </w:r>
      <w:r>
        <w:tab/>
        <w:t>&lt;label xml:lang="en"&gt;PLUS_TWO_HOURS_ADJUSTMENT&lt;/label&gt;</w:t>
      </w:r>
    </w:p>
    <w:p w14:paraId="593D3635" w14:textId="77777777" w:rsidR="009674CF" w:rsidRDefault="009674CF" w:rsidP="009674CF">
      <w:pPr>
        <w:pStyle w:val="PL"/>
      </w:pPr>
      <w:r>
        <w:tab/>
      </w:r>
      <w:r>
        <w:tab/>
      </w:r>
      <w:r>
        <w:tab/>
      </w:r>
      <w:r>
        <w:tab/>
      </w:r>
      <w:r>
        <w:tab/>
        <w:t>&lt;/xs:documentation&gt;</w:t>
      </w:r>
    </w:p>
    <w:p w14:paraId="1C5584AB" w14:textId="77777777" w:rsidR="009674CF" w:rsidRDefault="009674CF" w:rsidP="009674CF">
      <w:pPr>
        <w:pStyle w:val="PL"/>
      </w:pPr>
      <w:r>
        <w:tab/>
      </w:r>
      <w:r>
        <w:tab/>
      </w:r>
      <w:r>
        <w:tab/>
      </w:r>
      <w:r>
        <w:tab/>
        <w:t>&lt;/xs:annotation&gt;</w:t>
      </w:r>
    </w:p>
    <w:p w14:paraId="17CF5FCD" w14:textId="77777777" w:rsidR="009674CF" w:rsidRDefault="009674CF" w:rsidP="009674CF">
      <w:pPr>
        <w:pStyle w:val="PL"/>
      </w:pPr>
      <w:r>
        <w:tab/>
      </w:r>
      <w:r>
        <w:tab/>
      </w:r>
      <w:r>
        <w:tab/>
        <w:t>&lt;/xs:enumeration&gt;</w:t>
      </w:r>
    </w:p>
    <w:p w14:paraId="099B007C" w14:textId="77777777" w:rsidR="009674CF" w:rsidRDefault="009674CF" w:rsidP="009674CF">
      <w:pPr>
        <w:pStyle w:val="PL"/>
      </w:pPr>
      <w:r>
        <w:tab/>
      </w:r>
      <w:r>
        <w:tab/>
        <w:t>&lt;/xs:restriction&gt;</w:t>
      </w:r>
    </w:p>
    <w:p w14:paraId="1A6E53B1" w14:textId="77777777" w:rsidR="009674CF" w:rsidRDefault="009674CF" w:rsidP="009674CF">
      <w:pPr>
        <w:pStyle w:val="PL"/>
      </w:pPr>
      <w:r>
        <w:tab/>
        <w:t>&lt;/xs:simpleType&gt;</w:t>
      </w:r>
    </w:p>
    <w:p w14:paraId="158D5B16" w14:textId="77777777" w:rsidR="009674CF" w:rsidRDefault="009674CF" w:rsidP="009674CF">
      <w:pPr>
        <w:pStyle w:val="PL"/>
      </w:pPr>
      <w:r>
        <w:tab/>
        <w:t>&lt;xs:simpleType name="tMSISDNType" final="list restriction"&gt;</w:t>
      </w:r>
    </w:p>
    <w:p w14:paraId="6AEC0DCB" w14:textId="77777777" w:rsidR="009674CF" w:rsidRDefault="009674CF" w:rsidP="009674CF">
      <w:pPr>
        <w:pStyle w:val="PL"/>
      </w:pPr>
      <w:r>
        <w:tab/>
      </w:r>
      <w:r>
        <w:tab/>
        <w:t>&lt;xs:restriction base="xs:unsignedByte"&gt;</w:t>
      </w:r>
    </w:p>
    <w:p w14:paraId="7CDA046D" w14:textId="77777777" w:rsidR="009674CF" w:rsidRDefault="009674CF" w:rsidP="009674CF">
      <w:pPr>
        <w:pStyle w:val="PL"/>
      </w:pPr>
      <w:r>
        <w:tab/>
      </w:r>
      <w:r>
        <w:tab/>
      </w:r>
      <w:r>
        <w:tab/>
        <w:t>&lt;xs:minInclusive value="0"/&gt;</w:t>
      </w:r>
    </w:p>
    <w:p w14:paraId="52E8C827" w14:textId="77777777" w:rsidR="009674CF" w:rsidRDefault="009674CF" w:rsidP="009674CF">
      <w:pPr>
        <w:pStyle w:val="PL"/>
      </w:pPr>
      <w:r>
        <w:tab/>
      </w:r>
      <w:r>
        <w:tab/>
      </w:r>
      <w:r>
        <w:tab/>
        <w:t>&lt;xs:maxInclusive value="1"/&gt;</w:t>
      </w:r>
    </w:p>
    <w:p w14:paraId="47535211" w14:textId="77777777" w:rsidR="009674CF" w:rsidRDefault="009674CF" w:rsidP="009674CF">
      <w:pPr>
        <w:pStyle w:val="PL"/>
      </w:pPr>
      <w:r>
        <w:tab/>
      </w:r>
      <w:r>
        <w:tab/>
      </w:r>
      <w:r>
        <w:tab/>
        <w:t>&lt;xs:enumeration value="0"&gt;</w:t>
      </w:r>
    </w:p>
    <w:p w14:paraId="62801E1B" w14:textId="77777777" w:rsidR="009674CF" w:rsidRDefault="009674CF" w:rsidP="009674CF">
      <w:pPr>
        <w:pStyle w:val="PL"/>
      </w:pPr>
      <w:r>
        <w:tab/>
      </w:r>
      <w:r>
        <w:tab/>
      </w:r>
      <w:r>
        <w:tab/>
      </w:r>
      <w:r>
        <w:tab/>
        <w:t>&lt;xs:annotation&gt;</w:t>
      </w:r>
    </w:p>
    <w:p w14:paraId="680FDA08" w14:textId="77777777" w:rsidR="009674CF" w:rsidRPr="00870B43" w:rsidRDefault="009674CF" w:rsidP="009674CF">
      <w:pPr>
        <w:pStyle w:val="PL"/>
        <w:rPr>
          <w:lang w:val="sv-SE"/>
        </w:rPr>
      </w:pPr>
      <w:r>
        <w:tab/>
      </w:r>
      <w:r>
        <w:tab/>
      </w:r>
      <w:r>
        <w:tab/>
      </w:r>
      <w:r>
        <w:tab/>
      </w:r>
      <w:r>
        <w:tab/>
      </w:r>
      <w:r w:rsidRPr="00870B43">
        <w:rPr>
          <w:lang w:val="sv-SE"/>
        </w:rPr>
        <w:t>&lt;xs:documentation&gt;</w:t>
      </w:r>
    </w:p>
    <w:p w14:paraId="432C5825" w14:textId="77777777" w:rsidR="009674CF" w:rsidRPr="00870B43" w:rsidRDefault="009674CF" w:rsidP="009674CF">
      <w:pPr>
        <w:pStyle w:val="PL"/>
        <w:rPr>
          <w:lang w:val="sv-SE"/>
        </w:rPr>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t>&lt;label xml:lang="en"&gt;BASIC&lt;/label&gt;</w:t>
      </w:r>
    </w:p>
    <w:p w14:paraId="173E6B38" w14:textId="77777777" w:rsidR="009674CF" w:rsidRDefault="009674CF" w:rsidP="009674CF">
      <w:pPr>
        <w:pStyle w:val="PL"/>
      </w:pPr>
      <w:r w:rsidRPr="00870B43">
        <w:rPr>
          <w:lang w:val="sv-SE"/>
        </w:rPr>
        <w:tab/>
      </w:r>
      <w:r w:rsidRPr="00870B43">
        <w:rPr>
          <w:lang w:val="sv-SE"/>
        </w:rPr>
        <w:tab/>
      </w:r>
      <w:r w:rsidRPr="00870B43">
        <w:rPr>
          <w:lang w:val="sv-SE"/>
        </w:rPr>
        <w:tab/>
      </w:r>
      <w:r w:rsidRPr="00870B43">
        <w:rPr>
          <w:lang w:val="sv-SE"/>
        </w:rPr>
        <w:tab/>
      </w:r>
      <w:r w:rsidRPr="00870B43">
        <w:rPr>
          <w:lang w:val="sv-SE"/>
        </w:rPr>
        <w:tab/>
      </w:r>
      <w:r w:rsidRPr="00870B43">
        <w:rPr>
          <w:lang w:val="sv-SE"/>
        </w:rPr>
        <w:tab/>
      </w:r>
      <w:r>
        <w:t>&lt;definition xml:lang="en"&gt;MSISDN is the MSISDN or the Basic MSISDN in case of multinumbering&lt;/definition&gt;</w:t>
      </w:r>
    </w:p>
    <w:p w14:paraId="50A40CC6" w14:textId="77777777" w:rsidR="009674CF" w:rsidRDefault="009674CF" w:rsidP="009674CF">
      <w:pPr>
        <w:pStyle w:val="PL"/>
      </w:pPr>
      <w:r>
        <w:tab/>
      </w:r>
      <w:r>
        <w:tab/>
      </w:r>
      <w:r>
        <w:tab/>
      </w:r>
      <w:r>
        <w:tab/>
      </w:r>
      <w:r>
        <w:tab/>
        <w:t>&lt;/xs:documentation&gt;</w:t>
      </w:r>
    </w:p>
    <w:p w14:paraId="408AE212" w14:textId="77777777" w:rsidR="009674CF" w:rsidRDefault="009674CF" w:rsidP="009674CF">
      <w:pPr>
        <w:pStyle w:val="PL"/>
      </w:pPr>
      <w:r>
        <w:tab/>
      </w:r>
      <w:r>
        <w:tab/>
      </w:r>
      <w:r>
        <w:tab/>
      </w:r>
      <w:r>
        <w:tab/>
        <w:t>&lt;/xs:annotation&gt;</w:t>
      </w:r>
    </w:p>
    <w:p w14:paraId="2B0F93B9" w14:textId="77777777" w:rsidR="009674CF" w:rsidRDefault="009674CF" w:rsidP="009674CF">
      <w:pPr>
        <w:pStyle w:val="PL"/>
      </w:pPr>
      <w:r>
        <w:tab/>
      </w:r>
      <w:r>
        <w:tab/>
      </w:r>
      <w:r>
        <w:tab/>
        <w:t>&lt;/xs:enumeration&gt;</w:t>
      </w:r>
    </w:p>
    <w:p w14:paraId="0FA2E91E" w14:textId="77777777" w:rsidR="009674CF" w:rsidRDefault="009674CF" w:rsidP="009674CF">
      <w:pPr>
        <w:pStyle w:val="PL"/>
      </w:pPr>
      <w:r>
        <w:tab/>
      </w:r>
      <w:r>
        <w:tab/>
      </w:r>
      <w:r>
        <w:tab/>
        <w:t>&lt;xs:enumeration value="1"&gt;</w:t>
      </w:r>
    </w:p>
    <w:p w14:paraId="77D5CD41" w14:textId="77777777" w:rsidR="009674CF" w:rsidRDefault="009674CF" w:rsidP="009674CF">
      <w:pPr>
        <w:pStyle w:val="PL"/>
      </w:pPr>
      <w:r>
        <w:tab/>
      </w:r>
      <w:r>
        <w:tab/>
      </w:r>
      <w:r>
        <w:tab/>
      </w:r>
      <w:r>
        <w:tab/>
        <w:t>&lt;xs:annotation&gt;</w:t>
      </w:r>
    </w:p>
    <w:p w14:paraId="60304101" w14:textId="77777777" w:rsidR="009674CF" w:rsidRDefault="009674CF" w:rsidP="009674CF">
      <w:pPr>
        <w:pStyle w:val="PL"/>
      </w:pPr>
      <w:r>
        <w:tab/>
      </w:r>
      <w:r>
        <w:tab/>
      </w:r>
      <w:r>
        <w:tab/>
      </w:r>
      <w:r>
        <w:tab/>
      </w:r>
      <w:r>
        <w:tab/>
        <w:t>&lt;xs:documentation&gt;</w:t>
      </w:r>
    </w:p>
    <w:p w14:paraId="363AB016" w14:textId="77777777" w:rsidR="009674CF" w:rsidRDefault="009674CF" w:rsidP="009674CF">
      <w:pPr>
        <w:pStyle w:val="PL"/>
      </w:pPr>
      <w:r>
        <w:tab/>
      </w:r>
      <w:r>
        <w:tab/>
      </w:r>
      <w:r>
        <w:tab/>
      </w:r>
      <w:r>
        <w:tab/>
      </w:r>
      <w:r>
        <w:tab/>
      </w:r>
      <w:r>
        <w:tab/>
        <w:t>&lt;label xml:lang="en"&gt;ADDITIONAL&lt;/label&gt;</w:t>
      </w:r>
    </w:p>
    <w:p w14:paraId="048204FA" w14:textId="77777777" w:rsidR="009674CF" w:rsidRDefault="009674CF" w:rsidP="009674CF">
      <w:pPr>
        <w:pStyle w:val="PL"/>
      </w:pPr>
      <w:r>
        <w:tab/>
      </w:r>
      <w:r>
        <w:tab/>
      </w:r>
      <w:r>
        <w:tab/>
      </w:r>
      <w:r>
        <w:tab/>
      </w:r>
      <w:r>
        <w:tab/>
      </w:r>
      <w:r>
        <w:tab/>
        <w:t>&lt;definition xml:lang="en"&gt;MSISDN is an Additional MSISDN, when feature Additional MSISDN is enabled &lt;/definition&gt;</w:t>
      </w:r>
    </w:p>
    <w:p w14:paraId="0B059B27" w14:textId="77777777" w:rsidR="009674CF" w:rsidRDefault="009674CF" w:rsidP="009674CF">
      <w:pPr>
        <w:pStyle w:val="PL"/>
      </w:pPr>
      <w:r>
        <w:tab/>
      </w:r>
      <w:r>
        <w:tab/>
      </w:r>
      <w:r>
        <w:tab/>
      </w:r>
      <w:r>
        <w:tab/>
      </w:r>
      <w:r>
        <w:tab/>
        <w:t>&lt;/xs:documentation&gt;</w:t>
      </w:r>
    </w:p>
    <w:p w14:paraId="711DE0B6" w14:textId="77777777" w:rsidR="009674CF" w:rsidRDefault="009674CF" w:rsidP="009674CF">
      <w:pPr>
        <w:pStyle w:val="PL"/>
      </w:pPr>
      <w:r>
        <w:tab/>
      </w:r>
      <w:r>
        <w:tab/>
      </w:r>
      <w:r>
        <w:tab/>
      </w:r>
      <w:r>
        <w:tab/>
        <w:t>&lt;/xs:annotation&gt;</w:t>
      </w:r>
    </w:p>
    <w:p w14:paraId="22429324" w14:textId="77777777" w:rsidR="009674CF" w:rsidRDefault="009674CF" w:rsidP="009674CF">
      <w:pPr>
        <w:pStyle w:val="PL"/>
      </w:pPr>
      <w:r>
        <w:tab/>
      </w:r>
      <w:r>
        <w:tab/>
      </w:r>
      <w:r>
        <w:tab/>
        <w:t>&lt;/xs:enumeration&gt;</w:t>
      </w:r>
    </w:p>
    <w:p w14:paraId="6F138AA4" w14:textId="77777777" w:rsidR="009674CF" w:rsidRDefault="009674CF" w:rsidP="009674CF">
      <w:pPr>
        <w:pStyle w:val="PL"/>
      </w:pPr>
      <w:r>
        <w:tab/>
      </w:r>
      <w:r>
        <w:tab/>
        <w:t>&lt;/xs:restriction&gt;</w:t>
      </w:r>
    </w:p>
    <w:p w14:paraId="5BBAA91E" w14:textId="77777777" w:rsidR="009674CF" w:rsidRDefault="009674CF" w:rsidP="009674CF">
      <w:pPr>
        <w:pStyle w:val="PL"/>
      </w:pPr>
      <w:r>
        <w:tab/>
        <w:t>&lt;/xs:simpleType&gt;</w:t>
      </w:r>
    </w:p>
    <w:p w14:paraId="22F6C156" w14:textId="77777777" w:rsidR="009674CF" w:rsidRDefault="009674CF" w:rsidP="009674CF">
      <w:pPr>
        <w:pStyle w:val="PL"/>
      </w:pPr>
      <w:r>
        <w:tab/>
        <w:t>&lt;xs:simpleType name="tIMSI" final="list restriction"&gt;</w:t>
      </w:r>
    </w:p>
    <w:p w14:paraId="6F63C71F" w14:textId="77777777" w:rsidR="009674CF" w:rsidRDefault="009674CF" w:rsidP="009674CF">
      <w:pPr>
        <w:pStyle w:val="PL"/>
      </w:pPr>
      <w:r>
        <w:tab/>
      </w:r>
      <w:r>
        <w:tab/>
        <w:t>&lt;xs:restriction base="xs:string"&gt;</w:t>
      </w:r>
    </w:p>
    <w:p w14:paraId="61DAEA05" w14:textId="77777777" w:rsidR="009674CF" w:rsidRDefault="009674CF" w:rsidP="009674CF">
      <w:pPr>
        <w:pStyle w:val="PL"/>
      </w:pPr>
      <w:r>
        <w:tab/>
      </w:r>
      <w:r>
        <w:tab/>
      </w:r>
      <w:r>
        <w:tab/>
        <w:t>&lt;xs:minLength value="0"/&gt;</w:t>
      </w:r>
    </w:p>
    <w:p w14:paraId="2650A21A" w14:textId="77777777" w:rsidR="009674CF" w:rsidRDefault="009674CF" w:rsidP="009674CF">
      <w:pPr>
        <w:pStyle w:val="PL"/>
      </w:pPr>
      <w:r>
        <w:tab/>
      </w:r>
      <w:r>
        <w:tab/>
        <w:t>&lt;/xs:restriction&gt;</w:t>
      </w:r>
    </w:p>
    <w:p w14:paraId="7E678294" w14:textId="77777777" w:rsidR="009674CF" w:rsidRDefault="009674CF" w:rsidP="009674CF">
      <w:pPr>
        <w:pStyle w:val="PL"/>
      </w:pPr>
      <w:r>
        <w:tab/>
        <w:t>&lt;/xs:simpleType&gt;</w:t>
      </w:r>
    </w:p>
    <w:p w14:paraId="64095E60" w14:textId="77777777" w:rsidR="009674CF" w:rsidRDefault="009674CF" w:rsidP="009674CF">
      <w:pPr>
        <w:pStyle w:val="PL"/>
      </w:pPr>
      <w:r>
        <w:tab/>
        <w:t>&lt;xs:simpleType name="tTWAN-SSID" final="list restriction"&gt;</w:t>
      </w:r>
    </w:p>
    <w:p w14:paraId="56767765" w14:textId="77777777" w:rsidR="009674CF" w:rsidRDefault="009674CF" w:rsidP="009674CF">
      <w:pPr>
        <w:pStyle w:val="PL"/>
      </w:pPr>
      <w:r>
        <w:tab/>
      </w:r>
      <w:r>
        <w:tab/>
        <w:t>&lt;xs:restriction base="xs:string"&gt;</w:t>
      </w:r>
    </w:p>
    <w:p w14:paraId="19CF3476" w14:textId="77777777" w:rsidR="009674CF" w:rsidRDefault="009674CF" w:rsidP="009674CF">
      <w:pPr>
        <w:pStyle w:val="PL"/>
      </w:pPr>
      <w:r>
        <w:tab/>
      </w:r>
      <w:r>
        <w:tab/>
      </w:r>
      <w:r>
        <w:tab/>
        <w:t>&lt;xs:minLength value="0"/&gt;</w:t>
      </w:r>
    </w:p>
    <w:p w14:paraId="3D1C5362" w14:textId="77777777" w:rsidR="009674CF" w:rsidRDefault="009674CF" w:rsidP="009674CF">
      <w:pPr>
        <w:pStyle w:val="PL"/>
      </w:pPr>
      <w:r>
        <w:tab/>
      </w:r>
      <w:r>
        <w:tab/>
        <w:t>&lt;/xs:restriction&gt;</w:t>
      </w:r>
    </w:p>
    <w:p w14:paraId="02B79924" w14:textId="77777777" w:rsidR="009674CF" w:rsidRDefault="009674CF" w:rsidP="009674CF">
      <w:pPr>
        <w:pStyle w:val="PL"/>
      </w:pPr>
      <w:r>
        <w:tab/>
        <w:t>&lt;/xs:simpleType&gt;</w:t>
      </w:r>
    </w:p>
    <w:p w14:paraId="587AB8F1" w14:textId="77777777" w:rsidR="009674CF" w:rsidRDefault="009674CF" w:rsidP="009674CF">
      <w:pPr>
        <w:pStyle w:val="PL"/>
      </w:pPr>
      <w:r>
        <w:tab/>
        <w:t>&lt;xs:simpleType name="tTWAN-BSSID" final="list restriction"&gt;</w:t>
      </w:r>
    </w:p>
    <w:p w14:paraId="7715DE99" w14:textId="77777777" w:rsidR="009674CF" w:rsidRDefault="009674CF" w:rsidP="009674CF">
      <w:pPr>
        <w:pStyle w:val="PL"/>
      </w:pPr>
      <w:r>
        <w:tab/>
      </w:r>
      <w:r>
        <w:tab/>
        <w:t>&lt;xs:restriction base="xs:string"&gt;</w:t>
      </w:r>
    </w:p>
    <w:p w14:paraId="1D099DC1" w14:textId="77777777" w:rsidR="009674CF" w:rsidRDefault="009674CF" w:rsidP="009674CF">
      <w:pPr>
        <w:pStyle w:val="PL"/>
      </w:pPr>
      <w:r>
        <w:tab/>
      </w:r>
      <w:r>
        <w:tab/>
      </w:r>
      <w:r>
        <w:tab/>
        <w:t>&lt;xs:minLength value="0"/&gt;</w:t>
      </w:r>
    </w:p>
    <w:p w14:paraId="14F5A67E" w14:textId="77777777" w:rsidR="009674CF" w:rsidRDefault="009674CF" w:rsidP="009674CF">
      <w:pPr>
        <w:pStyle w:val="PL"/>
      </w:pPr>
      <w:r>
        <w:tab/>
      </w:r>
      <w:r>
        <w:tab/>
        <w:t>&lt;/xs:restriction&gt;</w:t>
      </w:r>
    </w:p>
    <w:p w14:paraId="2F00FE26" w14:textId="77777777" w:rsidR="009674CF" w:rsidRDefault="009674CF" w:rsidP="009674CF">
      <w:pPr>
        <w:pStyle w:val="PL"/>
      </w:pPr>
      <w:r>
        <w:tab/>
        <w:t>&lt;/xs:simpleType&gt;</w:t>
      </w:r>
    </w:p>
    <w:p w14:paraId="5422D17E" w14:textId="77777777" w:rsidR="009674CF" w:rsidRDefault="009674CF" w:rsidP="009674CF">
      <w:pPr>
        <w:pStyle w:val="PL"/>
      </w:pPr>
      <w:r>
        <w:tab/>
        <w:t>&lt;xs:simpleType name="tTWANOperatorName" final="list restriction"&gt;</w:t>
      </w:r>
    </w:p>
    <w:p w14:paraId="56CBB8DF" w14:textId="77777777" w:rsidR="009674CF" w:rsidRDefault="009674CF" w:rsidP="009674CF">
      <w:pPr>
        <w:pStyle w:val="PL"/>
      </w:pPr>
      <w:r>
        <w:tab/>
      </w:r>
      <w:r>
        <w:tab/>
        <w:t>&lt;xs:restriction base="xs:string"&gt;</w:t>
      </w:r>
    </w:p>
    <w:p w14:paraId="608024A4" w14:textId="77777777" w:rsidR="009674CF" w:rsidRDefault="009674CF" w:rsidP="009674CF">
      <w:pPr>
        <w:pStyle w:val="PL"/>
      </w:pPr>
      <w:r>
        <w:tab/>
      </w:r>
      <w:r>
        <w:tab/>
      </w:r>
      <w:r>
        <w:tab/>
        <w:t>&lt;xs:minLength value="0"/&gt;</w:t>
      </w:r>
    </w:p>
    <w:p w14:paraId="2F0A9B6B" w14:textId="77777777" w:rsidR="009674CF" w:rsidRDefault="009674CF" w:rsidP="009674CF">
      <w:pPr>
        <w:pStyle w:val="PL"/>
      </w:pPr>
      <w:r>
        <w:lastRenderedPageBreak/>
        <w:tab/>
      </w:r>
      <w:r>
        <w:tab/>
        <w:t>&lt;/xs:restriction&gt;</w:t>
      </w:r>
    </w:p>
    <w:p w14:paraId="44F92AAB" w14:textId="77777777" w:rsidR="009674CF" w:rsidRDefault="009674CF" w:rsidP="009674CF">
      <w:pPr>
        <w:pStyle w:val="PL"/>
      </w:pPr>
      <w:r>
        <w:tab/>
        <w:t>&lt;/xs:simpleType&gt;</w:t>
      </w:r>
    </w:p>
    <w:p w14:paraId="25E6B0F3" w14:textId="77777777" w:rsidR="009674CF" w:rsidRDefault="009674CF" w:rsidP="009674CF">
      <w:pPr>
        <w:pStyle w:val="PL"/>
      </w:pPr>
      <w:r>
        <w:tab/>
        <w:t>&lt;xs:simpleType name="tCivicAddress" final="list restriction"&gt;</w:t>
      </w:r>
    </w:p>
    <w:p w14:paraId="1E1F110D" w14:textId="77777777" w:rsidR="009674CF" w:rsidRDefault="009674CF" w:rsidP="009674CF">
      <w:pPr>
        <w:pStyle w:val="PL"/>
      </w:pPr>
      <w:r>
        <w:tab/>
      </w:r>
      <w:r>
        <w:tab/>
        <w:t>&lt;xs:restriction base="xs:base64Binary"&gt;</w:t>
      </w:r>
    </w:p>
    <w:p w14:paraId="28DDF119" w14:textId="77777777" w:rsidR="009674CF" w:rsidRDefault="009674CF" w:rsidP="009674CF">
      <w:pPr>
        <w:pStyle w:val="PL"/>
      </w:pPr>
      <w:r>
        <w:tab/>
      </w:r>
      <w:r>
        <w:tab/>
      </w:r>
      <w:r>
        <w:tab/>
        <w:t>&lt;xs:minLength value="0"/&gt;</w:t>
      </w:r>
    </w:p>
    <w:p w14:paraId="65770999" w14:textId="77777777" w:rsidR="009674CF" w:rsidRDefault="009674CF" w:rsidP="009674CF">
      <w:pPr>
        <w:pStyle w:val="PL"/>
      </w:pPr>
      <w:r>
        <w:tab/>
      </w:r>
      <w:r>
        <w:tab/>
        <w:t>&lt;/xs:restriction&gt;</w:t>
      </w:r>
    </w:p>
    <w:p w14:paraId="22B8114B" w14:textId="77777777" w:rsidR="009674CF" w:rsidRDefault="009674CF" w:rsidP="009674CF">
      <w:pPr>
        <w:pStyle w:val="PL"/>
      </w:pPr>
      <w:r>
        <w:tab/>
        <w:t>&lt;/xs:simpleType&gt;</w:t>
      </w:r>
    </w:p>
    <w:p w14:paraId="0A7C3481" w14:textId="77777777" w:rsidR="009674CF" w:rsidRDefault="009674CF" w:rsidP="009674CF">
      <w:pPr>
        <w:pStyle w:val="PL"/>
      </w:pPr>
      <w:r>
        <w:tab/>
      </w:r>
      <w:r>
        <w:tab/>
        <w:t>&lt;xs:simpleType name="tLogicalAccessID" final="list restriction"&gt;</w:t>
      </w:r>
    </w:p>
    <w:p w14:paraId="59F6EC90" w14:textId="77777777" w:rsidR="009674CF" w:rsidRDefault="009674CF" w:rsidP="009674CF">
      <w:pPr>
        <w:pStyle w:val="PL"/>
      </w:pPr>
      <w:r>
        <w:tab/>
      </w:r>
      <w:r>
        <w:tab/>
        <w:t>&lt;xs:restriction base="xs:string"&gt;</w:t>
      </w:r>
    </w:p>
    <w:p w14:paraId="70DE36E3" w14:textId="77777777" w:rsidR="009674CF" w:rsidRDefault="009674CF" w:rsidP="009674CF">
      <w:pPr>
        <w:pStyle w:val="PL"/>
      </w:pPr>
      <w:r>
        <w:tab/>
      </w:r>
      <w:r>
        <w:tab/>
      </w:r>
      <w:r>
        <w:tab/>
        <w:t>&lt;xs:minLength value="0"/&gt;</w:t>
      </w:r>
    </w:p>
    <w:p w14:paraId="17EC95DB" w14:textId="77777777" w:rsidR="009674CF" w:rsidRDefault="009674CF" w:rsidP="009674CF">
      <w:pPr>
        <w:pStyle w:val="PL"/>
      </w:pPr>
      <w:r>
        <w:tab/>
      </w:r>
      <w:r>
        <w:tab/>
        <w:t>&lt;/xs:restriction&gt;</w:t>
      </w:r>
    </w:p>
    <w:p w14:paraId="6A3DC1E8" w14:textId="77777777" w:rsidR="009674CF" w:rsidRDefault="009674CF" w:rsidP="009674CF">
      <w:pPr>
        <w:pStyle w:val="PL"/>
      </w:pPr>
      <w:r>
        <w:tab/>
        <w:t>&lt;/xs:simpleType&gt;</w:t>
      </w:r>
    </w:p>
    <w:p w14:paraId="5E44C8D5" w14:textId="77777777" w:rsidR="009674CF" w:rsidRDefault="009674CF" w:rsidP="009674CF">
      <w:pPr>
        <w:pStyle w:val="PL"/>
      </w:pPr>
      <w:r>
        <w:tab/>
      </w:r>
      <w:r>
        <w:tab/>
        <w:t>&lt;xs:simpleType name="tIMSPrivateUserIdentity" final="list restriction"&gt;</w:t>
      </w:r>
    </w:p>
    <w:p w14:paraId="0FD96E45" w14:textId="77777777" w:rsidR="009674CF" w:rsidRDefault="009674CF" w:rsidP="009674CF">
      <w:pPr>
        <w:pStyle w:val="PL"/>
      </w:pPr>
      <w:r>
        <w:tab/>
      </w:r>
      <w:r>
        <w:tab/>
        <w:t>&lt;xs:restriction base="xs:string"&gt;</w:t>
      </w:r>
    </w:p>
    <w:p w14:paraId="23680D35" w14:textId="77777777" w:rsidR="009674CF" w:rsidRDefault="009674CF" w:rsidP="009674CF">
      <w:pPr>
        <w:pStyle w:val="PL"/>
      </w:pPr>
      <w:r>
        <w:tab/>
      </w:r>
      <w:r>
        <w:tab/>
      </w:r>
      <w:r>
        <w:tab/>
        <w:t>&lt;xs:minLength value="0"/&gt;</w:t>
      </w:r>
    </w:p>
    <w:p w14:paraId="69CF704F" w14:textId="77777777" w:rsidR="009674CF" w:rsidRDefault="009674CF" w:rsidP="009674CF">
      <w:pPr>
        <w:pStyle w:val="PL"/>
      </w:pPr>
      <w:r>
        <w:tab/>
      </w:r>
      <w:r>
        <w:tab/>
        <w:t>&lt;/xs:restriction&gt;</w:t>
      </w:r>
    </w:p>
    <w:p w14:paraId="56148088" w14:textId="77777777" w:rsidR="009674CF" w:rsidRDefault="009674CF" w:rsidP="009674CF">
      <w:pPr>
        <w:pStyle w:val="PL"/>
      </w:pPr>
      <w:r>
        <w:tab/>
        <w:t>&lt;/xs:simpleType&gt;</w:t>
      </w:r>
    </w:p>
    <w:p w14:paraId="6B93C895" w14:textId="77777777" w:rsidR="009674CF" w:rsidRDefault="009674CF" w:rsidP="009674CF">
      <w:pPr>
        <w:pStyle w:val="PL"/>
      </w:pPr>
      <w:r>
        <w:tab/>
        <w:t>&lt;xs:complexType name="tExtension"&gt;</w:t>
      </w:r>
    </w:p>
    <w:p w14:paraId="1F82DA8A" w14:textId="77777777" w:rsidR="009674CF" w:rsidRDefault="009674CF" w:rsidP="009674CF">
      <w:pPr>
        <w:pStyle w:val="PL"/>
      </w:pPr>
      <w:r>
        <w:tab/>
      </w:r>
      <w:r>
        <w:tab/>
        <w:t>&lt;xs:sequence&gt;</w:t>
      </w:r>
    </w:p>
    <w:p w14:paraId="7A06B4E0" w14:textId="77777777" w:rsidR="009674CF" w:rsidRDefault="009674CF" w:rsidP="009674CF">
      <w:pPr>
        <w:pStyle w:val="PL"/>
      </w:pPr>
      <w:r>
        <w:tab/>
      </w:r>
      <w:r>
        <w:tab/>
      </w:r>
      <w:r>
        <w:tab/>
        <w:t>&lt;xs:any processContents="lax" minOccurs="0" maxOccurs="unbounded"/&gt;</w:t>
      </w:r>
    </w:p>
    <w:p w14:paraId="6E55DFEC" w14:textId="77777777" w:rsidR="009674CF" w:rsidRDefault="009674CF" w:rsidP="009674CF">
      <w:pPr>
        <w:pStyle w:val="PL"/>
      </w:pPr>
      <w:r>
        <w:tab/>
      </w:r>
      <w:r>
        <w:tab/>
        <w:t>&lt;/xs:sequence&gt;</w:t>
      </w:r>
    </w:p>
    <w:p w14:paraId="6F7C45F6" w14:textId="77777777" w:rsidR="009674CF" w:rsidRDefault="009674CF" w:rsidP="009674CF">
      <w:pPr>
        <w:pStyle w:val="PL"/>
      </w:pPr>
      <w:r>
        <w:tab/>
        <w:t>&lt;/xs:complexType&gt;</w:t>
      </w:r>
    </w:p>
    <w:p w14:paraId="0D94D77F" w14:textId="77777777" w:rsidR="009674CF" w:rsidRDefault="009674CF" w:rsidP="009674CF">
      <w:pPr>
        <w:pStyle w:val="PL"/>
      </w:pPr>
      <w:r>
        <w:tab/>
        <w:t>&lt;xs:complexType name="tShIMSDataExtension"&gt;</w:t>
      </w:r>
    </w:p>
    <w:p w14:paraId="221BD09F" w14:textId="77777777" w:rsidR="009674CF" w:rsidRDefault="009674CF" w:rsidP="009674CF">
      <w:pPr>
        <w:pStyle w:val="PL"/>
      </w:pPr>
      <w:r>
        <w:tab/>
      </w:r>
      <w:r>
        <w:tab/>
        <w:t>&lt;xs:sequence&gt;</w:t>
      </w:r>
    </w:p>
    <w:p w14:paraId="201F210E" w14:textId="77777777" w:rsidR="009674CF" w:rsidRDefault="009674CF" w:rsidP="009674CF">
      <w:pPr>
        <w:pStyle w:val="PL"/>
      </w:pPr>
      <w:r>
        <w:tab/>
      </w:r>
      <w:r>
        <w:tab/>
      </w:r>
      <w:r>
        <w:tab/>
        <w:t>&lt;xs:element name="PSIActivation" type="tPSIActivation" minOccurs="0"/&gt;</w:t>
      </w:r>
    </w:p>
    <w:p w14:paraId="6543DFE3" w14:textId="77777777" w:rsidR="009674CF" w:rsidRDefault="009674CF" w:rsidP="009674CF">
      <w:pPr>
        <w:pStyle w:val="PL"/>
      </w:pPr>
      <w:r>
        <w:tab/>
      </w:r>
      <w:r>
        <w:tab/>
      </w:r>
      <w:r>
        <w:tab/>
        <w:t>&lt;xs:element name="Extension" type="tShIMSDataExtension2" minOccurs="0"/&gt;</w:t>
      </w:r>
    </w:p>
    <w:p w14:paraId="77F10471" w14:textId="77777777" w:rsidR="009674CF" w:rsidRDefault="009674CF" w:rsidP="009674CF">
      <w:pPr>
        <w:pStyle w:val="PL"/>
      </w:pPr>
      <w:r>
        <w:tab/>
      </w:r>
      <w:r>
        <w:tab/>
        <w:t>&lt;/xs:sequence&gt;</w:t>
      </w:r>
    </w:p>
    <w:p w14:paraId="7444625A" w14:textId="77777777" w:rsidR="009674CF" w:rsidRDefault="009674CF" w:rsidP="009674CF">
      <w:pPr>
        <w:pStyle w:val="PL"/>
      </w:pPr>
      <w:r>
        <w:tab/>
        <w:t>&lt;/xs:complexType&gt;</w:t>
      </w:r>
    </w:p>
    <w:p w14:paraId="7E7E07E9" w14:textId="77777777" w:rsidR="009674CF" w:rsidRDefault="009674CF" w:rsidP="009674CF">
      <w:pPr>
        <w:pStyle w:val="PL"/>
      </w:pPr>
      <w:r>
        <w:tab/>
        <w:t>&lt;xs:complexType name="tShIMSDataExtension2"&gt;</w:t>
      </w:r>
    </w:p>
    <w:p w14:paraId="4402612B" w14:textId="77777777" w:rsidR="009674CF" w:rsidRDefault="009674CF" w:rsidP="009674CF">
      <w:pPr>
        <w:pStyle w:val="PL"/>
      </w:pPr>
      <w:r>
        <w:tab/>
      </w:r>
      <w:r>
        <w:tab/>
        <w:t>&lt;xs:sequence&gt;</w:t>
      </w:r>
    </w:p>
    <w:p w14:paraId="2A567B46" w14:textId="77777777" w:rsidR="009674CF" w:rsidRDefault="009674CF" w:rsidP="009674CF">
      <w:pPr>
        <w:pStyle w:val="PL"/>
      </w:pPr>
      <w:r>
        <w:tab/>
      </w:r>
      <w:r>
        <w:tab/>
      </w:r>
      <w:r>
        <w:tab/>
        <w:t>&lt;xs:element name="DSAI" type="tDSAI" minOccurs="0" maxOccurs="unbounded"/&gt;</w:t>
      </w:r>
    </w:p>
    <w:p w14:paraId="52C3FF4D" w14:textId="77777777" w:rsidR="009674CF" w:rsidRDefault="009674CF" w:rsidP="009674CF">
      <w:pPr>
        <w:pStyle w:val="PL"/>
      </w:pPr>
      <w:r>
        <w:tab/>
      </w:r>
      <w:r>
        <w:tab/>
      </w:r>
      <w:r>
        <w:tab/>
        <w:t>&lt;xs:element name="Extension" type="tShIMSDataExtension3" minOccurs="0"/&gt;</w:t>
      </w:r>
    </w:p>
    <w:p w14:paraId="442602C4" w14:textId="77777777" w:rsidR="009674CF" w:rsidRDefault="009674CF" w:rsidP="009674CF">
      <w:pPr>
        <w:pStyle w:val="PL"/>
      </w:pPr>
      <w:r>
        <w:tab/>
      </w:r>
      <w:r>
        <w:tab/>
        <w:t>&lt;/xs:sequence&gt;</w:t>
      </w:r>
    </w:p>
    <w:p w14:paraId="0144F239" w14:textId="77777777" w:rsidR="009674CF" w:rsidRDefault="009674CF" w:rsidP="009674CF">
      <w:pPr>
        <w:pStyle w:val="PL"/>
      </w:pPr>
      <w:r>
        <w:tab/>
        <w:t>&lt;/xs:complexType&gt;</w:t>
      </w:r>
    </w:p>
    <w:p w14:paraId="4D0D2017" w14:textId="77777777" w:rsidR="009674CF" w:rsidRDefault="009674CF" w:rsidP="009674CF">
      <w:pPr>
        <w:pStyle w:val="PL"/>
      </w:pPr>
      <w:r>
        <w:tab/>
        <w:t>&lt;xs:complexType name="tShIMSDataExtension3"&gt;</w:t>
      </w:r>
    </w:p>
    <w:p w14:paraId="0B94F2B8" w14:textId="77777777" w:rsidR="009674CF" w:rsidRDefault="009674CF" w:rsidP="009674CF">
      <w:pPr>
        <w:pStyle w:val="PL"/>
      </w:pPr>
      <w:r>
        <w:tab/>
      </w:r>
      <w:r>
        <w:tab/>
        <w:t>&lt;xs:sequence&gt;</w:t>
      </w:r>
    </w:p>
    <w:p w14:paraId="6C302C0C" w14:textId="77777777" w:rsidR="009674CF" w:rsidRDefault="009674CF" w:rsidP="009674CF">
      <w:pPr>
        <w:pStyle w:val="PL"/>
      </w:pPr>
      <w:r>
        <w:tab/>
      </w:r>
      <w:r>
        <w:tab/>
      </w:r>
      <w:r>
        <w:tab/>
        <w:t>&lt;xs:element name="ServiceLevelTraceInfo" type="tServiceLevelTraceInfo" minOccurs="0"/&gt;</w:t>
      </w:r>
    </w:p>
    <w:p w14:paraId="0F16B2D6" w14:textId="77777777" w:rsidR="009674CF" w:rsidRDefault="009674CF" w:rsidP="009674CF">
      <w:pPr>
        <w:pStyle w:val="PL"/>
      </w:pPr>
      <w:r>
        <w:tab/>
      </w:r>
      <w:r>
        <w:tab/>
      </w:r>
      <w:r>
        <w:tab/>
        <w:t>&lt;xs:element name="IPv4Address" type="tIPv4Address" minOccurs="0"/&gt;</w:t>
      </w:r>
    </w:p>
    <w:p w14:paraId="74D77390" w14:textId="77777777" w:rsidR="009674CF" w:rsidRDefault="009674CF" w:rsidP="009674CF">
      <w:pPr>
        <w:pStyle w:val="PL"/>
      </w:pPr>
      <w:r>
        <w:tab/>
      </w:r>
      <w:r>
        <w:tab/>
      </w:r>
      <w:r>
        <w:tab/>
        <w:t>&lt;xs:element name="IPv6Prefix" type="tIPv6Prefix" minOccurs="0"/&gt;</w:t>
      </w:r>
    </w:p>
    <w:p w14:paraId="08794185" w14:textId="77777777" w:rsidR="009674CF" w:rsidRDefault="009674CF" w:rsidP="009674CF">
      <w:pPr>
        <w:pStyle w:val="PL"/>
      </w:pPr>
      <w:r>
        <w:tab/>
      </w:r>
      <w:r>
        <w:tab/>
      </w:r>
      <w:r>
        <w:tab/>
        <w:t>&lt;xs:element name="IPv6InterfaceIdentifier" type="tIPv6InterfaceIdentifier" minOccurs="0"/&gt;</w:t>
      </w:r>
    </w:p>
    <w:p w14:paraId="2ED33581" w14:textId="77777777" w:rsidR="009674CF" w:rsidRDefault="009674CF" w:rsidP="009674CF">
      <w:pPr>
        <w:pStyle w:val="PL"/>
      </w:pPr>
      <w:r>
        <w:tab/>
      </w:r>
      <w:r>
        <w:tab/>
      </w:r>
      <w:r>
        <w:tab/>
        <w:t>&lt;xs:element name="ServicePriorityLevel" type="tServicePriorityLevel" minOccurs="0"/&gt;</w:t>
      </w:r>
    </w:p>
    <w:p w14:paraId="77B85374" w14:textId="77777777" w:rsidR="009674CF" w:rsidRDefault="009674CF" w:rsidP="009674CF">
      <w:pPr>
        <w:pStyle w:val="PL"/>
      </w:pPr>
      <w:r>
        <w:tab/>
      </w:r>
      <w:r>
        <w:tab/>
      </w:r>
      <w:r>
        <w:tab/>
        <w:t>&lt;xs:element name="UEReachabilityForIP" type="tUEReachabilityForIP" minOccurs="0"/&gt;</w:t>
      </w:r>
    </w:p>
    <w:p w14:paraId="75666ED1" w14:textId="77777777" w:rsidR="009674CF" w:rsidRDefault="009674CF" w:rsidP="009674CF">
      <w:pPr>
        <w:pStyle w:val="PL"/>
      </w:pPr>
      <w:r>
        <w:tab/>
      </w:r>
      <w:r>
        <w:tab/>
      </w:r>
      <w:r>
        <w:tab/>
        <w:t>&lt;xs:element name="SMSRegistrationInfo" type="tSMSRegistrationInfo" minOccurs="0"/&gt;</w:t>
      </w:r>
    </w:p>
    <w:p w14:paraId="75B6347E" w14:textId="77777777" w:rsidR="009674CF" w:rsidRDefault="009674CF" w:rsidP="009674CF">
      <w:pPr>
        <w:pStyle w:val="PL"/>
      </w:pPr>
      <w:r>
        <w:tab/>
      </w:r>
      <w:r>
        <w:tab/>
      </w:r>
      <w:r>
        <w:tab/>
        <w:t>&lt;xs:element name="Extension" type="tShIMSDataExtension4" minOccurs="0"/&gt;</w:t>
      </w:r>
    </w:p>
    <w:p w14:paraId="6A08CD9E" w14:textId="77777777" w:rsidR="009674CF" w:rsidRDefault="009674CF" w:rsidP="009674CF">
      <w:pPr>
        <w:pStyle w:val="PL"/>
      </w:pPr>
      <w:r>
        <w:tab/>
      </w:r>
      <w:r>
        <w:tab/>
        <w:t>&lt;/xs:sequence&gt;</w:t>
      </w:r>
    </w:p>
    <w:p w14:paraId="6EC50C60" w14:textId="77777777" w:rsidR="009674CF" w:rsidRDefault="009674CF" w:rsidP="009674CF">
      <w:pPr>
        <w:pStyle w:val="PL"/>
      </w:pPr>
      <w:r>
        <w:tab/>
        <w:t>&lt;/xs:complexType&gt;</w:t>
      </w:r>
    </w:p>
    <w:p w14:paraId="1878A0E2" w14:textId="77777777" w:rsidR="009674CF" w:rsidRDefault="009674CF" w:rsidP="009674CF">
      <w:pPr>
        <w:pStyle w:val="PL"/>
      </w:pPr>
      <w:r>
        <w:tab/>
      </w:r>
      <w:r>
        <w:tab/>
        <w:t>&lt;xs:complexType name="tShIMSDataExtension4"&gt;</w:t>
      </w:r>
    </w:p>
    <w:p w14:paraId="66C0C80E" w14:textId="77777777" w:rsidR="009674CF" w:rsidRDefault="009674CF" w:rsidP="009674CF">
      <w:pPr>
        <w:pStyle w:val="PL"/>
      </w:pPr>
      <w:r>
        <w:tab/>
      </w:r>
      <w:r>
        <w:tab/>
        <w:t>&lt;xs:sequence&gt;</w:t>
      </w:r>
    </w:p>
    <w:p w14:paraId="0CC7A5A5" w14:textId="77777777" w:rsidR="009674CF" w:rsidRDefault="009674CF" w:rsidP="009674CF">
      <w:pPr>
        <w:pStyle w:val="PL"/>
      </w:pPr>
      <w:r>
        <w:tab/>
      </w:r>
      <w:r>
        <w:tab/>
      </w:r>
      <w:r>
        <w:tab/>
        <w:t>&lt;xs:element name="STN-SR" type="tMSISDN" minOccurs="0"/&gt;</w:t>
      </w:r>
    </w:p>
    <w:p w14:paraId="622A5546" w14:textId="77777777" w:rsidR="009674CF" w:rsidRDefault="009674CF" w:rsidP="009674CF">
      <w:pPr>
        <w:pStyle w:val="PL"/>
      </w:pPr>
      <w:r>
        <w:tab/>
      </w:r>
      <w:r>
        <w:tab/>
      </w:r>
      <w:r>
        <w:tab/>
        <w:t>&lt;xs:element name="UE-SRVCC-Capability" type="tUE-SRVCC-Capability" minOccurs="0"/&gt;</w:t>
      </w:r>
    </w:p>
    <w:p w14:paraId="0D165053" w14:textId="77777777" w:rsidR="009674CF" w:rsidRDefault="009674CF" w:rsidP="009674CF">
      <w:pPr>
        <w:pStyle w:val="PL"/>
      </w:pPr>
      <w:r>
        <w:tab/>
      </w:r>
      <w:r>
        <w:tab/>
      </w:r>
      <w:r>
        <w:tab/>
        <w:t>&lt;xs:element name="ExtendedPriority" type="tExtendedPriority" minOccurs="0" maxOccurs="unbounded"/&gt;</w:t>
      </w:r>
    </w:p>
    <w:p w14:paraId="2C14373A" w14:textId="77777777" w:rsidR="009674CF" w:rsidRDefault="009674CF" w:rsidP="009674CF">
      <w:pPr>
        <w:pStyle w:val="PL"/>
      </w:pPr>
      <w:r>
        <w:tab/>
      </w:r>
      <w:r>
        <w:tab/>
      </w:r>
      <w:r>
        <w:tab/>
        <w:t>&lt;xs:element minOccurs="0" name="CSRN" type= "tMSISDN" /&gt;</w:t>
      </w:r>
    </w:p>
    <w:p w14:paraId="1E9772F4" w14:textId="77777777" w:rsidR="009674CF" w:rsidRDefault="009674CF" w:rsidP="009674CF">
      <w:pPr>
        <w:pStyle w:val="PL"/>
      </w:pPr>
      <w:r>
        <w:tab/>
      </w:r>
      <w:r>
        <w:tab/>
      </w:r>
      <w:r>
        <w:tab/>
        <w:t>&lt;xs:element name="Extension" type="tShIMSDataExtension5" minOccurs="0"/&gt;</w:t>
      </w:r>
    </w:p>
    <w:p w14:paraId="3321CE09" w14:textId="77777777" w:rsidR="009674CF" w:rsidRDefault="009674CF" w:rsidP="009674CF">
      <w:pPr>
        <w:pStyle w:val="PL"/>
      </w:pPr>
      <w:r>
        <w:tab/>
      </w:r>
      <w:r>
        <w:tab/>
        <w:t>&lt;/xs:sequence&gt;</w:t>
      </w:r>
    </w:p>
    <w:p w14:paraId="32EA0F7B" w14:textId="77777777" w:rsidR="009674CF" w:rsidRDefault="009674CF" w:rsidP="009674CF">
      <w:pPr>
        <w:pStyle w:val="PL"/>
      </w:pPr>
      <w:r>
        <w:tab/>
        <w:t>&lt;/xs:complexType&gt;</w:t>
      </w:r>
    </w:p>
    <w:p w14:paraId="58609DDA" w14:textId="77777777" w:rsidR="009674CF" w:rsidRDefault="009674CF" w:rsidP="009674CF">
      <w:pPr>
        <w:pStyle w:val="PL"/>
      </w:pPr>
      <w:r>
        <w:tab/>
        <w:t>&lt;xs:complexType name="tShIMSDataExtension5"&gt;</w:t>
      </w:r>
    </w:p>
    <w:p w14:paraId="0D948891" w14:textId="77777777" w:rsidR="009674CF" w:rsidRDefault="009674CF" w:rsidP="009674CF">
      <w:pPr>
        <w:pStyle w:val="PL"/>
      </w:pPr>
      <w:r>
        <w:tab/>
      </w:r>
      <w:r>
        <w:tab/>
        <w:t>&lt;xs:sequence&gt;</w:t>
      </w:r>
    </w:p>
    <w:p w14:paraId="1647EA63" w14:textId="77777777" w:rsidR="009674CF" w:rsidRDefault="009674CF" w:rsidP="009674CF">
      <w:pPr>
        <w:pStyle w:val="PL"/>
      </w:pPr>
      <w:r>
        <w:tab/>
      </w:r>
      <w:r>
        <w:tab/>
      </w:r>
      <w:r>
        <w:tab/>
        <w:t>&lt;xs:element name="ReferenceLocationInformation" type= "tReferenceLocationInformation" minOccurs="0" maxOccurs="unbounded"/&gt;</w:t>
      </w:r>
    </w:p>
    <w:p w14:paraId="5FF784EC" w14:textId="77777777" w:rsidR="009674CF" w:rsidRDefault="009674CF" w:rsidP="009674CF">
      <w:pPr>
        <w:pStyle w:val="PL"/>
      </w:pPr>
      <w:r>
        <w:tab/>
      </w:r>
      <w:r>
        <w:tab/>
      </w:r>
      <w:r>
        <w:tab/>
        <w:t>&lt;xs:element name="Extension" type="tShIMSDataExtension6" minOccurs="0"/&gt;</w:t>
      </w:r>
    </w:p>
    <w:p w14:paraId="35B32AFA" w14:textId="77777777" w:rsidR="009674CF" w:rsidRDefault="009674CF" w:rsidP="009674CF">
      <w:pPr>
        <w:pStyle w:val="PL"/>
      </w:pPr>
      <w:r>
        <w:tab/>
      </w:r>
      <w:r>
        <w:tab/>
        <w:t>&lt;/xs:sequence&gt;</w:t>
      </w:r>
    </w:p>
    <w:p w14:paraId="3584791C" w14:textId="77777777" w:rsidR="009674CF" w:rsidRDefault="009674CF" w:rsidP="009674CF">
      <w:pPr>
        <w:pStyle w:val="PL"/>
      </w:pPr>
      <w:r>
        <w:tab/>
        <w:t>&lt;/xs:complexType&gt;</w:t>
      </w:r>
    </w:p>
    <w:p w14:paraId="3626FB2B" w14:textId="77777777" w:rsidR="009674CF" w:rsidRDefault="009674CF" w:rsidP="009674CF">
      <w:pPr>
        <w:pStyle w:val="PL"/>
      </w:pPr>
      <w:r>
        <w:tab/>
        <w:t>&lt;xs:complexType name="tShIMSDataExtension6"&gt;</w:t>
      </w:r>
    </w:p>
    <w:p w14:paraId="107E6BDA" w14:textId="77777777" w:rsidR="009674CF" w:rsidRDefault="009674CF" w:rsidP="009674CF">
      <w:pPr>
        <w:pStyle w:val="PL"/>
      </w:pPr>
      <w:r>
        <w:tab/>
      </w:r>
      <w:r>
        <w:tab/>
        <w:t>&lt;xs:sequence&gt;</w:t>
      </w:r>
    </w:p>
    <w:p w14:paraId="5CFC4BC2" w14:textId="77777777" w:rsidR="009674CF" w:rsidRDefault="009674CF" w:rsidP="009674CF">
      <w:pPr>
        <w:pStyle w:val="PL"/>
      </w:pPr>
      <w:r>
        <w:tab/>
      </w:r>
      <w:r>
        <w:tab/>
      </w:r>
      <w:r>
        <w:tab/>
        <w:t>&lt;xs:element name="MTRRIndication" type= "tBool" minOccurs="0"/&gt;</w:t>
      </w:r>
    </w:p>
    <w:p w14:paraId="55F328D8" w14:textId="77777777" w:rsidR="009674CF" w:rsidRDefault="009674CF" w:rsidP="009674CF">
      <w:pPr>
        <w:pStyle w:val="PL"/>
      </w:pPr>
      <w:r>
        <w:tab/>
      </w:r>
      <w:r>
        <w:tab/>
      </w:r>
      <w:r>
        <w:tab/>
        <w:t>&lt;xs:element name="Extension" type="tExtension" minOccurs="0"/&gt;</w:t>
      </w:r>
    </w:p>
    <w:p w14:paraId="6C72B85D" w14:textId="77777777" w:rsidR="009674CF" w:rsidRDefault="009674CF" w:rsidP="009674CF">
      <w:pPr>
        <w:pStyle w:val="PL"/>
      </w:pPr>
      <w:r>
        <w:tab/>
      </w:r>
      <w:r>
        <w:tab/>
        <w:t>&lt;/xs:sequence&gt;</w:t>
      </w:r>
    </w:p>
    <w:p w14:paraId="0817B615" w14:textId="77777777" w:rsidR="009674CF" w:rsidRDefault="009674CF" w:rsidP="009674CF">
      <w:pPr>
        <w:pStyle w:val="PL"/>
      </w:pPr>
      <w:r>
        <w:tab/>
        <w:t>&lt;/xs:complexType&gt;</w:t>
      </w:r>
    </w:p>
    <w:p w14:paraId="10B1057E" w14:textId="77777777" w:rsidR="009674CF" w:rsidRDefault="009674CF" w:rsidP="009674CF">
      <w:pPr>
        <w:pStyle w:val="PL"/>
      </w:pPr>
      <w:r>
        <w:tab/>
        <w:t>&lt;xs:simpleType name="tUE-SRVCC-Capability" final="restriction list"&gt;</w:t>
      </w:r>
    </w:p>
    <w:p w14:paraId="722C7FA6" w14:textId="77777777" w:rsidR="009674CF" w:rsidRDefault="009674CF" w:rsidP="009674CF">
      <w:pPr>
        <w:pStyle w:val="PL"/>
      </w:pPr>
      <w:r>
        <w:tab/>
      </w:r>
      <w:r>
        <w:tab/>
        <w:t>&lt;xs:restriction base="xs:unsignedByte"&gt;</w:t>
      </w:r>
    </w:p>
    <w:p w14:paraId="3029EB15" w14:textId="77777777" w:rsidR="009674CF" w:rsidRDefault="009674CF" w:rsidP="009674CF">
      <w:pPr>
        <w:pStyle w:val="PL"/>
      </w:pPr>
      <w:r>
        <w:tab/>
      </w:r>
      <w:r>
        <w:tab/>
      </w:r>
      <w:r>
        <w:tab/>
        <w:t>&lt;xs:minInclusive value="0"/&gt;</w:t>
      </w:r>
    </w:p>
    <w:p w14:paraId="532C4E22" w14:textId="77777777" w:rsidR="009674CF" w:rsidRDefault="009674CF" w:rsidP="009674CF">
      <w:pPr>
        <w:pStyle w:val="PL"/>
      </w:pPr>
      <w:r>
        <w:tab/>
      </w:r>
      <w:r>
        <w:tab/>
      </w:r>
      <w:r>
        <w:tab/>
        <w:t>&lt;xs:maxInclusive value="1"/&gt;</w:t>
      </w:r>
    </w:p>
    <w:p w14:paraId="65BE4F75" w14:textId="77777777" w:rsidR="009674CF" w:rsidRDefault="009674CF" w:rsidP="009674CF">
      <w:pPr>
        <w:pStyle w:val="PL"/>
      </w:pPr>
      <w:r>
        <w:tab/>
      </w:r>
      <w:r>
        <w:tab/>
      </w:r>
      <w:r>
        <w:tab/>
        <w:t>&lt;xs:enumeration value="0"&gt;</w:t>
      </w:r>
    </w:p>
    <w:p w14:paraId="50FB24ED" w14:textId="77777777" w:rsidR="009674CF" w:rsidRDefault="009674CF" w:rsidP="009674CF">
      <w:pPr>
        <w:pStyle w:val="PL"/>
      </w:pPr>
      <w:r>
        <w:tab/>
      </w:r>
      <w:r>
        <w:tab/>
      </w:r>
      <w:r>
        <w:tab/>
      </w:r>
      <w:r>
        <w:tab/>
        <w:t>&lt;xs:annotation&gt;</w:t>
      </w:r>
    </w:p>
    <w:p w14:paraId="4DC487BE" w14:textId="77777777" w:rsidR="009674CF" w:rsidRDefault="009674CF" w:rsidP="009674CF">
      <w:pPr>
        <w:pStyle w:val="PL"/>
      </w:pPr>
      <w:r>
        <w:tab/>
      </w:r>
      <w:r>
        <w:tab/>
      </w:r>
      <w:r>
        <w:tab/>
      </w:r>
      <w:r>
        <w:tab/>
      </w:r>
      <w:r>
        <w:tab/>
        <w:t>&lt;xs:documentation&gt;</w:t>
      </w:r>
    </w:p>
    <w:p w14:paraId="0798503B" w14:textId="77777777" w:rsidR="009674CF" w:rsidRDefault="009674CF" w:rsidP="009674CF">
      <w:pPr>
        <w:pStyle w:val="PL"/>
      </w:pPr>
      <w:r>
        <w:tab/>
      </w:r>
      <w:r>
        <w:tab/>
      </w:r>
      <w:r>
        <w:tab/>
      </w:r>
      <w:r>
        <w:tab/>
      </w:r>
      <w:r>
        <w:tab/>
      </w:r>
      <w:r>
        <w:tab/>
        <w:t>&lt;label xml:lang="en"&gt;UE-SRVCC-CAPABILITY-NOT-SUPPORTED&lt;/label&gt;</w:t>
      </w:r>
    </w:p>
    <w:p w14:paraId="794A907E" w14:textId="77777777" w:rsidR="009674CF" w:rsidRDefault="009674CF" w:rsidP="009674CF">
      <w:pPr>
        <w:pStyle w:val="PL"/>
      </w:pPr>
      <w:r>
        <w:lastRenderedPageBreak/>
        <w:tab/>
      </w:r>
      <w:r>
        <w:tab/>
      </w:r>
      <w:r>
        <w:tab/>
      </w:r>
      <w:r>
        <w:tab/>
      </w:r>
      <w:r>
        <w:tab/>
        <w:t>&lt;/xs:documentation&gt;</w:t>
      </w:r>
    </w:p>
    <w:p w14:paraId="3C96204B" w14:textId="77777777" w:rsidR="009674CF" w:rsidRDefault="009674CF" w:rsidP="009674CF">
      <w:pPr>
        <w:pStyle w:val="PL"/>
      </w:pPr>
      <w:r>
        <w:tab/>
      </w:r>
      <w:r>
        <w:tab/>
      </w:r>
      <w:r>
        <w:tab/>
      </w:r>
      <w:r>
        <w:tab/>
        <w:t>&lt;/xs:annotation&gt;</w:t>
      </w:r>
    </w:p>
    <w:p w14:paraId="6661B416" w14:textId="77777777" w:rsidR="009674CF" w:rsidRDefault="009674CF" w:rsidP="009674CF">
      <w:pPr>
        <w:pStyle w:val="PL"/>
      </w:pPr>
      <w:r>
        <w:tab/>
      </w:r>
      <w:r>
        <w:tab/>
      </w:r>
      <w:r>
        <w:tab/>
        <w:t>&lt;/xs:enumeration&gt;</w:t>
      </w:r>
    </w:p>
    <w:p w14:paraId="4D469DD6" w14:textId="77777777" w:rsidR="009674CF" w:rsidRDefault="009674CF" w:rsidP="009674CF">
      <w:pPr>
        <w:pStyle w:val="PL"/>
      </w:pPr>
      <w:r>
        <w:tab/>
      </w:r>
      <w:r>
        <w:tab/>
      </w:r>
      <w:r>
        <w:tab/>
        <w:t>&lt;xs:enumeration value="1"&gt;</w:t>
      </w:r>
    </w:p>
    <w:p w14:paraId="2921FF86" w14:textId="77777777" w:rsidR="009674CF" w:rsidRDefault="009674CF" w:rsidP="009674CF">
      <w:pPr>
        <w:pStyle w:val="PL"/>
      </w:pPr>
      <w:r>
        <w:tab/>
      </w:r>
      <w:r>
        <w:tab/>
      </w:r>
      <w:r>
        <w:tab/>
      </w:r>
      <w:r>
        <w:tab/>
        <w:t>&lt;xs:annotation&gt;</w:t>
      </w:r>
    </w:p>
    <w:p w14:paraId="185476EC" w14:textId="77777777" w:rsidR="009674CF" w:rsidRDefault="009674CF" w:rsidP="009674CF">
      <w:pPr>
        <w:pStyle w:val="PL"/>
      </w:pPr>
      <w:r>
        <w:tab/>
      </w:r>
      <w:r>
        <w:tab/>
      </w:r>
      <w:r>
        <w:tab/>
      </w:r>
      <w:r>
        <w:tab/>
      </w:r>
      <w:r>
        <w:tab/>
        <w:t>&lt;xs:documentation&gt;</w:t>
      </w:r>
    </w:p>
    <w:p w14:paraId="7B62FAE5" w14:textId="77777777" w:rsidR="009674CF" w:rsidRDefault="009674CF" w:rsidP="009674CF">
      <w:pPr>
        <w:pStyle w:val="PL"/>
      </w:pPr>
      <w:r>
        <w:tab/>
      </w:r>
      <w:r>
        <w:tab/>
      </w:r>
      <w:r>
        <w:tab/>
      </w:r>
      <w:r>
        <w:tab/>
      </w:r>
      <w:r>
        <w:tab/>
      </w:r>
      <w:r>
        <w:tab/>
        <w:t>&lt;label xml:lang="en"&gt;UE-SRVCC-CAPABILITY-SUPPORTED&lt;/label&gt;</w:t>
      </w:r>
    </w:p>
    <w:p w14:paraId="1F40281E" w14:textId="77777777" w:rsidR="009674CF" w:rsidRDefault="009674CF" w:rsidP="009674CF">
      <w:pPr>
        <w:pStyle w:val="PL"/>
      </w:pPr>
      <w:r>
        <w:tab/>
      </w:r>
      <w:r>
        <w:tab/>
      </w:r>
      <w:r>
        <w:tab/>
      </w:r>
      <w:r>
        <w:tab/>
      </w:r>
      <w:r>
        <w:tab/>
        <w:t>&lt;/xs:documentation&gt;</w:t>
      </w:r>
    </w:p>
    <w:p w14:paraId="7B4FC35D" w14:textId="77777777" w:rsidR="009674CF" w:rsidRDefault="009674CF" w:rsidP="009674CF">
      <w:pPr>
        <w:pStyle w:val="PL"/>
      </w:pPr>
      <w:r>
        <w:tab/>
      </w:r>
      <w:r>
        <w:tab/>
      </w:r>
      <w:r>
        <w:tab/>
      </w:r>
      <w:r>
        <w:tab/>
        <w:t>&lt;/xs:annotation&gt;</w:t>
      </w:r>
    </w:p>
    <w:p w14:paraId="3E06B707" w14:textId="77777777" w:rsidR="009674CF" w:rsidRDefault="009674CF" w:rsidP="009674CF">
      <w:pPr>
        <w:pStyle w:val="PL"/>
      </w:pPr>
      <w:r>
        <w:tab/>
      </w:r>
      <w:r>
        <w:tab/>
      </w:r>
      <w:r>
        <w:tab/>
        <w:t>&lt;/xs:enumeration&gt;</w:t>
      </w:r>
    </w:p>
    <w:p w14:paraId="22A86548" w14:textId="77777777" w:rsidR="009674CF" w:rsidRDefault="009674CF" w:rsidP="009674CF">
      <w:pPr>
        <w:pStyle w:val="PL"/>
      </w:pPr>
      <w:r>
        <w:tab/>
      </w:r>
      <w:r>
        <w:tab/>
        <w:t>&lt;/xs:restriction&gt;</w:t>
      </w:r>
    </w:p>
    <w:p w14:paraId="3142378D" w14:textId="77777777" w:rsidR="009674CF" w:rsidRDefault="009674CF" w:rsidP="009674CF">
      <w:pPr>
        <w:pStyle w:val="PL"/>
      </w:pPr>
      <w:r>
        <w:tab/>
        <w:t>&lt;/xs:simpleType&gt;</w:t>
      </w:r>
    </w:p>
    <w:p w14:paraId="5459DF22" w14:textId="77777777" w:rsidR="009674CF" w:rsidRDefault="009674CF" w:rsidP="009674CF">
      <w:pPr>
        <w:pStyle w:val="PL"/>
      </w:pPr>
      <w:r>
        <w:tab/>
        <w:t>&lt;xs:complexType name="tExtendedPriority"&gt;</w:t>
      </w:r>
    </w:p>
    <w:p w14:paraId="16D1FD10" w14:textId="77777777" w:rsidR="009674CF" w:rsidRDefault="009674CF" w:rsidP="009674CF">
      <w:pPr>
        <w:pStyle w:val="PL"/>
      </w:pPr>
      <w:r>
        <w:tab/>
      </w:r>
      <w:r>
        <w:tab/>
        <w:t>&lt;xs:sequence&gt;</w:t>
      </w:r>
    </w:p>
    <w:p w14:paraId="10E5FCE6" w14:textId="77777777" w:rsidR="009674CF" w:rsidRDefault="009674CF" w:rsidP="009674CF">
      <w:pPr>
        <w:pStyle w:val="PL"/>
      </w:pPr>
      <w:r>
        <w:tab/>
      </w:r>
      <w:r>
        <w:tab/>
      </w:r>
      <w:r>
        <w:tab/>
        <w:t>&lt;xs:element name="PriorityNamespace" type="tPriorityNamespace"/&gt;</w:t>
      </w:r>
    </w:p>
    <w:p w14:paraId="6223ABDD" w14:textId="77777777" w:rsidR="009674CF" w:rsidRDefault="009674CF" w:rsidP="009674CF">
      <w:pPr>
        <w:pStyle w:val="PL"/>
      </w:pPr>
      <w:r>
        <w:tab/>
      </w:r>
      <w:r>
        <w:tab/>
      </w:r>
      <w:r>
        <w:tab/>
        <w:t>&lt;xs:element name="PriorityLevel" type="tPriorityLevel"/&gt;</w:t>
      </w:r>
    </w:p>
    <w:p w14:paraId="0D8532DA" w14:textId="77777777" w:rsidR="009674CF" w:rsidRDefault="009674CF" w:rsidP="009674CF">
      <w:pPr>
        <w:pStyle w:val="PL"/>
      </w:pPr>
      <w:r>
        <w:tab/>
      </w:r>
      <w:r>
        <w:tab/>
        <w:t>&lt;/xs:sequence&gt;</w:t>
      </w:r>
    </w:p>
    <w:p w14:paraId="49FC8872" w14:textId="77777777" w:rsidR="009674CF" w:rsidRDefault="009674CF" w:rsidP="009674CF">
      <w:pPr>
        <w:pStyle w:val="PL"/>
      </w:pPr>
      <w:r>
        <w:tab/>
        <w:t>&lt;/xs:complexType&gt;</w:t>
      </w:r>
    </w:p>
    <w:p w14:paraId="780B608B" w14:textId="77777777" w:rsidR="009674CF" w:rsidRDefault="009674CF" w:rsidP="009674CF">
      <w:pPr>
        <w:pStyle w:val="PL"/>
      </w:pPr>
      <w:r>
        <w:tab/>
        <w:t>&lt;xs:simpleType name="tPriorityNamespace" final="list restriction"&gt;</w:t>
      </w:r>
    </w:p>
    <w:p w14:paraId="67839A3F" w14:textId="77777777" w:rsidR="009674CF" w:rsidRDefault="009674CF" w:rsidP="009674CF">
      <w:pPr>
        <w:pStyle w:val="PL"/>
      </w:pPr>
      <w:r>
        <w:tab/>
      </w:r>
      <w:r>
        <w:tab/>
        <w:t>&lt;xs:restriction base="xs:string"/&gt;</w:t>
      </w:r>
    </w:p>
    <w:p w14:paraId="3EC15680" w14:textId="77777777" w:rsidR="009674CF" w:rsidRDefault="009674CF" w:rsidP="009674CF">
      <w:pPr>
        <w:pStyle w:val="PL"/>
      </w:pPr>
      <w:r>
        <w:tab/>
        <w:t>&lt;/xs:simpleType&gt;</w:t>
      </w:r>
    </w:p>
    <w:p w14:paraId="1A2050C2" w14:textId="77777777" w:rsidR="009674CF" w:rsidRDefault="009674CF" w:rsidP="009674CF">
      <w:pPr>
        <w:pStyle w:val="PL"/>
      </w:pPr>
      <w:r>
        <w:tab/>
        <w:t>&lt;xs:simpleType name="tPriorityLevel" final="list restriction"&gt;</w:t>
      </w:r>
    </w:p>
    <w:p w14:paraId="64C6D74D" w14:textId="77777777" w:rsidR="009674CF" w:rsidRDefault="009674CF" w:rsidP="009674CF">
      <w:pPr>
        <w:pStyle w:val="PL"/>
      </w:pPr>
      <w:r>
        <w:tab/>
      </w:r>
      <w:r>
        <w:tab/>
        <w:t>&lt;xs:restriction base="xs:string"/&gt;</w:t>
      </w:r>
    </w:p>
    <w:p w14:paraId="3B3E80FC" w14:textId="77777777" w:rsidR="009674CF" w:rsidRDefault="009674CF" w:rsidP="009674CF">
      <w:pPr>
        <w:pStyle w:val="PL"/>
      </w:pPr>
      <w:r>
        <w:tab/>
        <w:t>&lt;/xs:simpleType&gt;</w:t>
      </w:r>
    </w:p>
    <w:p w14:paraId="67E71F7B" w14:textId="77777777" w:rsidR="009674CF" w:rsidRDefault="009674CF" w:rsidP="009674CF">
      <w:pPr>
        <w:pStyle w:val="PL"/>
      </w:pPr>
      <w:r>
        <w:tab/>
        <w:t>&lt;xs:simpleType name="tSCAddress" final="list restriction"&gt;</w:t>
      </w:r>
    </w:p>
    <w:p w14:paraId="28AFAD04" w14:textId="77777777" w:rsidR="009674CF" w:rsidRDefault="009674CF" w:rsidP="009674CF">
      <w:pPr>
        <w:pStyle w:val="PL"/>
      </w:pPr>
      <w:r>
        <w:tab/>
      </w:r>
      <w:r>
        <w:tab/>
        <w:t>&lt;xs:restriction base="xs:string"&gt;</w:t>
      </w:r>
    </w:p>
    <w:p w14:paraId="768D4B8A" w14:textId="77777777" w:rsidR="009674CF" w:rsidRDefault="009674CF" w:rsidP="009674CF">
      <w:pPr>
        <w:pStyle w:val="PL"/>
      </w:pPr>
      <w:r>
        <w:tab/>
      </w:r>
      <w:r>
        <w:tab/>
      </w:r>
      <w:r>
        <w:tab/>
        <w:t>&lt;xs:minLength value="0"/&gt;</w:t>
      </w:r>
    </w:p>
    <w:p w14:paraId="2597EC37" w14:textId="77777777" w:rsidR="009674CF" w:rsidRDefault="009674CF" w:rsidP="009674CF">
      <w:pPr>
        <w:pStyle w:val="PL"/>
      </w:pPr>
      <w:r>
        <w:tab/>
        <w:t>&lt;xs:maxLength value="20"/&gt;</w:t>
      </w:r>
    </w:p>
    <w:p w14:paraId="504DAFDA" w14:textId="77777777" w:rsidR="009674CF" w:rsidRDefault="009674CF" w:rsidP="009674CF">
      <w:pPr>
        <w:pStyle w:val="PL"/>
      </w:pPr>
      <w:r>
        <w:tab/>
      </w:r>
      <w:r>
        <w:tab/>
        <w:t>&lt;/xs:restriction&gt;</w:t>
      </w:r>
    </w:p>
    <w:p w14:paraId="4F602F09" w14:textId="77777777" w:rsidR="009674CF" w:rsidRDefault="009674CF" w:rsidP="009674CF">
      <w:pPr>
        <w:pStyle w:val="PL"/>
      </w:pPr>
      <w:r>
        <w:tab/>
        <w:t>&lt;/xs:simpleType&gt;</w:t>
      </w:r>
      <w:r>
        <w:tab/>
      </w:r>
    </w:p>
    <w:p w14:paraId="37F95B3D" w14:textId="77777777" w:rsidR="009674CF" w:rsidRDefault="009674CF" w:rsidP="009674CF">
      <w:pPr>
        <w:pStyle w:val="PL"/>
      </w:pPr>
      <w:r>
        <w:tab/>
        <w:t>&lt;xs:complexType name="tReferenceLocationInformation"&gt;</w:t>
      </w:r>
    </w:p>
    <w:p w14:paraId="742E0D5F" w14:textId="77777777" w:rsidR="009674CF" w:rsidRDefault="009674CF" w:rsidP="009674CF">
      <w:pPr>
        <w:pStyle w:val="PL"/>
      </w:pPr>
      <w:r>
        <w:tab/>
      </w:r>
      <w:r>
        <w:tab/>
        <w:t>&lt;xs:sequence&gt;</w:t>
      </w:r>
    </w:p>
    <w:p w14:paraId="25C3EA07" w14:textId="77777777" w:rsidR="009674CF" w:rsidRDefault="009674CF" w:rsidP="009674CF">
      <w:pPr>
        <w:pStyle w:val="PL"/>
      </w:pPr>
      <w:r>
        <w:tab/>
      </w:r>
      <w:r>
        <w:tab/>
      </w:r>
      <w:r>
        <w:tab/>
        <w:t>&lt;xs:element name="AccessType" type="tString" minOccurs="0"/&gt;</w:t>
      </w:r>
    </w:p>
    <w:p w14:paraId="67F5D366" w14:textId="77777777" w:rsidR="009674CF" w:rsidRDefault="009674CF" w:rsidP="009674CF">
      <w:pPr>
        <w:pStyle w:val="PL"/>
      </w:pPr>
      <w:r>
        <w:tab/>
      </w:r>
      <w:r>
        <w:tab/>
      </w:r>
      <w:r>
        <w:tab/>
        <w:t>&lt;xs:element name="AccessInfo" type="tString" minOccurs="0"/&gt;</w:t>
      </w:r>
    </w:p>
    <w:p w14:paraId="5CBBED7C" w14:textId="77777777" w:rsidR="009674CF" w:rsidRDefault="009674CF" w:rsidP="009674CF">
      <w:pPr>
        <w:pStyle w:val="PL"/>
      </w:pPr>
      <w:r>
        <w:tab/>
      </w:r>
      <w:r>
        <w:tab/>
      </w:r>
      <w:r>
        <w:tab/>
        <w:t>&lt;xs:element name="AccessValue" type="tString" minOccurs="0"/&gt;</w:t>
      </w:r>
    </w:p>
    <w:p w14:paraId="30928A6F" w14:textId="77777777" w:rsidR="009674CF" w:rsidRDefault="009674CF" w:rsidP="009674CF">
      <w:pPr>
        <w:pStyle w:val="PL"/>
      </w:pPr>
      <w:r>
        <w:tab/>
      </w:r>
      <w:r>
        <w:tab/>
      </w:r>
      <w:r>
        <w:tab/>
        <w:t>&lt;xs:element minOccurs="0" name="Extension" type="tExtension"/&gt;</w:t>
      </w:r>
    </w:p>
    <w:p w14:paraId="00D59CBE" w14:textId="77777777" w:rsidR="009674CF" w:rsidRDefault="009674CF" w:rsidP="009674CF">
      <w:pPr>
        <w:pStyle w:val="PL"/>
      </w:pPr>
      <w:r>
        <w:tab/>
      </w:r>
      <w:r>
        <w:tab/>
        <w:t>&lt;/xs:sequence&gt;</w:t>
      </w:r>
    </w:p>
    <w:p w14:paraId="1DEAE564" w14:textId="77777777" w:rsidR="009674CF" w:rsidRDefault="009674CF" w:rsidP="009674CF">
      <w:pPr>
        <w:pStyle w:val="PL"/>
      </w:pPr>
      <w:r>
        <w:tab/>
        <w:t>&lt;/xs:complexType&gt;</w:t>
      </w:r>
    </w:p>
    <w:p w14:paraId="576EE1EE" w14:textId="77777777" w:rsidR="009674CF" w:rsidRDefault="009674CF" w:rsidP="009674CF">
      <w:pPr>
        <w:pStyle w:val="PL"/>
      </w:pPr>
      <w:r>
        <w:tab/>
        <w:t>&lt;xs:complexType name="tPSLocationInformation-Extension"&gt;</w:t>
      </w:r>
    </w:p>
    <w:p w14:paraId="53DE3A12" w14:textId="77777777" w:rsidR="009674CF" w:rsidRDefault="009674CF" w:rsidP="009674CF">
      <w:pPr>
        <w:pStyle w:val="PL"/>
      </w:pPr>
      <w:r>
        <w:tab/>
      </w:r>
      <w:r>
        <w:tab/>
        <w:t>&lt;xs:sequence&gt;</w:t>
      </w:r>
    </w:p>
    <w:p w14:paraId="0F66952A" w14:textId="77777777" w:rsidR="009674CF" w:rsidRDefault="009674CF" w:rsidP="009674CF">
      <w:pPr>
        <w:pStyle w:val="PL"/>
      </w:pPr>
      <w:r>
        <w:tab/>
      </w:r>
      <w:r>
        <w:tab/>
      </w:r>
      <w:r>
        <w:tab/>
        <w:t>&lt;xs:element name="UserCSGInformation" type="tUserCSGInformation" minOccurs="0"/&gt;</w:t>
      </w:r>
    </w:p>
    <w:p w14:paraId="6D7530D1" w14:textId="77777777" w:rsidR="009674CF" w:rsidRDefault="009674CF" w:rsidP="009674CF">
      <w:pPr>
        <w:pStyle w:val="PL"/>
      </w:pPr>
      <w:r>
        <w:tab/>
      </w:r>
      <w:r>
        <w:tab/>
      </w:r>
      <w:r>
        <w:tab/>
        <w:t>&lt;xs:element name="Extension" type="tPSLocationInformation-Extension2" minOccurs="0"/&gt;</w:t>
      </w:r>
    </w:p>
    <w:p w14:paraId="43DEA37C" w14:textId="77777777" w:rsidR="009674CF" w:rsidRDefault="009674CF" w:rsidP="009674CF">
      <w:pPr>
        <w:pStyle w:val="PL"/>
      </w:pPr>
      <w:r>
        <w:tab/>
      </w:r>
      <w:r>
        <w:tab/>
        <w:t>&lt;/xs:sequence&gt;</w:t>
      </w:r>
    </w:p>
    <w:p w14:paraId="4F3292B4" w14:textId="77777777" w:rsidR="009674CF" w:rsidRDefault="009674CF" w:rsidP="009674CF">
      <w:pPr>
        <w:pStyle w:val="PL"/>
      </w:pPr>
      <w:r>
        <w:tab/>
        <w:t>&lt;/xs:complexType&gt;</w:t>
      </w:r>
    </w:p>
    <w:p w14:paraId="6232E83E" w14:textId="77777777" w:rsidR="009674CF" w:rsidRDefault="009674CF" w:rsidP="009674CF">
      <w:pPr>
        <w:pStyle w:val="PL"/>
      </w:pPr>
      <w:r>
        <w:tab/>
        <w:t>&lt;xs:complexType name="tPSLocationInformation-Extension2"&gt;</w:t>
      </w:r>
    </w:p>
    <w:p w14:paraId="56047F18" w14:textId="77777777" w:rsidR="009674CF" w:rsidRDefault="009674CF" w:rsidP="009674CF">
      <w:pPr>
        <w:pStyle w:val="PL"/>
      </w:pPr>
      <w:r>
        <w:tab/>
      </w:r>
      <w:r>
        <w:tab/>
        <w:t>&lt;xs:sequence&gt;</w:t>
      </w:r>
    </w:p>
    <w:p w14:paraId="058C9D21" w14:textId="77777777" w:rsidR="009674CF" w:rsidRDefault="009674CF" w:rsidP="009674CF">
      <w:pPr>
        <w:pStyle w:val="PL"/>
      </w:pPr>
      <w:r>
        <w:tab/>
      </w:r>
      <w:r>
        <w:tab/>
      </w:r>
      <w:r>
        <w:tab/>
        <w:t>&lt;xs:element name="VisitedPLMNID" type="tVisitedPLMNID" minOccurs="0"/&gt;</w:t>
      </w:r>
    </w:p>
    <w:p w14:paraId="7E74B38E" w14:textId="77777777" w:rsidR="009674CF" w:rsidRDefault="009674CF" w:rsidP="009674CF">
      <w:pPr>
        <w:pStyle w:val="PL"/>
      </w:pPr>
      <w:r>
        <w:tab/>
      </w:r>
      <w:r>
        <w:tab/>
      </w:r>
      <w:r>
        <w:tab/>
        <w:t>&lt;xs:element name="LocalTimeZone" type="tLocalTimeZone" minOccurs="0"/&gt;</w:t>
      </w:r>
    </w:p>
    <w:p w14:paraId="5E19541B" w14:textId="77777777" w:rsidR="009674CF" w:rsidRDefault="009674CF" w:rsidP="009674CF">
      <w:pPr>
        <w:pStyle w:val="PL"/>
      </w:pPr>
      <w:r>
        <w:tab/>
      </w:r>
      <w:r>
        <w:tab/>
      </w:r>
      <w:r>
        <w:tab/>
        <w:t>&lt;xs:element name="Extension" type="tExtension" minOccurs="0"/&gt;</w:t>
      </w:r>
    </w:p>
    <w:p w14:paraId="0CBC8407" w14:textId="77777777" w:rsidR="009674CF" w:rsidRDefault="009674CF" w:rsidP="009674CF">
      <w:pPr>
        <w:pStyle w:val="PL"/>
      </w:pPr>
      <w:r>
        <w:tab/>
      </w:r>
      <w:r>
        <w:tab/>
      </w:r>
      <w:r>
        <w:tab/>
        <w:t>&lt;xs:element name="RATtype" type="tRATtype" minOccurs="0"/&gt;</w:t>
      </w:r>
    </w:p>
    <w:p w14:paraId="3721A974" w14:textId="77777777" w:rsidR="009674CF" w:rsidRDefault="009674CF" w:rsidP="009674CF">
      <w:pPr>
        <w:pStyle w:val="PL"/>
      </w:pPr>
      <w:r>
        <w:tab/>
      </w:r>
      <w:r>
        <w:tab/>
        <w:t>&lt;/xs:sequence&gt;</w:t>
      </w:r>
    </w:p>
    <w:p w14:paraId="216EA7BA" w14:textId="77777777" w:rsidR="009674CF" w:rsidRDefault="009674CF" w:rsidP="009674CF">
      <w:pPr>
        <w:pStyle w:val="PL"/>
      </w:pPr>
      <w:r>
        <w:tab/>
        <w:t>&lt;/xs:complexType&gt;</w:t>
      </w:r>
    </w:p>
    <w:p w14:paraId="2D254338" w14:textId="77777777" w:rsidR="009674CF" w:rsidRDefault="009674CF" w:rsidP="009674CF">
      <w:pPr>
        <w:pStyle w:val="PL"/>
      </w:pPr>
      <w:r>
        <w:tab/>
        <w:t>&lt;xs:complexType name="tLocalTimeZone"&gt;</w:t>
      </w:r>
    </w:p>
    <w:p w14:paraId="09907B1D" w14:textId="77777777" w:rsidR="009674CF" w:rsidRDefault="009674CF" w:rsidP="009674CF">
      <w:pPr>
        <w:pStyle w:val="PL"/>
      </w:pPr>
      <w:r>
        <w:tab/>
      </w:r>
      <w:r>
        <w:tab/>
        <w:t>&lt;xs:sequence&gt;</w:t>
      </w:r>
    </w:p>
    <w:p w14:paraId="06CFAAC1" w14:textId="77777777" w:rsidR="009674CF" w:rsidRDefault="009674CF" w:rsidP="009674CF">
      <w:pPr>
        <w:pStyle w:val="PL"/>
      </w:pPr>
      <w:r>
        <w:tab/>
      </w:r>
      <w:r>
        <w:tab/>
      </w:r>
      <w:r>
        <w:tab/>
        <w:t>&lt;xs:element name="TimeZone" type="tTimeZone"/&gt;</w:t>
      </w:r>
    </w:p>
    <w:p w14:paraId="67D66FD3" w14:textId="77777777" w:rsidR="009674CF" w:rsidRDefault="009674CF" w:rsidP="009674CF">
      <w:pPr>
        <w:pStyle w:val="PL"/>
      </w:pPr>
      <w:r>
        <w:tab/>
      </w:r>
      <w:r>
        <w:tab/>
      </w:r>
      <w:r>
        <w:tab/>
        <w:t>&lt;xs:element name="DaylightSavingTime" type="tDaylightSavingTime"/&gt;</w:t>
      </w:r>
    </w:p>
    <w:p w14:paraId="288CD6F5" w14:textId="77777777" w:rsidR="009674CF" w:rsidRDefault="009674CF" w:rsidP="009674CF">
      <w:pPr>
        <w:pStyle w:val="PL"/>
      </w:pPr>
      <w:r>
        <w:tab/>
      </w:r>
      <w:r>
        <w:tab/>
        <w:t>&lt;/xs:sequence&gt;</w:t>
      </w:r>
    </w:p>
    <w:p w14:paraId="3E1F3EA9" w14:textId="77777777" w:rsidR="009674CF" w:rsidRDefault="009674CF" w:rsidP="009674CF">
      <w:pPr>
        <w:pStyle w:val="PL"/>
      </w:pPr>
      <w:r>
        <w:tab/>
        <w:t>&lt;/xs:complexType&gt;</w:t>
      </w:r>
    </w:p>
    <w:p w14:paraId="4FB3A213" w14:textId="77777777" w:rsidR="009674CF" w:rsidRDefault="009674CF" w:rsidP="009674CF">
      <w:pPr>
        <w:pStyle w:val="PL"/>
      </w:pPr>
      <w:r>
        <w:tab/>
        <w:t>&lt;xs:complexType name="tUserCSGInformation"&gt;</w:t>
      </w:r>
    </w:p>
    <w:p w14:paraId="395D9416" w14:textId="77777777" w:rsidR="009674CF" w:rsidRDefault="009674CF" w:rsidP="009674CF">
      <w:pPr>
        <w:pStyle w:val="PL"/>
      </w:pPr>
      <w:r>
        <w:tab/>
      </w:r>
      <w:r>
        <w:tab/>
        <w:t>&lt;xs:sequence&gt;</w:t>
      </w:r>
    </w:p>
    <w:p w14:paraId="5606DA05" w14:textId="77777777" w:rsidR="009674CF" w:rsidRDefault="009674CF" w:rsidP="009674CF">
      <w:pPr>
        <w:pStyle w:val="PL"/>
      </w:pPr>
      <w:r>
        <w:tab/>
      </w:r>
      <w:r>
        <w:tab/>
      </w:r>
      <w:r>
        <w:tab/>
        <w:t>&lt;xs:element name="CSGId" type="tCSGId" minOccurs="0" maxOccurs="unbounded"/&gt;</w:t>
      </w:r>
    </w:p>
    <w:p w14:paraId="5FE6DD56" w14:textId="77777777" w:rsidR="009674CF" w:rsidRDefault="009674CF" w:rsidP="009674CF">
      <w:pPr>
        <w:pStyle w:val="PL"/>
      </w:pPr>
      <w:r>
        <w:tab/>
      </w:r>
      <w:r>
        <w:tab/>
      </w:r>
      <w:r>
        <w:tab/>
        <w:t>&lt;xs:element name="Extension" type="tUserCSGInformation-Extension" minOccurs="0"/&gt;</w:t>
      </w:r>
    </w:p>
    <w:p w14:paraId="36C61F2F" w14:textId="77777777" w:rsidR="009674CF" w:rsidRDefault="009674CF" w:rsidP="009674CF">
      <w:pPr>
        <w:pStyle w:val="PL"/>
      </w:pPr>
      <w:r>
        <w:tab/>
      </w:r>
      <w:r>
        <w:tab/>
        <w:t>&lt;/xs:sequence&gt;</w:t>
      </w:r>
    </w:p>
    <w:p w14:paraId="69A719F9" w14:textId="77777777" w:rsidR="009674CF" w:rsidRDefault="009674CF" w:rsidP="009674CF">
      <w:pPr>
        <w:pStyle w:val="PL"/>
      </w:pPr>
      <w:r>
        <w:tab/>
        <w:t>&lt;/xs:complexType&gt;</w:t>
      </w:r>
    </w:p>
    <w:p w14:paraId="4A9C65BC" w14:textId="77777777" w:rsidR="009674CF" w:rsidRDefault="009674CF" w:rsidP="009674CF">
      <w:pPr>
        <w:pStyle w:val="PL"/>
      </w:pPr>
      <w:r>
        <w:tab/>
        <w:t>&lt;xs:complexType name="tUserCSGInformation-Extension"&gt;</w:t>
      </w:r>
    </w:p>
    <w:p w14:paraId="6CF7B5EF" w14:textId="77777777" w:rsidR="009674CF" w:rsidRDefault="009674CF" w:rsidP="009674CF">
      <w:pPr>
        <w:pStyle w:val="PL"/>
      </w:pPr>
      <w:r>
        <w:tab/>
      </w:r>
      <w:r>
        <w:tab/>
        <w:t>&lt;xs:sequence&gt;</w:t>
      </w:r>
    </w:p>
    <w:p w14:paraId="760B8D74" w14:textId="77777777" w:rsidR="009674CF" w:rsidRDefault="009674CF" w:rsidP="009674CF">
      <w:pPr>
        <w:pStyle w:val="PL"/>
      </w:pPr>
      <w:r>
        <w:tab/>
      </w:r>
      <w:r>
        <w:tab/>
      </w:r>
      <w:r>
        <w:tab/>
        <w:t>&lt;xs:element name="AccessMode" type="tAccessMode" minOccurs="0"/&gt;</w:t>
      </w:r>
    </w:p>
    <w:p w14:paraId="343E9041" w14:textId="77777777" w:rsidR="009674CF" w:rsidRDefault="009674CF" w:rsidP="009674CF">
      <w:pPr>
        <w:pStyle w:val="PL"/>
      </w:pPr>
      <w:r>
        <w:tab/>
      </w:r>
      <w:r>
        <w:tab/>
      </w:r>
      <w:r>
        <w:tab/>
        <w:t>&lt;xs:element name="CMI" type="tBool" minOccurs="0"/&gt;</w:t>
      </w:r>
    </w:p>
    <w:p w14:paraId="5F30E3DB" w14:textId="77777777" w:rsidR="009674CF" w:rsidRDefault="009674CF" w:rsidP="009674CF">
      <w:pPr>
        <w:pStyle w:val="PL"/>
      </w:pPr>
      <w:r>
        <w:tab/>
      </w:r>
      <w:r>
        <w:tab/>
      </w:r>
      <w:r>
        <w:tab/>
        <w:t>&lt;xs:element name="Extension" type="tExtension" minOccurs="0"/&gt;</w:t>
      </w:r>
    </w:p>
    <w:p w14:paraId="71A22504" w14:textId="77777777" w:rsidR="009674CF" w:rsidRDefault="009674CF" w:rsidP="009674CF">
      <w:pPr>
        <w:pStyle w:val="PL"/>
      </w:pPr>
      <w:r>
        <w:tab/>
      </w:r>
      <w:r>
        <w:tab/>
        <w:t>&lt;/xs:sequence&gt;</w:t>
      </w:r>
    </w:p>
    <w:p w14:paraId="74731032" w14:textId="77777777" w:rsidR="009674CF" w:rsidRDefault="009674CF" w:rsidP="009674CF">
      <w:pPr>
        <w:pStyle w:val="PL"/>
      </w:pPr>
      <w:r>
        <w:tab/>
        <w:t>&lt;/xs:complexType&gt;</w:t>
      </w:r>
    </w:p>
    <w:p w14:paraId="7D415734" w14:textId="77777777" w:rsidR="009674CF" w:rsidRDefault="009674CF" w:rsidP="009674CF">
      <w:pPr>
        <w:pStyle w:val="PL"/>
      </w:pPr>
      <w:r>
        <w:tab/>
        <w:t>&lt;xs:complexType name="tTWANLocationInformation"&gt;</w:t>
      </w:r>
    </w:p>
    <w:p w14:paraId="4EBB6EA2" w14:textId="77777777" w:rsidR="009674CF" w:rsidRDefault="009674CF" w:rsidP="009674CF">
      <w:pPr>
        <w:pStyle w:val="PL"/>
      </w:pPr>
      <w:r>
        <w:tab/>
      </w:r>
      <w:r>
        <w:tab/>
        <w:t>&lt;xs:sequence&gt;</w:t>
      </w:r>
    </w:p>
    <w:p w14:paraId="079029BA" w14:textId="77777777" w:rsidR="009674CF" w:rsidRDefault="009674CF" w:rsidP="009674CF">
      <w:pPr>
        <w:pStyle w:val="PL"/>
      </w:pPr>
      <w:r>
        <w:tab/>
      </w:r>
      <w:r>
        <w:tab/>
      </w:r>
      <w:r>
        <w:tab/>
        <w:t>&lt;xs:element name="TWAN-SSID" type="tTWAN-SSID" minOccurs="0"/&gt;</w:t>
      </w:r>
    </w:p>
    <w:p w14:paraId="409D7520" w14:textId="77777777" w:rsidR="009674CF" w:rsidRDefault="009674CF" w:rsidP="009674CF">
      <w:pPr>
        <w:pStyle w:val="PL"/>
      </w:pPr>
      <w:r>
        <w:tab/>
      </w:r>
      <w:r>
        <w:tab/>
      </w:r>
      <w:r>
        <w:tab/>
        <w:t>&lt;xs:element name="TWAN-BSSID" type="tTWAN-BSSID" minOccurs="0"/&gt;</w:t>
      </w:r>
    </w:p>
    <w:p w14:paraId="73A31B12" w14:textId="77777777" w:rsidR="009674CF" w:rsidRDefault="009674CF" w:rsidP="009674CF">
      <w:pPr>
        <w:pStyle w:val="PL"/>
      </w:pPr>
      <w:r>
        <w:tab/>
      </w:r>
      <w:r>
        <w:tab/>
      </w:r>
      <w:r>
        <w:tab/>
        <w:t>&lt;xs:element name="TWAN-PLMNID" type="tVisitedPLMNID" minOccurs="0"/&gt;</w:t>
      </w:r>
    </w:p>
    <w:p w14:paraId="5352888F" w14:textId="77777777" w:rsidR="009674CF" w:rsidRDefault="009674CF" w:rsidP="009674CF">
      <w:pPr>
        <w:pStyle w:val="PL"/>
      </w:pPr>
      <w:r>
        <w:tab/>
      </w:r>
      <w:r>
        <w:tab/>
      </w:r>
      <w:r>
        <w:tab/>
        <w:t>&lt;xs:element name="CivicAddress" type="tCivicAddress" minOccurs="0" maxOccurs="unbounded"/&gt;</w:t>
      </w:r>
    </w:p>
    <w:p w14:paraId="204DBC14" w14:textId="77777777" w:rsidR="009674CF" w:rsidRDefault="009674CF" w:rsidP="009674CF">
      <w:pPr>
        <w:pStyle w:val="PL"/>
      </w:pPr>
      <w:r>
        <w:lastRenderedPageBreak/>
        <w:tab/>
      </w:r>
      <w:r>
        <w:tab/>
      </w:r>
      <w:r>
        <w:tab/>
        <w:t>&lt;xs:element name="TWANOperatorName" type="tTWANOperatorName" minOccurs="0"/&gt;</w:t>
      </w:r>
    </w:p>
    <w:p w14:paraId="613514D8" w14:textId="77777777" w:rsidR="009674CF" w:rsidRDefault="009674CF" w:rsidP="009674CF">
      <w:pPr>
        <w:pStyle w:val="PL"/>
      </w:pPr>
      <w:r>
        <w:tab/>
      </w:r>
      <w:r>
        <w:tab/>
      </w:r>
      <w:r>
        <w:tab/>
        <w:t>&lt;xs:element name="LocalTimeZone" type="tLocalTimeZone" minOccurs="0"/&gt;</w:t>
      </w:r>
    </w:p>
    <w:p w14:paraId="4C6D8A8B" w14:textId="77777777" w:rsidR="009674CF" w:rsidRDefault="009674CF" w:rsidP="009674CF">
      <w:pPr>
        <w:pStyle w:val="PL"/>
      </w:pPr>
      <w:r>
        <w:tab/>
      </w:r>
      <w:r>
        <w:tab/>
      </w:r>
      <w:r>
        <w:tab/>
        <w:t>&lt;xs:element name="LogicalAccessID" type="tLogicalAccessID" minOccurs="0"/&gt;</w:t>
      </w:r>
    </w:p>
    <w:p w14:paraId="2168DBCD" w14:textId="77777777" w:rsidR="009674CF" w:rsidRDefault="009674CF" w:rsidP="009674CF">
      <w:pPr>
        <w:pStyle w:val="PL"/>
      </w:pPr>
      <w:r>
        <w:tab/>
      </w:r>
      <w:r>
        <w:tab/>
      </w:r>
      <w:r>
        <w:tab/>
        <w:t>&lt;xs:element name="Extension" type="tExtension" minOccurs="0"/&gt;</w:t>
      </w:r>
    </w:p>
    <w:p w14:paraId="4EC51120" w14:textId="77777777" w:rsidR="009674CF" w:rsidRDefault="009674CF" w:rsidP="009674CF">
      <w:pPr>
        <w:pStyle w:val="PL"/>
      </w:pPr>
      <w:r>
        <w:tab/>
      </w:r>
      <w:r>
        <w:tab/>
      </w:r>
      <w:r>
        <w:tab/>
        <w:t>&lt;xs:any namespace="##other" processContents="lax" minOccurs="0" maxOccurs="unbounded"/&gt;</w:t>
      </w:r>
    </w:p>
    <w:p w14:paraId="792EE7AA" w14:textId="77777777" w:rsidR="009674CF" w:rsidRDefault="009674CF" w:rsidP="009674CF">
      <w:pPr>
        <w:pStyle w:val="PL"/>
      </w:pPr>
      <w:r>
        <w:tab/>
      </w:r>
      <w:r>
        <w:tab/>
        <w:t>&lt;/xs:sequence&gt;</w:t>
      </w:r>
    </w:p>
    <w:p w14:paraId="177A6C4E" w14:textId="77777777" w:rsidR="009674CF" w:rsidRDefault="009674CF" w:rsidP="009674CF">
      <w:pPr>
        <w:pStyle w:val="PL"/>
      </w:pPr>
      <w:r>
        <w:tab/>
        <w:t>&lt;/xs:complexType&gt;</w:t>
      </w:r>
    </w:p>
    <w:p w14:paraId="4E99B671" w14:textId="77777777" w:rsidR="009674CF" w:rsidRDefault="009674CF" w:rsidP="009674CF">
      <w:pPr>
        <w:pStyle w:val="PL"/>
      </w:pPr>
      <w:r>
        <w:tab/>
        <w:t>&lt;xs:complexType name="tSePoTriExtension"&gt;</w:t>
      </w:r>
    </w:p>
    <w:p w14:paraId="79F8D92D" w14:textId="77777777" w:rsidR="009674CF" w:rsidRDefault="009674CF" w:rsidP="009674CF">
      <w:pPr>
        <w:pStyle w:val="PL"/>
      </w:pPr>
      <w:r>
        <w:tab/>
      </w:r>
      <w:r>
        <w:tab/>
        <w:t>&lt;xs:sequence&gt;</w:t>
      </w:r>
    </w:p>
    <w:p w14:paraId="5AB0822A" w14:textId="77777777" w:rsidR="009674CF" w:rsidRDefault="009674CF" w:rsidP="009674CF">
      <w:pPr>
        <w:pStyle w:val="PL"/>
      </w:pPr>
      <w:r>
        <w:tab/>
      </w:r>
      <w:r>
        <w:tab/>
      </w:r>
      <w:r>
        <w:tab/>
        <w:t>&lt;xs:element name="RegistrationType" type="tRegistrationType" minOccurs="0" maxOccurs="2"/&gt;</w:t>
      </w:r>
    </w:p>
    <w:p w14:paraId="407E77F9" w14:textId="77777777" w:rsidR="009674CF" w:rsidRDefault="009674CF" w:rsidP="009674CF">
      <w:pPr>
        <w:pStyle w:val="PL"/>
      </w:pPr>
      <w:r>
        <w:tab/>
      </w:r>
      <w:r>
        <w:tab/>
      </w:r>
      <w:r>
        <w:tab/>
        <w:t>&lt;xs:element name="Extension" type="tExtension" minOccurs="0"/&gt;</w:t>
      </w:r>
    </w:p>
    <w:p w14:paraId="4ECD68D1" w14:textId="77777777" w:rsidR="009674CF" w:rsidRDefault="009674CF" w:rsidP="009674CF">
      <w:pPr>
        <w:pStyle w:val="PL"/>
      </w:pPr>
      <w:r>
        <w:tab/>
      </w:r>
      <w:r>
        <w:tab/>
        <w:t>&lt;/xs:sequence&gt;</w:t>
      </w:r>
    </w:p>
    <w:p w14:paraId="393B0034" w14:textId="77777777" w:rsidR="009674CF" w:rsidRDefault="009674CF" w:rsidP="009674CF">
      <w:pPr>
        <w:pStyle w:val="PL"/>
      </w:pPr>
      <w:r>
        <w:tab/>
        <w:t>&lt;/xs:complexType&gt;</w:t>
      </w:r>
    </w:p>
    <w:p w14:paraId="2783A269" w14:textId="77777777" w:rsidR="009674CF" w:rsidRDefault="009674CF" w:rsidP="009674CF">
      <w:pPr>
        <w:pStyle w:val="PL"/>
      </w:pPr>
      <w:r>
        <w:tab/>
        <w:t>&lt;xs:complexType name="tPublicIdentityExtension2"&gt;</w:t>
      </w:r>
    </w:p>
    <w:p w14:paraId="7FFA4F9C" w14:textId="77777777" w:rsidR="009674CF" w:rsidRDefault="009674CF" w:rsidP="009674CF">
      <w:pPr>
        <w:pStyle w:val="PL"/>
      </w:pPr>
      <w:r>
        <w:tab/>
      </w:r>
      <w:r>
        <w:tab/>
        <w:t>&lt;xs:sequence&gt;</w:t>
      </w:r>
    </w:p>
    <w:p w14:paraId="40CD2016" w14:textId="77777777" w:rsidR="009674CF" w:rsidRDefault="009674CF" w:rsidP="009674CF">
      <w:pPr>
        <w:pStyle w:val="PL"/>
      </w:pPr>
      <w:r>
        <w:tab/>
      </w:r>
      <w:r>
        <w:tab/>
      </w:r>
      <w:r>
        <w:tab/>
        <w:t>&lt;xs:element name="WildcardedIMPU" type="xs:anyURI" minOccurs="0"/&gt;</w:t>
      </w:r>
    </w:p>
    <w:p w14:paraId="1854D51F" w14:textId="77777777" w:rsidR="009674CF" w:rsidRDefault="009674CF" w:rsidP="009674CF">
      <w:pPr>
        <w:pStyle w:val="PL"/>
      </w:pPr>
      <w:r>
        <w:tab/>
      </w:r>
      <w:r>
        <w:tab/>
      </w:r>
      <w:r>
        <w:tab/>
        <w:t>&lt;xs:element name="Extension" type="tPublicIdentityExtension3" minOccurs="0"/&gt;</w:t>
      </w:r>
    </w:p>
    <w:p w14:paraId="0980B3AC" w14:textId="77777777" w:rsidR="009674CF" w:rsidRDefault="009674CF" w:rsidP="009674CF">
      <w:pPr>
        <w:pStyle w:val="PL"/>
      </w:pPr>
      <w:r>
        <w:tab/>
      </w:r>
      <w:r>
        <w:tab/>
        <w:t>&lt;/xs:sequence&gt;</w:t>
      </w:r>
    </w:p>
    <w:p w14:paraId="297983CF" w14:textId="77777777" w:rsidR="009674CF" w:rsidRDefault="009674CF" w:rsidP="009674CF">
      <w:pPr>
        <w:pStyle w:val="PL"/>
      </w:pPr>
      <w:r>
        <w:tab/>
        <w:t>&lt;/xs:complexType&gt;</w:t>
      </w:r>
    </w:p>
    <w:p w14:paraId="35C26A20" w14:textId="77777777" w:rsidR="009674CF" w:rsidRDefault="009674CF" w:rsidP="009674CF">
      <w:pPr>
        <w:pStyle w:val="PL"/>
      </w:pPr>
      <w:r>
        <w:tab/>
        <w:t>&lt;xs:complexType name="tPublicIdentityExtension3"&gt;</w:t>
      </w:r>
    </w:p>
    <w:p w14:paraId="7E6E23DD" w14:textId="77777777" w:rsidR="009674CF" w:rsidRDefault="009674CF" w:rsidP="009674CF">
      <w:pPr>
        <w:pStyle w:val="PL"/>
      </w:pPr>
      <w:r>
        <w:tab/>
      </w:r>
      <w:r>
        <w:tab/>
        <w:t>&lt;xs:sequence&gt;</w:t>
      </w:r>
    </w:p>
    <w:p w14:paraId="6262D81C" w14:textId="77777777" w:rsidR="009674CF" w:rsidRDefault="009674CF" w:rsidP="009674CF">
      <w:pPr>
        <w:pStyle w:val="PL"/>
      </w:pPr>
      <w:r>
        <w:tab/>
      </w:r>
      <w:r>
        <w:tab/>
      </w:r>
      <w:r>
        <w:tab/>
        <w:t>&lt;xs:element name="ExtendedMSISDN" type="tExtendedMSISDN" minOccurs="0" maxOccurs="unbounded"/&gt;</w:t>
      </w:r>
    </w:p>
    <w:p w14:paraId="050989B6" w14:textId="77777777" w:rsidR="009674CF" w:rsidRDefault="009674CF" w:rsidP="009674CF">
      <w:pPr>
        <w:pStyle w:val="PL"/>
      </w:pPr>
      <w:r>
        <w:tab/>
      </w:r>
      <w:r>
        <w:tab/>
      </w:r>
      <w:r>
        <w:tab/>
        <w:t>&lt;xs:element name="Extension" type="tPublicIdentityExtension4" minOccurs="0"/&gt;</w:t>
      </w:r>
    </w:p>
    <w:p w14:paraId="59F4AEEF" w14:textId="77777777" w:rsidR="009674CF" w:rsidRDefault="009674CF" w:rsidP="009674CF">
      <w:pPr>
        <w:pStyle w:val="PL"/>
      </w:pPr>
      <w:r>
        <w:tab/>
      </w:r>
      <w:r>
        <w:tab/>
        <w:t>&lt;/xs:sequence&gt;</w:t>
      </w:r>
    </w:p>
    <w:p w14:paraId="1AE7D9EC" w14:textId="77777777" w:rsidR="009674CF" w:rsidRDefault="009674CF" w:rsidP="009674CF">
      <w:pPr>
        <w:pStyle w:val="PL"/>
      </w:pPr>
      <w:r>
        <w:tab/>
        <w:t>&lt;/xs:complexType&gt;</w:t>
      </w:r>
    </w:p>
    <w:p w14:paraId="4B9FF712" w14:textId="77777777" w:rsidR="009674CF" w:rsidRDefault="009674CF" w:rsidP="009674CF">
      <w:pPr>
        <w:pStyle w:val="PL"/>
      </w:pPr>
      <w:r>
        <w:tab/>
        <w:t>&lt;xs:complexType name="tPublicIdentityExtension4"&gt;</w:t>
      </w:r>
    </w:p>
    <w:p w14:paraId="52D63A31" w14:textId="77777777" w:rsidR="009674CF" w:rsidRDefault="009674CF" w:rsidP="009674CF">
      <w:pPr>
        <w:pStyle w:val="PL"/>
      </w:pPr>
      <w:r>
        <w:tab/>
      </w:r>
      <w:r>
        <w:tab/>
        <w:t>&lt;xs:sequence&gt;</w:t>
      </w:r>
    </w:p>
    <w:p w14:paraId="7F833CAB" w14:textId="77777777" w:rsidR="009674CF" w:rsidRDefault="009674CF" w:rsidP="009674CF">
      <w:pPr>
        <w:pStyle w:val="PL"/>
      </w:pPr>
      <w:r>
        <w:tab/>
      </w:r>
      <w:r>
        <w:tab/>
      </w:r>
      <w:r>
        <w:tab/>
        <w:t>&lt;xs:element name="EnhancedIMSPublicIdentifiers" type="tEnhancedIMSPublicIdentity" minOccurs="0" maxOccurs="unbounded"/&gt;</w:t>
      </w:r>
    </w:p>
    <w:p w14:paraId="68BB6846" w14:textId="77777777" w:rsidR="009674CF" w:rsidRDefault="009674CF" w:rsidP="009674CF">
      <w:pPr>
        <w:pStyle w:val="PL"/>
      </w:pPr>
      <w:r>
        <w:tab/>
      </w:r>
      <w:r>
        <w:tab/>
      </w:r>
      <w:r>
        <w:tab/>
        <w:t>&lt;xs:element name="Extension" type="tExtension" minOccurs="0"/&gt;</w:t>
      </w:r>
    </w:p>
    <w:p w14:paraId="789C44E1" w14:textId="77777777" w:rsidR="009674CF" w:rsidRDefault="009674CF" w:rsidP="009674CF">
      <w:pPr>
        <w:pStyle w:val="PL"/>
      </w:pPr>
      <w:r>
        <w:tab/>
      </w:r>
      <w:r>
        <w:tab/>
        <w:t>&lt;/xs:sequence&gt;</w:t>
      </w:r>
    </w:p>
    <w:p w14:paraId="1E0B6AD2" w14:textId="77777777" w:rsidR="009674CF" w:rsidRDefault="009674CF" w:rsidP="009674CF">
      <w:pPr>
        <w:pStyle w:val="PL"/>
      </w:pPr>
      <w:r>
        <w:tab/>
        <w:t>&lt;/xs:complexType&gt;</w:t>
      </w:r>
    </w:p>
    <w:p w14:paraId="370DB02A" w14:textId="77777777" w:rsidR="009674CF" w:rsidRDefault="009674CF" w:rsidP="009674CF">
      <w:pPr>
        <w:pStyle w:val="PL"/>
      </w:pPr>
      <w:r>
        <w:tab/>
        <w:t>&lt;xs:complexType name="tExtendedMSISDN"&gt;</w:t>
      </w:r>
    </w:p>
    <w:p w14:paraId="232C05BD" w14:textId="77777777" w:rsidR="009674CF" w:rsidRDefault="009674CF" w:rsidP="009674CF">
      <w:pPr>
        <w:pStyle w:val="PL"/>
      </w:pPr>
      <w:r>
        <w:tab/>
      </w:r>
      <w:r>
        <w:tab/>
        <w:t>&lt;xs:sequence&gt;</w:t>
      </w:r>
    </w:p>
    <w:p w14:paraId="6AE4EC43" w14:textId="77777777" w:rsidR="009674CF" w:rsidRDefault="009674CF" w:rsidP="009674CF">
      <w:pPr>
        <w:pStyle w:val="PL"/>
      </w:pPr>
      <w:r>
        <w:tab/>
      </w:r>
      <w:r>
        <w:tab/>
      </w:r>
      <w:r>
        <w:tab/>
        <w:t>&lt;xs:element name="MSISDN" type="tMSISDN" /&gt;</w:t>
      </w:r>
    </w:p>
    <w:p w14:paraId="6B48C6EA" w14:textId="77777777" w:rsidR="009674CF" w:rsidRDefault="009674CF" w:rsidP="009674CF">
      <w:pPr>
        <w:pStyle w:val="PL"/>
      </w:pPr>
      <w:r>
        <w:tab/>
      </w:r>
      <w:r>
        <w:tab/>
      </w:r>
      <w:r>
        <w:tab/>
        <w:t>&lt;xs:element name="MSISDNType" type="tMSISDNType" /&gt;</w:t>
      </w:r>
    </w:p>
    <w:p w14:paraId="6203F385" w14:textId="77777777" w:rsidR="009674CF" w:rsidRDefault="009674CF" w:rsidP="009674CF">
      <w:pPr>
        <w:pStyle w:val="PL"/>
      </w:pPr>
      <w:r>
        <w:tab/>
      </w:r>
      <w:r>
        <w:tab/>
        <w:t>&lt;/xs:sequence&gt;</w:t>
      </w:r>
    </w:p>
    <w:p w14:paraId="4CA2208A" w14:textId="77777777" w:rsidR="009674CF" w:rsidRDefault="009674CF" w:rsidP="009674CF">
      <w:pPr>
        <w:pStyle w:val="PL"/>
      </w:pPr>
      <w:r>
        <w:tab/>
        <w:t>&lt;/xs:complexType&gt;</w:t>
      </w:r>
    </w:p>
    <w:p w14:paraId="02C72534" w14:textId="77777777" w:rsidR="009674CF" w:rsidRDefault="009674CF" w:rsidP="009674CF">
      <w:pPr>
        <w:pStyle w:val="PL"/>
      </w:pPr>
      <w:r>
        <w:tab/>
        <w:t>&lt;xs:complexType name="tPublicIdentityExtension"&gt;</w:t>
      </w:r>
    </w:p>
    <w:p w14:paraId="2CEAF1EA" w14:textId="77777777" w:rsidR="009674CF" w:rsidRDefault="009674CF" w:rsidP="009674CF">
      <w:pPr>
        <w:pStyle w:val="PL"/>
      </w:pPr>
      <w:r>
        <w:tab/>
      </w:r>
      <w:r>
        <w:tab/>
        <w:t>&lt;xs:sequence&gt;</w:t>
      </w:r>
    </w:p>
    <w:p w14:paraId="4C4F766D" w14:textId="77777777" w:rsidR="009674CF" w:rsidRDefault="009674CF" w:rsidP="009674CF">
      <w:pPr>
        <w:pStyle w:val="PL"/>
      </w:pPr>
      <w:r>
        <w:tab/>
      </w:r>
      <w:r>
        <w:tab/>
      </w:r>
      <w:r>
        <w:tab/>
        <w:t>&lt;xs:element name="IdentityType" type="tIdentityType" minOccurs="0"/&gt;</w:t>
      </w:r>
    </w:p>
    <w:p w14:paraId="1F7F0AF7" w14:textId="77777777" w:rsidR="009674CF" w:rsidRDefault="009674CF" w:rsidP="009674CF">
      <w:pPr>
        <w:pStyle w:val="PL"/>
      </w:pPr>
      <w:r>
        <w:tab/>
      </w:r>
      <w:r>
        <w:tab/>
      </w:r>
      <w:r>
        <w:tab/>
        <w:t>&lt;xs:element name="WildcardedPSI" type="xs:anyURI" minOccurs="0"/&gt;</w:t>
      </w:r>
    </w:p>
    <w:p w14:paraId="67D477A0" w14:textId="77777777" w:rsidR="009674CF" w:rsidRDefault="009674CF" w:rsidP="009674CF">
      <w:pPr>
        <w:pStyle w:val="PL"/>
      </w:pPr>
      <w:r>
        <w:tab/>
      </w:r>
      <w:r>
        <w:tab/>
      </w:r>
      <w:r>
        <w:tab/>
        <w:t>&lt;xs:element name="Extension" type="tPublicIdentityExtension2" minOccurs="0"/&gt;</w:t>
      </w:r>
    </w:p>
    <w:p w14:paraId="5CFE236B" w14:textId="77777777" w:rsidR="009674CF" w:rsidRDefault="009674CF" w:rsidP="009674CF">
      <w:pPr>
        <w:pStyle w:val="PL"/>
      </w:pPr>
      <w:r>
        <w:tab/>
      </w:r>
      <w:r>
        <w:tab/>
        <w:t>&lt;/xs:sequence&gt;</w:t>
      </w:r>
    </w:p>
    <w:p w14:paraId="1CA1A819" w14:textId="77777777" w:rsidR="009674CF" w:rsidRDefault="009674CF" w:rsidP="009674CF">
      <w:pPr>
        <w:pStyle w:val="PL"/>
      </w:pPr>
      <w:r>
        <w:tab/>
        <w:t>&lt;/xs:complexType&gt;</w:t>
      </w:r>
    </w:p>
    <w:p w14:paraId="00BA93F6" w14:textId="77777777" w:rsidR="009674CF" w:rsidRDefault="009674CF" w:rsidP="009674CF">
      <w:pPr>
        <w:pStyle w:val="PL"/>
      </w:pPr>
      <w:r>
        <w:tab/>
        <w:t>&lt;xs:complexType name="tSh-Data-Extension"&gt;</w:t>
      </w:r>
    </w:p>
    <w:p w14:paraId="10CB05C8" w14:textId="77777777" w:rsidR="009674CF" w:rsidRDefault="009674CF" w:rsidP="009674CF">
      <w:pPr>
        <w:pStyle w:val="PL"/>
      </w:pPr>
      <w:r>
        <w:tab/>
      </w:r>
      <w:r>
        <w:tab/>
        <w:t>&lt;xs:sequence&gt;</w:t>
      </w:r>
    </w:p>
    <w:p w14:paraId="57A99316" w14:textId="77777777" w:rsidR="009674CF" w:rsidRDefault="009674CF" w:rsidP="009674CF">
      <w:pPr>
        <w:pStyle w:val="PL"/>
      </w:pPr>
      <w:r>
        <w:tab/>
      </w:r>
      <w:r>
        <w:tab/>
      </w:r>
      <w:r>
        <w:tab/>
        <w:t>&lt;xs:element name="RegisteredIdentities" type="tPublicIdentity" minOccurs="0"/&gt;</w:t>
      </w:r>
    </w:p>
    <w:p w14:paraId="1F7C98A2" w14:textId="77777777" w:rsidR="009674CF" w:rsidRDefault="009674CF" w:rsidP="009674CF">
      <w:pPr>
        <w:pStyle w:val="PL"/>
      </w:pPr>
      <w:r>
        <w:tab/>
      </w:r>
      <w:r>
        <w:tab/>
      </w:r>
      <w:r>
        <w:tab/>
        <w:t>&lt;xs:element name="ImplicitIdentities" type="tPublicIdentity" minOccurs="0"/&gt;</w:t>
      </w:r>
    </w:p>
    <w:p w14:paraId="09F854B9" w14:textId="77777777" w:rsidR="009674CF" w:rsidRDefault="009674CF" w:rsidP="009674CF">
      <w:pPr>
        <w:pStyle w:val="PL"/>
      </w:pPr>
      <w:r>
        <w:tab/>
      </w:r>
      <w:r>
        <w:tab/>
      </w:r>
      <w:r>
        <w:tab/>
        <w:t>&lt;xs:element name="AllIdentities" type="tPublicIdentity" minOccurs="0"/&gt;</w:t>
      </w:r>
    </w:p>
    <w:p w14:paraId="16D6F6D4" w14:textId="77777777" w:rsidR="009674CF" w:rsidRDefault="009674CF" w:rsidP="009674CF">
      <w:pPr>
        <w:pStyle w:val="PL"/>
      </w:pPr>
      <w:r>
        <w:tab/>
      </w:r>
      <w:r>
        <w:tab/>
      </w:r>
      <w:r>
        <w:tab/>
        <w:t>&lt;xs:element name="AliasIdentities" type="tPublicIdentity" minOccurs="0"/&gt;</w:t>
      </w:r>
    </w:p>
    <w:p w14:paraId="4FC7F0A4" w14:textId="77777777" w:rsidR="009674CF" w:rsidRDefault="009674CF" w:rsidP="009674CF">
      <w:pPr>
        <w:pStyle w:val="PL"/>
      </w:pPr>
      <w:r>
        <w:tab/>
      </w:r>
      <w:r>
        <w:tab/>
      </w:r>
      <w:r>
        <w:tab/>
        <w:t>&lt;xs:element name="Extension" type="tSh-Data-Extension2" minOccurs="0"/&gt;</w:t>
      </w:r>
    </w:p>
    <w:p w14:paraId="4467A450" w14:textId="77777777" w:rsidR="009674CF" w:rsidRDefault="009674CF" w:rsidP="009674CF">
      <w:pPr>
        <w:pStyle w:val="PL"/>
      </w:pPr>
      <w:r>
        <w:tab/>
      </w:r>
      <w:r>
        <w:tab/>
      </w:r>
      <w:r>
        <w:tab/>
        <w:t>&lt;xs:any namespace="##other" processContents="lax" minOccurs="0" maxOccurs="unbounded"/&gt;</w:t>
      </w:r>
    </w:p>
    <w:p w14:paraId="571757A5" w14:textId="77777777" w:rsidR="009674CF" w:rsidRDefault="009674CF" w:rsidP="009674CF">
      <w:pPr>
        <w:pStyle w:val="PL"/>
      </w:pPr>
      <w:r>
        <w:tab/>
      </w:r>
      <w:r>
        <w:tab/>
        <w:t>&lt;/xs:sequence&gt;</w:t>
      </w:r>
    </w:p>
    <w:p w14:paraId="358A32D4" w14:textId="77777777" w:rsidR="009674CF" w:rsidRDefault="009674CF" w:rsidP="009674CF">
      <w:pPr>
        <w:pStyle w:val="PL"/>
      </w:pPr>
      <w:r>
        <w:tab/>
        <w:t>&lt;/xs:complexType&gt;</w:t>
      </w:r>
    </w:p>
    <w:p w14:paraId="11CCB959" w14:textId="77777777" w:rsidR="009674CF" w:rsidRDefault="009674CF" w:rsidP="009674CF">
      <w:pPr>
        <w:pStyle w:val="PL"/>
      </w:pPr>
      <w:r>
        <w:tab/>
        <w:t>&lt;xs:complexType name="tSh-Data-Extension2"&gt;</w:t>
      </w:r>
    </w:p>
    <w:p w14:paraId="75EF45FF" w14:textId="77777777" w:rsidR="009674CF" w:rsidRDefault="009674CF" w:rsidP="009674CF">
      <w:pPr>
        <w:pStyle w:val="PL"/>
      </w:pPr>
      <w:r>
        <w:tab/>
      </w:r>
      <w:r>
        <w:tab/>
        <w:t>&lt;xs:sequence&gt;</w:t>
      </w:r>
    </w:p>
    <w:p w14:paraId="775D5074" w14:textId="77777777" w:rsidR="009674CF" w:rsidRDefault="009674CF" w:rsidP="009674CF">
      <w:pPr>
        <w:pStyle w:val="PL"/>
      </w:pPr>
      <w:r>
        <w:tab/>
      </w:r>
      <w:r>
        <w:tab/>
      </w:r>
      <w:r>
        <w:tab/>
        <w:t>&lt;xs:element name="DeletedIdentities" type="tPublicIdentity" minOccurs="0"/&gt;</w:t>
      </w:r>
    </w:p>
    <w:p w14:paraId="51E4660E" w14:textId="77777777" w:rsidR="009674CF" w:rsidRDefault="009674CF" w:rsidP="009674CF">
      <w:pPr>
        <w:pStyle w:val="PL"/>
      </w:pPr>
      <w:r>
        <w:tab/>
      </w:r>
      <w:r>
        <w:tab/>
      </w:r>
      <w:r>
        <w:tab/>
        <w:t>&lt;xs:element name="Extension" type="tSh-Data-Extension3" minOccurs="0"/&gt;</w:t>
      </w:r>
    </w:p>
    <w:p w14:paraId="422C00ED" w14:textId="77777777" w:rsidR="009674CF" w:rsidRDefault="009674CF" w:rsidP="009674CF">
      <w:pPr>
        <w:pStyle w:val="PL"/>
      </w:pPr>
      <w:r>
        <w:tab/>
      </w:r>
      <w:r>
        <w:tab/>
      </w:r>
      <w:r>
        <w:tab/>
        <w:t>&lt;xs:any namespace="##other" processContents="lax" minOccurs="0" maxOccurs="unbounded"/&gt;</w:t>
      </w:r>
    </w:p>
    <w:p w14:paraId="2D2C55C5" w14:textId="77777777" w:rsidR="009674CF" w:rsidRDefault="009674CF" w:rsidP="009674CF">
      <w:pPr>
        <w:pStyle w:val="PL"/>
      </w:pPr>
      <w:r>
        <w:tab/>
      </w:r>
      <w:r>
        <w:tab/>
        <w:t>&lt;/xs:sequence&gt;</w:t>
      </w:r>
    </w:p>
    <w:p w14:paraId="18E33FF5" w14:textId="77777777" w:rsidR="009674CF" w:rsidRDefault="009674CF" w:rsidP="009674CF">
      <w:pPr>
        <w:pStyle w:val="PL"/>
      </w:pPr>
      <w:r>
        <w:tab/>
        <w:t>&lt;/xs:complexType&gt;</w:t>
      </w:r>
    </w:p>
    <w:p w14:paraId="6119683A" w14:textId="77777777" w:rsidR="009674CF" w:rsidRDefault="009674CF" w:rsidP="009674CF">
      <w:pPr>
        <w:pStyle w:val="PL"/>
      </w:pPr>
      <w:r>
        <w:tab/>
        <w:t>&lt;xs:complexType name="tSh-Data-Extension3"&gt;</w:t>
      </w:r>
    </w:p>
    <w:p w14:paraId="26C06B30" w14:textId="77777777" w:rsidR="009674CF" w:rsidRDefault="009674CF" w:rsidP="009674CF">
      <w:pPr>
        <w:pStyle w:val="PL"/>
      </w:pPr>
      <w:r>
        <w:tab/>
      </w:r>
      <w:r>
        <w:tab/>
        <w:t>&lt;xs:sequence&gt;</w:t>
      </w:r>
    </w:p>
    <w:p w14:paraId="3EDCDC6A" w14:textId="77777777" w:rsidR="009674CF" w:rsidRDefault="009674CF" w:rsidP="009674CF">
      <w:pPr>
        <w:pStyle w:val="PL"/>
      </w:pPr>
      <w:r>
        <w:tab/>
      </w:r>
      <w:r>
        <w:tab/>
      </w:r>
      <w:r>
        <w:tab/>
        <w:t>&lt;xs:element name="TADSinformation" type="tTADSinformation" minOccurs="0"/&gt;</w:t>
      </w:r>
    </w:p>
    <w:p w14:paraId="3A00AF64" w14:textId="77777777" w:rsidR="009674CF" w:rsidRDefault="009674CF" w:rsidP="009674CF">
      <w:pPr>
        <w:pStyle w:val="PL"/>
      </w:pPr>
      <w:r>
        <w:tab/>
      </w:r>
      <w:r>
        <w:tab/>
      </w:r>
      <w:r>
        <w:tab/>
        <w:t>&lt;xs:element name="Extension" type="tSh-Data-Extension4" minOccurs="0"/&gt;</w:t>
      </w:r>
    </w:p>
    <w:p w14:paraId="475563D9" w14:textId="77777777" w:rsidR="009674CF" w:rsidRDefault="009674CF" w:rsidP="009674CF">
      <w:pPr>
        <w:pStyle w:val="PL"/>
      </w:pPr>
      <w:r>
        <w:tab/>
      </w:r>
      <w:r>
        <w:tab/>
      </w:r>
      <w:r>
        <w:tab/>
        <w:t>&lt;xs:any namespace="##other" processContents="lax" minOccurs="0" maxOccurs="unbounded"/&gt;</w:t>
      </w:r>
    </w:p>
    <w:p w14:paraId="31E4517A" w14:textId="77777777" w:rsidR="009674CF" w:rsidRDefault="009674CF" w:rsidP="009674CF">
      <w:pPr>
        <w:pStyle w:val="PL"/>
      </w:pPr>
      <w:r>
        <w:tab/>
      </w:r>
      <w:r>
        <w:tab/>
        <w:t>&lt;/xs:sequence&gt;</w:t>
      </w:r>
    </w:p>
    <w:p w14:paraId="1F168067" w14:textId="77777777" w:rsidR="009674CF" w:rsidRDefault="009674CF" w:rsidP="009674CF">
      <w:pPr>
        <w:pStyle w:val="PL"/>
      </w:pPr>
      <w:r>
        <w:tab/>
        <w:t>&lt;/xs:complexType&gt;</w:t>
      </w:r>
    </w:p>
    <w:p w14:paraId="3D48A30B" w14:textId="77777777" w:rsidR="009674CF" w:rsidRDefault="009674CF" w:rsidP="009674CF">
      <w:pPr>
        <w:pStyle w:val="PL"/>
      </w:pPr>
      <w:r>
        <w:tab/>
        <w:t>&lt;xs:complexType name="tTADSinformation"&gt;</w:t>
      </w:r>
    </w:p>
    <w:p w14:paraId="26A3BC9B" w14:textId="77777777" w:rsidR="009674CF" w:rsidRDefault="009674CF" w:rsidP="009674CF">
      <w:pPr>
        <w:pStyle w:val="PL"/>
      </w:pPr>
      <w:r>
        <w:tab/>
      </w:r>
      <w:r>
        <w:tab/>
        <w:t>&lt;xs:sequence&gt;</w:t>
      </w:r>
    </w:p>
    <w:p w14:paraId="72875774" w14:textId="77777777" w:rsidR="009674CF" w:rsidRDefault="009674CF" w:rsidP="009674CF">
      <w:pPr>
        <w:pStyle w:val="PL"/>
      </w:pPr>
      <w:r>
        <w:tab/>
      </w:r>
      <w:r>
        <w:tab/>
      </w:r>
      <w:r>
        <w:tab/>
        <w:t>&lt;xs:element name="IMSVoiceOverPSSessionSupport" type="tIMSVoiceOverPSSessionSupport"/&gt;</w:t>
      </w:r>
    </w:p>
    <w:p w14:paraId="4D32F27A" w14:textId="77777777" w:rsidR="009674CF" w:rsidRDefault="009674CF" w:rsidP="009674CF">
      <w:pPr>
        <w:pStyle w:val="PL"/>
      </w:pPr>
      <w:r>
        <w:tab/>
      </w:r>
      <w:r>
        <w:tab/>
      </w:r>
      <w:r>
        <w:tab/>
        <w:t>&lt;xs:element name="RATtype" type="tRATtype" minOccurs="0"/&gt;</w:t>
      </w:r>
    </w:p>
    <w:p w14:paraId="368D1D8B" w14:textId="77777777" w:rsidR="009674CF" w:rsidRDefault="009674CF" w:rsidP="009674CF">
      <w:pPr>
        <w:pStyle w:val="PL"/>
      </w:pPr>
      <w:r>
        <w:tab/>
      </w:r>
      <w:r>
        <w:tab/>
      </w:r>
      <w:r>
        <w:tab/>
        <w:t>&lt;xs:element name="Extension" type="tTADSinformationExtension" minOccurs="0"/&gt;</w:t>
      </w:r>
    </w:p>
    <w:p w14:paraId="5EB33490" w14:textId="77777777" w:rsidR="009674CF" w:rsidRDefault="009674CF" w:rsidP="009674CF">
      <w:pPr>
        <w:pStyle w:val="PL"/>
      </w:pPr>
      <w:r>
        <w:tab/>
      </w:r>
      <w:r>
        <w:tab/>
      </w:r>
      <w:r>
        <w:tab/>
        <w:t>&lt;xs:any namespace="##other" processContents="lax" minOccurs="0" maxOccurs="unbounded"/&gt;</w:t>
      </w:r>
    </w:p>
    <w:p w14:paraId="1BF454B4" w14:textId="77777777" w:rsidR="009674CF" w:rsidRDefault="009674CF" w:rsidP="009674CF">
      <w:pPr>
        <w:pStyle w:val="PL"/>
      </w:pPr>
      <w:r>
        <w:tab/>
      </w:r>
      <w:r>
        <w:tab/>
        <w:t>&lt;/xs:sequence&gt;</w:t>
      </w:r>
    </w:p>
    <w:p w14:paraId="07622F72" w14:textId="77777777" w:rsidR="009674CF" w:rsidRDefault="009674CF" w:rsidP="009674CF">
      <w:pPr>
        <w:pStyle w:val="PL"/>
      </w:pPr>
      <w:r>
        <w:lastRenderedPageBreak/>
        <w:tab/>
        <w:t>&lt;/xs:complexType&gt;</w:t>
      </w:r>
    </w:p>
    <w:p w14:paraId="5CC2E8C7" w14:textId="77777777" w:rsidR="009674CF" w:rsidRDefault="009674CF" w:rsidP="009674CF">
      <w:pPr>
        <w:pStyle w:val="PL"/>
      </w:pPr>
      <w:r>
        <w:tab/>
        <w:t>&lt;xs:complexType name="tTADSinformationExtension"&gt;</w:t>
      </w:r>
    </w:p>
    <w:p w14:paraId="3C68F542" w14:textId="77777777" w:rsidR="009674CF" w:rsidRDefault="009674CF" w:rsidP="009674CF">
      <w:pPr>
        <w:pStyle w:val="PL"/>
      </w:pPr>
      <w:r>
        <w:tab/>
      </w:r>
      <w:r>
        <w:tab/>
        <w:t>&lt;xs:sequence&gt;</w:t>
      </w:r>
    </w:p>
    <w:p w14:paraId="2195AC16" w14:textId="77777777" w:rsidR="009674CF" w:rsidRDefault="009674CF" w:rsidP="009674CF">
      <w:pPr>
        <w:pStyle w:val="PL"/>
      </w:pPr>
      <w:r>
        <w:tab/>
      </w:r>
      <w:r>
        <w:tab/>
      </w:r>
      <w:r>
        <w:tab/>
        <w:t>&lt;xs:element name="LastUEActivityTime" type="tDateTime" minOccurs="0"/&gt;</w:t>
      </w:r>
    </w:p>
    <w:p w14:paraId="05F789EF" w14:textId="70B1A937" w:rsidR="009674CF" w:rsidRDefault="009674CF" w:rsidP="009674CF">
      <w:pPr>
        <w:pStyle w:val="PL"/>
      </w:pPr>
      <w:r>
        <w:tab/>
      </w:r>
      <w:r>
        <w:tab/>
      </w:r>
      <w:r>
        <w:tab/>
        <w:t>&lt;xs:element name="Extension" type=" tTADSinformationExtension2</w:t>
      </w:r>
      <w:del w:id="26" w:author="JAxellBeforeXian" w:date="2019-03-07T08:26:00Z">
        <w:r w:rsidDel="008431B1">
          <w:delText>tExtension</w:delText>
        </w:r>
      </w:del>
      <w:r>
        <w:t>" minOccurs="0"/&gt;</w:t>
      </w:r>
    </w:p>
    <w:p w14:paraId="0473434F" w14:textId="77777777" w:rsidR="009674CF" w:rsidRDefault="009674CF" w:rsidP="009674CF">
      <w:pPr>
        <w:pStyle w:val="PL"/>
      </w:pPr>
      <w:r>
        <w:tab/>
      </w:r>
      <w:r>
        <w:tab/>
      </w:r>
      <w:r>
        <w:tab/>
        <w:t>&lt;xs:any namespace="##other" processContents="lax" minOccurs="0" maxOccurs="unbounded"/&gt;</w:t>
      </w:r>
    </w:p>
    <w:p w14:paraId="54E9EAFD" w14:textId="77777777" w:rsidR="009674CF" w:rsidRDefault="009674CF" w:rsidP="009674CF">
      <w:pPr>
        <w:pStyle w:val="PL"/>
      </w:pPr>
      <w:r>
        <w:tab/>
      </w:r>
      <w:r>
        <w:tab/>
        <w:t>&lt;/xs:sequence&gt;</w:t>
      </w:r>
    </w:p>
    <w:p w14:paraId="2CE8DC14" w14:textId="77777777" w:rsidR="009674CF" w:rsidRDefault="009674CF" w:rsidP="009674CF">
      <w:pPr>
        <w:pStyle w:val="PL"/>
      </w:pPr>
      <w:r>
        <w:tab/>
        <w:t>&lt;/xs:complexType&gt;</w:t>
      </w:r>
    </w:p>
    <w:p w14:paraId="7C4FC1E1" w14:textId="77777777" w:rsidR="009674CF" w:rsidRDefault="009674CF" w:rsidP="009674CF">
      <w:pPr>
        <w:pStyle w:val="PL"/>
      </w:pPr>
      <w:r>
        <w:tab/>
        <w:t>&lt;xs:complexType name="tTADSinformationExtension2"&gt;</w:t>
      </w:r>
    </w:p>
    <w:p w14:paraId="1ACDD40B" w14:textId="77777777" w:rsidR="009674CF" w:rsidRDefault="009674CF" w:rsidP="009674CF">
      <w:pPr>
        <w:pStyle w:val="PL"/>
      </w:pPr>
      <w:r>
        <w:tab/>
      </w:r>
      <w:r>
        <w:tab/>
        <w:t>&lt;xs:sequence&gt;</w:t>
      </w:r>
    </w:p>
    <w:p w14:paraId="654C74D9" w14:textId="77777777" w:rsidR="009674CF" w:rsidRDefault="009674CF" w:rsidP="009674CF">
      <w:pPr>
        <w:pStyle w:val="PL"/>
      </w:pPr>
      <w:r>
        <w:tab/>
      </w:r>
      <w:r>
        <w:tab/>
      </w:r>
      <w:r>
        <w:tab/>
        <w:t>&lt;xs:element name="AccessType" type="tAccessType" minOccurs="0"/&gt;</w:t>
      </w:r>
    </w:p>
    <w:p w14:paraId="412B9448" w14:textId="35D37184" w:rsidR="009674CF" w:rsidRDefault="009674CF" w:rsidP="009674CF">
      <w:pPr>
        <w:pStyle w:val="PL"/>
      </w:pPr>
      <w:r>
        <w:tab/>
      </w:r>
      <w:r>
        <w:tab/>
      </w:r>
      <w:r>
        <w:tab/>
        <w:t>&lt;xs:element name="Extension" type="</w:t>
      </w:r>
      <w:ins w:id="27" w:author="JAxellBeforeXian" w:date="2019-03-07T08:05:00Z">
        <w:r w:rsidR="00B253F3">
          <w:t>t</w:t>
        </w:r>
      </w:ins>
      <w:r>
        <w:t>Extension" minOccurs="0"/&gt;</w:t>
      </w:r>
    </w:p>
    <w:p w14:paraId="3FE453C4" w14:textId="77777777" w:rsidR="009674CF" w:rsidRDefault="009674CF" w:rsidP="009674CF">
      <w:pPr>
        <w:pStyle w:val="PL"/>
      </w:pPr>
      <w:r>
        <w:tab/>
      </w:r>
      <w:r>
        <w:tab/>
      </w:r>
      <w:r>
        <w:tab/>
        <w:t>&lt;xs:any namespace="##other" processContents="lax" minOccurs="0" maxOccurs="unbounded"/&gt;</w:t>
      </w:r>
    </w:p>
    <w:p w14:paraId="356E563A" w14:textId="77777777" w:rsidR="009674CF" w:rsidRDefault="009674CF" w:rsidP="009674CF">
      <w:pPr>
        <w:pStyle w:val="PL"/>
      </w:pPr>
      <w:r>
        <w:tab/>
      </w:r>
      <w:r>
        <w:tab/>
        <w:t>&lt;/xs:sequence&gt;</w:t>
      </w:r>
    </w:p>
    <w:p w14:paraId="64EEC89C" w14:textId="77777777" w:rsidR="009674CF" w:rsidRDefault="009674CF" w:rsidP="009674CF">
      <w:pPr>
        <w:pStyle w:val="PL"/>
      </w:pPr>
      <w:r>
        <w:tab/>
        <w:t>&lt;/xs:complexType&gt;</w:t>
      </w:r>
    </w:p>
    <w:p w14:paraId="3792E4D6" w14:textId="77777777" w:rsidR="009674CF" w:rsidRDefault="009674CF" w:rsidP="009674CF">
      <w:pPr>
        <w:pStyle w:val="PL"/>
      </w:pPr>
    </w:p>
    <w:p w14:paraId="1961A941" w14:textId="77777777" w:rsidR="009674CF" w:rsidRDefault="009674CF" w:rsidP="009674CF">
      <w:pPr>
        <w:pStyle w:val="PL"/>
      </w:pPr>
      <w:r>
        <w:tab/>
        <w:t>&lt;xs:complexType name="tSh-Data-Extension4"&gt;</w:t>
      </w:r>
    </w:p>
    <w:p w14:paraId="52A6EF57" w14:textId="77777777" w:rsidR="009674CF" w:rsidRDefault="009674CF" w:rsidP="009674CF">
      <w:pPr>
        <w:pStyle w:val="PL"/>
      </w:pPr>
      <w:r>
        <w:tab/>
      </w:r>
      <w:r>
        <w:tab/>
        <w:t>&lt;xs:sequence&gt;</w:t>
      </w:r>
    </w:p>
    <w:p w14:paraId="6938B671" w14:textId="77777777" w:rsidR="009674CF" w:rsidRDefault="009674CF" w:rsidP="009674CF">
      <w:pPr>
        <w:pStyle w:val="PL"/>
      </w:pPr>
      <w:r>
        <w:tab/>
      </w:r>
      <w:r>
        <w:tab/>
      </w:r>
      <w:r>
        <w:tab/>
        <w:t>&lt;xs:element name="EPSUserState" type="tPSUserState" minOccurs="0"/&gt;</w:t>
      </w:r>
    </w:p>
    <w:p w14:paraId="3FBC0516" w14:textId="77777777" w:rsidR="009674CF" w:rsidRDefault="009674CF" w:rsidP="009674CF">
      <w:pPr>
        <w:pStyle w:val="PL"/>
      </w:pPr>
      <w:r>
        <w:tab/>
      </w:r>
      <w:r>
        <w:tab/>
      </w:r>
      <w:r>
        <w:tab/>
        <w:t>&lt;xs:element name="EPSLocationInformation" type="tEPSLocationInformation" minOccurs="0"/&gt;</w:t>
      </w:r>
    </w:p>
    <w:p w14:paraId="2B1BF662" w14:textId="77777777" w:rsidR="009674CF" w:rsidRDefault="009674CF" w:rsidP="009674CF">
      <w:pPr>
        <w:pStyle w:val="PL"/>
      </w:pPr>
      <w:r>
        <w:tab/>
      </w:r>
      <w:r>
        <w:tab/>
      </w:r>
      <w:r>
        <w:tab/>
        <w:t>&lt;xs:element name="Extension" type="tSh-Data-Extension5" minOccurs="0"/&gt;</w:t>
      </w:r>
    </w:p>
    <w:p w14:paraId="6AC7DBD3" w14:textId="77777777" w:rsidR="009674CF" w:rsidRDefault="009674CF" w:rsidP="009674CF">
      <w:pPr>
        <w:pStyle w:val="PL"/>
      </w:pPr>
      <w:r>
        <w:tab/>
      </w:r>
      <w:r>
        <w:tab/>
      </w:r>
      <w:r>
        <w:tab/>
        <w:t>&lt;xs:any namespace="##other" processContents="lax" minOccurs="0" maxOccurs="unbounded"/&gt;</w:t>
      </w:r>
    </w:p>
    <w:p w14:paraId="10491FC5" w14:textId="77777777" w:rsidR="009674CF" w:rsidRDefault="009674CF" w:rsidP="009674CF">
      <w:pPr>
        <w:pStyle w:val="PL"/>
      </w:pPr>
      <w:r>
        <w:tab/>
      </w:r>
      <w:r>
        <w:tab/>
        <w:t>&lt;/xs:sequence&gt;</w:t>
      </w:r>
    </w:p>
    <w:p w14:paraId="6054949E" w14:textId="77777777" w:rsidR="009674CF" w:rsidRDefault="009674CF" w:rsidP="009674CF">
      <w:pPr>
        <w:pStyle w:val="PL"/>
      </w:pPr>
      <w:r>
        <w:tab/>
        <w:t>&lt;/xs:complexType&gt;</w:t>
      </w:r>
    </w:p>
    <w:p w14:paraId="27D65940" w14:textId="77777777" w:rsidR="009674CF" w:rsidRDefault="009674CF" w:rsidP="009674CF">
      <w:pPr>
        <w:pStyle w:val="PL"/>
      </w:pPr>
      <w:r>
        <w:tab/>
        <w:t>&lt;xs:complexType name="tSh-Data-Extension5"&gt;</w:t>
      </w:r>
    </w:p>
    <w:p w14:paraId="652ABCA5" w14:textId="77777777" w:rsidR="009674CF" w:rsidRDefault="009674CF" w:rsidP="009674CF">
      <w:pPr>
        <w:pStyle w:val="PL"/>
      </w:pPr>
      <w:r>
        <w:tab/>
      </w:r>
      <w:r>
        <w:tab/>
        <w:t>&lt;xs:sequence&gt;</w:t>
      </w:r>
    </w:p>
    <w:p w14:paraId="33940253" w14:textId="77777777" w:rsidR="009674CF" w:rsidRDefault="009674CF" w:rsidP="009674CF">
      <w:pPr>
        <w:pStyle w:val="PL"/>
      </w:pPr>
      <w:r>
        <w:tab/>
      </w:r>
      <w:r>
        <w:tab/>
      </w:r>
      <w:r>
        <w:tab/>
        <w:t>&lt;xs:element name="IMSI" type="tIMSI" minOccurs="0"/&gt;</w:t>
      </w:r>
    </w:p>
    <w:p w14:paraId="5029F1B5" w14:textId="77777777" w:rsidR="009674CF" w:rsidRDefault="009674CF" w:rsidP="009674CF">
      <w:pPr>
        <w:pStyle w:val="PL"/>
      </w:pPr>
      <w:r>
        <w:tab/>
      </w:r>
      <w:r>
        <w:tab/>
      </w:r>
      <w:r>
        <w:tab/>
        <w:t>&lt;xs:element name="TWANLocationInformation" type="tTWANLocationInformation" minOccurs="0"/&gt;</w:t>
      </w:r>
    </w:p>
    <w:p w14:paraId="742A987F" w14:textId="77777777" w:rsidR="009674CF" w:rsidRDefault="009674CF" w:rsidP="009674CF">
      <w:pPr>
        <w:pStyle w:val="PL"/>
      </w:pPr>
      <w:r>
        <w:tab/>
      </w:r>
      <w:r>
        <w:tab/>
      </w:r>
      <w:r>
        <w:tab/>
        <w:t>&lt;xs:element name="IMSPrivateUserIdentity" type="tIMSPrivateUserIdentity" minOccurs="0" maxOccurs="unbounded"/&gt;</w:t>
      </w:r>
    </w:p>
    <w:p w14:paraId="212947FC" w14:textId="77777777" w:rsidR="009674CF" w:rsidRDefault="009674CF" w:rsidP="009674CF">
      <w:pPr>
        <w:pStyle w:val="PL"/>
      </w:pPr>
      <w:r>
        <w:tab/>
      </w:r>
      <w:r>
        <w:tab/>
      </w:r>
      <w:r>
        <w:tab/>
        <w:t>&lt;xs:element name="Extension" type="tSh-Data-Extension6" minOccurs="0"/&gt;</w:t>
      </w:r>
    </w:p>
    <w:p w14:paraId="47BB4E29" w14:textId="77777777" w:rsidR="009674CF" w:rsidRDefault="009674CF" w:rsidP="009674CF">
      <w:pPr>
        <w:pStyle w:val="PL"/>
      </w:pPr>
      <w:r>
        <w:tab/>
      </w:r>
      <w:r>
        <w:tab/>
      </w:r>
      <w:r>
        <w:tab/>
        <w:t>&lt;xs:any namespace="##other" processContents="lax" minOccurs="0" maxOccurs="unbounded"/&gt;</w:t>
      </w:r>
    </w:p>
    <w:p w14:paraId="77B25CE6" w14:textId="77777777" w:rsidR="009674CF" w:rsidRDefault="009674CF" w:rsidP="009674CF">
      <w:pPr>
        <w:pStyle w:val="PL"/>
      </w:pPr>
      <w:r>
        <w:tab/>
      </w:r>
      <w:r>
        <w:tab/>
        <w:t>&lt;/xs:sequence&gt;</w:t>
      </w:r>
    </w:p>
    <w:p w14:paraId="10A2D3E0" w14:textId="77777777" w:rsidR="009674CF" w:rsidRDefault="009674CF" w:rsidP="009674CF">
      <w:pPr>
        <w:pStyle w:val="PL"/>
      </w:pPr>
      <w:r>
        <w:tab/>
        <w:t>&lt;/xs:complexType&gt;</w:t>
      </w:r>
    </w:p>
    <w:p w14:paraId="51A6F6A4" w14:textId="77777777" w:rsidR="009674CF" w:rsidRDefault="009674CF" w:rsidP="009674CF">
      <w:pPr>
        <w:pStyle w:val="PL"/>
      </w:pPr>
      <w:r>
        <w:tab/>
        <w:t>&lt;xs:complexType name="tSh-Data-Extension6"&gt;</w:t>
      </w:r>
    </w:p>
    <w:p w14:paraId="0D50C93F" w14:textId="77777777" w:rsidR="009674CF" w:rsidRDefault="009674CF" w:rsidP="009674CF">
      <w:pPr>
        <w:pStyle w:val="PL"/>
      </w:pPr>
      <w:r>
        <w:tab/>
      </w:r>
      <w:r>
        <w:tab/>
        <w:t>&lt;xs:sequence&gt;</w:t>
      </w:r>
    </w:p>
    <w:p w14:paraId="6F453D4A" w14:textId="77777777" w:rsidR="009674CF" w:rsidRDefault="009674CF" w:rsidP="009674CF">
      <w:pPr>
        <w:pStyle w:val="PL"/>
      </w:pPr>
      <w:r>
        <w:tab/>
      </w:r>
      <w:r>
        <w:tab/>
      </w:r>
      <w:r>
        <w:tab/>
        <w:t>&lt;xs:element name="IMEISV" type="tString" minOccurs="0"/&gt;</w:t>
      </w:r>
    </w:p>
    <w:p w14:paraId="4E4D440E" w14:textId="3397A761" w:rsidR="009674CF" w:rsidRDefault="009674CF" w:rsidP="009674CF">
      <w:pPr>
        <w:pStyle w:val="PL"/>
      </w:pPr>
      <w:r>
        <w:tab/>
      </w:r>
      <w:r>
        <w:tab/>
      </w:r>
      <w:r>
        <w:tab/>
        <w:t>&lt;xs:element name="Extension" type="</w:t>
      </w:r>
      <w:ins w:id="28" w:author="JAxellBeforeXian" w:date="2019-03-07T08:25:00Z">
        <w:r w:rsidR="005C7628">
          <w:t>t</w:t>
        </w:r>
      </w:ins>
      <w:r>
        <w:t>Sh-Data-Extension7" minOccurs="0"/&gt;</w:t>
      </w:r>
    </w:p>
    <w:p w14:paraId="0538B6D0" w14:textId="77777777" w:rsidR="009674CF" w:rsidRDefault="009674CF" w:rsidP="009674CF">
      <w:pPr>
        <w:pStyle w:val="PL"/>
      </w:pPr>
      <w:r>
        <w:tab/>
      </w:r>
      <w:r>
        <w:tab/>
      </w:r>
      <w:r>
        <w:tab/>
        <w:t>&lt;xs:any namespace="##other" processContents="lax" minOccurs="0" maxOccurs="unbounded"/&gt;</w:t>
      </w:r>
    </w:p>
    <w:p w14:paraId="6BCA085A" w14:textId="77777777" w:rsidR="009674CF" w:rsidRDefault="009674CF" w:rsidP="009674CF">
      <w:pPr>
        <w:pStyle w:val="PL"/>
      </w:pPr>
      <w:r>
        <w:tab/>
      </w:r>
      <w:r>
        <w:tab/>
        <w:t>&lt;/xs:sequence&gt;</w:t>
      </w:r>
    </w:p>
    <w:p w14:paraId="40AF46C7" w14:textId="77777777" w:rsidR="009674CF" w:rsidRDefault="009674CF" w:rsidP="009674CF">
      <w:pPr>
        <w:pStyle w:val="PL"/>
      </w:pPr>
      <w:r>
        <w:tab/>
        <w:t>&lt;/xs:complexType&gt;</w:t>
      </w:r>
    </w:p>
    <w:p w14:paraId="1F3B114B" w14:textId="77777777" w:rsidR="009674CF" w:rsidRDefault="009674CF" w:rsidP="009674CF">
      <w:pPr>
        <w:pStyle w:val="PL"/>
      </w:pPr>
      <w:r>
        <w:tab/>
        <w:t>&lt;xs:complexType name="tSh-Data-Extension7"&gt;</w:t>
      </w:r>
    </w:p>
    <w:p w14:paraId="38132B49" w14:textId="77777777" w:rsidR="009674CF" w:rsidRDefault="009674CF" w:rsidP="009674CF">
      <w:pPr>
        <w:pStyle w:val="PL"/>
      </w:pPr>
      <w:r>
        <w:tab/>
      </w:r>
      <w:r>
        <w:tab/>
        <w:t>&lt;xs:sequence&gt;</w:t>
      </w:r>
    </w:p>
    <w:p w14:paraId="52705C78" w14:textId="5033E4E9" w:rsidR="009674CF" w:rsidRDefault="009674CF" w:rsidP="009674CF">
      <w:pPr>
        <w:pStyle w:val="PL"/>
      </w:pPr>
      <w:r>
        <w:tab/>
      </w:r>
      <w:r>
        <w:tab/>
      </w:r>
      <w:r>
        <w:tab/>
        <w:t>&lt;xs:element name="</w:t>
      </w:r>
      <w:ins w:id="29" w:author="JAxellBeforeXian" w:date="2019-03-07T08:06:00Z">
        <w:r w:rsidR="00240222">
          <w:t>Sh-</w:t>
        </w:r>
      </w:ins>
      <w:r>
        <w:t>5GSLocationInformation" type="t</w:t>
      </w:r>
      <w:ins w:id="30" w:author="JAxellBeforeXian" w:date="2019-03-07T08:06:00Z">
        <w:r w:rsidR="00240222">
          <w:t>Sh-</w:t>
        </w:r>
      </w:ins>
      <w:r>
        <w:t>5GSLocationInformation" minOccurs="0"/&gt;</w:t>
      </w:r>
    </w:p>
    <w:p w14:paraId="3B985657" w14:textId="1F0DF049" w:rsidR="009674CF" w:rsidRDefault="009674CF" w:rsidP="009674CF">
      <w:pPr>
        <w:pStyle w:val="PL"/>
      </w:pPr>
      <w:r>
        <w:tab/>
      </w:r>
      <w:r>
        <w:tab/>
      </w:r>
      <w:r>
        <w:tab/>
        <w:t>&lt;xs:element name="</w:t>
      </w:r>
      <w:ins w:id="31" w:author="JAxellBeforeXian" w:date="2019-03-07T08:06:00Z">
        <w:r w:rsidR="000B71B9">
          <w:t>Sh-</w:t>
        </w:r>
      </w:ins>
      <w:r>
        <w:t>5GSUserState" type=" tPSUserState" minOccurs="0"/&gt;</w:t>
      </w:r>
    </w:p>
    <w:p w14:paraId="5E350CEA" w14:textId="77777777" w:rsidR="009674CF" w:rsidRDefault="009674CF" w:rsidP="009674CF">
      <w:pPr>
        <w:pStyle w:val="PL"/>
      </w:pPr>
      <w:r>
        <w:tab/>
      </w:r>
      <w:r>
        <w:tab/>
      </w:r>
      <w:r>
        <w:tab/>
        <w:t>&lt;xs:element name="Extension" type="tExtension" minOccurs="0"/&gt;</w:t>
      </w:r>
    </w:p>
    <w:p w14:paraId="343D4786" w14:textId="77777777" w:rsidR="009674CF" w:rsidRDefault="009674CF" w:rsidP="009674CF">
      <w:pPr>
        <w:pStyle w:val="PL"/>
      </w:pPr>
      <w:r>
        <w:tab/>
      </w:r>
      <w:r>
        <w:tab/>
      </w:r>
      <w:r>
        <w:tab/>
        <w:t>&lt;xs:any namespace="##other" processContents="lax" minOccurs="0" maxOccurs="unbounded"/&gt;</w:t>
      </w:r>
    </w:p>
    <w:p w14:paraId="2DEDA357" w14:textId="77777777" w:rsidR="009674CF" w:rsidRDefault="009674CF" w:rsidP="009674CF">
      <w:pPr>
        <w:pStyle w:val="PL"/>
      </w:pPr>
      <w:r>
        <w:tab/>
      </w:r>
      <w:r>
        <w:tab/>
        <w:t>&lt;/xs:sequence&gt;</w:t>
      </w:r>
    </w:p>
    <w:p w14:paraId="10A01B46" w14:textId="77777777" w:rsidR="009674CF" w:rsidRDefault="009674CF" w:rsidP="009674CF">
      <w:pPr>
        <w:pStyle w:val="PL"/>
      </w:pPr>
      <w:r>
        <w:tab/>
        <w:t>&lt;/xs:complexType&gt;</w:t>
      </w:r>
    </w:p>
    <w:p w14:paraId="6942F7A9" w14:textId="77777777" w:rsidR="009674CF" w:rsidRDefault="009674CF" w:rsidP="009674CF">
      <w:pPr>
        <w:pStyle w:val="PL"/>
      </w:pPr>
      <w:r>
        <w:tab/>
        <w:t>&lt;xs:complexType name="tSh-Data"&gt;</w:t>
      </w:r>
    </w:p>
    <w:p w14:paraId="4924072E" w14:textId="77777777" w:rsidR="009674CF" w:rsidRDefault="009674CF" w:rsidP="009674CF">
      <w:pPr>
        <w:pStyle w:val="PL"/>
      </w:pPr>
      <w:r>
        <w:tab/>
      </w:r>
      <w:r>
        <w:tab/>
        <w:t>&lt;xs:sequence&gt;</w:t>
      </w:r>
    </w:p>
    <w:p w14:paraId="06344210" w14:textId="77777777" w:rsidR="009674CF" w:rsidRDefault="009674CF" w:rsidP="009674CF">
      <w:pPr>
        <w:pStyle w:val="PL"/>
      </w:pPr>
      <w:r>
        <w:tab/>
      </w:r>
      <w:r>
        <w:tab/>
      </w:r>
      <w:r>
        <w:tab/>
        <w:t>&lt;xs:element name="PublicIdentifiers" type="tPublicIdentity" minOccurs="0"/&gt;</w:t>
      </w:r>
    </w:p>
    <w:p w14:paraId="1DD704D4" w14:textId="77777777" w:rsidR="009674CF" w:rsidRDefault="009674CF" w:rsidP="009674CF">
      <w:pPr>
        <w:pStyle w:val="PL"/>
      </w:pPr>
      <w:r>
        <w:tab/>
      </w:r>
      <w:r>
        <w:tab/>
      </w:r>
      <w:r>
        <w:tab/>
        <w:t>&lt;xs:element name="RepositoryData" type="tTransparentData" minOccurs="0" maxOccurs="unbounded"/&gt;</w:t>
      </w:r>
    </w:p>
    <w:p w14:paraId="5CE10883" w14:textId="77777777" w:rsidR="009674CF" w:rsidRDefault="009674CF" w:rsidP="009674CF">
      <w:pPr>
        <w:pStyle w:val="PL"/>
      </w:pPr>
      <w:r>
        <w:tab/>
      </w:r>
      <w:r>
        <w:tab/>
      </w:r>
      <w:r>
        <w:tab/>
        <w:t>&lt;xs:element name="Sh-IMS-Data" type="tShIMSData" minOccurs="0"/&gt;</w:t>
      </w:r>
    </w:p>
    <w:p w14:paraId="40107F14" w14:textId="77777777" w:rsidR="009674CF" w:rsidRDefault="009674CF" w:rsidP="009674CF">
      <w:pPr>
        <w:pStyle w:val="PL"/>
      </w:pPr>
      <w:r>
        <w:tab/>
      </w:r>
      <w:r>
        <w:tab/>
      </w:r>
      <w:r>
        <w:tab/>
        <w:t>&lt;xs:element name="CSLocationInformation" type="tCSLocationInformation" minOccurs="0"/&gt;</w:t>
      </w:r>
    </w:p>
    <w:p w14:paraId="53E7F4E9" w14:textId="77777777" w:rsidR="009674CF" w:rsidRDefault="009674CF" w:rsidP="009674CF">
      <w:pPr>
        <w:pStyle w:val="PL"/>
      </w:pPr>
      <w:r>
        <w:tab/>
      </w:r>
      <w:r>
        <w:tab/>
      </w:r>
      <w:r>
        <w:tab/>
        <w:t>&lt;xs:element name="PSLocationInformation" type="tPSLocationInformation" minOccurs="0"/&gt;</w:t>
      </w:r>
    </w:p>
    <w:p w14:paraId="04AB75E6" w14:textId="77777777" w:rsidR="009674CF" w:rsidRDefault="009674CF" w:rsidP="009674CF">
      <w:pPr>
        <w:pStyle w:val="PL"/>
      </w:pPr>
      <w:r>
        <w:tab/>
      </w:r>
      <w:r>
        <w:tab/>
      </w:r>
      <w:r>
        <w:tab/>
        <w:t>&lt;xs:element name="CSUserState" type="tCSUserState" minOccurs="0"/&gt;</w:t>
      </w:r>
    </w:p>
    <w:p w14:paraId="40D6B792" w14:textId="77777777" w:rsidR="009674CF" w:rsidRDefault="009674CF" w:rsidP="009674CF">
      <w:pPr>
        <w:pStyle w:val="PL"/>
      </w:pPr>
      <w:r>
        <w:tab/>
      </w:r>
      <w:r>
        <w:tab/>
      </w:r>
      <w:r>
        <w:tab/>
        <w:t>&lt;xs:element name="PSUserState" type="tPSUserState" minOccurs="0"/&gt;</w:t>
      </w:r>
    </w:p>
    <w:p w14:paraId="084D2CAA" w14:textId="77777777" w:rsidR="009674CF" w:rsidRDefault="009674CF" w:rsidP="009674CF">
      <w:pPr>
        <w:pStyle w:val="PL"/>
      </w:pPr>
      <w:r>
        <w:tab/>
      </w:r>
      <w:r>
        <w:tab/>
      </w:r>
      <w:r>
        <w:tab/>
        <w:t>&lt;xs:element name="Extension" type="tSh-Data-Extension" minOccurs="0"/&gt;</w:t>
      </w:r>
    </w:p>
    <w:p w14:paraId="13B73A52" w14:textId="77777777" w:rsidR="009674CF" w:rsidRDefault="009674CF" w:rsidP="009674CF">
      <w:pPr>
        <w:pStyle w:val="PL"/>
      </w:pPr>
      <w:r>
        <w:tab/>
      </w:r>
      <w:r>
        <w:tab/>
      </w:r>
      <w:r>
        <w:tab/>
        <w:t>&lt;xs:any namespace="##other" processContents="lax" minOccurs="0" maxOccurs="unbounded"/&gt;</w:t>
      </w:r>
    </w:p>
    <w:p w14:paraId="774516FB" w14:textId="77777777" w:rsidR="009674CF" w:rsidRDefault="009674CF" w:rsidP="009674CF">
      <w:pPr>
        <w:pStyle w:val="PL"/>
      </w:pPr>
      <w:r>
        <w:tab/>
      </w:r>
      <w:r>
        <w:tab/>
        <w:t>&lt;/xs:sequence&gt;</w:t>
      </w:r>
    </w:p>
    <w:p w14:paraId="308F880E" w14:textId="77777777" w:rsidR="009674CF" w:rsidRDefault="009674CF" w:rsidP="009674CF">
      <w:pPr>
        <w:pStyle w:val="PL"/>
      </w:pPr>
      <w:r>
        <w:tab/>
        <w:t>&lt;/xs:complexType&gt;</w:t>
      </w:r>
    </w:p>
    <w:p w14:paraId="0D635815" w14:textId="77777777" w:rsidR="009674CF" w:rsidRDefault="009674CF" w:rsidP="009674CF">
      <w:pPr>
        <w:pStyle w:val="PL"/>
      </w:pPr>
      <w:r>
        <w:tab/>
      </w:r>
      <w:r>
        <w:tab/>
        <w:t>&lt;xs:complexType name="tUEReachabilityForIP"&gt;</w:t>
      </w:r>
    </w:p>
    <w:p w14:paraId="3736CCAF" w14:textId="77777777" w:rsidR="009674CF" w:rsidRDefault="009674CF" w:rsidP="009674CF">
      <w:pPr>
        <w:pStyle w:val="PL"/>
      </w:pPr>
      <w:r>
        <w:tab/>
      </w:r>
      <w:r>
        <w:tab/>
        <w:t>&lt;xs:sequence&gt;</w:t>
      </w:r>
    </w:p>
    <w:p w14:paraId="4C57321C" w14:textId="77777777" w:rsidR="009674CF" w:rsidRDefault="009674CF" w:rsidP="009674CF">
      <w:pPr>
        <w:pStyle w:val="PL"/>
      </w:pPr>
      <w:r>
        <w:tab/>
      </w:r>
      <w:r>
        <w:tab/>
      </w:r>
      <w:r>
        <w:tab/>
        <w:t>&lt;xs:element name="UEIPReachabilityMME" type="tUEIPReachabilityMME" minOccurs="0"/&gt;</w:t>
      </w:r>
    </w:p>
    <w:p w14:paraId="482A4286" w14:textId="77777777" w:rsidR="009674CF" w:rsidRDefault="009674CF" w:rsidP="009674CF">
      <w:pPr>
        <w:pStyle w:val="PL"/>
      </w:pPr>
      <w:r>
        <w:tab/>
      </w:r>
      <w:r>
        <w:tab/>
      </w:r>
      <w:r>
        <w:tab/>
        <w:t>&lt;xs:element name="Extension" type="tUEReachabilityForIP-Extension" minOccurs="0"/&gt;</w:t>
      </w:r>
    </w:p>
    <w:p w14:paraId="1846ED2B" w14:textId="77777777" w:rsidR="009674CF" w:rsidRDefault="009674CF" w:rsidP="009674CF">
      <w:pPr>
        <w:pStyle w:val="PL"/>
      </w:pPr>
      <w:r>
        <w:tab/>
      </w:r>
      <w:r>
        <w:tab/>
      </w:r>
      <w:r>
        <w:tab/>
        <w:t>&lt;xs:any namespace="##other" processContents="lax" minOccurs="0" maxOccurs="unbounded"/&gt;</w:t>
      </w:r>
    </w:p>
    <w:p w14:paraId="74053FF8" w14:textId="77777777" w:rsidR="009674CF" w:rsidRDefault="009674CF" w:rsidP="009674CF">
      <w:pPr>
        <w:pStyle w:val="PL"/>
      </w:pPr>
      <w:r>
        <w:tab/>
      </w:r>
      <w:r>
        <w:tab/>
        <w:t>&lt;/xs:sequence&gt;</w:t>
      </w:r>
    </w:p>
    <w:p w14:paraId="0873F386" w14:textId="77777777" w:rsidR="009674CF" w:rsidRDefault="009674CF" w:rsidP="009674CF">
      <w:pPr>
        <w:pStyle w:val="PL"/>
      </w:pPr>
      <w:r>
        <w:tab/>
        <w:t>&lt;/xs:complexType&gt;</w:t>
      </w:r>
    </w:p>
    <w:p w14:paraId="63521AD8" w14:textId="77777777" w:rsidR="009674CF" w:rsidRDefault="009674CF" w:rsidP="009674CF">
      <w:pPr>
        <w:pStyle w:val="PL"/>
      </w:pPr>
      <w:r>
        <w:tab/>
        <w:t>&lt;xs:complexType name="tUEReachabilityForIP-Extension"&gt;</w:t>
      </w:r>
    </w:p>
    <w:p w14:paraId="5FDCAF07" w14:textId="77777777" w:rsidR="009674CF" w:rsidRDefault="009674CF" w:rsidP="009674CF">
      <w:pPr>
        <w:pStyle w:val="PL"/>
      </w:pPr>
      <w:r>
        <w:tab/>
      </w:r>
      <w:r>
        <w:tab/>
        <w:t>&lt;xs:sequence&gt;</w:t>
      </w:r>
    </w:p>
    <w:p w14:paraId="3033823A" w14:textId="77777777" w:rsidR="009674CF" w:rsidRDefault="009674CF" w:rsidP="009674CF">
      <w:pPr>
        <w:pStyle w:val="PL"/>
      </w:pPr>
      <w:r>
        <w:tab/>
      </w:r>
      <w:r>
        <w:tab/>
      </w:r>
      <w:r>
        <w:tab/>
        <w:t>&lt;xs:element name="UEIPReachabilitySGSN" type="tUEIPReachabilitySGSN" minOccurs="0"/&gt;</w:t>
      </w:r>
    </w:p>
    <w:p w14:paraId="4317A703" w14:textId="77777777" w:rsidR="009674CF" w:rsidRDefault="009674CF" w:rsidP="009674CF">
      <w:pPr>
        <w:pStyle w:val="PL"/>
      </w:pPr>
      <w:r>
        <w:tab/>
      </w:r>
      <w:r>
        <w:tab/>
      </w:r>
      <w:r>
        <w:tab/>
        <w:t>&lt;xs:element name="Extension" type="tUEReachabilityForIP-Extension2" minOccurs="0"/&gt;</w:t>
      </w:r>
    </w:p>
    <w:p w14:paraId="7D6F03EA" w14:textId="77777777" w:rsidR="009674CF" w:rsidRDefault="009674CF" w:rsidP="009674CF">
      <w:pPr>
        <w:pStyle w:val="PL"/>
      </w:pPr>
      <w:r>
        <w:tab/>
      </w:r>
      <w:r>
        <w:tab/>
      </w:r>
      <w:r>
        <w:tab/>
        <w:t>&lt;xs:any namespace="##other" processContents="lax" minOccurs="0" maxOccurs="unbounded"/&gt;</w:t>
      </w:r>
    </w:p>
    <w:p w14:paraId="26F62271" w14:textId="77777777" w:rsidR="009674CF" w:rsidRDefault="009674CF" w:rsidP="009674CF">
      <w:pPr>
        <w:pStyle w:val="PL"/>
      </w:pPr>
      <w:r>
        <w:lastRenderedPageBreak/>
        <w:tab/>
      </w:r>
      <w:r>
        <w:tab/>
        <w:t>&lt;/xs:sequence&gt;</w:t>
      </w:r>
    </w:p>
    <w:p w14:paraId="4B941B66" w14:textId="77777777" w:rsidR="009674CF" w:rsidRDefault="009674CF" w:rsidP="009674CF">
      <w:pPr>
        <w:pStyle w:val="PL"/>
      </w:pPr>
      <w:r>
        <w:tab/>
        <w:t>&lt;/xs:complexType&gt;</w:t>
      </w:r>
    </w:p>
    <w:p w14:paraId="0BEBE370" w14:textId="77777777" w:rsidR="009674CF" w:rsidRDefault="009674CF" w:rsidP="009674CF">
      <w:pPr>
        <w:pStyle w:val="PL"/>
      </w:pPr>
      <w:r>
        <w:tab/>
      </w:r>
      <w:r>
        <w:tab/>
        <w:t>&lt;xs:complexType name="tUEReachabilityForIP-Extension2"&gt;</w:t>
      </w:r>
    </w:p>
    <w:p w14:paraId="7380E8D2" w14:textId="77777777" w:rsidR="009674CF" w:rsidRDefault="009674CF" w:rsidP="009674CF">
      <w:pPr>
        <w:pStyle w:val="PL"/>
      </w:pPr>
      <w:r>
        <w:tab/>
      </w:r>
      <w:r>
        <w:tab/>
        <w:t>&lt;xs:sequence&gt;</w:t>
      </w:r>
    </w:p>
    <w:p w14:paraId="3370B5C7" w14:textId="77777777" w:rsidR="009674CF" w:rsidRDefault="009674CF" w:rsidP="009674CF">
      <w:pPr>
        <w:pStyle w:val="PL"/>
      </w:pPr>
      <w:r>
        <w:tab/>
      </w:r>
      <w:r>
        <w:tab/>
      </w:r>
      <w:r>
        <w:tab/>
        <w:t>&lt;xs:element name="UEIPReachabilityAMF3GPP" type="tUEIPReachabilityAMF3GPP" minOccurs="0"/&gt;</w:t>
      </w:r>
    </w:p>
    <w:p w14:paraId="05FA65F1" w14:textId="77777777" w:rsidR="009674CF" w:rsidRDefault="009674CF" w:rsidP="009674CF">
      <w:pPr>
        <w:pStyle w:val="PL"/>
      </w:pPr>
      <w:r>
        <w:tab/>
      </w:r>
      <w:r>
        <w:tab/>
      </w:r>
      <w:r>
        <w:tab/>
        <w:t>&lt;xs:element name="UEIPReachabilityAMFnon3GPP" type="tUEIPReachabilityAMFnon3GPP" minOccurs="0"/&gt;</w:t>
      </w:r>
    </w:p>
    <w:p w14:paraId="72258F70" w14:textId="77777777" w:rsidR="009674CF" w:rsidRDefault="009674CF" w:rsidP="009674CF">
      <w:pPr>
        <w:pStyle w:val="PL"/>
      </w:pPr>
      <w:r>
        <w:tab/>
      </w:r>
      <w:r>
        <w:tab/>
      </w:r>
      <w:r>
        <w:tab/>
        <w:t>&lt;xs:element name="Extension" type="tExtension" minOccurs="0"/&gt;</w:t>
      </w:r>
    </w:p>
    <w:p w14:paraId="25FCA111" w14:textId="77777777" w:rsidR="009674CF" w:rsidRDefault="009674CF" w:rsidP="009674CF">
      <w:pPr>
        <w:pStyle w:val="PL"/>
      </w:pPr>
      <w:r>
        <w:tab/>
      </w:r>
      <w:r>
        <w:tab/>
      </w:r>
      <w:r>
        <w:tab/>
        <w:t>&lt;xs:any namespace="##other" processContents="lax" minOccurs="0" maxOccurs="unbounded"/&gt;</w:t>
      </w:r>
    </w:p>
    <w:p w14:paraId="67BBD9DF" w14:textId="77777777" w:rsidR="009674CF" w:rsidRDefault="009674CF" w:rsidP="009674CF">
      <w:pPr>
        <w:pStyle w:val="PL"/>
      </w:pPr>
      <w:r>
        <w:tab/>
      </w:r>
      <w:r>
        <w:tab/>
        <w:t>&lt;/xs:sequence&gt;</w:t>
      </w:r>
    </w:p>
    <w:p w14:paraId="2CA231E7" w14:textId="77777777" w:rsidR="009674CF" w:rsidRDefault="009674CF" w:rsidP="009674CF">
      <w:pPr>
        <w:pStyle w:val="PL"/>
      </w:pPr>
      <w:r>
        <w:tab/>
        <w:t>&lt;/xs:complexType&gt;</w:t>
      </w:r>
    </w:p>
    <w:p w14:paraId="6561485A" w14:textId="77777777" w:rsidR="009674CF" w:rsidRDefault="009674CF" w:rsidP="009674CF">
      <w:pPr>
        <w:pStyle w:val="PL"/>
      </w:pPr>
      <w:r>
        <w:tab/>
        <w:t>&lt;xs:complexType name="tTransparentData"&gt;</w:t>
      </w:r>
    </w:p>
    <w:p w14:paraId="602191F0" w14:textId="77777777" w:rsidR="009674CF" w:rsidRDefault="009674CF" w:rsidP="009674CF">
      <w:pPr>
        <w:pStyle w:val="PL"/>
      </w:pPr>
      <w:r>
        <w:tab/>
      </w:r>
      <w:r>
        <w:tab/>
        <w:t>&lt;xs:sequence&gt;</w:t>
      </w:r>
    </w:p>
    <w:p w14:paraId="02E89DF3" w14:textId="77777777" w:rsidR="009674CF" w:rsidRDefault="009674CF" w:rsidP="009674CF">
      <w:pPr>
        <w:pStyle w:val="PL"/>
      </w:pPr>
      <w:r>
        <w:tab/>
      </w:r>
      <w:r>
        <w:tab/>
      </w:r>
      <w:r>
        <w:tab/>
        <w:t>&lt;xs:element name="ServiceIndication" type="tString"/&gt;</w:t>
      </w:r>
    </w:p>
    <w:p w14:paraId="31002D20" w14:textId="77777777" w:rsidR="009674CF" w:rsidRDefault="009674CF" w:rsidP="009674CF">
      <w:pPr>
        <w:pStyle w:val="PL"/>
      </w:pPr>
      <w:r>
        <w:tab/>
      </w:r>
      <w:r>
        <w:tab/>
      </w:r>
      <w:r>
        <w:tab/>
        <w:t>&lt;xs:element name="SequenceNumber" type="tSequenceNumber"/&gt;</w:t>
      </w:r>
    </w:p>
    <w:p w14:paraId="6ECFE0CB" w14:textId="77777777" w:rsidR="009674CF" w:rsidRDefault="009674CF" w:rsidP="009674CF">
      <w:pPr>
        <w:pStyle w:val="PL"/>
      </w:pPr>
      <w:r>
        <w:tab/>
      </w:r>
      <w:r>
        <w:tab/>
      </w:r>
      <w:r>
        <w:tab/>
        <w:t>&lt;xs:element name="ServiceData" type="tServiceData" minOccurs="0"/&gt;</w:t>
      </w:r>
    </w:p>
    <w:p w14:paraId="37EFB71F" w14:textId="77777777" w:rsidR="009674CF" w:rsidRDefault="009674CF" w:rsidP="009674CF">
      <w:pPr>
        <w:pStyle w:val="PL"/>
      </w:pPr>
      <w:r>
        <w:tab/>
      </w:r>
      <w:r>
        <w:tab/>
      </w:r>
      <w:r>
        <w:tab/>
        <w:t>&lt;xs:element name="Extension" type="tExtension" minOccurs="0"/&gt;</w:t>
      </w:r>
    </w:p>
    <w:p w14:paraId="0250DEFB" w14:textId="77777777" w:rsidR="009674CF" w:rsidRDefault="009674CF" w:rsidP="009674CF">
      <w:pPr>
        <w:pStyle w:val="PL"/>
      </w:pPr>
      <w:r>
        <w:tab/>
      </w:r>
      <w:r>
        <w:tab/>
      </w:r>
      <w:r>
        <w:tab/>
        <w:t>&lt;xs:any namespace="##other" processContents="lax" minOccurs="0" maxOccurs="unbounded"/&gt;</w:t>
      </w:r>
    </w:p>
    <w:p w14:paraId="7386F7EE" w14:textId="77777777" w:rsidR="009674CF" w:rsidRDefault="009674CF" w:rsidP="009674CF">
      <w:pPr>
        <w:pStyle w:val="PL"/>
      </w:pPr>
      <w:r>
        <w:tab/>
      </w:r>
      <w:r>
        <w:tab/>
        <w:t>&lt;/xs:sequence&gt;</w:t>
      </w:r>
    </w:p>
    <w:p w14:paraId="1BE260DF" w14:textId="77777777" w:rsidR="009674CF" w:rsidRDefault="009674CF" w:rsidP="009674CF">
      <w:pPr>
        <w:pStyle w:val="PL"/>
      </w:pPr>
      <w:r>
        <w:tab/>
        <w:t>&lt;/xs:complexType&gt;</w:t>
      </w:r>
    </w:p>
    <w:p w14:paraId="56AB1BB5" w14:textId="77777777" w:rsidR="009674CF" w:rsidRDefault="009674CF" w:rsidP="009674CF">
      <w:pPr>
        <w:pStyle w:val="PL"/>
      </w:pPr>
      <w:r>
        <w:tab/>
        <w:t>&lt;xs:complexType name="tServiceData"&gt;</w:t>
      </w:r>
    </w:p>
    <w:p w14:paraId="7D52E0A4" w14:textId="77777777" w:rsidR="009674CF" w:rsidRDefault="009674CF" w:rsidP="009674CF">
      <w:pPr>
        <w:pStyle w:val="PL"/>
      </w:pPr>
      <w:r>
        <w:tab/>
      </w:r>
      <w:r>
        <w:tab/>
        <w:t>&lt;xs:sequence&gt;</w:t>
      </w:r>
    </w:p>
    <w:p w14:paraId="6F80F760" w14:textId="77777777" w:rsidR="009674CF" w:rsidRDefault="009674CF" w:rsidP="009674CF">
      <w:pPr>
        <w:pStyle w:val="PL"/>
      </w:pPr>
      <w:r>
        <w:tab/>
      </w:r>
      <w:r>
        <w:tab/>
      </w:r>
      <w:r>
        <w:tab/>
        <w:t>&lt;xs:any processContents="lax"/&gt;</w:t>
      </w:r>
    </w:p>
    <w:p w14:paraId="419F0B32" w14:textId="77777777" w:rsidR="009674CF" w:rsidRDefault="009674CF" w:rsidP="009674CF">
      <w:pPr>
        <w:pStyle w:val="PL"/>
      </w:pPr>
      <w:r>
        <w:tab/>
      </w:r>
      <w:r>
        <w:tab/>
        <w:t>&lt;/xs:sequence&gt;</w:t>
      </w:r>
    </w:p>
    <w:p w14:paraId="0D7D579B" w14:textId="77777777" w:rsidR="009674CF" w:rsidRDefault="009674CF" w:rsidP="009674CF">
      <w:pPr>
        <w:pStyle w:val="PL"/>
      </w:pPr>
      <w:r>
        <w:tab/>
        <w:t>&lt;/xs:complexType&gt;</w:t>
      </w:r>
    </w:p>
    <w:p w14:paraId="1C969201" w14:textId="77777777" w:rsidR="009674CF" w:rsidRDefault="009674CF" w:rsidP="009674CF">
      <w:pPr>
        <w:pStyle w:val="PL"/>
      </w:pPr>
      <w:r>
        <w:tab/>
        <w:t>&lt;xs:complexType name="tShIMSData"&gt;</w:t>
      </w:r>
    </w:p>
    <w:p w14:paraId="576BE8C8" w14:textId="77777777" w:rsidR="009674CF" w:rsidRDefault="009674CF" w:rsidP="009674CF">
      <w:pPr>
        <w:pStyle w:val="PL"/>
      </w:pPr>
      <w:r>
        <w:tab/>
      </w:r>
      <w:r>
        <w:tab/>
        <w:t>&lt;xs:sequence&gt;</w:t>
      </w:r>
    </w:p>
    <w:p w14:paraId="61CE383D" w14:textId="77777777" w:rsidR="009674CF" w:rsidRDefault="009674CF" w:rsidP="009674CF">
      <w:pPr>
        <w:pStyle w:val="PL"/>
      </w:pPr>
      <w:r>
        <w:tab/>
      </w:r>
      <w:r>
        <w:tab/>
      </w:r>
      <w:r>
        <w:tab/>
        <w:t>&lt;xs:element name="SCSCFName" type="tSIP_URL" minOccurs="0"/&gt;</w:t>
      </w:r>
    </w:p>
    <w:p w14:paraId="3F507877" w14:textId="77777777" w:rsidR="009674CF" w:rsidRDefault="009674CF" w:rsidP="009674CF">
      <w:pPr>
        <w:pStyle w:val="PL"/>
      </w:pPr>
      <w:r>
        <w:tab/>
      </w:r>
      <w:r>
        <w:tab/>
      </w:r>
      <w:r>
        <w:tab/>
        <w:t>&lt;xs:element name="IFCs" type="tIFCs" minOccurs="0"/&gt;</w:t>
      </w:r>
    </w:p>
    <w:p w14:paraId="0D2A542F" w14:textId="77777777" w:rsidR="009674CF" w:rsidRDefault="009674CF" w:rsidP="009674CF">
      <w:pPr>
        <w:pStyle w:val="PL"/>
      </w:pPr>
      <w:r>
        <w:tab/>
      </w:r>
      <w:r>
        <w:tab/>
      </w:r>
      <w:r>
        <w:tab/>
        <w:t>&lt;xs:element name="IMSUserState" type="tIMSUserState" minOccurs="0"/&gt;</w:t>
      </w:r>
    </w:p>
    <w:p w14:paraId="2BEC5895" w14:textId="77777777" w:rsidR="009674CF" w:rsidRDefault="009674CF" w:rsidP="009674CF">
      <w:pPr>
        <w:pStyle w:val="PL"/>
      </w:pPr>
      <w:r>
        <w:tab/>
      </w:r>
      <w:r>
        <w:tab/>
      </w:r>
      <w:r>
        <w:tab/>
        <w:t>&lt;xs:element name="ChargingInformation" type="tChargingInformation" minOccurs="0"/&gt;</w:t>
      </w:r>
    </w:p>
    <w:p w14:paraId="250F06E0" w14:textId="77777777" w:rsidR="009674CF" w:rsidRDefault="009674CF" w:rsidP="009674CF">
      <w:pPr>
        <w:pStyle w:val="PL"/>
      </w:pPr>
      <w:r>
        <w:tab/>
      </w:r>
      <w:r>
        <w:tab/>
      </w:r>
      <w:r>
        <w:tab/>
        <w:t>&lt;xs:element name="Extension" type="tShIMSDataExtension" minOccurs="0"/&gt;</w:t>
      </w:r>
    </w:p>
    <w:p w14:paraId="4C87826F" w14:textId="77777777" w:rsidR="009674CF" w:rsidRDefault="009674CF" w:rsidP="009674CF">
      <w:pPr>
        <w:pStyle w:val="PL"/>
      </w:pPr>
      <w:r>
        <w:tab/>
      </w:r>
      <w:r>
        <w:tab/>
      </w:r>
      <w:r>
        <w:tab/>
        <w:t>&lt;xs:any namespace="##other" processContents="lax" minOccurs="0" maxOccurs="unbounded"/&gt;</w:t>
      </w:r>
    </w:p>
    <w:p w14:paraId="05A3CBF9" w14:textId="77777777" w:rsidR="009674CF" w:rsidRDefault="009674CF" w:rsidP="009674CF">
      <w:pPr>
        <w:pStyle w:val="PL"/>
      </w:pPr>
      <w:r>
        <w:tab/>
      </w:r>
      <w:r>
        <w:tab/>
        <w:t>&lt;/xs:sequence&gt;</w:t>
      </w:r>
    </w:p>
    <w:p w14:paraId="77D4B54B" w14:textId="77777777" w:rsidR="009674CF" w:rsidRDefault="009674CF" w:rsidP="009674CF">
      <w:pPr>
        <w:pStyle w:val="PL"/>
      </w:pPr>
      <w:r>
        <w:tab/>
        <w:t>&lt;/xs:complexType&gt;</w:t>
      </w:r>
    </w:p>
    <w:p w14:paraId="363BF409" w14:textId="77777777" w:rsidR="009674CF" w:rsidRDefault="009674CF" w:rsidP="009674CF">
      <w:pPr>
        <w:pStyle w:val="PL"/>
      </w:pPr>
      <w:r>
        <w:tab/>
        <w:t>&lt;xs:complexType name="tIFCs"&gt;</w:t>
      </w:r>
    </w:p>
    <w:p w14:paraId="350DC56D" w14:textId="77777777" w:rsidR="009674CF" w:rsidRDefault="009674CF" w:rsidP="009674CF">
      <w:pPr>
        <w:pStyle w:val="PL"/>
      </w:pPr>
      <w:r>
        <w:tab/>
      </w:r>
      <w:r>
        <w:tab/>
        <w:t>&lt;xs:sequence&gt;</w:t>
      </w:r>
    </w:p>
    <w:p w14:paraId="6C5BBD5D" w14:textId="77777777" w:rsidR="009674CF" w:rsidRDefault="009674CF" w:rsidP="009674CF">
      <w:pPr>
        <w:pStyle w:val="PL"/>
      </w:pPr>
      <w:r>
        <w:tab/>
      </w:r>
      <w:r>
        <w:tab/>
      </w:r>
      <w:r>
        <w:tab/>
        <w:t>&lt;xs:element name="InitialFilterCriteria" type="tInitialFilterCriteria" minOccurs="0" maxOccurs="unbounded"/&gt;</w:t>
      </w:r>
    </w:p>
    <w:p w14:paraId="167C7FAA" w14:textId="77777777" w:rsidR="009674CF" w:rsidRDefault="009674CF" w:rsidP="009674CF">
      <w:pPr>
        <w:pStyle w:val="PL"/>
      </w:pPr>
      <w:r>
        <w:tab/>
      </w:r>
      <w:r>
        <w:tab/>
      </w:r>
      <w:r>
        <w:tab/>
        <w:t>&lt;xs:element name="Extension" type="tExtension" minOccurs="0"/&gt;</w:t>
      </w:r>
    </w:p>
    <w:p w14:paraId="413A5F5F" w14:textId="77777777" w:rsidR="009674CF" w:rsidRDefault="009674CF" w:rsidP="009674CF">
      <w:pPr>
        <w:pStyle w:val="PL"/>
      </w:pPr>
      <w:r>
        <w:tab/>
      </w:r>
      <w:r>
        <w:tab/>
      </w:r>
      <w:r>
        <w:tab/>
        <w:t>&lt;xs:any namespace="##other" processContents="lax" minOccurs="0" maxOccurs="unbounded"/&gt;</w:t>
      </w:r>
    </w:p>
    <w:p w14:paraId="77698558" w14:textId="77777777" w:rsidR="009674CF" w:rsidRDefault="009674CF" w:rsidP="009674CF">
      <w:pPr>
        <w:pStyle w:val="PL"/>
      </w:pPr>
      <w:r>
        <w:tab/>
      </w:r>
      <w:r>
        <w:tab/>
        <w:t>&lt;/xs:sequence&gt;</w:t>
      </w:r>
    </w:p>
    <w:p w14:paraId="262D65E6" w14:textId="77777777" w:rsidR="009674CF" w:rsidRDefault="009674CF" w:rsidP="009674CF">
      <w:pPr>
        <w:pStyle w:val="PL"/>
      </w:pPr>
      <w:r>
        <w:tab/>
        <w:t>&lt;/xs:complexType&gt;</w:t>
      </w:r>
    </w:p>
    <w:p w14:paraId="36AAF5CF" w14:textId="77777777" w:rsidR="009674CF" w:rsidRDefault="009674CF" w:rsidP="009674CF">
      <w:pPr>
        <w:pStyle w:val="PL"/>
      </w:pPr>
      <w:r>
        <w:tab/>
        <w:t>&lt;xs:complexType name="tCSLocationInformation"&gt;</w:t>
      </w:r>
    </w:p>
    <w:p w14:paraId="57A4C417" w14:textId="77777777" w:rsidR="009674CF" w:rsidRDefault="009674CF" w:rsidP="009674CF">
      <w:pPr>
        <w:pStyle w:val="PL"/>
      </w:pPr>
      <w:r>
        <w:tab/>
      </w:r>
      <w:r>
        <w:tab/>
        <w:t>&lt;xs:sequence&gt;</w:t>
      </w:r>
    </w:p>
    <w:p w14:paraId="6703818B" w14:textId="77777777" w:rsidR="009674CF" w:rsidRDefault="009674CF" w:rsidP="009674CF">
      <w:pPr>
        <w:pStyle w:val="PL"/>
      </w:pPr>
      <w:r>
        <w:tab/>
      </w:r>
      <w:r>
        <w:tab/>
      </w:r>
      <w:r>
        <w:tab/>
        <w:t>&lt;xs:element name="LocationNumber" type="tLocationNumber" minOccurs="0"/&gt;</w:t>
      </w:r>
    </w:p>
    <w:p w14:paraId="0C8D8D83" w14:textId="77777777" w:rsidR="009674CF" w:rsidRDefault="009674CF" w:rsidP="009674CF">
      <w:pPr>
        <w:pStyle w:val="PL"/>
      </w:pPr>
      <w:r>
        <w:tab/>
      </w:r>
      <w:r>
        <w:tab/>
      </w:r>
      <w:r>
        <w:tab/>
        <w:t>&lt;xs:choice&gt;</w:t>
      </w:r>
    </w:p>
    <w:p w14:paraId="2D7A902A" w14:textId="77777777" w:rsidR="009674CF" w:rsidRDefault="009674CF" w:rsidP="009674CF">
      <w:pPr>
        <w:pStyle w:val="PL"/>
      </w:pPr>
      <w:r>
        <w:tab/>
      </w:r>
      <w:r>
        <w:tab/>
      </w:r>
      <w:r>
        <w:tab/>
      </w:r>
      <w:r>
        <w:tab/>
        <w:t>&lt;xs:element name="CellGlobalId" type="tCellGlobalId" minOccurs="0"/&gt;</w:t>
      </w:r>
    </w:p>
    <w:p w14:paraId="51F9703A" w14:textId="77777777" w:rsidR="009674CF" w:rsidRDefault="009674CF" w:rsidP="009674CF">
      <w:pPr>
        <w:pStyle w:val="PL"/>
      </w:pPr>
      <w:r>
        <w:tab/>
      </w:r>
      <w:r>
        <w:tab/>
      </w:r>
      <w:r>
        <w:tab/>
      </w:r>
      <w:r>
        <w:tab/>
        <w:t>&lt;xs:element name="ServiceAreaId" type="tServiceAreaId" minOccurs="0"/&gt;</w:t>
      </w:r>
    </w:p>
    <w:p w14:paraId="69533A28" w14:textId="77777777" w:rsidR="009674CF" w:rsidRDefault="009674CF" w:rsidP="009674CF">
      <w:pPr>
        <w:pStyle w:val="PL"/>
      </w:pPr>
      <w:r>
        <w:tab/>
      </w:r>
      <w:r>
        <w:tab/>
      </w:r>
      <w:r>
        <w:tab/>
      </w:r>
      <w:r>
        <w:tab/>
        <w:t>&lt;xs:element name="LocationAreaId" type="tLocationAreaId" minOccurs="0"/&gt;</w:t>
      </w:r>
    </w:p>
    <w:p w14:paraId="38EB0F9C" w14:textId="77777777" w:rsidR="009674CF" w:rsidRDefault="009674CF" w:rsidP="009674CF">
      <w:pPr>
        <w:pStyle w:val="PL"/>
      </w:pPr>
      <w:r>
        <w:tab/>
      </w:r>
      <w:r>
        <w:tab/>
      </w:r>
      <w:r>
        <w:tab/>
        <w:t>&lt;/xs:choice&gt;</w:t>
      </w:r>
    </w:p>
    <w:p w14:paraId="2CC2AFE9" w14:textId="77777777" w:rsidR="009674CF" w:rsidRDefault="009674CF" w:rsidP="009674CF">
      <w:pPr>
        <w:pStyle w:val="PL"/>
      </w:pPr>
      <w:r>
        <w:tab/>
      </w:r>
      <w:r>
        <w:tab/>
      </w:r>
      <w:r>
        <w:tab/>
        <w:t>&lt;xs:element name="GeographicalInformation" type="tGeographicalInformation" minOccurs="0"/&gt;</w:t>
      </w:r>
    </w:p>
    <w:p w14:paraId="43E34820" w14:textId="77777777" w:rsidR="009674CF" w:rsidRDefault="009674CF" w:rsidP="009674CF">
      <w:pPr>
        <w:pStyle w:val="PL"/>
      </w:pPr>
      <w:r>
        <w:tab/>
      </w:r>
      <w:r>
        <w:tab/>
      </w:r>
      <w:r>
        <w:tab/>
        <w:t>&lt;xs:element name="GeodeticInformation" type="tGeodeticInformation" minOccurs="0"/&gt;</w:t>
      </w:r>
    </w:p>
    <w:p w14:paraId="0152BC3C" w14:textId="77777777" w:rsidR="009674CF" w:rsidRDefault="009674CF" w:rsidP="009674CF">
      <w:pPr>
        <w:pStyle w:val="PL"/>
      </w:pPr>
      <w:r>
        <w:tab/>
      </w:r>
      <w:r>
        <w:tab/>
      </w:r>
      <w:r>
        <w:tab/>
        <w:t>&lt;xs:element name="VLRNumber" type="tISDNAddress" minOccurs="0"/&gt;</w:t>
      </w:r>
    </w:p>
    <w:p w14:paraId="5E0BFDA5" w14:textId="77777777" w:rsidR="009674CF" w:rsidRDefault="009674CF" w:rsidP="009674CF">
      <w:pPr>
        <w:pStyle w:val="PL"/>
      </w:pPr>
      <w:r>
        <w:tab/>
      </w:r>
      <w:r>
        <w:tab/>
      </w:r>
      <w:r>
        <w:tab/>
        <w:t>&lt;xs:element name="MSCNumber" type="tISDNAddress" minOccurs="0"/&gt;</w:t>
      </w:r>
    </w:p>
    <w:p w14:paraId="0D0E9776" w14:textId="77777777" w:rsidR="009674CF" w:rsidRDefault="009674CF" w:rsidP="009674CF">
      <w:pPr>
        <w:pStyle w:val="PL"/>
      </w:pPr>
      <w:r>
        <w:tab/>
      </w:r>
      <w:r>
        <w:tab/>
      </w:r>
      <w:r>
        <w:tab/>
        <w:t>&lt;xs:element name="CurrentLocationRetrieved" type="tBool" minOccurs="0"/&gt;</w:t>
      </w:r>
    </w:p>
    <w:p w14:paraId="03D533C2" w14:textId="77777777" w:rsidR="009674CF" w:rsidRDefault="009674CF" w:rsidP="009674CF">
      <w:pPr>
        <w:pStyle w:val="PL"/>
      </w:pPr>
      <w:r>
        <w:tab/>
      </w:r>
      <w:r>
        <w:tab/>
      </w:r>
      <w:r>
        <w:tab/>
        <w:t>&lt;xs:element name="AgeOfLocationInformation" type="tAgeOfLocationInformation" minOccurs="0"/&gt;</w:t>
      </w:r>
    </w:p>
    <w:p w14:paraId="252F3B32" w14:textId="77777777" w:rsidR="009674CF" w:rsidRDefault="009674CF" w:rsidP="009674CF">
      <w:pPr>
        <w:pStyle w:val="PL"/>
      </w:pPr>
      <w:r>
        <w:tab/>
      </w:r>
      <w:r>
        <w:tab/>
      </w:r>
      <w:r>
        <w:tab/>
        <w:t>&lt;xs:element name="Extension" type="tCSLocationInformation-Extension" minOccurs="0"/&gt;</w:t>
      </w:r>
    </w:p>
    <w:p w14:paraId="1FFEBCF7" w14:textId="77777777" w:rsidR="009674CF" w:rsidRDefault="009674CF" w:rsidP="009674CF">
      <w:pPr>
        <w:pStyle w:val="PL"/>
      </w:pPr>
      <w:r>
        <w:tab/>
      </w:r>
      <w:r>
        <w:tab/>
      </w:r>
      <w:r>
        <w:tab/>
        <w:t>&lt;xs:any namespace="##other" processContents="lax" minOccurs="0" maxOccurs="unbounded"/&gt;</w:t>
      </w:r>
    </w:p>
    <w:p w14:paraId="0AA4145E" w14:textId="77777777" w:rsidR="009674CF" w:rsidRDefault="009674CF" w:rsidP="009674CF">
      <w:pPr>
        <w:pStyle w:val="PL"/>
      </w:pPr>
      <w:r>
        <w:tab/>
      </w:r>
      <w:r>
        <w:tab/>
        <w:t>&lt;/xs:sequence&gt;</w:t>
      </w:r>
    </w:p>
    <w:p w14:paraId="53AE1C4F" w14:textId="77777777" w:rsidR="009674CF" w:rsidRDefault="009674CF" w:rsidP="009674CF">
      <w:pPr>
        <w:pStyle w:val="PL"/>
      </w:pPr>
      <w:r>
        <w:tab/>
        <w:t>&lt;/xs:complexType&gt;</w:t>
      </w:r>
    </w:p>
    <w:p w14:paraId="5980EB73" w14:textId="77777777" w:rsidR="009674CF" w:rsidRDefault="009674CF" w:rsidP="009674CF">
      <w:pPr>
        <w:pStyle w:val="PL"/>
      </w:pPr>
      <w:r>
        <w:tab/>
        <w:t>&lt;xs:complexType name="tCSLocationInformation-Extension"&gt;</w:t>
      </w:r>
    </w:p>
    <w:p w14:paraId="41D57212" w14:textId="77777777" w:rsidR="009674CF" w:rsidRDefault="009674CF" w:rsidP="009674CF">
      <w:pPr>
        <w:pStyle w:val="PL"/>
      </w:pPr>
      <w:r>
        <w:tab/>
      </w:r>
      <w:r>
        <w:tab/>
        <w:t>&lt;xs:sequence&gt;</w:t>
      </w:r>
    </w:p>
    <w:p w14:paraId="3485E778" w14:textId="77777777" w:rsidR="009674CF" w:rsidRDefault="009674CF" w:rsidP="009674CF">
      <w:pPr>
        <w:pStyle w:val="PL"/>
      </w:pPr>
      <w:r>
        <w:tab/>
      </w:r>
      <w:r>
        <w:tab/>
      </w:r>
      <w:r>
        <w:tab/>
        <w:t>&lt;xs:element name="UserCSGInformation" type="tUserCSGInformation" minOccurs="0"/&gt;</w:t>
      </w:r>
    </w:p>
    <w:p w14:paraId="100DB2A6" w14:textId="77777777" w:rsidR="009674CF" w:rsidRDefault="009674CF" w:rsidP="009674CF">
      <w:pPr>
        <w:pStyle w:val="PL"/>
      </w:pPr>
      <w:r>
        <w:tab/>
      </w:r>
      <w:r>
        <w:tab/>
      </w:r>
      <w:r>
        <w:tab/>
        <w:t>&lt;xs:element name="Extension" type="tCSLocationInformationExtension2" minOccurs="0"/&gt;</w:t>
      </w:r>
    </w:p>
    <w:p w14:paraId="788B4BCA" w14:textId="77777777" w:rsidR="009674CF" w:rsidRDefault="009674CF" w:rsidP="009674CF">
      <w:pPr>
        <w:pStyle w:val="PL"/>
      </w:pPr>
      <w:r>
        <w:tab/>
      </w:r>
      <w:r>
        <w:tab/>
      </w:r>
      <w:r>
        <w:tab/>
        <w:t>&lt;xs:any namespace="##other" processContents="lax" minOccurs="0" maxOccurs="unbounded"/&gt;</w:t>
      </w:r>
    </w:p>
    <w:p w14:paraId="12E77B26" w14:textId="77777777" w:rsidR="009674CF" w:rsidRDefault="009674CF" w:rsidP="009674CF">
      <w:pPr>
        <w:pStyle w:val="PL"/>
      </w:pPr>
      <w:r>
        <w:tab/>
      </w:r>
      <w:r>
        <w:tab/>
        <w:t>&lt;/xs:sequence&gt;</w:t>
      </w:r>
    </w:p>
    <w:p w14:paraId="556C1088" w14:textId="77777777" w:rsidR="009674CF" w:rsidRDefault="009674CF" w:rsidP="009674CF">
      <w:pPr>
        <w:pStyle w:val="PL"/>
      </w:pPr>
      <w:r>
        <w:tab/>
        <w:t>&lt;/xs:complexType&gt;</w:t>
      </w:r>
    </w:p>
    <w:p w14:paraId="2DC3264C" w14:textId="77777777" w:rsidR="009674CF" w:rsidRDefault="009674CF" w:rsidP="009674CF">
      <w:pPr>
        <w:pStyle w:val="PL"/>
      </w:pPr>
      <w:r>
        <w:tab/>
        <w:t>&lt;xs:complexType name="tCSLocationInformationExtension2"&gt;</w:t>
      </w:r>
    </w:p>
    <w:p w14:paraId="32A0F2E0" w14:textId="77777777" w:rsidR="009674CF" w:rsidRDefault="009674CF" w:rsidP="009674CF">
      <w:pPr>
        <w:pStyle w:val="PL"/>
      </w:pPr>
      <w:r>
        <w:tab/>
      </w:r>
      <w:r>
        <w:tab/>
        <w:t>&lt;xs:sequence&gt;</w:t>
      </w:r>
    </w:p>
    <w:p w14:paraId="639236DE" w14:textId="77777777" w:rsidR="009674CF" w:rsidRDefault="009674CF" w:rsidP="009674CF">
      <w:pPr>
        <w:pStyle w:val="PL"/>
      </w:pPr>
      <w:r>
        <w:tab/>
      </w:r>
      <w:r>
        <w:tab/>
      </w:r>
      <w:r>
        <w:tab/>
        <w:t>&lt;xs:element name="E-UTRANCellGlobalId" type="tE-UTRANCellGlobalId" minOccurs="0"/&gt;</w:t>
      </w:r>
    </w:p>
    <w:p w14:paraId="7B4FC507" w14:textId="77777777" w:rsidR="009674CF" w:rsidRDefault="009674CF" w:rsidP="009674CF">
      <w:pPr>
        <w:pStyle w:val="PL"/>
      </w:pPr>
      <w:r>
        <w:tab/>
      </w:r>
      <w:r>
        <w:tab/>
      </w:r>
      <w:r>
        <w:tab/>
        <w:t>&lt;xs:element name="TrackingAreaId" type="tTrackingAreaId" minOccurs="0"/&gt;</w:t>
      </w:r>
      <w:r>
        <w:tab/>
      </w:r>
    </w:p>
    <w:p w14:paraId="3E468A57" w14:textId="77777777" w:rsidR="009674CF" w:rsidRDefault="009674CF" w:rsidP="009674CF">
      <w:pPr>
        <w:pStyle w:val="PL"/>
      </w:pPr>
      <w:r>
        <w:tab/>
      </w:r>
      <w:r>
        <w:tab/>
      </w:r>
      <w:r>
        <w:tab/>
        <w:t>&lt;xs:element name="Extension" type="tCSLocationInformationExtension3" minOccurs="0"/&gt;</w:t>
      </w:r>
    </w:p>
    <w:p w14:paraId="3335FB8E" w14:textId="77777777" w:rsidR="009674CF" w:rsidRDefault="009674CF" w:rsidP="009674CF">
      <w:pPr>
        <w:pStyle w:val="PL"/>
      </w:pPr>
      <w:r>
        <w:tab/>
      </w:r>
      <w:r>
        <w:tab/>
      </w:r>
      <w:r>
        <w:tab/>
        <w:t>&lt;xs:any namespace="##other" processContents="lax" minOccurs="0" maxOccurs="unbounded"/&gt;</w:t>
      </w:r>
    </w:p>
    <w:p w14:paraId="39004928" w14:textId="77777777" w:rsidR="009674CF" w:rsidRDefault="009674CF" w:rsidP="009674CF">
      <w:pPr>
        <w:pStyle w:val="PL"/>
      </w:pPr>
      <w:r>
        <w:tab/>
      </w:r>
      <w:r>
        <w:tab/>
        <w:t>&lt;/xs:sequence&gt;</w:t>
      </w:r>
    </w:p>
    <w:p w14:paraId="5B0363D0" w14:textId="77777777" w:rsidR="009674CF" w:rsidRDefault="009674CF" w:rsidP="009674CF">
      <w:pPr>
        <w:pStyle w:val="PL"/>
      </w:pPr>
      <w:r>
        <w:lastRenderedPageBreak/>
        <w:tab/>
        <w:t>&lt;/xs:complexType&gt;</w:t>
      </w:r>
    </w:p>
    <w:p w14:paraId="2C190C10" w14:textId="77777777" w:rsidR="009674CF" w:rsidRDefault="009674CF" w:rsidP="009674CF">
      <w:pPr>
        <w:pStyle w:val="PL"/>
      </w:pPr>
      <w:r>
        <w:tab/>
        <w:t>&lt;xs:complexType name="tCSLocationInformationExtension3"&gt;</w:t>
      </w:r>
    </w:p>
    <w:p w14:paraId="57F0920F" w14:textId="77777777" w:rsidR="009674CF" w:rsidRDefault="009674CF" w:rsidP="009674CF">
      <w:pPr>
        <w:pStyle w:val="PL"/>
      </w:pPr>
      <w:r>
        <w:tab/>
      </w:r>
      <w:r>
        <w:tab/>
        <w:t>&lt;xs:sequence&gt;</w:t>
      </w:r>
    </w:p>
    <w:p w14:paraId="432037E5" w14:textId="77777777" w:rsidR="009674CF" w:rsidRDefault="009674CF" w:rsidP="009674CF">
      <w:pPr>
        <w:pStyle w:val="PL"/>
      </w:pPr>
      <w:r>
        <w:tab/>
      </w:r>
      <w:r>
        <w:tab/>
      </w:r>
      <w:r>
        <w:tab/>
        <w:t>&lt;xs:element name="LocalTimeZone" type="tLocalTimeZone" minOccurs="0"/&gt;</w:t>
      </w:r>
    </w:p>
    <w:p w14:paraId="460D1BFD" w14:textId="77777777" w:rsidR="009674CF" w:rsidRDefault="009674CF" w:rsidP="009674CF">
      <w:pPr>
        <w:pStyle w:val="PL"/>
      </w:pPr>
      <w:r>
        <w:tab/>
      </w:r>
      <w:r>
        <w:tab/>
      </w:r>
      <w:r>
        <w:tab/>
        <w:t>&lt;xs:element name="Extension" type="tExtension" minOccurs="0"/&gt;</w:t>
      </w:r>
    </w:p>
    <w:p w14:paraId="7FF7A3E7" w14:textId="77777777" w:rsidR="009674CF" w:rsidRDefault="009674CF" w:rsidP="009674CF">
      <w:pPr>
        <w:pStyle w:val="PL"/>
      </w:pPr>
      <w:r>
        <w:tab/>
      </w:r>
      <w:r>
        <w:tab/>
      </w:r>
      <w:r>
        <w:tab/>
        <w:t>&lt;xs:any namespace="##other" processContents="lax" minOccurs="0" maxOccurs="unbounded"/&gt;</w:t>
      </w:r>
    </w:p>
    <w:p w14:paraId="5A57E3CE" w14:textId="77777777" w:rsidR="009674CF" w:rsidRDefault="009674CF" w:rsidP="009674CF">
      <w:pPr>
        <w:pStyle w:val="PL"/>
      </w:pPr>
      <w:r>
        <w:tab/>
      </w:r>
      <w:r>
        <w:tab/>
        <w:t>&lt;/xs:sequence&gt;</w:t>
      </w:r>
    </w:p>
    <w:p w14:paraId="78CB3EA8" w14:textId="77777777" w:rsidR="009674CF" w:rsidRDefault="009674CF" w:rsidP="009674CF">
      <w:pPr>
        <w:pStyle w:val="PL"/>
      </w:pPr>
      <w:r>
        <w:tab/>
        <w:t>&lt;/xs:complexType&gt;</w:t>
      </w:r>
    </w:p>
    <w:p w14:paraId="282FB7A8" w14:textId="77777777" w:rsidR="009674CF" w:rsidRDefault="009674CF" w:rsidP="009674CF">
      <w:pPr>
        <w:pStyle w:val="PL"/>
      </w:pPr>
      <w:r>
        <w:tab/>
        <w:t>&lt;xs:complexType name="tPSLocationInformation"&gt;</w:t>
      </w:r>
    </w:p>
    <w:p w14:paraId="49A56EFD" w14:textId="77777777" w:rsidR="009674CF" w:rsidRDefault="009674CF" w:rsidP="009674CF">
      <w:pPr>
        <w:pStyle w:val="PL"/>
      </w:pPr>
      <w:r>
        <w:tab/>
      </w:r>
      <w:r>
        <w:tab/>
        <w:t>&lt;xs:sequence&gt;</w:t>
      </w:r>
    </w:p>
    <w:p w14:paraId="6A9FBA45" w14:textId="77777777" w:rsidR="009674CF" w:rsidRDefault="009674CF" w:rsidP="009674CF">
      <w:pPr>
        <w:pStyle w:val="PL"/>
      </w:pPr>
      <w:r>
        <w:tab/>
      </w:r>
      <w:r>
        <w:tab/>
      </w:r>
      <w:r>
        <w:tab/>
        <w:t>&lt;xs:choice&gt;</w:t>
      </w:r>
    </w:p>
    <w:p w14:paraId="0CB9EB85" w14:textId="77777777" w:rsidR="009674CF" w:rsidRDefault="009674CF" w:rsidP="009674CF">
      <w:pPr>
        <w:pStyle w:val="PL"/>
      </w:pPr>
      <w:r>
        <w:tab/>
      </w:r>
      <w:r>
        <w:tab/>
      </w:r>
      <w:r>
        <w:tab/>
      </w:r>
      <w:r>
        <w:tab/>
        <w:t>&lt;xs:element name="CellGlobalId" type="tCellGlobalId" minOccurs="0"/&gt;</w:t>
      </w:r>
    </w:p>
    <w:p w14:paraId="538D09DC" w14:textId="77777777" w:rsidR="009674CF" w:rsidRDefault="009674CF" w:rsidP="009674CF">
      <w:pPr>
        <w:pStyle w:val="PL"/>
      </w:pPr>
      <w:r>
        <w:tab/>
      </w:r>
      <w:r>
        <w:tab/>
      </w:r>
      <w:r>
        <w:tab/>
      </w:r>
      <w:r>
        <w:tab/>
        <w:t>&lt;xs:element name="ServiceAreaId" type="tServiceAreaId" minOccurs="0"/&gt;</w:t>
      </w:r>
    </w:p>
    <w:p w14:paraId="64C00DC5" w14:textId="77777777" w:rsidR="009674CF" w:rsidRDefault="009674CF" w:rsidP="009674CF">
      <w:pPr>
        <w:pStyle w:val="PL"/>
      </w:pPr>
      <w:r>
        <w:tab/>
      </w:r>
      <w:r>
        <w:tab/>
      </w:r>
      <w:r>
        <w:tab/>
      </w:r>
      <w:r>
        <w:tab/>
        <w:t>&lt;xs:element name="LocationAreaId" type="tLocationAreaId" minOccurs="0"/&gt;</w:t>
      </w:r>
    </w:p>
    <w:p w14:paraId="36DD1808" w14:textId="77777777" w:rsidR="009674CF" w:rsidRDefault="009674CF" w:rsidP="009674CF">
      <w:pPr>
        <w:pStyle w:val="PL"/>
      </w:pPr>
      <w:r>
        <w:tab/>
      </w:r>
      <w:r>
        <w:tab/>
      </w:r>
      <w:r>
        <w:tab/>
        <w:t>&lt;/xs:choice&gt;</w:t>
      </w:r>
    </w:p>
    <w:p w14:paraId="5AEFC019" w14:textId="77777777" w:rsidR="009674CF" w:rsidRDefault="009674CF" w:rsidP="009674CF">
      <w:pPr>
        <w:pStyle w:val="PL"/>
      </w:pPr>
      <w:r>
        <w:tab/>
      </w:r>
      <w:r>
        <w:tab/>
      </w:r>
      <w:r>
        <w:tab/>
        <w:t>&lt;xs:element name="RoutingAreaId" type="tRoutingAreaId" minOccurs="0"/&gt;</w:t>
      </w:r>
    </w:p>
    <w:p w14:paraId="3AA96D14" w14:textId="77777777" w:rsidR="009674CF" w:rsidRDefault="009674CF" w:rsidP="009674CF">
      <w:pPr>
        <w:pStyle w:val="PL"/>
      </w:pPr>
      <w:r>
        <w:tab/>
      </w:r>
      <w:r>
        <w:tab/>
      </w:r>
      <w:r>
        <w:tab/>
        <w:t>&lt;xs:element name="GeographicalInformation" type="tGeographicalInformation" minOccurs="0"/&gt;</w:t>
      </w:r>
    </w:p>
    <w:p w14:paraId="10CA649F" w14:textId="77777777" w:rsidR="009674CF" w:rsidRDefault="009674CF" w:rsidP="009674CF">
      <w:pPr>
        <w:pStyle w:val="PL"/>
      </w:pPr>
      <w:r>
        <w:tab/>
      </w:r>
      <w:r>
        <w:tab/>
      </w:r>
      <w:r>
        <w:tab/>
        <w:t>&lt;xs:element name="GeodeticInformation" type="tGeodeticInformation" minOccurs="0"/&gt;</w:t>
      </w:r>
    </w:p>
    <w:p w14:paraId="3F82DEC2" w14:textId="77777777" w:rsidR="009674CF" w:rsidRDefault="009674CF" w:rsidP="009674CF">
      <w:pPr>
        <w:pStyle w:val="PL"/>
      </w:pPr>
      <w:r>
        <w:tab/>
      </w:r>
      <w:r>
        <w:tab/>
      </w:r>
      <w:r>
        <w:tab/>
        <w:t>&lt;xs:element name="SGSNNumber" type="tISDNAddress" minOccurs="0"/&gt;</w:t>
      </w:r>
    </w:p>
    <w:p w14:paraId="1AA89EC2" w14:textId="77777777" w:rsidR="009674CF" w:rsidRDefault="009674CF" w:rsidP="009674CF">
      <w:pPr>
        <w:pStyle w:val="PL"/>
      </w:pPr>
      <w:r>
        <w:tab/>
      </w:r>
      <w:r>
        <w:tab/>
      </w:r>
      <w:r>
        <w:tab/>
        <w:t>&lt;xs:element name="CurrentLocationRetrieved" type="tBool" minOccurs="0"/&gt;</w:t>
      </w:r>
    </w:p>
    <w:p w14:paraId="51DF29A1" w14:textId="77777777" w:rsidR="009674CF" w:rsidRDefault="009674CF" w:rsidP="009674CF">
      <w:pPr>
        <w:pStyle w:val="PL"/>
      </w:pPr>
      <w:r>
        <w:tab/>
      </w:r>
      <w:r>
        <w:tab/>
      </w:r>
      <w:r>
        <w:tab/>
        <w:t>&lt;xs:element name="AgeOfLocationInformation" type="tAgeOfLocationInformation" minOccurs="0"/&gt;</w:t>
      </w:r>
    </w:p>
    <w:p w14:paraId="794CE552" w14:textId="77777777" w:rsidR="009674CF" w:rsidRDefault="009674CF" w:rsidP="009674CF">
      <w:pPr>
        <w:pStyle w:val="PL"/>
      </w:pPr>
      <w:r>
        <w:tab/>
      </w:r>
      <w:r>
        <w:tab/>
      </w:r>
      <w:r>
        <w:tab/>
        <w:t>&lt;xs:element name="Extension" type="tPSLocationInformation-Extension" minOccurs="0"/&gt;</w:t>
      </w:r>
    </w:p>
    <w:p w14:paraId="160660D8" w14:textId="77777777" w:rsidR="009674CF" w:rsidRDefault="009674CF" w:rsidP="009674CF">
      <w:pPr>
        <w:pStyle w:val="PL"/>
      </w:pPr>
      <w:r>
        <w:tab/>
      </w:r>
      <w:r>
        <w:tab/>
      </w:r>
      <w:r>
        <w:tab/>
        <w:t>&lt;xs:any namespace="##other" processContents="lax" minOccurs="0" maxOccurs="unbounded"/&gt;</w:t>
      </w:r>
    </w:p>
    <w:p w14:paraId="0DBE013C" w14:textId="77777777" w:rsidR="009674CF" w:rsidRDefault="009674CF" w:rsidP="009674CF">
      <w:pPr>
        <w:pStyle w:val="PL"/>
      </w:pPr>
      <w:r>
        <w:tab/>
      </w:r>
      <w:r>
        <w:tab/>
        <w:t>&lt;/xs:sequence&gt;</w:t>
      </w:r>
    </w:p>
    <w:p w14:paraId="4D420834" w14:textId="77777777" w:rsidR="009674CF" w:rsidRDefault="009674CF" w:rsidP="009674CF">
      <w:pPr>
        <w:pStyle w:val="PL"/>
      </w:pPr>
      <w:r>
        <w:tab/>
        <w:t>&lt;/xs:complexType&gt;</w:t>
      </w:r>
    </w:p>
    <w:p w14:paraId="79418F93" w14:textId="77777777" w:rsidR="009674CF" w:rsidRDefault="009674CF" w:rsidP="009674CF">
      <w:pPr>
        <w:pStyle w:val="PL"/>
      </w:pPr>
      <w:r>
        <w:tab/>
        <w:t>&lt;xs:complexType name="tEPSLocationInformation"&gt;</w:t>
      </w:r>
    </w:p>
    <w:p w14:paraId="632DEEB0" w14:textId="77777777" w:rsidR="009674CF" w:rsidRDefault="009674CF" w:rsidP="009674CF">
      <w:pPr>
        <w:pStyle w:val="PL"/>
      </w:pPr>
      <w:r>
        <w:tab/>
      </w:r>
      <w:r>
        <w:tab/>
        <w:t>&lt;xs:sequence&gt;</w:t>
      </w:r>
    </w:p>
    <w:p w14:paraId="742AD28A" w14:textId="77777777" w:rsidR="009674CF" w:rsidRDefault="009674CF" w:rsidP="009674CF">
      <w:pPr>
        <w:pStyle w:val="PL"/>
      </w:pPr>
      <w:r>
        <w:tab/>
      </w:r>
      <w:r>
        <w:tab/>
      </w:r>
      <w:r>
        <w:tab/>
        <w:t>&lt;xs:element name="E-UTRANCellGlobalId" type="tE-UTRANCellGlobalId" minOccurs="0"/&gt;</w:t>
      </w:r>
    </w:p>
    <w:p w14:paraId="29DBFAF6" w14:textId="77777777" w:rsidR="009674CF" w:rsidRDefault="009674CF" w:rsidP="009674CF">
      <w:pPr>
        <w:pStyle w:val="PL"/>
      </w:pPr>
      <w:r>
        <w:tab/>
      </w:r>
      <w:r>
        <w:tab/>
      </w:r>
      <w:r>
        <w:tab/>
        <w:t>&lt;xs:element name="TrackingAreaId" type="tTrackingAreaId" minOccurs="0"/&gt;</w:t>
      </w:r>
    </w:p>
    <w:p w14:paraId="77376889" w14:textId="77777777" w:rsidR="009674CF" w:rsidRDefault="009674CF" w:rsidP="009674CF">
      <w:pPr>
        <w:pStyle w:val="PL"/>
      </w:pPr>
      <w:r>
        <w:tab/>
      </w:r>
      <w:r>
        <w:tab/>
      </w:r>
      <w:r>
        <w:tab/>
        <w:t>&lt;xs:element name="GeographicalInformation" type="tGeographicalInformation" minOccurs="0"/&gt;</w:t>
      </w:r>
    </w:p>
    <w:p w14:paraId="23B24050" w14:textId="77777777" w:rsidR="009674CF" w:rsidRDefault="009674CF" w:rsidP="009674CF">
      <w:pPr>
        <w:pStyle w:val="PL"/>
      </w:pPr>
      <w:r>
        <w:tab/>
      </w:r>
      <w:r>
        <w:tab/>
      </w:r>
      <w:r>
        <w:tab/>
        <w:t>&lt;xs:element name="GeodeticInformation" type="tGeodeticInformation" minOccurs="0"/&gt;</w:t>
      </w:r>
    </w:p>
    <w:p w14:paraId="085A1050" w14:textId="77777777" w:rsidR="009674CF" w:rsidRDefault="009674CF" w:rsidP="009674CF">
      <w:pPr>
        <w:pStyle w:val="PL"/>
      </w:pPr>
      <w:r>
        <w:tab/>
      </w:r>
      <w:r>
        <w:tab/>
      </w:r>
      <w:r>
        <w:tab/>
        <w:t>&lt;xs:element name="MMEName" type="tString" minOccurs="0"/&gt;</w:t>
      </w:r>
    </w:p>
    <w:p w14:paraId="023078F9" w14:textId="77777777" w:rsidR="009674CF" w:rsidRDefault="009674CF" w:rsidP="009674CF">
      <w:pPr>
        <w:pStyle w:val="PL"/>
      </w:pPr>
      <w:r>
        <w:tab/>
      </w:r>
      <w:r>
        <w:tab/>
      </w:r>
      <w:r>
        <w:tab/>
        <w:t>&lt;xs:element name="CurrentLocationRetrieved" type="tBool" minOccurs="0"/&gt;</w:t>
      </w:r>
    </w:p>
    <w:p w14:paraId="189DACDF" w14:textId="77777777" w:rsidR="009674CF" w:rsidRDefault="009674CF" w:rsidP="009674CF">
      <w:pPr>
        <w:pStyle w:val="PL"/>
      </w:pPr>
      <w:r>
        <w:tab/>
      </w:r>
      <w:r>
        <w:tab/>
      </w:r>
      <w:r>
        <w:tab/>
        <w:t>&lt;xs:element name="AgeOfLocationInformation" type="tAgeOfLocationInformation" minOccurs="0"/&gt;</w:t>
      </w:r>
    </w:p>
    <w:p w14:paraId="73FD9445" w14:textId="77777777" w:rsidR="009674CF" w:rsidRDefault="009674CF" w:rsidP="009674CF">
      <w:pPr>
        <w:pStyle w:val="PL"/>
      </w:pPr>
      <w:r>
        <w:tab/>
      </w:r>
      <w:r>
        <w:tab/>
      </w:r>
      <w:r>
        <w:tab/>
        <w:t>&lt;xs:element name="UserCSGInformation" type="tUserCSGInformation" minOccurs="0"/&gt;</w:t>
      </w:r>
    </w:p>
    <w:p w14:paraId="622E00D1" w14:textId="77777777" w:rsidR="009674CF" w:rsidRDefault="009674CF" w:rsidP="009674CF">
      <w:pPr>
        <w:pStyle w:val="PL"/>
      </w:pPr>
      <w:r>
        <w:tab/>
      </w:r>
      <w:r>
        <w:tab/>
      </w:r>
      <w:r>
        <w:tab/>
        <w:t>&lt;xs:element name="Extension" type="tEPSLocationInformation-Extension" minOccurs="0"/&gt;</w:t>
      </w:r>
    </w:p>
    <w:p w14:paraId="19E2458B" w14:textId="77777777" w:rsidR="009674CF" w:rsidRDefault="009674CF" w:rsidP="009674CF">
      <w:pPr>
        <w:pStyle w:val="PL"/>
      </w:pPr>
      <w:r>
        <w:tab/>
      </w:r>
      <w:r>
        <w:tab/>
      </w:r>
      <w:r>
        <w:tab/>
        <w:t>&lt;xs:any namespace="##other" processContents="lax" minOccurs="0" maxOccurs="unbounded"/&gt;</w:t>
      </w:r>
    </w:p>
    <w:p w14:paraId="1892A364" w14:textId="77777777" w:rsidR="009674CF" w:rsidRDefault="009674CF" w:rsidP="009674CF">
      <w:pPr>
        <w:pStyle w:val="PL"/>
      </w:pPr>
      <w:r>
        <w:tab/>
      </w:r>
      <w:r>
        <w:tab/>
        <w:t>&lt;/xs:sequence&gt;</w:t>
      </w:r>
    </w:p>
    <w:p w14:paraId="4C92E827" w14:textId="77777777" w:rsidR="009674CF" w:rsidRDefault="009674CF" w:rsidP="009674CF">
      <w:pPr>
        <w:pStyle w:val="PL"/>
      </w:pPr>
      <w:r>
        <w:tab/>
        <w:t>&lt;/xs:complexType&gt;</w:t>
      </w:r>
    </w:p>
    <w:p w14:paraId="3AE0FC2E" w14:textId="77777777" w:rsidR="009674CF" w:rsidRDefault="009674CF" w:rsidP="009674CF">
      <w:pPr>
        <w:pStyle w:val="PL"/>
      </w:pPr>
      <w:r>
        <w:tab/>
        <w:t>&lt;xs:complexType name="tEPSLocationInformation-Extension"&gt;</w:t>
      </w:r>
    </w:p>
    <w:p w14:paraId="64374CA5" w14:textId="77777777" w:rsidR="009674CF" w:rsidRDefault="009674CF" w:rsidP="009674CF">
      <w:pPr>
        <w:pStyle w:val="PL"/>
      </w:pPr>
      <w:r>
        <w:tab/>
      </w:r>
      <w:r>
        <w:tab/>
        <w:t>&lt;xs:sequence&gt;</w:t>
      </w:r>
    </w:p>
    <w:p w14:paraId="38845146" w14:textId="77777777" w:rsidR="009674CF" w:rsidRDefault="009674CF" w:rsidP="009674CF">
      <w:pPr>
        <w:pStyle w:val="PL"/>
      </w:pPr>
      <w:r>
        <w:tab/>
      </w:r>
      <w:r>
        <w:tab/>
      </w:r>
      <w:r>
        <w:tab/>
        <w:t>&lt;xs:element name="VisitedPLMNID" type="tVisitedPLMNID" minOccurs="0"/&gt;</w:t>
      </w:r>
    </w:p>
    <w:p w14:paraId="472EC385" w14:textId="77777777" w:rsidR="009674CF" w:rsidRDefault="009674CF" w:rsidP="009674CF">
      <w:pPr>
        <w:pStyle w:val="PL"/>
      </w:pPr>
      <w:r>
        <w:tab/>
      </w:r>
      <w:r>
        <w:tab/>
      </w:r>
      <w:r>
        <w:tab/>
        <w:t>&lt;xs:element name="LocalTimeZone" type="tLocalTimeZone" minOccurs="0"/&gt;</w:t>
      </w:r>
    </w:p>
    <w:p w14:paraId="680F9E08" w14:textId="77777777" w:rsidR="009674CF" w:rsidRDefault="009674CF" w:rsidP="009674CF">
      <w:pPr>
        <w:pStyle w:val="PL"/>
      </w:pPr>
      <w:r>
        <w:tab/>
      </w:r>
      <w:r>
        <w:tab/>
      </w:r>
      <w:r>
        <w:tab/>
        <w:t>&lt;xs:element name="Extension" type="tEPSLocationInformation-Extension2" minOccurs="0"/&gt;</w:t>
      </w:r>
    </w:p>
    <w:p w14:paraId="3A2E7525" w14:textId="77777777" w:rsidR="009674CF" w:rsidRDefault="009674CF" w:rsidP="009674CF">
      <w:pPr>
        <w:pStyle w:val="PL"/>
      </w:pPr>
      <w:r>
        <w:tab/>
      </w:r>
      <w:r>
        <w:tab/>
        <w:t>&lt;/xs:sequence&gt;</w:t>
      </w:r>
    </w:p>
    <w:p w14:paraId="2350D6EC" w14:textId="77777777" w:rsidR="009674CF" w:rsidRDefault="009674CF" w:rsidP="009674CF">
      <w:pPr>
        <w:pStyle w:val="PL"/>
      </w:pPr>
      <w:r>
        <w:tab/>
        <w:t>&lt;/xs:complexType&gt;</w:t>
      </w:r>
    </w:p>
    <w:p w14:paraId="6F51E456" w14:textId="77777777" w:rsidR="009674CF" w:rsidRDefault="009674CF" w:rsidP="009674CF">
      <w:pPr>
        <w:pStyle w:val="PL"/>
      </w:pPr>
      <w:r>
        <w:tab/>
        <w:t>&lt;xs:complexType name="tEPSLocationInformation-Extension2"&gt;</w:t>
      </w:r>
    </w:p>
    <w:p w14:paraId="33B1B7D2" w14:textId="77777777" w:rsidR="009674CF" w:rsidRDefault="009674CF" w:rsidP="009674CF">
      <w:pPr>
        <w:pStyle w:val="PL"/>
      </w:pPr>
      <w:r>
        <w:tab/>
      </w:r>
      <w:r>
        <w:tab/>
        <w:t>&lt;xs:sequence&gt;</w:t>
      </w:r>
    </w:p>
    <w:p w14:paraId="43E5C170" w14:textId="77777777" w:rsidR="009674CF" w:rsidRDefault="009674CF" w:rsidP="009674CF">
      <w:pPr>
        <w:pStyle w:val="PL"/>
      </w:pPr>
      <w:r>
        <w:tab/>
      </w:r>
      <w:r>
        <w:tab/>
      </w:r>
      <w:r>
        <w:tab/>
        <w:t>&lt;xs:element name="RATtype" type="tRATtype" minOccurs="0"/&gt;</w:t>
      </w:r>
    </w:p>
    <w:p w14:paraId="603AD0D5" w14:textId="77777777" w:rsidR="009674CF" w:rsidRDefault="009674CF" w:rsidP="009674CF">
      <w:pPr>
        <w:pStyle w:val="PL"/>
      </w:pPr>
      <w:r>
        <w:tab/>
      </w:r>
      <w:r>
        <w:tab/>
      </w:r>
      <w:r>
        <w:tab/>
        <w:t>&lt;xs:element name="Extension" type="tExtension" minOccurs="0"/&gt;</w:t>
      </w:r>
    </w:p>
    <w:p w14:paraId="4B6A71D7" w14:textId="77777777" w:rsidR="009674CF" w:rsidRDefault="009674CF" w:rsidP="009674CF">
      <w:pPr>
        <w:pStyle w:val="PL"/>
      </w:pPr>
      <w:r>
        <w:tab/>
      </w:r>
      <w:r>
        <w:tab/>
        <w:t>&lt;/xs:sequence&gt;</w:t>
      </w:r>
    </w:p>
    <w:p w14:paraId="4D9E259D" w14:textId="77777777" w:rsidR="009674CF" w:rsidRDefault="009674CF" w:rsidP="009674CF">
      <w:pPr>
        <w:pStyle w:val="PL"/>
      </w:pPr>
      <w:r>
        <w:tab/>
        <w:t>&lt;/xs:complexType&gt;</w:t>
      </w:r>
    </w:p>
    <w:p w14:paraId="4715D013" w14:textId="19E750EB" w:rsidR="009674CF" w:rsidRDefault="009674CF" w:rsidP="009674CF">
      <w:pPr>
        <w:pStyle w:val="PL"/>
      </w:pPr>
      <w:r>
        <w:tab/>
        <w:t>&lt;xs:complexType name="t</w:t>
      </w:r>
      <w:ins w:id="32" w:author="JAxellBeforeXian" w:date="2019-03-07T08:07:00Z">
        <w:r w:rsidR="000B71B9">
          <w:t>Sh-</w:t>
        </w:r>
      </w:ins>
      <w:r>
        <w:t>5GSLocationInformation"&gt;</w:t>
      </w:r>
    </w:p>
    <w:p w14:paraId="2ADC5327" w14:textId="77777777" w:rsidR="009674CF" w:rsidRDefault="009674CF" w:rsidP="009674CF">
      <w:pPr>
        <w:pStyle w:val="PL"/>
      </w:pPr>
      <w:r>
        <w:tab/>
      </w:r>
      <w:r>
        <w:tab/>
        <w:t>&lt;xs:sequence&gt;</w:t>
      </w:r>
    </w:p>
    <w:p w14:paraId="616EC85F" w14:textId="77777777" w:rsidR="009674CF" w:rsidRDefault="009674CF" w:rsidP="009674CF">
      <w:pPr>
        <w:pStyle w:val="PL"/>
      </w:pPr>
      <w:r>
        <w:tab/>
      </w:r>
      <w:r>
        <w:tab/>
      </w:r>
      <w:r>
        <w:tab/>
        <w:t>&lt;xs:element name="NRCellGlobalId" type="tNRCellGlobalId" minOccurs="0"/&gt;</w:t>
      </w:r>
    </w:p>
    <w:p w14:paraId="7209D01B" w14:textId="77777777" w:rsidR="009674CF" w:rsidRDefault="009674CF" w:rsidP="009674CF">
      <w:pPr>
        <w:pStyle w:val="PL"/>
      </w:pPr>
      <w:r>
        <w:tab/>
      </w:r>
      <w:r>
        <w:tab/>
      </w:r>
      <w:r>
        <w:tab/>
        <w:t>&lt;xs:element name="E-UTRANCellGlobalId" type="tE-UTRANCellGlobalId" minOccurs="0"/&gt;</w:t>
      </w:r>
    </w:p>
    <w:p w14:paraId="7D8195B7" w14:textId="77777777" w:rsidR="009674CF" w:rsidRDefault="009674CF" w:rsidP="009674CF">
      <w:pPr>
        <w:pStyle w:val="PL"/>
      </w:pPr>
      <w:r>
        <w:tab/>
      </w:r>
      <w:r>
        <w:tab/>
      </w:r>
      <w:r>
        <w:tab/>
        <w:t>&lt;xs:element name="TrackingAreaId" type="tTrackingAreaId" minOccurs="0"/&gt;</w:t>
      </w:r>
    </w:p>
    <w:p w14:paraId="6F597BB3" w14:textId="77777777" w:rsidR="009674CF" w:rsidRDefault="009674CF" w:rsidP="009674CF">
      <w:pPr>
        <w:pStyle w:val="PL"/>
      </w:pPr>
      <w:r>
        <w:tab/>
      </w:r>
      <w:r>
        <w:tab/>
      </w:r>
      <w:r>
        <w:tab/>
        <w:t>&lt;xs:element name="GeographicalInformation" type="tGeographicalInformation" minOccurs="0"/&gt;</w:t>
      </w:r>
    </w:p>
    <w:p w14:paraId="56EB635C" w14:textId="77777777" w:rsidR="009674CF" w:rsidRDefault="009674CF" w:rsidP="009674CF">
      <w:pPr>
        <w:pStyle w:val="PL"/>
      </w:pPr>
      <w:r>
        <w:tab/>
      </w:r>
      <w:r>
        <w:tab/>
      </w:r>
      <w:r>
        <w:tab/>
        <w:t>&lt;xs:element name="AMFAddress" type="tString" minOccurs="0"/&gt;</w:t>
      </w:r>
    </w:p>
    <w:p w14:paraId="1F4F9877" w14:textId="77777777" w:rsidR="009674CF" w:rsidRDefault="009674CF" w:rsidP="009674CF">
      <w:pPr>
        <w:pStyle w:val="PL"/>
      </w:pPr>
      <w:r>
        <w:tab/>
      </w:r>
      <w:r>
        <w:tab/>
      </w:r>
      <w:r>
        <w:tab/>
        <w:t>&lt;xs:element name="CurrentLocationRetrieved" type="tBool" minOccurs="0"/&gt;</w:t>
      </w:r>
    </w:p>
    <w:p w14:paraId="4B98D11D" w14:textId="77777777" w:rsidR="009674CF" w:rsidRDefault="009674CF" w:rsidP="009674CF">
      <w:pPr>
        <w:pStyle w:val="PL"/>
      </w:pPr>
      <w:r>
        <w:tab/>
      </w:r>
      <w:r>
        <w:tab/>
      </w:r>
      <w:r>
        <w:tab/>
        <w:t>&lt;xs:element name="AgeOfLocationInformation" type="tAgeOfLocationInformation" minOccurs="0"/&gt;</w:t>
      </w:r>
    </w:p>
    <w:p w14:paraId="409B351B" w14:textId="77777777" w:rsidR="009674CF" w:rsidRDefault="009674CF" w:rsidP="009674CF">
      <w:pPr>
        <w:pStyle w:val="PL"/>
      </w:pPr>
      <w:r>
        <w:tab/>
      </w:r>
      <w:r>
        <w:tab/>
      </w:r>
      <w:r>
        <w:tab/>
        <w:t>&lt;xs:element name="VisitedPLMNID" type="tVisitedPLMNID" minOccurs="0"/&gt;</w:t>
      </w:r>
    </w:p>
    <w:p w14:paraId="1D51120B" w14:textId="77777777" w:rsidR="009674CF" w:rsidRDefault="009674CF" w:rsidP="009674CF">
      <w:pPr>
        <w:pStyle w:val="PL"/>
      </w:pPr>
      <w:r>
        <w:tab/>
      </w:r>
      <w:r>
        <w:tab/>
      </w:r>
      <w:r>
        <w:tab/>
        <w:t>&lt;xs:element name="LocalTimeZone" type="tLocalTimeZone" minOccurs="0"/&gt;</w:t>
      </w:r>
    </w:p>
    <w:p w14:paraId="4A2E038A" w14:textId="77777777" w:rsidR="009674CF" w:rsidRDefault="009674CF" w:rsidP="009674CF">
      <w:pPr>
        <w:pStyle w:val="PL"/>
      </w:pPr>
      <w:r>
        <w:tab/>
      </w:r>
      <w:r>
        <w:tab/>
      </w:r>
      <w:r>
        <w:tab/>
        <w:t>&lt;xs:element name="RATtype" type="tRATtype" minOccurs="0"/&gt;</w:t>
      </w:r>
    </w:p>
    <w:p w14:paraId="624AB347" w14:textId="77777777" w:rsidR="009674CF" w:rsidRDefault="009674CF" w:rsidP="009674CF">
      <w:pPr>
        <w:pStyle w:val="PL"/>
      </w:pPr>
      <w:r>
        <w:tab/>
      </w:r>
      <w:r>
        <w:tab/>
      </w:r>
      <w:r>
        <w:tab/>
        <w:t>&lt;xs:element name="Extension" type="tExtension" minOccurs="0"/&gt;</w:t>
      </w:r>
    </w:p>
    <w:p w14:paraId="66CC8514" w14:textId="77777777" w:rsidR="009674CF" w:rsidRDefault="009674CF" w:rsidP="009674CF">
      <w:pPr>
        <w:pStyle w:val="PL"/>
      </w:pPr>
      <w:r>
        <w:tab/>
      </w:r>
      <w:r>
        <w:tab/>
        <w:t>&lt;/xs:sequence&gt;</w:t>
      </w:r>
    </w:p>
    <w:p w14:paraId="4F1A4BBF" w14:textId="77777777" w:rsidR="009674CF" w:rsidRDefault="009674CF" w:rsidP="009674CF">
      <w:pPr>
        <w:pStyle w:val="PL"/>
      </w:pPr>
      <w:r>
        <w:tab/>
        <w:t>&lt;/xs:complexType&gt;</w:t>
      </w:r>
    </w:p>
    <w:p w14:paraId="3ED8C56A" w14:textId="77777777" w:rsidR="009674CF" w:rsidRDefault="009674CF" w:rsidP="009674CF">
      <w:pPr>
        <w:pStyle w:val="PL"/>
      </w:pPr>
      <w:r>
        <w:tab/>
        <w:t>&lt;xs:complexType name="tISDNAddress"&gt;</w:t>
      </w:r>
    </w:p>
    <w:p w14:paraId="1D1A43FC" w14:textId="77777777" w:rsidR="009674CF" w:rsidRDefault="009674CF" w:rsidP="009674CF">
      <w:pPr>
        <w:pStyle w:val="PL"/>
      </w:pPr>
      <w:r>
        <w:tab/>
      </w:r>
      <w:r>
        <w:tab/>
        <w:t>&lt;xs:sequence&gt;</w:t>
      </w:r>
    </w:p>
    <w:p w14:paraId="13AED12C" w14:textId="77777777" w:rsidR="009674CF" w:rsidRDefault="009674CF" w:rsidP="009674CF">
      <w:pPr>
        <w:pStyle w:val="PL"/>
      </w:pPr>
      <w:r>
        <w:tab/>
      </w:r>
      <w:r>
        <w:tab/>
      </w:r>
      <w:r>
        <w:tab/>
        <w:t>&lt;xs:element name="Address" type="tAddressString"/&gt;</w:t>
      </w:r>
    </w:p>
    <w:p w14:paraId="349B486C" w14:textId="77777777" w:rsidR="009674CF" w:rsidRDefault="009674CF" w:rsidP="009674CF">
      <w:pPr>
        <w:pStyle w:val="PL"/>
      </w:pPr>
      <w:r>
        <w:tab/>
      </w:r>
      <w:r>
        <w:tab/>
      </w:r>
      <w:r>
        <w:tab/>
        <w:t>&lt;xs:element name="Extension" type="tExtension" minOccurs="0"/&gt;</w:t>
      </w:r>
    </w:p>
    <w:p w14:paraId="44361CFE" w14:textId="77777777" w:rsidR="009674CF" w:rsidRDefault="009674CF" w:rsidP="009674CF">
      <w:pPr>
        <w:pStyle w:val="PL"/>
      </w:pPr>
      <w:r>
        <w:tab/>
      </w:r>
      <w:r>
        <w:tab/>
      </w:r>
      <w:r>
        <w:tab/>
        <w:t>&lt;xs:any namespace="##other" processContents="lax" minOccurs="0" maxOccurs="unbounded"/&gt;</w:t>
      </w:r>
    </w:p>
    <w:p w14:paraId="6B031A3B" w14:textId="77777777" w:rsidR="009674CF" w:rsidRDefault="009674CF" w:rsidP="009674CF">
      <w:pPr>
        <w:pStyle w:val="PL"/>
      </w:pPr>
      <w:r>
        <w:lastRenderedPageBreak/>
        <w:tab/>
      </w:r>
      <w:r>
        <w:tab/>
        <w:t>&lt;/xs:sequence&gt;</w:t>
      </w:r>
    </w:p>
    <w:p w14:paraId="71124117" w14:textId="77777777" w:rsidR="009674CF" w:rsidRDefault="009674CF" w:rsidP="009674CF">
      <w:pPr>
        <w:pStyle w:val="PL"/>
      </w:pPr>
      <w:r>
        <w:tab/>
        <w:t>&lt;/xs:complexType&gt;</w:t>
      </w:r>
    </w:p>
    <w:p w14:paraId="645812B4" w14:textId="77777777" w:rsidR="009674CF" w:rsidRDefault="009674CF" w:rsidP="009674CF">
      <w:pPr>
        <w:pStyle w:val="PL"/>
      </w:pPr>
      <w:r>
        <w:tab/>
        <w:t>&lt;xs:complexType name="tPublicIdentity"&gt;</w:t>
      </w:r>
    </w:p>
    <w:p w14:paraId="21D26D44" w14:textId="77777777" w:rsidR="009674CF" w:rsidRDefault="009674CF" w:rsidP="009674CF">
      <w:pPr>
        <w:pStyle w:val="PL"/>
      </w:pPr>
      <w:r>
        <w:tab/>
      </w:r>
      <w:r>
        <w:tab/>
        <w:t>&lt;xs:sequence&gt;</w:t>
      </w:r>
    </w:p>
    <w:p w14:paraId="20B6966F" w14:textId="77777777" w:rsidR="009674CF" w:rsidRDefault="009674CF" w:rsidP="009674CF">
      <w:pPr>
        <w:pStyle w:val="PL"/>
      </w:pPr>
      <w:r>
        <w:tab/>
      </w:r>
      <w:r>
        <w:tab/>
      </w:r>
      <w:r>
        <w:tab/>
        <w:t>&lt;xs:element name="IMSPublicIdentity" type="tIMSPublicIdentity" minOccurs="0" maxOccurs="unbounded"/&gt;</w:t>
      </w:r>
    </w:p>
    <w:p w14:paraId="17B5D3CE" w14:textId="77777777" w:rsidR="009674CF" w:rsidRDefault="009674CF" w:rsidP="009674CF">
      <w:pPr>
        <w:pStyle w:val="PL"/>
      </w:pPr>
      <w:r>
        <w:tab/>
      </w:r>
      <w:r>
        <w:tab/>
      </w:r>
      <w:r>
        <w:tab/>
        <w:t>&lt;xs:element name="MSISDN" type="tMSISDN" minOccurs="0" maxOccurs="unbounded"/&gt;</w:t>
      </w:r>
    </w:p>
    <w:p w14:paraId="358B3125" w14:textId="77777777" w:rsidR="009674CF" w:rsidRDefault="009674CF" w:rsidP="009674CF">
      <w:pPr>
        <w:pStyle w:val="PL"/>
      </w:pPr>
      <w:r>
        <w:tab/>
      </w:r>
      <w:r>
        <w:tab/>
      </w:r>
      <w:r>
        <w:tab/>
        <w:t>&lt;xs:element name="Extension" type="tPublicIdentityExtension" minOccurs="0"/&gt;</w:t>
      </w:r>
    </w:p>
    <w:p w14:paraId="37E931D5" w14:textId="77777777" w:rsidR="009674CF" w:rsidRDefault="009674CF" w:rsidP="009674CF">
      <w:pPr>
        <w:pStyle w:val="PL"/>
      </w:pPr>
      <w:r>
        <w:tab/>
      </w:r>
      <w:r>
        <w:tab/>
      </w:r>
      <w:r>
        <w:tab/>
        <w:t>&lt;xs:any namespace="##other" processContents="lax" minOccurs="0" maxOccurs="unbounded"/&gt;</w:t>
      </w:r>
    </w:p>
    <w:p w14:paraId="0829869C" w14:textId="77777777" w:rsidR="009674CF" w:rsidRDefault="009674CF" w:rsidP="009674CF">
      <w:pPr>
        <w:pStyle w:val="PL"/>
      </w:pPr>
      <w:r>
        <w:tab/>
      </w:r>
      <w:r>
        <w:tab/>
        <w:t>&lt;/xs:sequence&gt;</w:t>
      </w:r>
    </w:p>
    <w:p w14:paraId="3C1DB410" w14:textId="77777777" w:rsidR="009674CF" w:rsidRDefault="009674CF" w:rsidP="009674CF">
      <w:pPr>
        <w:pStyle w:val="PL"/>
      </w:pPr>
      <w:r>
        <w:tab/>
        <w:t>&lt;/xs:complexType&gt;</w:t>
      </w:r>
    </w:p>
    <w:p w14:paraId="5A9195CA" w14:textId="77777777" w:rsidR="009674CF" w:rsidRDefault="009674CF" w:rsidP="009674CF">
      <w:pPr>
        <w:pStyle w:val="PL"/>
      </w:pPr>
      <w:r>
        <w:tab/>
        <w:t>&lt;xs:complexType name="tEnhancedIMSPublicIdentity"&gt;</w:t>
      </w:r>
    </w:p>
    <w:p w14:paraId="1E2C4744" w14:textId="77777777" w:rsidR="009674CF" w:rsidRDefault="009674CF" w:rsidP="009674CF">
      <w:pPr>
        <w:pStyle w:val="PL"/>
      </w:pPr>
      <w:r>
        <w:tab/>
      </w:r>
      <w:r>
        <w:tab/>
        <w:t>&lt;xs:sequence&gt;</w:t>
      </w:r>
    </w:p>
    <w:p w14:paraId="23B6D039" w14:textId="77777777" w:rsidR="009674CF" w:rsidRDefault="009674CF" w:rsidP="009674CF">
      <w:pPr>
        <w:pStyle w:val="PL"/>
      </w:pPr>
      <w:r>
        <w:tab/>
      </w:r>
      <w:r>
        <w:tab/>
      </w:r>
      <w:r>
        <w:tab/>
        <w:t>&lt;xs:element name="IMSPublicIdentity" type="tIMSPublicIdentity" /&gt;</w:t>
      </w:r>
    </w:p>
    <w:p w14:paraId="375EF05A" w14:textId="77777777" w:rsidR="009674CF" w:rsidRDefault="009674CF" w:rsidP="009674CF">
      <w:pPr>
        <w:pStyle w:val="PL"/>
      </w:pPr>
      <w:r>
        <w:tab/>
      </w:r>
      <w:r>
        <w:tab/>
      </w:r>
      <w:r>
        <w:tab/>
        <w:t>&lt;xs:element name="IdentityType" type="tIdentityType" /&gt;</w:t>
      </w:r>
    </w:p>
    <w:p w14:paraId="503777C6" w14:textId="77777777" w:rsidR="009674CF" w:rsidRDefault="009674CF" w:rsidP="009674CF">
      <w:pPr>
        <w:pStyle w:val="PL"/>
      </w:pPr>
      <w:r>
        <w:tab/>
      </w:r>
      <w:r>
        <w:tab/>
      </w:r>
      <w:r>
        <w:tab/>
        <w:t>&lt;xs:element name="Extension" type="tExtension" minOccurs="0"/&gt;</w:t>
      </w:r>
    </w:p>
    <w:p w14:paraId="7AFAC0EA" w14:textId="77777777" w:rsidR="009674CF" w:rsidRDefault="009674CF" w:rsidP="009674CF">
      <w:pPr>
        <w:pStyle w:val="PL"/>
      </w:pPr>
      <w:r>
        <w:tab/>
      </w:r>
      <w:r>
        <w:tab/>
      </w:r>
      <w:r>
        <w:tab/>
        <w:t>&lt;xs:any namespace="##other" processContents="lax" minOccurs="0" maxOccurs="unbounded"/&gt;</w:t>
      </w:r>
    </w:p>
    <w:p w14:paraId="00C7D6FC" w14:textId="77777777" w:rsidR="009674CF" w:rsidRDefault="009674CF" w:rsidP="009674CF">
      <w:pPr>
        <w:pStyle w:val="PL"/>
      </w:pPr>
      <w:r>
        <w:tab/>
      </w:r>
      <w:r>
        <w:tab/>
        <w:t>&lt;/xs:sequence&gt;</w:t>
      </w:r>
    </w:p>
    <w:p w14:paraId="0D8F2C56" w14:textId="77777777" w:rsidR="009674CF" w:rsidRDefault="009674CF" w:rsidP="009674CF">
      <w:pPr>
        <w:pStyle w:val="PL"/>
      </w:pPr>
      <w:r>
        <w:tab/>
        <w:t>&lt;/xs:complexType&gt;</w:t>
      </w:r>
    </w:p>
    <w:p w14:paraId="48A487DB" w14:textId="77777777" w:rsidR="009674CF" w:rsidRDefault="009674CF" w:rsidP="009674CF">
      <w:pPr>
        <w:pStyle w:val="PL"/>
      </w:pPr>
    </w:p>
    <w:p w14:paraId="6AFCACC4" w14:textId="77777777" w:rsidR="009674CF" w:rsidRDefault="009674CF" w:rsidP="009674CF">
      <w:pPr>
        <w:pStyle w:val="PL"/>
      </w:pPr>
      <w:r>
        <w:tab/>
        <w:t>&lt;xs:complexType name="tInitialFilterCriteria"&gt;</w:t>
      </w:r>
    </w:p>
    <w:p w14:paraId="7A7CD961" w14:textId="77777777" w:rsidR="009674CF" w:rsidRDefault="009674CF" w:rsidP="009674CF">
      <w:pPr>
        <w:pStyle w:val="PL"/>
      </w:pPr>
      <w:r>
        <w:tab/>
      </w:r>
      <w:r>
        <w:tab/>
        <w:t>&lt;xs:sequence&gt;</w:t>
      </w:r>
    </w:p>
    <w:p w14:paraId="22AC59F2" w14:textId="77777777" w:rsidR="009674CF" w:rsidRDefault="009674CF" w:rsidP="009674CF">
      <w:pPr>
        <w:pStyle w:val="PL"/>
      </w:pPr>
      <w:r>
        <w:tab/>
      </w:r>
      <w:r>
        <w:tab/>
      </w:r>
      <w:r>
        <w:tab/>
        <w:t>&lt;xs:element name="Priority" type="tPriority"/&gt;</w:t>
      </w:r>
    </w:p>
    <w:p w14:paraId="49036E8F" w14:textId="77777777" w:rsidR="009674CF" w:rsidRDefault="009674CF" w:rsidP="009674CF">
      <w:pPr>
        <w:pStyle w:val="PL"/>
      </w:pPr>
      <w:r>
        <w:tab/>
      </w:r>
      <w:r>
        <w:tab/>
      </w:r>
      <w:r>
        <w:tab/>
        <w:t>&lt;xs:element name="TriggerPoint" type="tTrigger" minOccurs="0"/&gt;</w:t>
      </w:r>
    </w:p>
    <w:p w14:paraId="23B52F08" w14:textId="77777777" w:rsidR="009674CF" w:rsidRDefault="009674CF" w:rsidP="009674CF">
      <w:pPr>
        <w:pStyle w:val="PL"/>
      </w:pPr>
      <w:r>
        <w:tab/>
      </w:r>
      <w:r>
        <w:tab/>
      </w:r>
      <w:r>
        <w:tab/>
        <w:t>&lt;xs:element name="ApplicationServer" type="tApplicationServer"/&gt;</w:t>
      </w:r>
    </w:p>
    <w:p w14:paraId="78D9F987" w14:textId="77777777" w:rsidR="009674CF" w:rsidRDefault="009674CF" w:rsidP="009674CF">
      <w:pPr>
        <w:pStyle w:val="PL"/>
      </w:pPr>
      <w:r>
        <w:tab/>
      </w:r>
      <w:r>
        <w:tab/>
      </w:r>
      <w:r>
        <w:tab/>
        <w:t>&lt;xs:element name="ProfilePartIndicator" type="tProfilePartIndicator" minOccurs="0"/&gt;</w:t>
      </w:r>
    </w:p>
    <w:p w14:paraId="5D46B603" w14:textId="77777777" w:rsidR="009674CF" w:rsidRDefault="009674CF" w:rsidP="009674CF">
      <w:pPr>
        <w:pStyle w:val="PL"/>
      </w:pPr>
      <w:r>
        <w:tab/>
      </w:r>
      <w:r>
        <w:tab/>
      </w:r>
      <w:r>
        <w:tab/>
        <w:t>&lt;xs:element name="Extension" type="tExtension" minOccurs="0"/&gt;</w:t>
      </w:r>
    </w:p>
    <w:p w14:paraId="7CC18899" w14:textId="77777777" w:rsidR="009674CF" w:rsidRDefault="009674CF" w:rsidP="009674CF">
      <w:pPr>
        <w:pStyle w:val="PL"/>
      </w:pPr>
      <w:r>
        <w:tab/>
      </w:r>
      <w:r>
        <w:tab/>
      </w:r>
      <w:r>
        <w:tab/>
        <w:t>&lt;xs:any namespace="##other" processContents="lax" minOccurs="0" maxOccurs="unbounded"/&gt;</w:t>
      </w:r>
    </w:p>
    <w:p w14:paraId="27A24AEC" w14:textId="77777777" w:rsidR="009674CF" w:rsidRDefault="009674CF" w:rsidP="009674CF">
      <w:pPr>
        <w:pStyle w:val="PL"/>
      </w:pPr>
      <w:r>
        <w:tab/>
      </w:r>
      <w:r>
        <w:tab/>
        <w:t>&lt;/xs:sequence&gt;</w:t>
      </w:r>
    </w:p>
    <w:p w14:paraId="18210499" w14:textId="77777777" w:rsidR="009674CF" w:rsidRDefault="009674CF" w:rsidP="009674CF">
      <w:pPr>
        <w:pStyle w:val="PL"/>
      </w:pPr>
      <w:r>
        <w:tab/>
        <w:t>&lt;/xs:complexType&gt;</w:t>
      </w:r>
    </w:p>
    <w:p w14:paraId="45BA1249" w14:textId="77777777" w:rsidR="009674CF" w:rsidRDefault="009674CF" w:rsidP="009674CF">
      <w:pPr>
        <w:pStyle w:val="PL"/>
      </w:pPr>
      <w:r>
        <w:tab/>
        <w:t>&lt;xs:complexType name="tTrigger"&gt;</w:t>
      </w:r>
    </w:p>
    <w:p w14:paraId="0E5C56E9" w14:textId="77777777" w:rsidR="009674CF" w:rsidRDefault="009674CF" w:rsidP="009674CF">
      <w:pPr>
        <w:pStyle w:val="PL"/>
      </w:pPr>
      <w:r>
        <w:tab/>
      </w:r>
      <w:r>
        <w:tab/>
        <w:t>&lt;xs:sequence&gt;</w:t>
      </w:r>
    </w:p>
    <w:p w14:paraId="077EDAB3" w14:textId="77777777" w:rsidR="009674CF" w:rsidRDefault="009674CF" w:rsidP="009674CF">
      <w:pPr>
        <w:pStyle w:val="PL"/>
      </w:pPr>
      <w:r>
        <w:tab/>
      </w:r>
      <w:r>
        <w:tab/>
      </w:r>
      <w:r>
        <w:tab/>
        <w:t>&lt;xs:element name="ConditionTypeCNF" type="tBool"/&gt;</w:t>
      </w:r>
    </w:p>
    <w:p w14:paraId="2898C564" w14:textId="77777777" w:rsidR="009674CF" w:rsidRDefault="009674CF" w:rsidP="009674CF">
      <w:pPr>
        <w:pStyle w:val="PL"/>
      </w:pPr>
      <w:r>
        <w:tab/>
      </w:r>
      <w:r>
        <w:tab/>
      </w:r>
      <w:r>
        <w:tab/>
        <w:t>&lt;xs:element name="SPT" type="tSePoTri" maxOccurs="unbounded"/&gt;</w:t>
      </w:r>
    </w:p>
    <w:p w14:paraId="07D9684B" w14:textId="77777777" w:rsidR="009674CF" w:rsidRDefault="009674CF" w:rsidP="009674CF">
      <w:pPr>
        <w:pStyle w:val="PL"/>
      </w:pPr>
      <w:r>
        <w:tab/>
      </w:r>
      <w:r>
        <w:tab/>
      </w:r>
      <w:r>
        <w:tab/>
        <w:t>&lt;xs:element name="Extension" type="tExtension" minOccurs="0"/&gt;</w:t>
      </w:r>
    </w:p>
    <w:p w14:paraId="3A82CC5B" w14:textId="77777777" w:rsidR="009674CF" w:rsidRDefault="009674CF" w:rsidP="009674CF">
      <w:pPr>
        <w:pStyle w:val="PL"/>
      </w:pPr>
      <w:r>
        <w:tab/>
      </w:r>
      <w:r>
        <w:tab/>
      </w:r>
      <w:r>
        <w:tab/>
        <w:t>&lt;xs:any namespace="##other" processContents="lax" minOccurs="0" maxOccurs="unbounded"/&gt;</w:t>
      </w:r>
    </w:p>
    <w:p w14:paraId="46E680FF" w14:textId="77777777" w:rsidR="009674CF" w:rsidRDefault="009674CF" w:rsidP="009674CF">
      <w:pPr>
        <w:pStyle w:val="PL"/>
      </w:pPr>
      <w:r>
        <w:tab/>
      </w:r>
      <w:r>
        <w:tab/>
        <w:t>&lt;/xs:sequence&gt;</w:t>
      </w:r>
    </w:p>
    <w:p w14:paraId="13EF8A7C" w14:textId="77777777" w:rsidR="009674CF" w:rsidRDefault="009674CF" w:rsidP="009674CF">
      <w:pPr>
        <w:pStyle w:val="PL"/>
      </w:pPr>
      <w:r>
        <w:tab/>
        <w:t>&lt;/xs:complexType&gt;</w:t>
      </w:r>
    </w:p>
    <w:p w14:paraId="67A07456" w14:textId="77777777" w:rsidR="009674CF" w:rsidRDefault="009674CF" w:rsidP="009674CF">
      <w:pPr>
        <w:pStyle w:val="PL"/>
      </w:pPr>
      <w:r>
        <w:tab/>
        <w:t>&lt;xs:complexType name="tSePoTri"&gt;</w:t>
      </w:r>
    </w:p>
    <w:p w14:paraId="119BF76A" w14:textId="77777777" w:rsidR="009674CF" w:rsidRDefault="009674CF" w:rsidP="009674CF">
      <w:pPr>
        <w:pStyle w:val="PL"/>
      </w:pPr>
      <w:r>
        <w:tab/>
      </w:r>
      <w:r>
        <w:tab/>
        <w:t>&lt;xs:sequence&gt;</w:t>
      </w:r>
    </w:p>
    <w:p w14:paraId="276F4DC3" w14:textId="77777777" w:rsidR="009674CF" w:rsidRDefault="009674CF" w:rsidP="009674CF">
      <w:pPr>
        <w:pStyle w:val="PL"/>
      </w:pPr>
      <w:r>
        <w:tab/>
      </w:r>
      <w:r>
        <w:tab/>
      </w:r>
      <w:r>
        <w:tab/>
        <w:t>&lt;xs:element name="ConditionNegated" type="tBool" minOccurs="0"/&gt;</w:t>
      </w:r>
    </w:p>
    <w:p w14:paraId="74070AC7" w14:textId="77777777" w:rsidR="009674CF" w:rsidRDefault="009674CF" w:rsidP="009674CF">
      <w:pPr>
        <w:pStyle w:val="PL"/>
      </w:pPr>
      <w:r>
        <w:tab/>
      </w:r>
      <w:r>
        <w:tab/>
      </w:r>
      <w:r>
        <w:tab/>
        <w:t>&lt;xs:element name="Group" type="tGroupID" maxOccurs="unbounded"/&gt;</w:t>
      </w:r>
    </w:p>
    <w:p w14:paraId="4D35656F" w14:textId="77777777" w:rsidR="009674CF" w:rsidRDefault="009674CF" w:rsidP="009674CF">
      <w:pPr>
        <w:pStyle w:val="PL"/>
      </w:pPr>
      <w:r>
        <w:tab/>
      </w:r>
      <w:r>
        <w:tab/>
      </w:r>
      <w:r>
        <w:tab/>
        <w:t>&lt;xs:choice&gt;</w:t>
      </w:r>
    </w:p>
    <w:p w14:paraId="148137F5" w14:textId="77777777" w:rsidR="009674CF" w:rsidRDefault="009674CF" w:rsidP="009674CF">
      <w:pPr>
        <w:pStyle w:val="PL"/>
      </w:pPr>
      <w:r>
        <w:tab/>
      </w:r>
      <w:r>
        <w:tab/>
      </w:r>
      <w:r>
        <w:tab/>
      </w:r>
      <w:r>
        <w:tab/>
        <w:t>&lt;xs:element name="RequestURI" type="tString"/&gt;</w:t>
      </w:r>
    </w:p>
    <w:p w14:paraId="3C4C634F" w14:textId="77777777" w:rsidR="009674CF" w:rsidRDefault="009674CF" w:rsidP="009674CF">
      <w:pPr>
        <w:pStyle w:val="PL"/>
      </w:pPr>
      <w:r>
        <w:tab/>
      </w:r>
      <w:r>
        <w:tab/>
      </w:r>
      <w:r>
        <w:tab/>
      </w:r>
      <w:r>
        <w:tab/>
        <w:t>&lt;xs:element name="Method" type="tString"/&gt;</w:t>
      </w:r>
    </w:p>
    <w:p w14:paraId="598A951B" w14:textId="77777777" w:rsidR="009674CF" w:rsidRDefault="009674CF" w:rsidP="009674CF">
      <w:pPr>
        <w:pStyle w:val="PL"/>
      </w:pPr>
      <w:r>
        <w:tab/>
      </w:r>
      <w:r>
        <w:tab/>
      </w:r>
      <w:r>
        <w:tab/>
      </w:r>
      <w:r>
        <w:tab/>
        <w:t>&lt;xs:element name="SIPHeader" type="tHeader"/&gt;</w:t>
      </w:r>
    </w:p>
    <w:p w14:paraId="34870A9F" w14:textId="77777777" w:rsidR="009674CF" w:rsidRDefault="009674CF" w:rsidP="009674CF">
      <w:pPr>
        <w:pStyle w:val="PL"/>
      </w:pPr>
      <w:r>
        <w:tab/>
      </w:r>
      <w:r>
        <w:tab/>
      </w:r>
      <w:r>
        <w:tab/>
      </w:r>
      <w:r>
        <w:tab/>
        <w:t>&lt;xs:element name="SessionCase" type="tDirectionOfRequest"/&gt;</w:t>
      </w:r>
    </w:p>
    <w:p w14:paraId="3BAF391F" w14:textId="77777777" w:rsidR="009674CF" w:rsidRDefault="009674CF" w:rsidP="009674CF">
      <w:pPr>
        <w:pStyle w:val="PL"/>
      </w:pPr>
      <w:r>
        <w:tab/>
      </w:r>
      <w:r>
        <w:tab/>
      </w:r>
      <w:r>
        <w:tab/>
      </w:r>
      <w:r>
        <w:tab/>
        <w:t>&lt;xs:element name="SessionDescription" type="tSessionDescription"/&gt;</w:t>
      </w:r>
    </w:p>
    <w:p w14:paraId="4C2F3F6A" w14:textId="77777777" w:rsidR="009674CF" w:rsidRDefault="009674CF" w:rsidP="009674CF">
      <w:pPr>
        <w:pStyle w:val="PL"/>
      </w:pPr>
      <w:r>
        <w:tab/>
      </w:r>
      <w:r>
        <w:tab/>
      </w:r>
      <w:r>
        <w:tab/>
        <w:t>&lt;/xs:choice&gt;</w:t>
      </w:r>
    </w:p>
    <w:p w14:paraId="4BA0A797" w14:textId="77777777" w:rsidR="009674CF" w:rsidRDefault="009674CF" w:rsidP="009674CF">
      <w:pPr>
        <w:pStyle w:val="PL"/>
      </w:pPr>
      <w:r>
        <w:tab/>
      </w:r>
      <w:r>
        <w:tab/>
      </w:r>
      <w:r>
        <w:tab/>
        <w:t>&lt;xs:element name="Extension" type="tSePoTriExtension" minOccurs="0"/&gt;</w:t>
      </w:r>
    </w:p>
    <w:p w14:paraId="6D4A1CC7" w14:textId="77777777" w:rsidR="009674CF" w:rsidRDefault="009674CF" w:rsidP="009674CF">
      <w:pPr>
        <w:pStyle w:val="PL"/>
      </w:pPr>
      <w:r>
        <w:tab/>
      </w:r>
      <w:r>
        <w:tab/>
      </w:r>
      <w:r>
        <w:tab/>
        <w:t>&lt;xs:any namespace="##other" processContents="lax" minOccurs="0" maxOccurs="unbounded"/&gt;</w:t>
      </w:r>
    </w:p>
    <w:p w14:paraId="4F3EDEBA" w14:textId="77777777" w:rsidR="009674CF" w:rsidRDefault="009674CF" w:rsidP="009674CF">
      <w:pPr>
        <w:pStyle w:val="PL"/>
      </w:pPr>
      <w:r>
        <w:tab/>
      </w:r>
      <w:r>
        <w:tab/>
        <w:t>&lt;/xs:sequence&gt;</w:t>
      </w:r>
    </w:p>
    <w:p w14:paraId="39F356B8" w14:textId="77777777" w:rsidR="009674CF" w:rsidRDefault="009674CF" w:rsidP="009674CF">
      <w:pPr>
        <w:pStyle w:val="PL"/>
      </w:pPr>
      <w:r>
        <w:tab/>
        <w:t>&lt;/xs:complexType&gt;</w:t>
      </w:r>
    </w:p>
    <w:p w14:paraId="47529FD1" w14:textId="77777777" w:rsidR="009674CF" w:rsidRDefault="009674CF" w:rsidP="009674CF">
      <w:pPr>
        <w:pStyle w:val="PL"/>
      </w:pPr>
      <w:r>
        <w:tab/>
        <w:t>&lt;xs:complexType name="tSessionDescription"&gt;</w:t>
      </w:r>
    </w:p>
    <w:p w14:paraId="47CA0000" w14:textId="77777777" w:rsidR="009674CF" w:rsidRDefault="009674CF" w:rsidP="009674CF">
      <w:pPr>
        <w:pStyle w:val="PL"/>
      </w:pPr>
      <w:r>
        <w:tab/>
      </w:r>
      <w:r>
        <w:tab/>
        <w:t>&lt;xs:sequence&gt;</w:t>
      </w:r>
    </w:p>
    <w:p w14:paraId="2B6EC922" w14:textId="77777777" w:rsidR="009674CF" w:rsidRDefault="009674CF" w:rsidP="009674CF">
      <w:pPr>
        <w:pStyle w:val="PL"/>
      </w:pPr>
      <w:r>
        <w:tab/>
      </w:r>
      <w:r>
        <w:tab/>
      </w:r>
      <w:r>
        <w:tab/>
        <w:t>&lt;xs:element name="Line" type="tString"/&gt;</w:t>
      </w:r>
    </w:p>
    <w:p w14:paraId="5426DB9E" w14:textId="77777777" w:rsidR="009674CF" w:rsidRDefault="009674CF" w:rsidP="009674CF">
      <w:pPr>
        <w:pStyle w:val="PL"/>
      </w:pPr>
      <w:r>
        <w:tab/>
      </w:r>
      <w:r>
        <w:tab/>
      </w:r>
      <w:r>
        <w:tab/>
        <w:t>&lt;xs:element name="Content" type="tString" minOccurs="0"/&gt;</w:t>
      </w:r>
    </w:p>
    <w:p w14:paraId="71C41410" w14:textId="77777777" w:rsidR="009674CF" w:rsidRDefault="009674CF" w:rsidP="009674CF">
      <w:pPr>
        <w:pStyle w:val="PL"/>
      </w:pPr>
      <w:r>
        <w:tab/>
      </w:r>
      <w:r>
        <w:tab/>
      </w:r>
      <w:r>
        <w:tab/>
        <w:t>&lt;xs:element name="Extension" type="tExtension" minOccurs="0"/&gt;</w:t>
      </w:r>
    </w:p>
    <w:p w14:paraId="0A429796" w14:textId="77777777" w:rsidR="009674CF" w:rsidRDefault="009674CF" w:rsidP="009674CF">
      <w:pPr>
        <w:pStyle w:val="PL"/>
      </w:pPr>
      <w:r>
        <w:tab/>
      </w:r>
      <w:r>
        <w:tab/>
      </w:r>
      <w:r>
        <w:tab/>
        <w:t>&lt;xs:any namespace="##other" processContents="lax" minOccurs="0" maxOccurs="unbounded"/&gt;</w:t>
      </w:r>
    </w:p>
    <w:p w14:paraId="37BE0D04" w14:textId="77777777" w:rsidR="009674CF" w:rsidRDefault="009674CF" w:rsidP="009674CF">
      <w:pPr>
        <w:pStyle w:val="PL"/>
      </w:pPr>
      <w:r>
        <w:tab/>
      </w:r>
      <w:r>
        <w:tab/>
        <w:t>&lt;/xs:sequence&gt;</w:t>
      </w:r>
    </w:p>
    <w:p w14:paraId="11061CC9" w14:textId="77777777" w:rsidR="009674CF" w:rsidRDefault="009674CF" w:rsidP="009674CF">
      <w:pPr>
        <w:pStyle w:val="PL"/>
      </w:pPr>
      <w:r>
        <w:tab/>
        <w:t>&lt;/xs:complexType&gt;</w:t>
      </w:r>
    </w:p>
    <w:p w14:paraId="328B05B1" w14:textId="77777777" w:rsidR="009674CF" w:rsidRDefault="009674CF" w:rsidP="009674CF">
      <w:pPr>
        <w:pStyle w:val="PL"/>
      </w:pPr>
      <w:r>
        <w:tab/>
        <w:t>&lt;xs:complexType name="tHeader"&gt;</w:t>
      </w:r>
    </w:p>
    <w:p w14:paraId="1A661365" w14:textId="77777777" w:rsidR="009674CF" w:rsidRDefault="009674CF" w:rsidP="009674CF">
      <w:pPr>
        <w:pStyle w:val="PL"/>
      </w:pPr>
      <w:r>
        <w:tab/>
      </w:r>
      <w:r>
        <w:tab/>
        <w:t>&lt;xs:sequence&gt;</w:t>
      </w:r>
    </w:p>
    <w:p w14:paraId="5902D717" w14:textId="77777777" w:rsidR="009674CF" w:rsidRDefault="009674CF" w:rsidP="009674CF">
      <w:pPr>
        <w:pStyle w:val="PL"/>
      </w:pPr>
      <w:r>
        <w:tab/>
      </w:r>
      <w:r>
        <w:tab/>
      </w:r>
      <w:r>
        <w:tab/>
        <w:t>&lt;xs:element name="Header" type="tString"/&gt;</w:t>
      </w:r>
    </w:p>
    <w:p w14:paraId="5D027F8B" w14:textId="77777777" w:rsidR="009674CF" w:rsidRDefault="009674CF" w:rsidP="009674CF">
      <w:pPr>
        <w:pStyle w:val="PL"/>
      </w:pPr>
      <w:r>
        <w:tab/>
      </w:r>
      <w:r>
        <w:tab/>
      </w:r>
      <w:r>
        <w:tab/>
        <w:t>&lt;xs:element name="Content" type="tString" minOccurs="0"/&gt;</w:t>
      </w:r>
    </w:p>
    <w:p w14:paraId="43E3F0CE" w14:textId="77777777" w:rsidR="009674CF" w:rsidRDefault="009674CF" w:rsidP="009674CF">
      <w:pPr>
        <w:pStyle w:val="PL"/>
      </w:pPr>
      <w:r>
        <w:tab/>
      </w:r>
      <w:r>
        <w:tab/>
      </w:r>
      <w:r>
        <w:tab/>
        <w:t>&lt;xs:element name="Extension" type="tExtension" minOccurs="0"/&gt;</w:t>
      </w:r>
    </w:p>
    <w:p w14:paraId="1A99EB9A" w14:textId="77777777" w:rsidR="009674CF" w:rsidRDefault="009674CF" w:rsidP="009674CF">
      <w:pPr>
        <w:pStyle w:val="PL"/>
      </w:pPr>
      <w:r>
        <w:tab/>
      </w:r>
      <w:r>
        <w:tab/>
      </w:r>
      <w:r>
        <w:tab/>
        <w:t>&lt;xs:any namespace="##other" processContents="lax" minOccurs="0" maxOccurs="unbounded"/&gt;</w:t>
      </w:r>
    </w:p>
    <w:p w14:paraId="1DF0217A" w14:textId="77777777" w:rsidR="009674CF" w:rsidRDefault="009674CF" w:rsidP="009674CF">
      <w:pPr>
        <w:pStyle w:val="PL"/>
      </w:pPr>
      <w:r>
        <w:tab/>
      </w:r>
      <w:r>
        <w:tab/>
        <w:t>&lt;/xs:sequence&gt;</w:t>
      </w:r>
    </w:p>
    <w:p w14:paraId="20411772" w14:textId="77777777" w:rsidR="009674CF" w:rsidRDefault="009674CF" w:rsidP="009674CF">
      <w:pPr>
        <w:pStyle w:val="PL"/>
      </w:pPr>
      <w:r>
        <w:tab/>
        <w:t>&lt;/xs:complexType&gt;</w:t>
      </w:r>
    </w:p>
    <w:p w14:paraId="7C2D26E2" w14:textId="77777777" w:rsidR="009674CF" w:rsidRDefault="009674CF" w:rsidP="009674CF">
      <w:pPr>
        <w:pStyle w:val="PL"/>
      </w:pPr>
      <w:r>
        <w:tab/>
        <w:t>&lt;xs:complexType name="tApplicationServer"&gt;</w:t>
      </w:r>
    </w:p>
    <w:p w14:paraId="6B39AE53" w14:textId="77777777" w:rsidR="009674CF" w:rsidRDefault="009674CF" w:rsidP="009674CF">
      <w:pPr>
        <w:pStyle w:val="PL"/>
      </w:pPr>
      <w:r>
        <w:tab/>
      </w:r>
      <w:r>
        <w:tab/>
        <w:t>&lt;xs:sequence&gt;</w:t>
      </w:r>
    </w:p>
    <w:p w14:paraId="1EE19AAB" w14:textId="77777777" w:rsidR="009674CF" w:rsidRDefault="009674CF" w:rsidP="009674CF">
      <w:pPr>
        <w:pStyle w:val="PL"/>
      </w:pPr>
      <w:r>
        <w:tab/>
      </w:r>
      <w:r>
        <w:tab/>
      </w:r>
      <w:r>
        <w:tab/>
        <w:t>&lt;xs:element name="ServerName" type="tSIP_URL"/&gt;</w:t>
      </w:r>
    </w:p>
    <w:p w14:paraId="4FF756FB" w14:textId="77777777" w:rsidR="009674CF" w:rsidRDefault="009674CF" w:rsidP="009674CF">
      <w:pPr>
        <w:pStyle w:val="PL"/>
      </w:pPr>
      <w:r>
        <w:tab/>
      </w:r>
      <w:r>
        <w:tab/>
      </w:r>
      <w:r>
        <w:tab/>
        <w:t>&lt;xs:element name="DefaultHandling" type="tDefaultHandling" minOccurs="0"/&gt;</w:t>
      </w:r>
    </w:p>
    <w:p w14:paraId="5ED0B240" w14:textId="77777777" w:rsidR="009674CF" w:rsidRDefault="009674CF" w:rsidP="009674CF">
      <w:pPr>
        <w:pStyle w:val="PL"/>
      </w:pPr>
      <w:r>
        <w:tab/>
      </w:r>
      <w:r>
        <w:tab/>
      </w:r>
      <w:r>
        <w:tab/>
        <w:t>&lt;xs:element name="ServiceInfo" type="tServiceInfo" minOccurs="0"/&gt;</w:t>
      </w:r>
    </w:p>
    <w:p w14:paraId="07531DA4" w14:textId="77777777" w:rsidR="009674CF" w:rsidRDefault="009674CF" w:rsidP="009674CF">
      <w:pPr>
        <w:pStyle w:val="PL"/>
      </w:pPr>
      <w:r>
        <w:tab/>
      </w:r>
      <w:r>
        <w:tab/>
      </w:r>
      <w:r>
        <w:tab/>
        <w:t>&lt;xs:element name="Extension" type="tApplicationServerExtension" minOccurs="0"/&gt;</w:t>
      </w:r>
    </w:p>
    <w:p w14:paraId="1AA4CEA2" w14:textId="77777777" w:rsidR="009674CF" w:rsidRDefault="009674CF" w:rsidP="009674CF">
      <w:pPr>
        <w:pStyle w:val="PL"/>
      </w:pPr>
      <w:r>
        <w:tab/>
      </w:r>
      <w:r>
        <w:tab/>
      </w:r>
      <w:r>
        <w:tab/>
        <w:t>&lt;xs:any namespace="##other" processContents="lax" minOccurs="0" maxOccurs="unbounded"/&gt;</w:t>
      </w:r>
    </w:p>
    <w:p w14:paraId="3F97DD37" w14:textId="77777777" w:rsidR="009674CF" w:rsidRDefault="009674CF" w:rsidP="009674CF">
      <w:pPr>
        <w:pStyle w:val="PL"/>
      </w:pPr>
      <w:r>
        <w:tab/>
      </w:r>
      <w:r>
        <w:tab/>
        <w:t>&lt;/xs:sequence&gt;</w:t>
      </w:r>
    </w:p>
    <w:p w14:paraId="400E61F2" w14:textId="77777777" w:rsidR="009674CF" w:rsidRDefault="009674CF" w:rsidP="009674CF">
      <w:pPr>
        <w:pStyle w:val="PL"/>
      </w:pPr>
      <w:r>
        <w:tab/>
        <w:t>&lt;/xs:complexType&gt;</w:t>
      </w:r>
    </w:p>
    <w:p w14:paraId="02D04806" w14:textId="77777777" w:rsidR="009674CF" w:rsidRDefault="009674CF" w:rsidP="009674CF">
      <w:pPr>
        <w:pStyle w:val="PL"/>
      </w:pPr>
      <w:r>
        <w:lastRenderedPageBreak/>
        <w:tab/>
        <w:t>&lt;xs:complexType name="tChargingInformation"&gt;</w:t>
      </w:r>
    </w:p>
    <w:p w14:paraId="0B67D01F" w14:textId="77777777" w:rsidR="009674CF" w:rsidRDefault="009674CF" w:rsidP="009674CF">
      <w:pPr>
        <w:pStyle w:val="PL"/>
      </w:pPr>
      <w:r>
        <w:tab/>
      </w:r>
      <w:r>
        <w:tab/>
        <w:t>&lt;xs:sequence&gt;</w:t>
      </w:r>
    </w:p>
    <w:p w14:paraId="28A7E2BF" w14:textId="77777777" w:rsidR="009674CF" w:rsidRDefault="009674CF" w:rsidP="009674CF">
      <w:pPr>
        <w:pStyle w:val="PL"/>
      </w:pPr>
      <w:r>
        <w:tab/>
      </w:r>
      <w:r>
        <w:tab/>
      </w:r>
      <w:r>
        <w:tab/>
        <w:t>&lt;xs:element name="PrimaryEventChargingFunctionName" type="tDiameterURI" minOccurs="0"/&gt;</w:t>
      </w:r>
    </w:p>
    <w:p w14:paraId="4BB28DAC" w14:textId="77777777" w:rsidR="009674CF" w:rsidRDefault="009674CF" w:rsidP="009674CF">
      <w:pPr>
        <w:pStyle w:val="PL"/>
      </w:pPr>
      <w:r>
        <w:tab/>
      </w:r>
      <w:r>
        <w:tab/>
      </w:r>
      <w:r>
        <w:tab/>
        <w:t>&lt;xs:element name="SecondaryEventChargingFunctionName" type="tDiameterURI" minOccurs="0"/&gt;</w:t>
      </w:r>
    </w:p>
    <w:p w14:paraId="1BF1D757" w14:textId="77777777" w:rsidR="009674CF" w:rsidRDefault="009674CF" w:rsidP="009674CF">
      <w:pPr>
        <w:pStyle w:val="PL"/>
      </w:pPr>
      <w:r>
        <w:tab/>
      </w:r>
      <w:r>
        <w:tab/>
      </w:r>
      <w:r>
        <w:tab/>
        <w:t>&lt;xs:element name="PrimaryChargingCollectionFunctionName" type="tDiameterURI" minOccurs="0"/&gt;</w:t>
      </w:r>
    </w:p>
    <w:p w14:paraId="27DEEA4A" w14:textId="77777777" w:rsidR="009674CF" w:rsidRDefault="009674CF" w:rsidP="009674CF">
      <w:pPr>
        <w:pStyle w:val="PL"/>
      </w:pPr>
      <w:r>
        <w:tab/>
      </w:r>
      <w:r>
        <w:tab/>
      </w:r>
      <w:r>
        <w:tab/>
        <w:t>&lt;xs:element name="SecondaryChargingCollectionFunctionName" type="tDiameterURI" minOccurs="0"/&gt;</w:t>
      </w:r>
    </w:p>
    <w:p w14:paraId="2DCEEFE0" w14:textId="77777777" w:rsidR="009674CF" w:rsidRDefault="009674CF" w:rsidP="009674CF">
      <w:pPr>
        <w:pStyle w:val="PL"/>
      </w:pPr>
      <w:r>
        <w:tab/>
      </w:r>
      <w:r>
        <w:tab/>
      </w:r>
      <w:r>
        <w:tab/>
        <w:t>&lt;xs:element name="Extension" type="tExtension" minOccurs="0"/&gt;</w:t>
      </w:r>
    </w:p>
    <w:p w14:paraId="76D539CA" w14:textId="77777777" w:rsidR="009674CF" w:rsidRDefault="009674CF" w:rsidP="009674CF">
      <w:pPr>
        <w:pStyle w:val="PL"/>
      </w:pPr>
      <w:r>
        <w:tab/>
      </w:r>
      <w:r>
        <w:tab/>
      </w:r>
      <w:r>
        <w:tab/>
        <w:t>&lt;xs:any namespace="##other" processContents="lax" minOccurs="0" maxOccurs="unbounded"/&gt;</w:t>
      </w:r>
    </w:p>
    <w:p w14:paraId="6D16FD48" w14:textId="77777777" w:rsidR="009674CF" w:rsidRDefault="009674CF" w:rsidP="009674CF">
      <w:pPr>
        <w:pStyle w:val="PL"/>
      </w:pPr>
      <w:r>
        <w:tab/>
      </w:r>
      <w:r>
        <w:tab/>
        <w:t>&lt;/xs:sequence&gt;</w:t>
      </w:r>
    </w:p>
    <w:p w14:paraId="25FF9996" w14:textId="77777777" w:rsidR="009674CF" w:rsidRDefault="009674CF" w:rsidP="009674CF">
      <w:pPr>
        <w:pStyle w:val="PL"/>
      </w:pPr>
      <w:r>
        <w:tab/>
        <w:t>&lt;/xs:complexType&gt;</w:t>
      </w:r>
    </w:p>
    <w:p w14:paraId="59B3CEA8" w14:textId="77777777" w:rsidR="009674CF" w:rsidRDefault="009674CF" w:rsidP="009674CF">
      <w:pPr>
        <w:pStyle w:val="PL"/>
      </w:pPr>
      <w:r>
        <w:tab/>
        <w:t>&lt;xs:complexType name="tDSAI"&gt;</w:t>
      </w:r>
    </w:p>
    <w:p w14:paraId="620BE197" w14:textId="77777777" w:rsidR="009674CF" w:rsidRDefault="009674CF" w:rsidP="009674CF">
      <w:pPr>
        <w:pStyle w:val="PL"/>
      </w:pPr>
      <w:r>
        <w:tab/>
      </w:r>
      <w:r>
        <w:tab/>
        <w:t>&lt;xs:sequence&gt;</w:t>
      </w:r>
    </w:p>
    <w:p w14:paraId="7CDA4088" w14:textId="77777777" w:rsidR="009674CF" w:rsidRDefault="009674CF" w:rsidP="009674CF">
      <w:pPr>
        <w:pStyle w:val="PL"/>
      </w:pPr>
      <w:r>
        <w:tab/>
      </w:r>
      <w:r>
        <w:tab/>
      </w:r>
      <w:r>
        <w:tab/>
        <w:t>&lt;xs:element name="DSAI-Tag" type="tDSAI-Tag"/&gt;</w:t>
      </w:r>
    </w:p>
    <w:p w14:paraId="5BEAAA13" w14:textId="77777777" w:rsidR="009674CF" w:rsidRDefault="009674CF" w:rsidP="009674CF">
      <w:pPr>
        <w:pStyle w:val="PL"/>
      </w:pPr>
      <w:r>
        <w:tab/>
      </w:r>
      <w:r>
        <w:tab/>
      </w:r>
      <w:r>
        <w:tab/>
        <w:t>&lt;xs:element name="DSAI-Value" type="tDSAI-Value"/&gt;</w:t>
      </w:r>
    </w:p>
    <w:p w14:paraId="548B80BB" w14:textId="77777777" w:rsidR="009674CF" w:rsidRDefault="009674CF" w:rsidP="009674CF">
      <w:pPr>
        <w:pStyle w:val="PL"/>
      </w:pPr>
      <w:r>
        <w:tab/>
      </w:r>
      <w:r>
        <w:tab/>
        <w:t>&lt;/xs:sequence&gt;</w:t>
      </w:r>
    </w:p>
    <w:p w14:paraId="06D65A02" w14:textId="77777777" w:rsidR="009674CF" w:rsidRDefault="009674CF" w:rsidP="009674CF">
      <w:pPr>
        <w:pStyle w:val="PL"/>
      </w:pPr>
      <w:r>
        <w:tab/>
        <w:t>&lt;/xs:complexType&gt;</w:t>
      </w:r>
    </w:p>
    <w:p w14:paraId="6847AA8F" w14:textId="77777777" w:rsidR="009674CF" w:rsidRDefault="009674CF" w:rsidP="009674CF">
      <w:pPr>
        <w:pStyle w:val="PL"/>
      </w:pPr>
      <w:r>
        <w:tab/>
        <w:t>&lt;xs:complexType name="tSMSRegistrationInfo"&gt;</w:t>
      </w:r>
    </w:p>
    <w:p w14:paraId="206713C2" w14:textId="77777777" w:rsidR="009674CF" w:rsidRDefault="009674CF" w:rsidP="009674CF">
      <w:pPr>
        <w:pStyle w:val="PL"/>
      </w:pPr>
      <w:r>
        <w:tab/>
      </w:r>
      <w:r>
        <w:tab/>
        <w:t>&lt;xs:sequence&gt;</w:t>
      </w:r>
    </w:p>
    <w:p w14:paraId="2D6DAADB" w14:textId="77777777" w:rsidR="009674CF" w:rsidRDefault="009674CF" w:rsidP="009674CF">
      <w:pPr>
        <w:pStyle w:val="PL"/>
      </w:pPr>
      <w:r>
        <w:tab/>
      </w:r>
      <w:r>
        <w:tab/>
      </w:r>
      <w:r>
        <w:tab/>
        <w:t>&lt;xs:element name="IP-SM-GW-Number" type="tIP-SM-GW-Number"/&gt;</w:t>
      </w:r>
    </w:p>
    <w:p w14:paraId="634061EF" w14:textId="77777777" w:rsidR="009674CF" w:rsidRDefault="009674CF" w:rsidP="009674CF">
      <w:pPr>
        <w:pStyle w:val="PL"/>
      </w:pPr>
      <w:r>
        <w:tab/>
      </w:r>
      <w:r>
        <w:tab/>
      </w:r>
      <w:r>
        <w:tab/>
        <w:t>&lt;xs:element name="Extension" type="tSMSRegistrationInfoExtension" minOccurs="0"/&gt;</w:t>
      </w:r>
    </w:p>
    <w:p w14:paraId="37F9E784" w14:textId="77777777" w:rsidR="009674CF" w:rsidRDefault="009674CF" w:rsidP="009674CF">
      <w:pPr>
        <w:pStyle w:val="PL"/>
      </w:pPr>
      <w:r>
        <w:tab/>
      </w:r>
      <w:r>
        <w:tab/>
      </w:r>
      <w:r>
        <w:tab/>
        <w:t>&lt;xs:any namespace="##other" processContents="lax" minOccurs="0" maxOccurs="unbounded"/&gt;</w:t>
      </w:r>
    </w:p>
    <w:p w14:paraId="093376B1" w14:textId="77777777" w:rsidR="009674CF" w:rsidRDefault="009674CF" w:rsidP="009674CF">
      <w:pPr>
        <w:pStyle w:val="PL"/>
      </w:pPr>
      <w:r>
        <w:tab/>
      </w:r>
      <w:r>
        <w:tab/>
        <w:t>&lt;/xs:sequence&gt;</w:t>
      </w:r>
    </w:p>
    <w:p w14:paraId="165D1F92" w14:textId="77777777" w:rsidR="009674CF" w:rsidRDefault="009674CF" w:rsidP="009674CF">
      <w:pPr>
        <w:pStyle w:val="PL"/>
      </w:pPr>
      <w:r>
        <w:tab/>
        <w:t>&lt;/xs:complexType&gt;</w:t>
      </w:r>
    </w:p>
    <w:p w14:paraId="0D90F185" w14:textId="77777777" w:rsidR="009674CF" w:rsidRDefault="009674CF" w:rsidP="009674CF">
      <w:pPr>
        <w:pStyle w:val="PL"/>
      </w:pPr>
      <w:r>
        <w:tab/>
        <w:t>&lt;xs:complexType name="tSMSRegistrationInfoExtension"&gt;</w:t>
      </w:r>
    </w:p>
    <w:p w14:paraId="0C8E27C1" w14:textId="77777777" w:rsidR="009674CF" w:rsidRDefault="009674CF" w:rsidP="009674CF">
      <w:pPr>
        <w:pStyle w:val="PL"/>
      </w:pPr>
      <w:r>
        <w:tab/>
      </w:r>
      <w:r>
        <w:tab/>
        <w:t>&lt;xs:sequence&gt;</w:t>
      </w:r>
    </w:p>
    <w:p w14:paraId="4497BF93" w14:textId="77777777" w:rsidR="009674CF" w:rsidRDefault="009674CF" w:rsidP="009674CF">
      <w:pPr>
        <w:pStyle w:val="PL"/>
      </w:pPr>
      <w:r>
        <w:tab/>
      </w:r>
      <w:r>
        <w:tab/>
      </w:r>
      <w:r>
        <w:tab/>
        <w:t>&lt;xs:element name="SCAddress" type="tSCAddress" minOccurs="0"/&gt;</w:t>
      </w:r>
    </w:p>
    <w:p w14:paraId="0C9D478B" w14:textId="77777777" w:rsidR="009674CF" w:rsidRDefault="009674CF" w:rsidP="009674CF">
      <w:pPr>
        <w:pStyle w:val="PL"/>
      </w:pPr>
      <w:r>
        <w:tab/>
      </w:r>
      <w:r>
        <w:tab/>
        <w:t>&lt;/xs:sequence&gt;</w:t>
      </w:r>
    </w:p>
    <w:p w14:paraId="08CE4A82" w14:textId="77777777" w:rsidR="009674CF" w:rsidRDefault="009674CF" w:rsidP="009674CF">
      <w:pPr>
        <w:pStyle w:val="PL"/>
      </w:pPr>
      <w:r>
        <w:tab/>
        <w:t>&lt;/xs:complexType&gt;</w:t>
      </w:r>
    </w:p>
    <w:p w14:paraId="6D0D1ABE" w14:textId="77777777" w:rsidR="009674CF" w:rsidRDefault="009674CF" w:rsidP="009674CF">
      <w:pPr>
        <w:pStyle w:val="PL"/>
      </w:pPr>
      <w:r>
        <w:tab/>
        <w:t>&lt;xs:complexType name="tApplicationServerExtension"&gt;</w:t>
      </w:r>
    </w:p>
    <w:p w14:paraId="2AC7C9BC" w14:textId="77777777" w:rsidR="009674CF" w:rsidRDefault="009674CF" w:rsidP="009674CF">
      <w:pPr>
        <w:pStyle w:val="PL"/>
      </w:pPr>
      <w:r>
        <w:tab/>
      </w:r>
      <w:r>
        <w:tab/>
        <w:t>&lt;xs:sequence&gt;</w:t>
      </w:r>
    </w:p>
    <w:p w14:paraId="4D92FB8D" w14:textId="77777777" w:rsidR="009674CF" w:rsidRDefault="009674CF" w:rsidP="009674CF">
      <w:pPr>
        <w:pStyle w:val="PL"/>
      </w:pPr>
      <w:r>
        <w:tab/>
      </w:r>
      <w:r>
        <w:tab/>
      </w:r>
      <w:r>
        <w:tab/>
        <w:t>&lt;xs:element name="IncludeRegisterRequest" type="tIncludeRegisterRequest" minOccurs="0" maxOccurs="1"/&gt;</w:t>
      </w:r>
    </w:p>
    <w:p w14:paraId="1AC92A4A" w14:textId="77777777" w:rsidR="009674CF" w:rsidRDefault="009674CF" w:rsidP="009674CF">
      <w:pPr>
        <w:pStyle w:val="PL"/>
      </w:pPr>
      <w:r>
        <w:tab/>
      </w:r>
      <w:r>
        <w:tab/>
      </w:r>
      <w:r>
        <w:tab/>
        <w:t>&lt;xs:element name="IncludeRegisterResponse" type="tIncludeRegisterResponse" minOccurs="0" maxOccurs="1"/&gt;</w:t>
      </w:r>
    </w:p>
    <w:p w14:paraId="32681919" w14:textId="77777777" w:rsidR="009674CF" w:rsidRDefault="009674CF" w:rsidP="009674CF">
      <w:pPr>
        <w:pStyle w:val="PL"/>
      </w:pPr>
      <w:r>
        <w:tab/>
      </w:r>
      <w:r>
        <w:tab/>
      </w:r>
      <w:r>
        <w:tab/>
        <w:t>&lt;xs:element name="Extension" type="tExtension" minOccurs="0"/&gt;</w:t>
      </w:r>
    </w:p>
    <w:p w14:paraId="5E97A11B" w14:textId="77777777" w:rsidR="009674CF" w:rsidRDefault="009674CF" w:rsidP="009674CF">
      <w:pPr>
        <w:pStyle w:val="PL"/>
      </w:pPr>
      <w:r>
        <w:tab/>
      </w:r>
      <w:r>
        <w:tab/>
      </w:r>
      <w:r>
        <w:tab/>
        <w:t>&lt;xs:any namespace="##other" processContents="lax" minOccurs="0" maxOccurs="unbounded"/&gt;</w:t>
      </w:r>
    </w:p>
    <w:p w14:paraId="7A0C7E85" w14:textId="77777777" w:rsidR="009674CF" w:rsidRDefault="009674CF" w:rsidP="009674CF">
      <w:pPr>
        <w:pStyle w:val="PL"/>
      </w:pPr>
      <w:r>
        <w:tab/>
      </w:r>
      <w:r>
        <w:tab/>
        <w:t>&lt;/xs:sequence&gt;</w:t>
      </w:r>
    </w:p>
    <w:p w14:paraId="4C5E9BDE" w14:textId="77777777" w:rsidR="009674CF" w:rsidRDefault="009674CF" w:rsidP="009674CF">
      <w:pPr>
        <w:pStyle w:val="PL"/>
      </w:pPr>
      <w:r>
        <w:tab/>
        <w:t>&lt;/xs:complexType&gt;</w:t>
      </w:r>
    </w:p>
    <w:p w14:paraId="648E6EAF" w14:textId="77777777" w:rsidR="009674CF" w:rsidRDefault="009674CF" w:rsidP="009674CF">
      <w:pPr>
        <w:pStyle w:val="PL"/>
      </w:pPr>
      <w:r>
        <w:tab/>
        <w:t>&lt;xs:complexType name="tIncludeRegisterRequest"&gt;</w:t>
      </w:r>
    </w:p>
    <w:p w14:paraId="47392403" w14:textId="77777777" w:rsidR="009674CF" w:rsidRDefault="009674CF" w:rsidP="009674CF">
      <w:pPr>
        <w:pStyle w:val="PL"/>
      </w:pPr>
      <w:r>
        <w:tab/>
      </w:r>
      <w:r>
        <w:tab/>
        <w:t>&lt;xs:sequence&gt;</w:t>
      </w:r>
    </w:p>
    <w:p w14:paraId="76276B44" w14:textId="77777777" w:rsidR="009674CF" w:rsidRDefault="009674CF" w:rsidP="009674CF">
      <w:pPr>
        <w:pStyle w:val="PL"/>
      </w:pPr>
      <w:r>
        <w:tab/>
      </w:r>
      <w:r>
        <w:tab/>
      </w:r>
      <w:r>
        <w:tab/>
        <w:t>&lt;xs:element name="Extension" type="tExtension" minOccurs="0"/&gt;</w:t>
      </w:r>
    </w:p>
    <w:p w14:paraId="614B0A49" w14:textId="77777777" w:rsidR="009674CF" w:rsidRDefault="009674CF" w:rsidP="009674CF">
      <w:pPr>
        <w:pStyle w:val="PL"/>
      </w:pPr>
      <w:r>
        <w:tab/>
      </w:r>
      <w:r>
        <w:tab/>
      </w:r>
      <w:r>
        <w:tab/>
        <w:t>&lt;xs:any namespace="##other" processContents="lax" minOccurs="0" maxOccurs="unbounded"/&gt;</w:t>
      </w:r>
    </w:p>
    <w:p w14:paraId="16D672A8" w14:textId="77777777" w:rsidR="009674CF" w:rsidRDefault="009674CF" w:rsidP="009674CF">
      <w:pPr>
        <w:pStyle w:val="PL"/>
      </w:pPr>
      <w:r>
        <w:tab/>
      </w:r>
      <w:r>
        <w:tab/>
        <w:t>&lt;/xs:sequence&gt;</w:t>
      </w:r>
    </w:p>
    <w:p w14:paraId="3BF94C3B" w14:textId="77777777" w:rsidR="009674CF" w:rsidRDefault="009674CF" w:rsidP="009674CF">
      <w:pPr>
        <w:pStyle w:val="PL"/>
      </w:pPr>
      <w:r>
        <w:tab/>
        <w:t>&lt;/xs:complexType&gt;</w:t>
      </w:r>
    </w:p>
    <w:p w14:paraId="65EE4BEC" w14:textId="77777777" w:rsidR="009674CF" w:rsidRDefault="009674CF" w:rsidP="009674CF">
      <w:pPr>
        <w:pStyle w:val="PL"/>
      </w:pPr>
      <w:r>
        <w:tab/>
        <w:t>&lt;xs:complexType name="tIncludeRegisterResponse"&gt;</w:t>
      </w:r>
    </w:p>
    <w:p w14:paraId="01E38A6F" w14:textId="77777777" w:rsidR="009674CF" w:rsidRDefault="009674CF" w:rsidP="009674CF">
      <w:pPr>
        <w:pStyle w:val="PL"/>
      </w:pPr>
      <w:r>
        <w:tab/>
      </w:r>
      <w:r>
        <w:tab/>
        <w:t>&lt;xs:sequence&gt;</w:t>
      </w:r>
    </w:p>
    <w:p w14:paraId="114274CE" w14:textId="77777777" w:rsidR="009674CF" w:rsidRDefault="009674CF" w:rsidP="009674CF">
      <w:pPr>
        <w:pStyle w:val="PL"/>
      </w:pPr>
      <w:r>
        <w:tab/>
      </w:r>
      <w:r>
        <w:tab/>
      </w:r>
      <w:r>
        <w:tab/>
        <w:t>&lt;xs:element name="Extension" type="tExtension" minOccurs="0"/&gt;</w:t>
      </w:r>
    </w:p>
    <w:p w14:paraId="3D87CA52" w14:textId="77777777" w:rsidR="009674CF" w:rsidRDefault="009674CF" w:rsidP="009674CF">
      <w:pPr>
        <w:pStyle w:val="PL"/>
      </w:pPr>
      <w:r>
        <w:tab/>
      </w:r>
      <w:r>
        <w:tab/>
      </w:r>
      <w:r>
        <w:tab/>
        <w:t>&lt;xs:any namespace="##other" processContents="lax" minOccurs="0" maxOccurs="unbounded"/&gt;</w:t>
      </w:r>
    </w:p>
    <w:p w14:paraId="1D698136" w14:textId="77777777" w:rsidR="009674CF" w:rsidRDefault="009674CF" w:rsidP="009674CF">
      <w:pPr>
        <w:pStyle w:val="PL"/>
      </w:pPr>
      <w:r>
        <w:tab/>
      </w:r>
      <w:r>
        <w:tab/>
        <w:t>&lt;/xs:sequence&gt;</w:t>
      </w:r>
    </w:p>
    <w:p w14:paraId="738EAACA" w14:textId="77777777" w:rsidR="009674CF" w:rsidRDefault="009674CF" w:rsidP="009674CF">
      <w:pPr>
        <w:pStyle w:val="PL"/>
      </w:pPr>
      <w:r>
        <w:tab/>
        <w:t>&lt;/xs:complexType&gt;</w:t>
      </w:r>
    </w:p>
    <w:p w14:paraId="433AEDBC" w14:textId="77777777" w:rsidR="009674CF" w:rsidRDefault="009674CF" w:rsidP="009674CF">
      <w:pPr>
        <w:pStyle w:val="PL"/>
      </w:pPr>
      <w:r>
        <w:tab/>
        <w:t>&lt;xs:element name="Sh-Data" type="tSh-Data"/&gt;</w:t>
      </w:r>
    </w:p>
    <w:p w14:paraId="67A694CD" w14:textId="77777777" w:rsidR="009674CF" w:rsidRDefault="009674CF" w:rsidP="009674CF">
      <w:pPr>
        <w:pStyle w:val="PL"/>
      </w:pPr>
      <w:r>
        <w:t>&lt;/xs:schema&gt;</w:t>
      </w:r>
    </w:p>
    <w:p w14:paraId="3CB51511" w14:textId="09F613C2" w:rsidR="009674CF" w:rsidRDefault="009674CF" w:rsidP="009674CF">
      <w:pPr>
        <w:pStyle w:val="PL"/>
      </w:pPr>
    </w:p>
    <w:p w14:paraId="4060A024" w14:textId="55EC546D" w:rsidR="009674CF" w:rsidRDefault="009674CF" w:rsidP="009674CF">
      <w:pPr>
        <w:pStyle w:val="PL"/>
      </w:pPr>
    </w:p>
    <w:p w14:paraId="666FC126" w14:textId="6851A9B1" w:rsidR="009674CF" w:rsidRDefault="009674CF" w:rsidP="009674CF">
      <w:pPr>
        <w:pStyle w:val="PL"/>
      </w:pPr>
    </w:p>
    <w:p w14:paraId="1FE7D1CE" w14:textId="77777777" w:rsidR="009674CF" w:rsidRDefault="009674CF" w:rsidP="009674CF">
      <w:pPr>
        <w:pStyle w:val="PL"/>
      </w:pPr>
    </w:p>
    <w:p w14:paraId="1F500577" w14:textId="77777777" w:rsidR="004D568A" w:rsidRPr="00C21836" w:rsidRDefault="004D568A" w:rsidP="004D568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5BEE6984"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6EE8BD" w14:textId="77777777" w:rsidR="00CF5465" w:rsidRDefault="00CF5465">
      <w:r>
        <w:separator/>
      </w:r>
    </w:p>
  </w:endnote>
  <w:endnote w:type="continuationSeparator" w:id="0">
    <w:p w14:paraId="135C3BDC" w14:textId="77777777" w:rsidR="00CF5465" w:rsidRDefault="00CF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490B5" w14:textId="77777777" w:rsidR="00CF5465" w:rsidRDefault="00CF5465">
      <w:r>
        <w:separator/>
      </w:r>
    </w:p>
  </w:footnote>
  <w:footnote w:type="continuationSeparator" w:id="0">
    <w:p w14:paraId="48519971" w14:textId="77777777" w:rsidR="00CF5465" w:rsidRDefault="00CF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AB89DE" w14:textId="77777777" w:rsidR="009674CF" w:rsidRDefault="009674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1817F" w14:textId="77777777" w:rsidR="009674CF" w:rsidRDefault="009674CF">
    <w:r>
      <w:t xml:space="preserve">Page </w:t>
    </w:r>
    <w:r>
      <w:fldChar w:fldCharType="begin"/>
    </w:r>
    <w:r>
      <w:instrText>PAGE</w:instrText>
    </w:r>
    <w:r>
      <w:fldChar w:fldCharType="separate"/>
    </w:r>
    <w:r>
      <w:t>4</w:t>
    </w:r>
    <w:r>
      <w:fldChar w:fldCharType="end"/>
    </w:r>
    <w:r>
      <w:br/>
      <w:t>Draft prETS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C9919" w14:textId="6315373C" w:rsidR="009674CF" w:rsidRDefault="009674CF">
    <w:pPr>
      <w:pStyle w:val="Header"/>
      <w:framePr w:wrap="auto" w:vAnchor="text" w:hAnchor="margin" w:xAlign="right" w:y="1"/>
      <w:widowControl/>
    </w:pPr>
    <w:r>
      <w:fldChar w:fldCharType="begin"/>
    </w:r>
    <w:r>
      <w:instrText xml:space="preserve"> STYLEREF ZA </w:instrText>
    </w:r>
    <w:r>
      <w:fldChar w:fldCharType="separate"/>
    </w:r>
    <w:r w:rsidR="002612C2">
      <w:rPr>
        <w:b w:val="0"/>
        <w:bCs/>
        <w:lang w:val="en-US"/>
      </w:rPr>
      <w:t>Error! No text of specified style in document.</w:t>
    </w:r>
    <w:r>
      <w:fldChar w:fldCharType="end"/>
    </w:r>
  </w:p>
  <w:p w14:paraId="1B5A2622" w14:textId="77777777" w:rsidR="009674CF" w:rsidRDefault="009674CF">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6C7595DB" w14:textId="367068B5" w:rsidR="009674CF" w:rsidRDefault="009674CF">
    <w:pPr>
      <w:pStyle w:val="Header"/>
      <w:framePr w:wrap="auto" w:vAnchor="text" w:hAnchor="margin" w:y="1"/>
      <w:widowControl/>
    </w:pPr>
    <w:r>
      <w:fldChar w:fldCharType="begin"/>
    </w:r>
    <w:r>
      <w:instrText xml:space="preserve"> STYLEREF ZGSM </w:instrText>
    </w:r>
    <w:r>
      <w:fldChar w:fldCharType="separate"/>
    </w:r>
    <w:r w:rsidR="002612C2">
      <w:rPr>
        <w:b w:val="0"/>
        <w:bCs/>
        <w:lang w:val="en-US"/>
      </w:rPr>
      <w:t>Error! No text of specified style in document.</w:t>
    </w:r>
    <w:r>
      <w:fldChar w:fldCharType="end"/>
    </w:r>
  </w:p>
  <w:p w14:paraId="7602D28A" w14:textId="77777777" w:rsidR="009674CF" w:rsidRDefault="009674CF">
    <w:pPr>
      <w:pStyle w:val="Header"/>
    </w:pPr>
  </w:p>
  <w:p w14:paraId="6553EC32" w14:textId="77777777" w:rsidR="009674CF" w:rsidRDefault="009674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7E3FC" w14:textId="77777777" w:rsidR="009674CF" w:rsidRDefault="009674C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10AD56" w14:textId="77777777" w:rsidR="009674CF" w:rsidRDefault="009674C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49245" w14:textId="77777777" w:rsidR="009674CF" w:rsidRDefault="009674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7"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2"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18"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9"/>
  </w:num>
  <w:num w:numId="3">
    <w:abstractNumId w:val="3"/>
  </w:num>
  <w:num w:numId="4">
    <w:abstractNumId w:val="10"/>
  </w:num>
  <w:num w:numId="5">
    <w:abstractNumId w:val="15"/>
  </w:num>
  <w:num w:numId="6">
    <w:abstractNumId w:val="14"/>
  </w:num>
  <w:num w:numId="7">
    <w:abstractNumId w:val="11"/>
  </w:num>
  <w:num w:numId="8">
    <w:abstractNumId w:val="17"/>
  </w:num>
  <w:num w:numId="9">
    <w:abstractNumId w:val="18"/>
  </w:num>
  <w:num w:numId="10">
    <w:abstractNumId w:val="8"/>
  </w:num>
  <w:num w:numId="11">
    <w:abstractNumId w:val="5"/>
  </w:num>
  <w:num w:numId="12">
    <w:abstractNumId w:val="4"/>
  </w:num>
  <w:num w:numId="13">
    <w:abstractNumId w:val="16"/>
  </w:num>
  <w:num w:numId="14">
    <w:abstractNumId w:val="2"/>
  </w:num>
  <w:num w:numId="15">
    <w:abstractNumId w:val="6"/>
  </w:num>
  <w:num w:numId="16">
    <w:abstractNumId w:val="13"/>
  </w:num>
  <w:num w:numId="17">
    <w:abstractNumId w:val="1"/>
  </w:num>
  <w:num w:numId="18">
    <w:abstractNumId w:val="0"/>
  </w:num>
  <w:num w:numId="19">
    <w:abstractNumId w:val="12"/>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xellBeforeXian">
    <w15:presenceInfo w15:providerId="None" w15:userId="JAxellBeforeX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4208"/>
    <w:rsid w:val="000A6394"/>
    <w:rsid w:val="000B71B9"/>
    <w:rsid w:val="000B7FED"/>
    <w:rsid w:val="000C038A"/>
    <w:rsid w:val="000C6598"/>
    <w:rsid w:val="00142EAB"/>
    <w:rsid w:val="00145D43"/>
    <w:rsid w:val="00192C46"/>
    <w:rsid w:val="001A08B3"/>
    <w:rsid w:val="001A7B60"/>
    <w:rsid w:val="001B27E7"/>
    <w:rsid w:val="001B52F0"/>
    <w:rsid w:val="001B7A65"/>
    <w:rsid w:val="001C4118"/>
    <w:rsid w:val="001E41F3"/>
    <w:rsid w:val="00237829"/>
    <w:rsid w:val="00240222"/>
    <w:rsid w:val="0026004D"/>
    <w:rsid w:val="002612C2"/>
    <w:rsid w:val="002640DD"/>
    <w:rsid w:val="00275D12"/>
    <w:rsid w:val="00284FEB"/>
    <w:rsid w:val="002860C4"/>
    <w:rsid w:val="002B5741"/>
    <w:rsid w:val="002C4D7D"/>
    <w:rsid w:val="00305409"/>
    <w:rsid w:val="0035055C"/>
    <w:rsid w:val="003609EF"/>
    <w:rsid w:val="0036231A"/>
    <w:rsid w:val="00374DD4"/>
    <w:rsid w:val="003B4294"/>
    <w:rsid w:val="003E1A36"/>
    <w:rsid w:val="00410371"/>
    <w:rsid w:val="004242F1"/>
    <w:rsid w:val="004837A7"/>
    <w:rsid w:val="004B75B7"/>
    <w:rsid w:val="004D1210"/>
    <w:rsid w:val="004D568A"/>
    <w:rsid w:val="004D79F2"/>
    <w:rsid w:val="0051580D"/>
    <w:rsid w:val="00547111"/>
    <w:rsid w:val="00577C51"/>
    <w:rsid w:val="00592D74"/>
    <w:rsid w:val="00594A4B"/>
    <w:rsid w:val="005C7628"/>
    <w:rsid w:val="005E2C44"/>
    <w:rsid w:val="005F7B41"/>
    <w:rsid w:val="00621188"/>
    <w:rsid w:val="006257ED"/>
    <w:rsid w:val="00641C65"/>
    <w:rsid w:val="00674D83"/>
    <w:rsid w:val="00695808"/>
    <w:rsid w:val="006B46FB"/>
    <w:rsid w:val="006E0C59"/>
    <w:rsid w:val="006E21FB"/>
    <w:rsid w:val="00700CD7"/>
    <w:rsid w:val="00734CD1"/>
    <w:rsid w:val="00792342"/>
    <w:rsid w:val="007977A8"/>
    <w:rsid w:val="007B512A"/>
    <w:rsid w:val="007C2097"/>
    <w:rsid w:val="007D6A07"/>
    <w:rsid w:val="007F7259"/>
    <w:rsid w:val="008040A8"/>
    <w:rsid w:val="00810504"/>
    <w:rsid w:val="008279FA"/>
    <w:rsid w:val="008431B1"/>
    <w:rsid w:val="008626E7"/>
    <w:rsid w:val="00870B43"/>
    <w:rsid w:val="00870EE7"/>
    <w:rsid w:val="008A45A6"/>
    <w:rsid w:val="008B5B7D"/>
    <w:rsid w:val="008F686C"/>
    <w:rsid w:val="009148DE"/>
    <w:rsid w:val="009674CF"/>
    <w:rsid w:val="009777D9"/>
    <w:rsid w:val="0098743C"/>
    <w:rsid w:val="009910F5"/>
    <w:rsid w:val="00991B88"/>
    <w:rsid w:val="009A5753"/>
    <w:rsid w:val="009A579D"/>
    <w:rsid w:val="009B2FB1"/>
    <w:rsid w:val="009E3297"/>
    <w:rsid w:val="009F734F"/>
    <w:rsid w:val="00A065C3"/>
    <w:rsid w:val="00A246B6"/>
    <w:rsid w:val="00A47E70"/>
    <w:rsid w:val="00A50CF0"/>
    <w:rsid w:val="00A7671C"/>
    <w:rsid w:val="00AA2CBC"/>
    <w:rsid w:val="00AC5820"/>
    <w:rsid w:val="00AD1CD8"/>
    <w:rsid w:val="00B253F3"/>
    <w:rsid w:val="00B258BB"/>
    <w:rsid w:val="00B67B97"/>
    <w:rsid w:val="00B968C8"/>
    <w:rsid w:val="00BA3EC5"/>
    <w:rsid w:val="00BA51D9"/>
    <w:rsid w:val="00BA5920"/>
    <w:rsid w:val="00BB5DFC"/>
    <w:rsid w:val="00BD279D"/>
    <w:rsid w:val="00BD6BB8"/>
    <w:rsid w:val="00C16E5A"/>
    <w:rsid w:val="00C66BA2"/>
    <w:rsid w:val="00C95985"/>
    <w:rsid w:val="00CC5026"/>
    <w:rsid w:val="00CC68D0"/>
    <w:rsid w:val="00CF5465"/>
    <w:rsid w:val="00D03F9A"/>
    <w:rsid w:val="00D06D51"/>
    <w:rsid w:val="00D06E69"/>
    <w:rsid w:val="00D24991"/>
    <w:rsid w:val="00D50255"/>
    <w:rsid w:val="00DC6620"/>
    <w:rsid w:val="00DE34CF"/>
    <w:rsid w:val="00DF5F8B"/>
    <w:rsid w:val="00E13F3D"/>
    <w:rsid w:val="00E34898"/>
    <w:rsid w:val="00EB09B7"/>
    <w:rsid w:val="00EB765D"/>
    <w:rsid w:val="00EE7D7C"/>
    <w:rsid w:val="00F154A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6145"/>
    <o:shapelayout v:ext="edit">
      <o:idmap v:ext="edit" data="1"/>
    </o:shapelayout>
  </w:shapeDefaults>
  <w:decimalSymbol w:val=","/>
  <w:listSeparator w:val=";"/>
  <w14:docId w14:val="2A537962"/>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1,h1,1st level,õberschrift 1,l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rsid w:val="000B7FED"/>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rsid w:val="000B7FED"/>
    <w:pPr>
      <w:spacing w:before="120"/>
      <w:outlineLvl w:val="2"/>
    </w:pPr>
    <w:rPr>
      <w:sz w:val="28"/>
    </w:rPr>
  </w:style>
  <w:style w:type="paragraph" w:styleId="Heading4">
    <w:name w:val="heading 4"/>
    <w:aliases w:val="H4,h4,4,H4-Heading 4,a.,Heading4"/>
    <w:basedOn w:val="Heading3"/>
    <w:next w:val="Normal"/>
    <w:qFormat/>
    <w:rsid w:val="000B7FED"/>
    <w:pPr>
      <w:ind w:left="1418" w:hanging="1418"/>
      <w:outlineLvl w:val="3"/>
    </w:pPr>
    <w:rPr>
      <w:sz w:val="24"/>
    </w:rPr>
  </w:style>
  <w:style w:type="paragraph" w:styleId="Heading5">
    <w:name w:val="heading 5"/>
    <w:aliases w:val="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aliases w:val="Annex"/>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3">
    <w:name w:val="B3+"/>
    <w:basedOn w:val="Normal"/>
    <w:rsid w:val="001C4118"/>
    <w:pPr>
      <w:numPr>
        <w:numId w:val="3"/>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1C4118"/>
    <w:pPr>
      <w:numPr>
        <w:numId w:val="1"/>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1C4118"/>
    <w:pPr>
      <w:numPr>
        <w:numId w:val="2"/>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1C4118"/>
    <w:pPr>
      <w:numPr>
        <w:numId w:val="5"/>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1C4118"/>
    <w:pPr>
      <w:numPr>
        <w:numId w:val="4"/>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1C4118"/>
    <w:pPr>
      <w:numPr>
        <w:ilvl w:val="1"/>
        <w:numId w:val="6"/>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Guidance">
    <w:name w:val="Guidance"/>
    <w:basedOn w:val="Normal"/>
    <w:rsid w:val="001C4118"/>
    <w:pPr>
      <w:overflowPunct w:val="0"/>
      <w:autoSpaceDE w:val="0"/>
      <w:autoSpaceDN w:val="0"/>
      <w:adjustRightInd w:val="0"/>
      <w:textAlignment w:val="baseline"/>
    </w:pPr>
    <w:rPr>
      <w:i/>
      <w:color w:val="0000FF"/>
      <w:lang w:eastAsia="en-GB"/>
    </w:rPr>
  </w:style>
  <w:style w:type="paragraph" w:customStyle="1" w:styleId="tac0">
    <w:name w:val="tac"/>
    <w:basedOn w:val="Normal"/>
    <w:rsid w:val="001C4118"/>
    <w:pPr>
      <w:spacing w:before="100" w:beforeAutospacing="1" w:after="100" w:afterAutospacing="1"/>
    </w:pPr>
    <w:rPr>
      <w:rFonts w:eastAsia="SimSun"/>
      <w:sz w:val="24"/>
      <w:szCs w:val="24"/>
      <w:lang w:val="en-US" w:eastAsia="zh-CN" w:bidi="he-IL"/>
    </w:rPr>
  </w:style>
  <w:style w:type="paragraph" w:styleId="NormalIndent">
    <w:name w:val="Normal Indent"/>
    <w:basedOn w:val="Normal"/>
    <w:rsid w:val="001C4118"/>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1C41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1C4118"/>
    <w:rPr>
      <w:rFonts w:ascii="Times New Roman" w:eastAsia="SimSun" w:hAnsi="Times New Roman" w:cs="Times New Roman"/>
    </w:rPr>
  </w:style>
  <w:style w:type="character" w:customStyle="1" w:styleId="TALChar">
    <w:name w:val="TAL Char"/>
    <w:link w:val="TAL"/>
    <w:rsid w:val="001C4118"/>
    <w:rPr>
      <w:rFonts w:ascii="Arial" w:hAnsi="Arial"/>
      <w:sz w:val="18"/>
      <w:lang w:val="en-GB" w:eastAsia="en-US"/>
    </w:rPr>
  </w:style>
  <w:style w:type="character" w:customStyle="1" w:styleId="TACChar">
    <w:name w:val="TAC Char"/>
    <w:basedOn w:val="TALChar"/>
    <w:link w:val="TAC"/>
    <w:rsid w:val="001C4118"/>
    <w:rPr>
      <w:rFonts w:ascii="Arial" w:hAnsi="Arial"/>
      <w:sz w:val="18"/>
      <w:lang w:val="en-GB" w:eastAsia="en-US"/>
    </w:rPr>
  </w:style>
  <w:style w:type="character" w:customStyle="1" w:styleId="B1Char">
    <w:name w:val="B1 Char"/>
    <w:link w:val="B10"/>
    <w:locked/>
    <w:rsid w:val="001C4118"/>
    <w:rPr>
      <w:rFonts w:ascii="Times New Roman" w:hAnsi="Times New Roman"/>
      <w:lang w:val="en-GB" w:eastAsia="en-US"/>
    </w:rPr>
  </w:style>
  <w:style w:type="character" w:customStyle="1" w:styleId="EditorsNoteChar">
    <w:name w:val="Editor's Note Char"/>
    <w:aliases w:val="EN Char"/>
    <w:link w:val="EditorsNote"/>
    <w:rsid w:val="001C4118"/>
    <w:rPr>
      <w:rFonts w:ascii="Times New Roman" w:hAnsi="Times New Roman"/>
      <w:color w:val="FF0000"/>
      <w:lang w:val="en-GB" w:eastAsia="en-US"/>
    </w:rPr>
  </w:style>
  <w:style w:type="character" w:customStyle="1" w:styleId="EXCar">
    <w:name w:val="EX Car"/>
    <w:link w:val="EX"/>
    <w:rsid w:val="001C4118"/>
    <w:rPr>
      <w:rFonts w:ascii="Times New Roman" w:hAnsi="Times New Roman"/>
      <w:lang w:val="en-GB" w:eastAsia="en-US"/>
    </w:rPr>
  </w:style>
  <w:style w:type="character" w:customStyle="1" w:styleId="B2Char">
    <w:name w:val="B2 Char"/>
    <w:link w:val="B20"/>
    <w:rsid w:val="001C4118"/>
    <w:rPr>
      <w:rFonts w:ascii="Times New Roman" w:hAnsi="Times New Roman"/>
      <w:lang w:val="en-GB" w:eastAsia="en-US"/>
    </w:rPr>
  </w:style>
  <w:style w:type="character" w:customStyle="1" w:styleId="NOCar">
    <w:name w:val="NO Car"/>
    <w:link w:val="NO"/>
    <w:rsid w:val="001C4118"/>
    <w:rPr>
      <w:rFonts w:ascii="Times New Roman" w:hAnsi="Times New Roman"/>
      <w:lang w:val="en-GB" w:eastAsia="en-US"/>
    </w:rPr>
  </w:style>
  <w:style w:type="character" w:customStyle="1" w:styleId="NOChar">
    <w:name w:val="NO Char"/>
    <w:rsid w:val="001C4118"/>
    <w:rPr>
      <w:rFonts w:ascii="Times New Roman" w:hAnsi="Times New Roman"/>
      <w:lang w:val="en-GB"/>
    </w:rPr>
  </w:style>
  <w:style w:type="character" w:customStyle="1" w:styleId="THChar">
    <w:name w:val="TH Char"/>
    <w:link w:val="TH"/>
    <w:locked/>
    <w:rsid w:val="001C4118"/>
    <w:rPr>
      <w:rFonts w:ascii="Arial" w:hAnsi="Arial"/>
      <w:b/>
      <w:lang w:val="en-GB" w:eastAsia="en-US"/>
    </w:rPr>
  </w:style>
  <w:style w:type="character" w:customStyle="1" w:styleId="TAHChar">
    <w:name w:val="TAH Char"/>
    <w:link w:val="TAH"/>
    <w:rsid w:val="001C4118"/>
    <w:rPr>
      <w:rFonts w:ascii="Arial" w:hAnsi="Arial"/>
      <w:b/>
      <w:sz w:val="18"/>
      <w:lang w:val="en-GB" w:eastAsia="en-US"/>
    </w:rPr>
  </w:style>
  <w:style w:type="character" w:customStyle="1" w:styleId="NOZchn">
    <w:name w:val="NO Zchn"/>
    <w:rsid w:val="001C4118"/>
    <w:rPr>
      <w:rFonts w:ascii="Times New Roman" w:hAnsi="Times New Roman"/>
      <w:lang w:val="en-GB" w:eastAsia="en-US"/>
    </w:rPr>
  </w:style>
  <w:style w:type="character" w:styleId="UnresolvedMention">
    <w:name w:val="Unresolved Mention"/>
    <w:basedOn w:val="DefaultParagraphFont"/>
    <w:uiPriority w:val="99"/>
    <w:semiHidden/>
    <w:unhideWhenUsed/>
    <w:rsid w:val="006E0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w3.org/TR/xml/" TargetMode="External"/><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C2DC9-78D0-427F-829E-81FB38C9E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35</Pages>
  <Words>13662</Words>
  <Characters>72413</Characters>
  <Application>Microsoft Office Word</Application>
  <DocSecurity>0</DocSecurity>
  <Lines>603</Lines>
  <Paragraphs>171</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85904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JAxellBeforeXian</cp:lastModifiedBy>
  <cp:revision>2</cp:revision>
  <cp:lastPrinted>1899-12-31T23:00:00Z</cp:lastPrinted>
  <dcterms:created xsi:type="dcterms:W3CDTF">2019-03-09T13:16:00Z</dcterms:created>
  <dcterms:modified xsi:type="dcterms:W3CDTF">2019-03-09T13:16:00Z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