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AB9" w:rsidRDefault="007B0AB9" w:rsidP="007B0AB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B0AB9" w:rsidRDefault="007B0AB9" w:rsidP="007B0AB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95</w:t>
      </w:r>
    </w:p>
    <w:p w:rsidR="007B0AB9" w:rsidRDefault="007B0AB9" w:rsidP="007B0AB9">
      <w:pPr>
        <w:jc w:val="center"/>
        <w:rPr>
          <w:rFonts w:ascii="Arial" w:hAnsi="Arial" w:cs="Arial"/>
          <w:b/>
          <w:sz w:val="32"/>
        </w:rPr>
      </w:pPr>
      <w:r>
        <w:rPr>
          <w:rFonts w:ascii="Arial" w:hAnsi="Arial" w:cs="Arial"/>
          <w:b/>
          <w:sz w:val="32"/>
        </w:rPr>
        <w:t>Anaheim (CA), USA, 16/11/2015 to 20/11/2015</w:t>
      </w:r>
    </w:p>
    <w:p w:rsidR="007B0AB9" w:rsidRDefault="007B0AB9" w:rsidP="007B0AB9"/>
    <w:p w:rsidR="007A1DA4" w:rsidRDefault="007B0AB9" w:rsidP="007B0AB9">
      <w:pPr>
        <w:pStyle w:val="Heading2"/>
        <w:rPr>
          <w:noProof/>
        </w:rPr>
      </w:pPr>
      <w:r>
        <w:br w:type="page"/>
      </w:r>
      <w:r w:rsidR="007A1DA4">
        <w:lastRenderedPageBreak/>
        <w:fldChar w:fldCharType="begin"/>
      </w:r>
      <w:r w:rsidR="007A1DA4">
        <w:instrText xml:space="preserve"> TOC  \* MERGEFORMAT </w:instrText>
      </w:r>
      <w:r w:rsidR="007A1DA4">
        <w:fldChar w:fldCharType="separate"/>
      </w:r>
    </w:p>
    <w:p w:rsidR="007A1DA4" w:rsidRDefault="007A1DA4">
      <w:pPr>
        <w:pStyle w:val="TOC2"/>
        <w:rPr>
          <w:rFonts w:ascii="Calibri" w:hAnsi="Calibri"/>
          <w:sz w:val="22"/>
          <w:szCs w:val="22"/>
        </w:rPr>
      </w:pPr>
      <w:r>
        <w:t>1</w:t>
      </w:r>
      <w:r>
        <w:rPr>
          <w:rFonts w:ascii="Calibri" w:hAnsi="Calibri"/>
          <w:sz w:val="22"/>
          <w:szCs w:val="22"/>
        </w:rPr>
        <w:tab/>
      </w:r>
      <w:r>
        <w:t>Opening</w:t>
      </w:r>
      <w:r>
        <w:tab/>
      </w:r>
      <w:r>
        <w:fldChar w:fldCharType="begin"/>
      </w:r>
      <w:r>
        <w:instrText xml:space="preserve"> PAGEREF _Toc436122446 \h </w:instrText>
      </w:r>
      <w:r>
        <w:fldChar w:fldCharType="separate"/>
      </w:r>
      <w:r>
        <w:t>5</w:t>
      </w:r>
      <w:r>
        <w:fldChar w:fldCharType="end"/>
      </w:r>
    </w:p>
    <w:p w:rsidR="007A1DA4" w:rsidRDefault="007A1DA4">
      <w:pPr>
        <w:pStyle w:val="TOC2"/>
        <w:rPr>
          <w:rFonts w:ascii="Calibri" w:hAnsi="Calibri"/>
          <w:sz w:val="22"/>
          <w:szCs w:val="22"/>
        </w:rPr>
      </w:pPr>
      <w:r>
        <w:t>2</w:t>
      </w:r>
      <w:r>
        <w:rPr>
          <w:rFonts w:ascii="Calibri" w:hAnsi="Calibri"/>
          <w:sz w:val="22"/>
          <w:szCs w:val="22"/>
        </w:rPr>
        <w:tab/>
      </w:r>
      <w:r>
        <w:t>Agenda and reports</w:t>
      </w:r>
      <w:r>
        <w:tab/>
      </w:r>
      <w:r>
        <w:fldChar w:fldCharType="begin"/>
      </w:r>
      <w:r>
        <w:instrText xml:space="preserve"> PAGEREF _Toc436122447 \h </w:instrText>
      </w:r>
      <w:r>
        <w:fldChar w:fldCharType="separate"/>
      </w:r>
      <w:r>
        <w:t>5</w:t>
      </w:r>
      <w:r>
        <w:fldChar w:fldCharType="end"/>
      </w:r>
    </w:p>
    <w:p w:rsidR="007A1DA4" w:rsidRDefault="007A1DA4">
      <w:pPr>
        <w:pStyle w:val="TOC2"/>
        <w:rPr>
          <w:rFonts w:ascii="Calibri" w:hAnsi="Calibri"/>
          <w:sz w:val="22"/>
          <w:szCs w:val="22"/>
        </w:rPr>
      </w:pPr>
      <w:r>
        <w:t>3</w:t>
      </w:r>
      <w:r>
        <w:rPr>
          <w:rFonts w:ascii="Calibri" w:hAnsi="Calibri"/>
          <w:sz w:val="22"/>
          <w:szCs w:val="22"/>
        </w:rPr>
        <w:tab/>
      </w:r>
      <w:r>
        <w:t>Input liaison statements</w:t>
      </w:r>
      <w:r>
        <w:tab/>
      </w:r>
      <w:r>
        <w:fldChar w:fldCharType="begin"/>
      </w:r>
      <w:r>
        <w:instrText xml:space="preserve"> PAGEREF _Toc436122448 \h </w:instrText>
      </w:r>
      <w:r>
        <w:fldChar w:fldCharType="separate"/>
      </w:r>
      <w:r>
        <w:t>6</w:t>
      </w:r>
      <w:r>
        <w:fldChar w:fldCharType="end"/>
      </w:r>
    </w:p>
    <w:p w:rsidR="007A1DA4" w:rsidRDefault="007A1DA4">
      <w:pPr>
        <w:pStyle w:val="TOC2"/>
        <w:rPr>
          <w:rFonts w:ascii="Calibri" w:hAnsi="Calibri"/>
          <w:sz w:val="22"/>
          <w:szCs w:val="22"/>
        </w:rPr>
      </w:pPr>
      <w:r>
        <w:t>4</w:t>
      </w:r>
      <w:r>
        <w:rPr>
          <w:rFonts w:ascii="Calibri" w:hAnsi="Calibri"/>
          <w:sz w:val="22"/>
          <w:szCs w:val="22"/>
        </w:rPr>
        <w:tab/>
      </w:r>
      <w:r>
        <w:t>Work organisation</w:t>
      </w:r>
      <w:r>
        <w:tab/>
      </w:r>
      <w:r>
        <w:fldChar w:fldCharType="begin"/>
      </w:r>
      <w:r>
        <w:instrText xml:space="preserve"> PAGEREF _Toc436122449 \h </w:instrText>
      </w:r>
      <w:r>
        <w:fldChar w:fldCharType="separate"/>
      </w:r>
      <w:r>
        <w:t>18</w:t>
      </w:r>
      <w:r>
        <w:fldChar w:fldCharType="end"/>
      </w:r>
    </w:p>
    <w:p w:rsidR="007A1DA4" w:rsidRDefault="007A1DA4">
      <w:pPr>
        <w:pStyle w:val="TOC3"/>
        <w:rPr>
          <w:rFonts w:ascii="Calibri" w:hAnsi="Calibri"/>
          <w:sz w:val="22"/>
          <w:szCs w:val="22"/>
        </w:rPr>
      </w:pPr>
      <w:r>
        <w:t>4.1</w:t>
      </w:r>
      <w:r>
        <w:rPr>
          <w:rFonts w:ascii="Calibri" w:hAnsi="Calibri"/>
          <w:sz w:val="22"/>
          <w:szCs w:val="22"/>
        </w:rPr>
        <w:tab/>
      </w:r>
      <w:r>
        <w:t>Meeting schedule</w:t>
      </w:r>
      <w:r>
        <w:tab/>
      </w:r>
      <w:r>
        <w:fldChar w:fldCharType="begin"/>
      </w:r>
      <w:r>
        <w:instrText xml:space="preserve"> PAGEREF _Toc436122450 \h </w:instrText>
      </w:r>
      <w:r>
        <w:fldChar w:fldCharType="separate"/>
      </w:r>
      <w:r>
        <w:t>18</w:t>
      </w:r>
      <w:r>
        <w:fldChar w:fldCharType="end"/>
      </w:r>
    </w:p>
    <w:p w:rsidR="007A1DA4" w:rsidRDefault="007A1DA4">
      <w:pPr>
        <w:pStyle w:val="TOC3"/>
        <w:rPr>
          <w:rFonts w:ascii="Calibri" w:hAnsi="Calibri"/>
          <w:sz w:val="22"/>
          <w:szCs w:val="22"/>
        </w:rPr>
      </w:pPr>
      <w:r>
        <w:t>4.2</w:t>
      </w:r>
      <w:r>
        <w:rPr>
          <w:rFonts w:ascii="Calibri" w:hAnsi="Calibri"/>
          <w:sz w:val="22"/>
          <w:szCs w:val="22"/>
        </w:rPr>
        <w:tab/>
      </w:r>
      <w:r>
        <w:t>Work plan and other administrative issues</w:t>
      </w:r>
      <w:r>
        <w:tab/>
      </w:r>
      <w:r>
        <w:fldChar w:fldCharType="begin"/>
      </w:r>
      <w:r>
        <w:instrText xml:space="preserve"> PAGEREF _Toc436122451 \h </w:instrText>
      </w:r>
      <w:r>
        <w:fldChar w:fldCharType="separate"/>
      </w:r>
      <w:r>
        <w:t>18</w:t>
      </w:r>
      <w:r>
        <w:fldChar w:fldCharType="end"/>
      </w:r>
    </w:p>
    <w:p w:rsidR="007A1DA4" w:rsidRDefault="007A1DA4">
      <w:pPr>
        <w:pStyle w:val="TOC2"/>
        <w:rPr>
          <w:rFonts w:ascii="Calibri" w:hAnsi="Calibri"/>
          <w:sz w:val="22"/>
          <w:szCs w:val="22"/>
        </w:rPr>
      </w:pPr>
      <w:r>
        <w:t>5</w:t>
      </w:r>
      <w:r>
        <w:rPr>
          <w:rFonts w:ascii="Calibri" w:hAnsi="Calibri"/>
          <w:sz w:val="22"/>
          <w:szCs w:val="22"/>
        </w:rPr>
        <w:tab/>
      </w:r>
      <w:r>
        <w:t>void</w:t>
      </w:r>
      <w:r>
        <w:tab/>
      </w:r>
      <w:r>
        <w:fldChar w:fldCharType="begin"/>
      </w:r>
      <w:r>
        <w:instrText xml:space="preserve"> PAGEREF _Toc436122452 \h </w:instrText>
      </w:r>
      <w:r>
        <w:fldChar w:fldCharType="separate"/>
      </w:r>
      <w:r>
        <w:t>19</w:t>
      </w:r>
      <w:r>
        <w:fldChar w:fldCharType="end"/>
      </w:r>
    </w:p>
    <w:p w:rsidR="007A1DA4" w:rsidRDefault="007A1DA4">
      <w:pPr>
        <w:pStyle w:val="TOC2"/>
        <w:rPr>
          <w:rFonts w:ascii="Calibri" w:hAnsi="Calibri"/>
          <w:sz w:val="22"/>
          <w:szCs w:val="22"/>
        </w:rPr>
      </w:pPr>
      <w:r>
        <w:t>6</w:t>
      </w:r>
      <w:r>
        <w:rPr>
          <w:rFonts w:ascii="Calibri" w:hAnsi="Calibri"/>
          <w:sz w:val="22"/>
          <w:szCs w:val="22"/>
        </w:rPr>
        <w:tab/>
      </w:r>
      <w:r>
        <w:t>void</w:t>
      </w:r>
      <w:r>
        <w:tab/>
      </w:r>
      <w:r>
        <w:fldChar w:fldCharType="begin"/>
      </w:r>
      <w:r>
        <w:instrText xml:space="preserve"> PAGEREF _Toc436122453 \h </w:instrText>
      </w:r>
      <w:r>
        <w:fldChar w:fldCharType="separate"/>
      </w:r>
      <w:r>
        <w:t>19</w:t>
      </w:r>
      <w:r>
        <w:fldChar w:fldCharType="end"/>
      </w:r>
    </w:p>
    <w:p w:rsidR="007A1DA4" w:rsidRDefault="007A1DA4">
      <w:pPr>
        <w:pStyle w:val="TOC2"/>
        <w:rPr>
          <w:rFonts w:ascii="Calibri" w:hAnsi="Calibri"/>
          <w:sz w:val="22"/>
          <w:szCs w:val="22"/>
        </w:rPr>
      </w:pPr>
      <w:r>
        <w:t>7</w:t>
      </w:r>
      <w:r>
        <w:rPr>
          <w:rFonts w:ascii="Calibri" w:hAnsi="Calibri"/>
          <w:sz w:val="22"/>
          <w:szCs w:val="22"/>
        </w:rPr>
        <w:tab/>
      </w:r>
      <w:r>
        <w:t>void</w:t>
      </w:r>
      <w:r>
        <w:tab/>
      </w:r>
      <w:r>
        <w:fldChar w:fldCharType="begin"/>
      </w:r>
      <w:r>
        <w:instrText xml:space="preserve"> PAGEREF _Toc436122454 \h </w:instrText>
      </w:r>
      <w:r>
        <w:fldChar w:fldCharType="separate"/>
      </w:r>
      <w:r>
        <w:t>19</w:t>
      </w:r>
      <w:r>
        <w:fldChar w:fldCharType="end"/>
      </w:r>
    </w:p>
    <w:p w:rsidR="007A1DA4" w:rsidRDefault="007A1DA4">
      <w:pPr>
        <w:pStyle w:val="TOC2"/>
        <w:rPr>
          <w:rFonts w:ascii="Calibri" w:hAnsi="Calibri"/>
          <w:sz w:val="22"/>
          <w:szCs w:val="22"/>
        </w:rPr>
      </w:pPr>
      <w:r>
        <w:t>8</w:t>
      </w:r>
      <w:r>
        <w:rPr>
          <w:rFonts w:ascii="Calibri" w:hAnsi="Calibri"/>
          <w:sz w:val="22"/>
          <w:szCs w:val="22"/>
        </w:rPr>
        <w:tab/>
      </w:r>
      <w:r>
        <w:t>Rel-8</w:t>
      </w:r>
      <w:r>
        <w:tab/>
      </w:r>
      <w:r>
        <w:fldChar w:fldCharType="begin"/>
      </w:r>
      <w:r>
        <w:instrText xml:space="preserve"> PAGEREF _Toc436122455 \h </w:instrText>
      </w:r>
      <w:r>
        <w:fldChar w:fldCharType="separate"/>
      </w:r>
      <w:r>
        <w:t>19</w:t>
      </w:r>
      <w:r>
        <w:fldChar w:fldCharType="end"/>
      </w:r>
    </w:p>
    <w:p w:rsidR="007A1DA4" w:rsidRDefault="007A1DA4">
      <w:pPr>
        <w:pStyle w:val="TOC3"/>
        <w:rPr>
          <w:rFonts w:ascii="Calibri" w:hAnsi="Calibri"/>
          <w:sz w:val="22"/>
          <w:szCs w:val="22"/>
        </w:rPr>
      </w:pPr>
      <w:r>
        <w:t>8.1</w:t>
      </w:r>
      <w:r>
        <w:rPr>
          <w:rFonts w:ascii="Calibri" w:hAnsi="Calibri"/>
          <w:sz w:val="22"/>
          <w:szCs w:val="22"/>
        </w:rPr>
        <w:tab/>
      </w:r>
      <w:r>
        <w:t>Rel-8 IMS Work Items and issues</w:t>
      </w:r>
      <w:r>
        <w:tab/>
      </w:r>
      <w:r>
        <w:fldChar w:fldCharType="begin"/>
      </w:r>
      <w:r>
        <w:instrText xml:space="preserve"> PAGEREF _Toc436122456 \h </w:instrText>
      </w:r>
      <w:r>
        <w:fldChar w:fldCharType="separate"/>
      </w:r>
      <w:r>
        <w:t>19</w:t>
      </w:r>
      <w:r>
        <w:fldChar w:fldCharType="end"/>
      </w:r>
    </w:p>
    <w:p w:rsidR="007A1DA4" w:rsidRDefault="007A1DA4">
      <w:pPr>
        <w:pStyle w:val="TOC3"/>
        <w:rPr>
          <w:rFonts w:ascii="Calibri" w:hAnsi="Calibri"/>
          <w:sz w:val="22"/>
          <w:szCs w:val="22"/>
        </w:rPr>
      </w:pPr>
      <w:r>
        <w:t>8.2</w:t>
      </w:r>
      <w:r>
        <w:rPr>
          <w:rFonts w:ascii="Calibri" w:hAnsi="Calibri"/>
          <w:sz w:val="22"/>
          <w:szCs w:val="22"/>
        </w:rPr>
        <w:tab/>
      </w:r>
      <w:r>
        <w:t>Rel-8 non-IMS Work Items and issues</w:t>
      </w:r>
      <w:r>
        <w:tab/>
      </w:r>
      <w:r>
        <w:fldChar w:fldCharType="begin"/>
      </w:r>
      <w:r>
        <w:instrText xml:space="preserve"> PAGEREF _Toc436122457 \h </w:instrText>
      </w:r>
      <w:r>
        <w:fldChar w:fldCharType="separate"/>
      </w:r>
      <w:r>
        <w:t>24</w:t>
      </w:r>
      <w:r>
        <w:fldChar w:fldCharType="end"/>
      </w:r>
    </w:p>
    <w:p w:rsidR="007A1DA4" w:rsidRDefault="007A1DA4">
      <w:pPr>
        <w:pStyle w:val="TOC2"/>
        <w:rPr>
          <w:rFonts w:ascii="Calibri" w:hAnsi="Calibri"/>
          <w:sz w:val="22"/>
          <w:szCs w:val="22"/>
        </w:rPr>
      </w:pPr>
      <w:r>
        <w:t>9</w:t>
      </w:r>
      <w:r>
        <w:rPr>
          <w:rFonts w:ascii="Calibri" w:hAnsi="Calibri"/>
          <w:sz w:val="22"/>
          <w:szCs w:val="22"/>
        </w:rPr>
        <w:tab/>
      </w:r>
      <w:r>
        <w:t>Rel-9</w:t>
      </w:r>
      <w:r>
        <w:tab/>
      </w:r>
      <w:r>
        <w:fldChar w:fldCharType="begin"/>
      </w:r>
      <w:r>
        <w:instrText xml:space="preserve"> PAGEREF _Toc436122458 \h </w:instrText>
      </w:r>
      <w:r>
        <w:fldChar w:fldCharType="separate"/>
      </w:r>
      <w:r>
        <w:t>24</w:t>
      </w:r>
      <w:r>
        <w:fldChar w:fldCharType="end"/>
      </w:r>
    </w:p>
    <w:p w:rsidR="007A1DA4" w:rsidRDefault="007A1DA4">
      <w:pPr>
        <w:pStyle w:val="TOC3"/>
        <w:rPr>
          <w:rFonts w:ascii="Calibri" w:hAnsi="Calibri"/>
          <w:sz w:val="22"/>
          <w:szCs w:val="22"/>
        </w:rPr>
      </w:pPr>
      <w:r>
        <w:t>9.1</w:t>
      </w:r>
      <w:r>
        <w:rPr>
          <w:rFonts w:ascii="Calibri" w:hAnsi="Calibri"/>
          <w:sz w:val="22"/>
          <w:szCs w:val="22"/>
        </w:rPr>
        <w:tab/>
      </w:r>
      <w:r>
        <w:t>Rel-9 IMS Work Items and issues</w:t>
      </w:r>
      <w:r>
        <w:tab/>
      </w:r>
      <w:r>
        <w:fldChar w:fldCharType="begin"/>
      </w:r>
      <w:r>
        <w:instrText xml:space="preserve"> PAGEREF _Toc436122459 \h </w:instrText>
      </w:r>
      <w:r>
        <w:fldChar w:fldCharType="separate"/>
      </w:r>
      <w:r>
        <w:t>24</w:t>
      </w:r>
      <w:r>
        <w:fldChar w:fldCharType="end"/>
      </w:r>
    </w:p>
    <w:p w:rsidR="007A1DA4" w:rsidRDefault="007A1DA4">
      <w:pPr>
        <w:pStyle w:val="TOC3"/>
        <w:rPr>
          <w:rFonts w:ascii="Calibri" w:hAnsi="Calibri"/>
          <w:sz w:val="22"/>
          <w:szCs w:val="22"/>
        </w:rPr>
      </w:pPr>
      <w:r>
        <w:t>9.2</w:t>
      </w:r>
      <w:r>
        <w:rPr>
          <w:rFonts w:ascii="Calibri" w:hAnsi="Calibri"/>
          <w:sz w:val="22"/>
          <w:szCs w:val="22"/>
        </w:rPr>
        <w:tab/>
      </w:r>
      <w:r>
        <w:t>Rel-9 non-IMS Work Items and issues</w:t>
      </w:r>
      <w:r>
        <w:tab/>
      </w:r>
      <w:r>
        <w:fldChar w:fldCharType="begin"/>
      </w:r>
      <w:r>
        <w:instrText xml:space="preserve"> PAGEREF _Toc436122460 \h </w:instrText>
      </w:r>
      <w:r>
        <w:fldChar w:fldCharType="separate"/>
      </w:r>
      <w:r>
        <w:t>24</w:t>
      </w:r>
      <w:r>
        <w:fldChar w:fldCharType="end"/>
      </w:r>
    </w:p>
    <w:p w:rsidR="007A1DA4" w:rsidRDefault="007A1DA4">
      <w:pPr>
        <w:pStyle w:val="TOC2"/>
        <w:rPr>
          <w:rFonts w:ascii="Calibri" w:hAnsi="Calibri"/>
          <w:sz w:val="22"/>
          <w:szCs w:val="22"/>
        </w:rPr>
      </w:pPr>
      <w:r>
        <w:t>10</w:t>
      </w:r>
      <w:r>
        <w:rPr>
          <w:rFonts w:ascii="Calibri" w:hAnsi="Calibri"/>
          <w:sz w:val="22"/>
          <w:szCs w:val="22"/>
        </w:rPr>
        <w:tab/>
      </w:r>
      <w:r>
        <w:t>Rel-10</w:t>
      </w:r>
      <w:r>
        <w:tab/>
      </w:r>
      <w:r>
        <w:fldChar w:fldCharType="begin"/>
      </w:r>
      <w:r>
        <w:instrText xml:space="preserve"> PAGEREF _Toc436122461 \h </w:instrText>
      </w:r>
      <w:r>
        <w:fldChar w:fldCharType="separate"/>
      </w:r>
      <w:r>
        <w:t>24</w:t>
      </w:r>
      <w:r>
        <w:fldChar w:fldCharType="end"/>
      </w:r>
    </w:p>
    <w:p w:rsidR="007A1DA4" w:rsidRDefault="007A1DA4">
      <w:pPr>
        <w:pStyle w:val="TOC3"/>
        <w:rPr>
          <w:rFonts w:ascii="Calibri" w:hAnsi="Calibri"/>
          <w:sz w:val="22"/>
          <w:szCs w:val="22"/>
        </w:rPr>
      </w:pPr>
      <w:r>
        <w:t>10.1</w:t>
      </w:r>
      <w:r>
        <w:rPr>
          <w:rFonts w:ascii="Calibri" w:hAnsi="Calibri"/>
          <w:sz w:val="22"/>
          <w:szCs w:val="22"/>
        </w:rPr>
        <w:tab/>
      </w:r>
      <w:r>
        <w:t>Rel-10 IMS Work items and issues</w:t>
      </w:r>
      <w:r>
        <w:tab/>
      </w:r>
      <w:r>
        <w:fldChar w:fldCharType="begin"/>
      </w:r>
      <w:r>
        <w:instrText xml:space="preserve"> PAGEREF _Toc436122462 \h </w:instrText>
      </w:r>
      <w:r>
        <w:fldChar w:fldCharType="separate"/>
      </w:r>
      <w:r>
        <w:t>24</w:t>
      </w:r>
      <w:r>
        <w:fldChar w:fldCharType="end"/>
      </w:r>
    </w:p>
    <w:p w:rsidR="007A1DA4" w:rsidRDefault="007A1DA4">
      <w:pPr>
        <w:pStyle w:val="TOC3"/>
        <w:rPr>
          <w:rFonts w:ascii="Calibri" w:hAnsi="Calibri"/>
          <w:sz w:val="22"/>
          <w:szCs w:val="22"/>
        </w:rPr>
      </w:pPr>
      <w:r>
        <w:t>10.2</w:t>
      </w:r>
      <w:r>
        <w:rPr>
          <w:rFonts w:ascii="Calibri" w:hAnsi="Calibri"/>
          <w:sz w:val="22"/>
          <w:szCs w:val="22"/>
        </w:rPr>
        <w:tab/>
      </w:r>
      <w:r>
        <w:t>Rel-10 non-IMS Work items and issues</w:t>
      </w:r>
      <w:r>
        <w:tab/>
      </w:r>
      <w:r>
        <w:fldChar w:fldCharType="begin"/>
      </w:r>
      <w:r>
        <w:instrText xml:space="preserve"> PAGEREF _Toc436122463 \h </w:instrText>
      </w:r>
      <w:r>
        <w:fldChar w:fldCharType="separate"/>
      </w:r>
      <w:r>
        <w:t>26</w:t>
      </w:r>
      <w:r>
        <w:fldChar w:fldCharType="end"/>
      </w:r>
    </w:p>
    <w:p w:rsidR="007A1DA4" w:rsidRDefault="007A1DA4">
      <w:pPr>
        <w:pStyle w:val="TOC2"/>
        <w:rPr>
          <w:rFonts w:ascii="Calibri" w:hAnsi="Calibri"/>
          <w:sz w:val="22"/>
          <w:szCs w:val="22"/>
        </w:rPr>
      </w:pPr>
      <w:r>
        <w:t>11</w:t>
      </w:r>
      <w:r>
        <w:rPr>
          <w:rFonts w:ascii="Calibri" w:hAnsi="Calibri"/>
          <w:sz w:val="22"/>
          <w:szCs w:val="22"/>
        </w:rPr>
        <w:tab/>
      </w:r>
      <w:r>
        <w:t>Rel-11</w:t>
      </w:r>
      <w:r>
        <w:tab/>
      </w:r>
      <w:r>
        <w:fldChar w:fldCharType="begin"/>
      </w:r>
      <w:r>
        <w:instrText xml:space="preserve"> PAGEREF _Toc436122464 \h </w:instrText>
      </w:r>
      <w:r>
        <w:fldChar w:fldCharType="separate"/>
      </w:r>
      <w:r>
        <w:t>26</w:t>
      </w:r>
      <w:r>
        <w:fldChar w:fldCharType="end"/>
      </w:r>
    </w:p>
    <w:p w:rsidR="007A1DA4" w:rsidRDefault="007A1DA4">
      <w:pPr>
        <w:pStyle w:val="TOC3"/>
        <w:rPr>
          <w:rFonts w:ascii="Calibri" w:hAnsi="Calibri"/>
          <w:sz w:val="22"/>
          <w:szCs w:val="22"/>
        </w:rPr>
      </w:pPr>
      <w:r>
        <w:t>11.1</w:t>
      </w:r>
      <w:r>
        <w:rPr>
          <w:rFonts w:ascii="Calibri" w:hAnsi="Calibri"/>
          <w:sz w:val="22"/>
          <w:szCs w:val="22"/>
        </w:rPr>
        <w:tab/>
      </w:r>
      <w:r>
        <w:t>Rel-11 IMS Work Items and issues</w:t>
      </w:r>
      <w:r>
        <w:tab/>
      </w:r>
      <w:r>
        <w:fldChar w:fldCharType="begin"/>
      </w:r>
      <w:r>
        <w:instrText xml:space="preserve"> PAGEREF _Toc436122465 \h </w:instrText>
      </w:r>
      <w:r>
        <w:fldChar w:fldCharType="separate"/>
      </w:r>
      <w:r>
        <w:t>26</w:t>
      </w:r>
      <w:r>
        <w:fldChar w:fldCharType="end"/>
      </w:r>
    </w:p>
    <w:p w:rsidR="007A1DA4" w:rsidRDefault="007A1DA4">
      <w:pPr>
        <w:pStyle w:val="TOC3"/>
        <w:rPr>
          <w:rFonts w:ascii="Calibri" w:hAnsi="Calibri"/>
          <w:sz w:val="22"/>
          <w:szCs w:val="22"/>
        </w:rPr>
      </w:pPr>
      <w:r>
        <w:t>11.2</w:t>
      </w:r>
      <w:r>
        <w:rPr>
          <w:rFonts w:ascii="Calibri" w:hAnsi="Calibri"/>
          <w:sz w:val="22"/>
          <w:szCs w:val="22"/>
        </w:rPr>
        <w:tab/>
      </w:r>
      <w:r>
        <w:t>Rel-11 non-IMS Work Items and issues</w:t>
      </w:r>
      <w:r>
        <w:tab/>
      </w:r>
      <w:r>
        <w:fldChar w:fldCharType="begin"/>
      </w:r>
      <w:r>
        <w:instrText xml:space="preserve"> PAGEREF _Toc436122466 \h </w:instrText>
      </w:r>
      <w:r>
        <w:fldChar w:fldCharType="separate"/>
      </w:r>
      <w:r>
        <w:t>32</w:t>
      </w:r>
      <w:r>
        <w:fldChar w:fldCharType="end"/>
      </w:r>
    </w:p>
    <w:p w:rsidR="007A1DA4" w:rsidRDefault="007A1DA4">
      <w:pPr>
        <w:pStyle w:val="TOC2"/>
        <w:rPr>
          <w:rFonts w:ascii="Calibri" w:hAnsi="Calibri"/>
          <w:sz w:val="22"/>
          <w:szCs w:val="22"/>
        </w:rPr>
      </w:pPr>
      <w:r>
        <w:t>12</w:t>
      </w:r>
      <w:r>
        <w:rPr>
          <w:rFonts w:ascii="Calibri" w:hAnsi="Calibri"/>
          <w:sz w:val="22"/>
          <w:szCs w:val="22"/>
        </w:rPr>
        <w:tab/>
      </w:r>
      <w:r>
        <w:t>Rel-12</w:t>
      </w:r>
      <w:r>
        <w:tab/>
      </w:r>
      <w:r>
        <w:fldChar w:fldCharType="begin"/>
      </w:r>
      <w:r>
        <w:instrText xml:space="preserve"> PAGEREF _Toc436122467 \h </w:instrText>
      </w:r>
      <w:r>
        <w:fldChar w:fldCharType="separate"/>
      </w:r>
      <w:r>
        <w:t>32</w:t>
      </w:r>
      <w:r>
        <w:fldChar w:fldCharType="end"/>
      </w:r>
    </w:p>
    <w:p w:rsidR="007A1DA4" w:rsidRDefault="007A1DA4">
      <w:pPr>
        <w:pStyle w:val="TOC3"/>
        <w:rPr>
          <w:rFonts w:ascii="Calibri" w:hAnsi="Calibri"/>
          <w:sz w:val="22"/>
          <w:szCs w:val="22"/>
        </w:rPr>
      </w:pPr>
      <w:r>
        <w:t>12.1</w:t>
      </w:r>
      <w:r>
        <w:rPr>
          <w:rFonts w:ascii="Calibri" w:hAnsi="Calibri"/>
          <w:sz w:val="22"/>
          <w:szCs w:val="22"/>
        </w:rPr>
        <w:tab/>
      </w:r>
      <w:r>
        <w:t>Release 12 documents for information</w:t>
      </w:r>
      <w:r>
        <w:tab/>
      </w:r>
      <w:r>
        <w:fldChar w:fldCharType="begin"/>
      </w:r>
      <w:r>
        <w:instrText xml:space="preserve"> PAGEREF _Toc436122468 \h </w:instrText>
      </w:r>
      <w:r>
        <w:fldChar w:fldCharType="separate"/>
      </w:r>
      <w:r>
        <w:t>32</w:t>
      </w:r>
      <w:r>
        <w:fldChar w:fldCharType="end"/>
      </w:r>
    </w:p>
    <w:p w:rsidR="007A1DA4" w:rsidRDefault="007A1DA4">
      <w:pPr>
        <w:pStyle w:val="TOC3"/>
        <w:rPr>
          <w:rFonts w:ascii="Calibri" w:hAnsi="Calibri"/>
          <w:sz w:val="22"/>
          <w:szCs w:val="22"/>
        </w:rPr>
      </w:pPr>
      <w:r>
        <w:t>12.2</w:t>
      </w:r>
      <w:r>
        <w:rPr>
          <w:rFonts w:ascii="Calibri" w:hAnsi="Calibri"/>
          <w:sz w:val="22"/>
          <w:szCs w:val="22"/>
        </w:rPr>
        <w:tab/>
      </w:r>
      <w:r>
        <w:t>LIMONET-LIPA</w:t>
      </w:r>
      <w:r>
        <w:tab/>
      </w:r>
      <w:r>
        <w:fldChar w:fldCharType="begin"/>
      </w:r>
      <w:r>
        <w:instrText xml:space="preserve"> PAGEREF _Toc436122469 \h </w:instrText>
      </w:r>
      <w:r>
        <w:fldChar w:fldCharType="separate"/>
      </w:r>
      <w:r>
        <w:t>32</w:t>
      </w:r>
      <w:r>
        <w:fldChar w:fldCharType="end"/>
      </w:r>
    </w:p>
    <w:p w:rsidR="007A1DA4" w:rsidRDefault="007A1DA4">
      <w:pPr>
        <w:pStyle w:val="TOC3"/>
        <w:rPr>
          <w:rFonts w:ascii="Calibri" w:hAnsi="Calibri"/>
          <w:sz w:val="22"/>
          <w:szCs w:val="22"/>
        </w:rPr>
      </w:pPr>
      <w:r>
        <w:t>12.3</w:t>
      </w:r>
      <w:r>
        <w:rPr>
          <w:rFonts w:ascii="Calibri" w:hAnsi="Calibri"/>
          <w:sz w:val="22"/>
          <w:szCs w:val="22"/>
        </w:rPr>
        <w:tab/>
      </w:r>
      <w:r>
        <w:t>REP-WMD</w:t>
      </w:r>
      <w:r>
        <w:tab/>
      </w:r>
      <w:r>
        <w:fldChar w:fldCharType="begin"/>
      </w:r>
      <w:r>
        <w:instrText xml:space="preserve"> PAGEREF _Toc436122470 \h </w:instrText>
      </w:r>
      <w:r>
        <w:fldChar w:fldCharType="separate"/>
      </w:r>
      <w:r>
        <w:t>32</w:t>
      </w:r>
      <w:r>
        <w:fldChar w:fldCharType="end"/>
      </w:r>
    </w:p>
    <w:p w:rsidR="007A1DA4" w:rsidRDefault="007A1DA4">
      <w:pPr>
        <w:pStyle w:val="TOC3"/>
        <w:rPr>
          <w:rFonts w:ascii="Calibri" w:hAnsi="Calibri"/>
          <w:sz w:val="22"/>
          <w:szCs w:val="22"/>
        </w:rPr>
      </w:pPr>
      <w:r>
        <w:t>12.4</w:t>
      </w:r>
      <w:r>
        <w:rPr>
          <w:rFonts w:ascii="Calibri" w:hAnsi="Calibri"/>
          <w:sz w:val="22"/>
          <w:szCs w:val="22"/>
        </w:rPr>
        <w:tab/>
      </w:r>
      <w:r>
        <w:t>MTCe-UEPCOP-CT</w:t>
      </w:r>
      <w:r>
        <w:tab/>
      </w:r>
      <w:r>
        <w:fldChar w:fldCharType="begin"/>
      </w:r>
      <w:r>
        <w:instrText xml:space="preserve"> PAGEREF _Toc436122471 \h </w:instrText>
      </w:r>
      <w:r>
        <w:fldChar w:fldCharType="separate"/>
      </w:r>
      <w:r>
        <w:t>32</w:t>
      </w:r>
      <w:r>
        <w:fldChar w:fldCharType="end"/>
      </w:r>
    </w:p>
    <w:p w:rsidR="007A1DA4" w:rsidRDefault="007A1DA4">
      <w:pPr>
        <w:pStyle w:val="TOC3"/>
        <w:rPr>
          <w:rFonts w:ascii="Calibri" w:hAnsi="Calibri"/>
          <w:sz w:val="22"/>
          <w:szCs w:val="22"/>
        </w:rPr>
      </w:pPr>
      <w:r>
        <w:t>12.5</w:t>
      </w:r>
      <w:r>
        <w:rPr>
          <w:rFonts w:ascii="Calibri" w:hAnsi="Calibri"/>
          <w:sz w:val="22"/>
          <w:szCs w:val="22"/>
        </w:rPr>
        <w:tab/>
      </w:r>
      <w:r>
        <w:t>ProSe</w:t>
      </w:r>
      <w:r>
        <w:tab/>
      </w:r>
      <w:r>
        <w:fldChar w:fldCharType="begin"/>
      </w:r>
      <w:r>
        <w:instrText xml:space="preserve"> PAGEREF _Toc436122472 \h </w:instrText>
      </w:r>
      <w:r>
        <w:fldChar w:fldCharType="separate"/>
      </w:r>
      <w:r>
        <w:t>32</w:t>
      </w:r>
      <w:r>
        <w:fldChar w:fldCharType="end"/>
      </w:r>
    </w:p>
    <w:p w:rsidR="007A1DA4" w:rsidRDefault="007A1DA4">
      <w:pPr>
        <w:pStyle w:val="TOC3"/>
        <w:rPr>
          <w:rFonts w:ascii="Calibri" w:hAnsi="Calibri"/>
          <w:sz w:val="22"/>
          <w:szCs w:val="22"/>
        </w:rPr>
      </w:pPr>
      <w:r>
        <w:t>12.6</w:t>
      </w:r>
      <w:r>
        <w:rPr>
          <w:rFonts w:ascii="Calibri" w:hAnsi="Calibri"/>
          <w:sz w:val="22"/>
          <w:szCs w:val="22"/>
        </w:rPr>
        <w:tab/>
      </w:r>
      <w:r>
        <w:t>SINE</w:t>
      </w:r>
      <w:r>
        <w:tab/>
      </w:r>
      <w:r>
        <w:fldChar w:fldCharType="begin"/>
      </w:r>
      <w:r>
        <w:instrText xml:space="preserve"> PAGEREF _Toc436122473 \h </w:instrText>
      </w:r>
      <w:r>
        <w:fldChar w:fldCharType="separate"/>
      </w:r>
      <w:r>
        <w:t>34</w:t>
      </w:r>
      <w:r>
        <w:fldChar w:fldCharType="end"/>
      </w:r>
    </w:p>
    <w:p w:rsidR="007A1DA4" w:rsidRDefault="007A1DA4">
      <w:pPr>
        <w:pStyle w:val="TOC3"/>
        <w:rPr>
          <w:rFonts w:ascii="Calibri" w:hAnsi="Calibri"/>
          <w:sz w:val="22"/>
          <w:szCs w:val="22"/>
        </w:rPr>
      </w:pPr>
      <w:r>
        <w:t>12.7</w:t>
      </w:r>
      <w:r>
        <w:rPr>
          <w:rFonts w:ascii="Calibri" w:hAnsi="Calibri"/>
          <w:sz w:val="22"/>
          <w:szCs w:val="22"/>
        </w:rPr>
        <w:tab/>
      </w:r>
      <w:r>
        <w:t>SCM_LTE-CT</w:t>
      </w:r>
      <w:r>
        <w:tab/>
      </w:r>
      <w:r>
        <w:fldChar w:fldCharType="begin"/>
      </w:r>
      <w:r>
        <w:instrText xml:space="preserve"> PAGEREF _Toc436122474 \h </w:instrText>
      </w:r>
      <w:r>
        <w:fldChar w:fldCharType="separate"/>
      </w:r>
      <w:r>
        <w:t>34</w:t>
      </w:r>
      <w:r>
        <w:fldChar w:fldCharType="end"/>
      </w:r>
    </w:p>
    <w:p w:rsidR="007A1DA4" w:rsidRDefault="007A1DA4">
      <w:pPr>
        <w:pStyle w:val="TOC3"/>
        <w:rPr>
          <w:rFonts w:ascii="Calibri" w:hAnsi="Calibri"/>
          <w:sz w:val="22"/>
          <w:szCs w:val="22"/>
        </w:rPr>
      </w:pPr>
      <w:r>
        <w:t>12.8</w:t>
      </w:r>
      <w:r>
        <w:rPr>
          <w:rFonts w:ascii="Calibri" w:hAnsi="Calibri"/>
          <w:sz w:val="22"/>
          <w:szCs w:val="22"/>
        </w:rPr>
        <w:tab/>
      </w:r>
      <w:r>
        <w:t>UTRA_LTE_WLAN_interw-CT</w:t>
      </w:r>
      <w:r>
        <w:tab/>
      </w:r>
      <w:r>
        <w:fldChar w:fldCharType="begin"/>
      </w:r>
      <w:r>
        <w:instrText xml:space="preserve"> PAGEREF _Toc436122475 \h </w:instrText>
      </w:r>
      <w:r>
        <w:fldChar w:fldCharType="separate"/>
      </w:r>
      <w:r>
        <w:t>34</w:t>
      </w:r>
      <w:r>
        <w:fldChar w:fldCharType="end"/>
      </w:r>
    </w:p>
    <w:p w:rsidR="007A1DA4" w:rsidRDefault="007A1DA4">
      <w:pPr>
        <w:pStyle w:val="TOC3"/>
        <w:rPr>
          <w:rFonts w:ascii="Calibri" w:hAnsi="Calibri"/>
          <w:sz w:val="22"/>
          <w:szCs w:val="22"/>
        </w:rPr>
      </w:pPr>
      <w:r>
        <w:t>12.9</w:t>
      </w:r>
      <w:r>
        <w:rPr>
          <w:rFonts w:ascii="Calibri" w:hAnsi="Calibri"/>
          <w:sz w:val="22"/>
          <w:szCs w:val="22"/>
        </w:rPr>
        <w:tab/>
      </w:r>
      <w:r>
        <w:t>OPIIS-CT</w:t>
      </w:r>
      <w:r>
        <w:tab/>
      </w:r>
      <w:r>
        <w:fldChar w:fldCharType="begin"/>
      </w:r>
      <w:r>
        <w:instrText xml:space="preserve"> PAGEREF _Toc436122476 \h </w:instrText>
      </w:r>
      <w:r>
        <w:fldChar w:fldCharType="separate"/>
      </w:r>
      <w:r>
        <w:t>34</w:t>
      </w:r>
      <w:r>
        <w:fldChar w:fldCharType="end"/>
      </w:r>
    </w:p>
    <w:p w:rsidR="007A1DA4" w:rsidRDefault="007A1DA4">
      <w:pPr>
        <w:pStyle w:val="TOC3"/>
        <w:rPr>
          <w:rFonts w:ascii="Calibri" w:hAnsi="Calibri"/>
          <w:sz w:val="22"/>
          <w:szCs w:val="22"/>
        </w:rPr>
      </w:pPr>
      <w:r>
        <w:t>12.10</w:t>
      </w:r>
      <w:r>
        <w:rPr>
          <w:rFonts w:ascii="Calibri" w:hAnsi="Calibri"/>
          <w:sz w:val="22"/>
          <w:szCs w:val="22"/>
        </w:rPr>
        <w:tab/>
      </w:r>
      <w:r>
        <w:t>eSaMOG_ST3</w:t>
      </w:r>
      <w:r>
        <w:tab/>
      </w:r>
      <w:r>
        <w:fldChar w:fldCharType="begin"/>
      </w:r>
      <w:r>
        <w:instrText xml:space="preserve"> PAGEREF _Toc436122477 \h </w:instrText>
      </w:r>
      <w:r>
        <w:fldChar w:fldCharType="separate"/>
      </w:r>
      <w:r>
        <w:t>34</w:t>
      </w:r>
      <w:r>
        <w:fldChar w:fldCharType="end"/>
      </w:r>
    </w:p>
    <w:p w:rsidR="007A1DA4" w:rsidRDefault="007A1DA4">
      <w:pPr>
        <w:pStyle w:val="TOC3"/>
        <w:rPr>
          <w:rFonts w:ascii="Calibri" w:hAnsi="Calibri"/>
          <w:sz w:val="22"/>
          <w:szCs w:val="22"/>
        </w:rPr>
      </w:pPr>
      <w:r>
        <w:t>12.11</w:t>
      </w:r>
      <w:r>
        <w:rPr>
          <w:rFonts w:ascii="Calibri" w:hAnsi="Calibri"/>
          <w:sz w:val="22"/>
          <w:szCs w:val="22"/>
        </w:rPr>
        <w:tab/>
      </w:r>
      <w:r>
        <w:t>WORM-CT</w:t>
      </w:r>
      <w:r>
        <w:tab/>
      </w:r>
      <w:r>
        <w:fldChar w:fldCharType="begin"/>
      </w:r>
      <w:r>
        <w:instrText xml:space="preserve"> PAGEREF _Toc436122478 \h </w:instrText>
      </w:r>
      <w:r>
        <w:fldChar w:fldCharType="separate"/>
      </w:r>
      <w:r>
        <w:t>34</w:t>
      </w:r>
      <w:r>
        <w:fldChar w:fldCharType="end"/>
      </w:r>
    </w:p>
    <w:p w:rsidR="007A1DA4" w:rsidRDefault="007A1DA4">
      <w:pPr>
        <w:pStyle w:val="TOC3"/>
        <w:rPr>
          <w:rFonts w:ascii="Calibri" w:hAnsi="Calibri"/>
          <w:sz w:val="22"/>
          <w:szCs w:val="22"/>
        </w:rPr>
      </w:pPr>
      <w:r>
        <w:t>12.12</w:t>
      </w:r>
      <w:r>
        <w:rPr>
          <w:rFonts w:ascii="Calibri" w:hAnsi="Calibri"/>
          <w:sz w:val="22"/>
          <w:szCs w:val="22"/>
        </w:rPr>
        <w:tab/>
      </w:r>
      <w:r>
        <w:t>WLAN_NS-CT</w:t>
      </w:r>
      <w:r>
        <w:tab/>
      </w:r>
      <w:r>
        <w:fldChar w:fldCharType="begin"/>
      </w:r>
      <w:r>
        <w:instrText xml:space="preserve"> PAGEREF _Toc436122479 \h </w:instrText>
      </w:r>
      <w:r>
        <w:fldChar w:fldCharType="separate"/>
      </w:r>
      <w:r>
        <w:t>34</w:t>
      </w:r>
      <w:r>
        <w:fldChar w:fldCharType="end"/>
      </w:r>
    </w:p>
    <w:p w:rsidR="007A1DA4" w:rsidRDefault="007A1DA4">
      <w:pPr>
        <w:pStyle w:val="TOC3"/>
        <w:rPr>
          <w:rFonts w:ascii="Calibri" w:hAnsi="Calibri"/>
          <w:sz w:val="22"/>
          <w:szCs w:val="22"/>
        </w:rPr>
      </w:pPr>
      <w:r>
        <w:t>12.13</w:t>
      </w:r>
      <w:r>
        <w:rPr>
          <w:rFonts w:ascii="Calibri" w:hAnsi="Calibri"/>
          <w:sz w:val="22"/>
          <w:szCs w:val="22"/>
        </w:rPr>
        <w:tab/>
      </w:r>
      <w:r>
        <w:t>LIMONET_SIPTO</w:t>
      </w:r>
      <w:r>
        <w:tab/>
      </w:r>
      <w:r>
        <w:fldChar w:fldCharType="begin"/>
      </w:r>
      <w:r>
        <w:instrText xml:space="preserve"> PAGEREF _Toc436122480 \h </w:instrText>
      </w:r>
      <w:r>
        <w:fldChar w:fldCharType="separate"/>
      </w:r>
      <w:r>
        <w:t>35</w:t>
      </w:r>
      <w:r>
        <w:fldChar w:fldCharType="end"/>
      </w:r>
    </w:p>
    <w:p w:rsidR="007A1DA4" w:rsidRDefault="007A1DA4">
      <w:pPr>
        <w:pStyle w:val="TOC3"/>
        <w:rPr>
          <w:rFonts w:ascii="Calibri" w:hAnsi="Calibri"/>
          <w:sz w:val="22"/>
          <w:szCs w:val="22"/>
        </w:rPr>
      </w:pPr>
      <w:r>
        <w:t>12.14</w:t>
      </w:r>
      <w:r>
        <w:rPr>
          <w:rFonts w:ascii="Calibri" w:hAnsi="Calibri"/>
          <w:sz w:val="22"/>
          <w:szCs w:val="22"/>
        </w:rPr>
        <w:tab/>
      </w:r>
      <w:r>
        <w:t>Dia_SGSN_SMS</w:t>
      </w:r>
      <w:r>
        <w:tab/>
      </w:r>
      <w:r>
        <w:fldChar w:fldCharType="begin"/>
      </w:r>
      <w:r>
        <w:instrText xml:space="preserve"> PAGEREF _Toc436122481 \h </w:instrText>
      </w:r>
      <w:r>
        <w:fldChar w:fldCharType="separate"/>
      </w:r>
      <w:r>
        <w:t>35</w:t>
      </w:r>
      <w:r>
        <w:fldChar w:fldCharType="end"/>
      </w:r>
    </w:p>
    <w:p w:rsidR="007A1DA4" w:rsidRDefault="007A1DA4">
      <w:pPr>
        <w:pStyle w:val="TOC3"/>
        <w:rPr>
          <w:rFonts w:ascii="Calibri" w:hAnsi="Calibri"/>
          <w:sz w:val="22"/>
          <w:szCs w:val="22"/>
        </w:rPr>
      </w:pPr>
      <w:r>
        <w:t>12.15</w:t>
      </w:r>
      <w:r>
        <w:rPr>
          <w:rFonts w:ascii="Calibri" w:hAnsi="Calibri"/>
          <w:sz w:val="22"/>
          <w:szCs w:val="22"/>
        </w:rPr>
        <w:tab/>
      </w:r>
      <w:r>
        <w:t>GCSE_LTE-CT</w:t>
      </w:r>
      <w:r>
        <w:tab/>
      </w:r>
      <w:r>
        <w:fldChar w:fldCharType="begin"/>
      </w:r>
      <w:r>
        <w:instrText xml:space="preserve"> PAGEREF _Toc436122482 \h </w:instrText>
      </w:r>
      <w:r>
        <w:fldChar w:fldCharType="separate"/>
      </w:r>
      <w:r>
        <w:t>35</w:t>
      </w:r>
      <w:r>
        <w:fldChar w:fldCharType="end"/>
      </w:r>
    </w:p>
    <w:p w:rsidR="007A1DA4" w:rsidRDefault="007A1DA4">
      <w:pPr>
        <w:pStyle w:val="TOC3"/>
        <w:rPr>
          <w:rFonts w:ascii="Calibri" w:hAnsi="Calibri"/>
          <w:sz w:val="22"/>
          <w:szCs w:val="22"/>
        </w:rPr>
      </w:pPr>
      <w:r>
        <w:t>12.16</w:t>
      </w:r>
      <w:r>
        <w:rPr>
          <w:rFonts w:ascii="Calibri" w:hAnsi="Calibri"/>
          <w:sz w:val="22"/>
          <w:szCs w:val="22"/>
        </w:rPr>
        <w:tab/>
      </w:r>
      <w:r>
        <w:t>MSRD_VAMOS</w:t>
      </w:r>
      <w:r>
        <w:tab/>
      </w:r>
      <w:r>
        <w:fldChar w:fldCharType="begin"/>
      </w:r>
      <w:r>
        <w:instrText xml:space="preserve"> PAGEREF _Toc436122483 \h </w:instrText>
      </w:r>
      <w:r>
        <w:fldChar w:fldCharType="separate"/>
      </w:r>
      <w:r>
        <w:t>36</w:t>
      </w:r>
      <w:r>
        <w:fldChar w:fldCharType="end"/>
      </w:r>
    </w:p>
    <w:p w:rsidR="007A1DA4" w:rsidRDefault="007A1DA4">
      <w:pPr>
        <w:pStyle w:val="TOC3"/>
        <w:rPr>
          <w:rFonts w:ascii="Calibri" w:hAnsi="Calibri"/>
          <w:sz w:val="22"/>
          <w:szCs w:val="22"/>
        </w:rPr>
      </w:pPr>
      <w:r>
        <w:t>12.17</w:t>
      </w:r>
      <w:r>
        <w:rPr>
          <w:rFonts w:ascii="Calibri" w:hAnsi="Calibri"/>
          <w:sz w:val="22"/>
          <w:szCs w:val="22"/>
        </w:rPr>
        <w:tab/>
      </w:r>
      <w:r>
        <w:t>DMCG</w:t>
      </w:r>
      <w:r>
        <w:tab/>
      </w:r>
      <w:r>
        <w:fldChar w:fldCharType="begin"/>
      </w:r>
      <w:r>
        <w:instrText xml:space="preserve"> PAGEREF _Toc436122484 \h </w:instrText>
      </w:r>
      <w:r>
        <w:fldChar w:fldCharType="separate"/>
      </w:r>
      <w:r>
        <w:t>36</w:t>
      </w:r>
      <w:r>
        <w:fldChar w:fldCharType="end"/>
      </w:r>
    </w:p>
    <w:p w:rsidR="007A1DA4" w:rsidRDefault="007A1DA4">
      <w:pPr>
        <w:pStyle w:val="TOC3"/>
        <w:rPr>
          <w:rFonts w:ascii="Calibri" w:hAnsi="Calibri"/>
          <w:sz w:val="22"/>
          <w:szCs w:val="22"/>
        </w:rPr>
      </w:pPr>
      <w:r>
        <w:t>12.18</w:t>
      </w:r>
      <w:r>
        <w:rPr>
          <w:rFonts w:ascii="Calibri" w:hAnsi="Calibri"/>
          <w:sz w:val="22"/>
          <w:szCs w:val="22"/>
        </w:rPr>
        <w:tab/>
      </w:r>
      <w:r>
        <w:t>NewToN</w:t>
      </w:r>
      <w:r>
        <w:tab/>
      </w:r>
      <w:r>
        <w:fldChar w:fldCharType="begin"/>
      </w:r>
      <w:r>
        <w:instrText xml:space="preserve"> PAGEREF _Toc436122485 \h </w:instrText>
      </w:r>
      <w:r>
        <w:fldChar w:fldCharType="separate"/>
      </w:r>
      <w:r>
        <w:t>36</w:t>
      </w:r>
      <w:r>
        <w:fldChar w:fldCharType="end"/>
      </w:r>
    </w:p>
    <w:p w:rsidR="007A1DA4" w:rsidRDefault="007A1DA4">
      <w:pPr>
        <w:pStyle w:val="TOC3"/>
        <w:rPr>
          <w:rFonts w:ascii="Calibri" w:hAnsi="Calibri"/>
          <w:sz w:val="22"/>
          <w:szCs w:val="22"/>
        </w:rPr>
      </w:pPr>
      <w:r>
        <w:t>12.19</w:t>
      </w:r>
      <w:r>
        <w:rPr>
          <w:rFonts w:ascii="Calibri" w:hAnsi="Calibri"/>
          <w:sz w:val="22"/>
          <w:szCs w:val="22"/>
        </w:rPr>
        <w:tab/>
      </w:r>
      <w:r>
        <w:t>SAES3 WIs</w:t>
      </w:r>
      <w:r>
        <w:tab/>
      </w:r>
      <w:r>
        <w:fldChar w:fldCharType="begin"/>
      </w:r>
      <w:r>
        <w:instrText xml:space="preserve"> PAGEREF _Toc436122486 \h </w:instrText>
      </w:r>
      <w:r>
        <w:fldChar w:fldCharType="separate"/>
      </w:r>
      <w:r>
        <w:t>36</w:t>
      </w:r>
      <w:r>
        <w:fldChar w:fldCharType="end"/>
      </w:r>
    </w:p>
    <w:p w:rsidR="007A1DA4" w:rsidRDefault="007A1DA4">
      <w:pPr>
        <w:pStyle w:val="TOC4"/>
        <w:rPr>
          <w:rFonts w:ascii="Calibri" w:hAnsi="Calibri"/>
          <w:sz w:val="22"/>
          <w:szCs w:val="22"/>
        </w:rPr>
      </w:pPr>
      <w:r>
        <w:t>12.19.1</w:t>
      </w:r>
      <w:r>
        <w:rPr>
          <w:rFonts w:ascii="Calibri" w:hAnsi="Calibri"/>
          <w:sz w:val="22"/>
          <w:szCs w:val="22"/>
        </w:rPr>
        <w:tab/>
      </w:r>
      <w:r>
        <w:t>SAES3</w:t>
      </w:r>
      <w:r>
        <w:tab/>
      </w:r>
      <w:r>
        <w:fldChar w:fldCharType="begin"/>
      </w:r>
      <w:r>
        <w:instrText xml:space="preserve"> PAGEREF _Toc436122487 \h </w:instrText>
      </w:r>
      <w:r>
        <w:fldChar w:fldCharType="separate"/>
      </w:r>
      <w:r>
        <w:t>36</w:t>
      </w:r>
      <w:r>
        <w:fldChar w:fldCharType="end"/>
      </w:r>
    </w:p>
    <w:p w:rsidR="007A1DA4" w:rsidRPr="007A1DA4" w:rsidRDefault="007A1DA4">
      <w:pPr>
        <w:pStyle w:val="TOC4"/>
        <w:rPr>
          <w:rFonts w:ascii="Calibri" w:hAnsi="Calibri"/>
          <w:sz w:val="22"/>
          <w:szCs w:val="22"/>
          <w:lang w:val="fr-FR"/>
        </w:rPr>
      </w:pPr>
      <w:r w:rsidRPr="007A1DA4">
        <w:rPr>
          <w:lang w:val="fr-FR"/>
        </w:rPr>
        <w:t>12.19.2</w:t>
      </w:r>
      <w:r w:rsidRPr="007A1DA4">
        <w:rPr>
          <w:rFonts w:ascii="Calibri" w:hAnsi="Calibri"/>
          <w:sz w:val="22"/>
          <w:szCs w:val="22"/>
          <w:lang w:val="fr-FR"/>
        </w:rPr>
        <w:tab/>
      </w:r>
      <w:r w:rsidRPr="007A1DA4">
        <w:rPr>
          <w:lang w:val="fr-FR"/>
        </w:rPr>
        <w:t>SAES3-CSFB</w:t>
      </w:r>
      <w:r w:rsidRPr="007A1DA4">
        <w:rPr>
          <w:lang w:val="fr-FR"/>
        </w:rPr>
        <w:tab/>
      </w:r>
      <w:r>
        <w:fldChar w:fldCharType="begin"/>
      </w:r>
      <w:r w:rsidRPr="007A1DA4">
        <w:rPr>
          <w:lang w:val="fr-FR"/>
        </w:rPr>
        <w:instrText xml:space="preserve"> PAGEREF _Toc436122488 \h </w:instrText>
      </w:r>
      <w:r>
        <w:fldChar w:fldCharType="separate"/>
      </w:r>
      <w:r w:rsidRPr="007A1DA4">
        <w:rPr>
          <w:lang w:val="fr-FR"/>
        </w:rPr>
        <w:t>36</w:t>
      </w:r>
      <w:r>
        <w:fldChar w:fldCharType="end"/>
      </w:r>
    </w:p>
    <w:p w:rsidR="007A1DA4" w:rsidRPr="007A1DA4" w:rsidRDefault="007A1DA4">
      <w:pPr>
        <w:pStyle w:val="TOC4"/>
        <w:rPr>
          <w:rFonts w:ascii="Calibri" w:hAnsi="Calibri"/>
          <w:sz w:val="22"/>
          <w:szCs w:val="22"/>
          <w:lang w:val="fr-FR"/>
        </w:rPr>
      </w:pPr>
      <w:r w:rsidRPr="007A1DA4">
        <w:rPr>
          <w:lang w:val="fr-FR"/>
        </w:rPr>
        <w:t>12.19.3</w:t>
      </w:r>
      <w:r w:rsidRPr="007A1DA4">
        <w:rPr>
          <w:rFonts w:ascii="Calibri" w:hAnsi="Calibri"/>
          <w:sz w:val="22"/>
          <w:szCs w:val="22"/>
          <w:lang w:val="fr-FR"/>
        </w:rPr>
        <w:tab/>
      </w:r>
      <w:r w:rsidRPr="007A1DA4">
        <w:rPr>
          <w:lang w:val="fr-FR"/>
        </w:rPr>
        <w:t>SAES3-non3GPP</w:t>
      </w:r>
      <w:r w:rsidRPr="007A1DA4">
        <w:rPr>
          <w:lang w:val="fr-FR"/>
        </w:rPr>
        <w:tab/>
      </w:r>
      <w:r>
        <w:fldChar w:fldCharType="begin"/>
      </w:r>
      <w:r w:rsidRPr="007A1DA4">
        <w:rPr>
          <w:lang w:val="fr-FR"/>
        </w:rPr>
        <w:instrText xml:space="preserve"> PAGEREF _Toc436122489 \h </w:instrText>
      </w:r>
      <w:r>
        <w:fldChar w:fldCharType="separate"/>
      </w:r>
      <w:r w:rsidRPr="007A1DA4">
        <w:rPr>
          <w:lang w:val="fr-FR"/>
        </w:rPr>
        <w:t>36</w:t>
      </w:r>
      <w:r>
        <w:fldChar w:fldCharType="end"/>
      </w:r>
    </w:p>
    <w:p w:rsidR="007A1DA4" w:rsidRPr="007A1DA4" w:rsidRDefault="007A1DA4">
      <w:pPr>
        <w:pStyle w:val="TOC3"/>
        <w:rPr>
          <w:rFonts w:ascii="Calibri" w:hAnsi="Calibri"/>
          <w:sz w:val="22"/>
          <w:szCs w:val="22"/>
          <w:lang w:val="fr-FR"/>
        </w:rPr>
      </w:pPr>
      <w:r w:rsidRPr="007A1DA4">
        <w:rPr>
          <w:lang w:val="fr-FR"/>
        </w:rPr>
        <w:t>12.20</w:t>
      </w:r>
      <w:r w:rsidRPr="007A1DA4">
        <w:rPr>
          <w:rFonts w:ascii="Calibri" w:hAnsi="Calibri"/>
          <w:sz w:val="22"/>
          <w:szCs w:val="22"/>
          <w:lang w:val="fr-FR"/>
        </w:rPr>
        <w:tab/>
      </w:r>
      <w:r w:rsidRPr="007A1DA4">
        <w:rPr>
          <w:lang w:val="fr-FR"/>
        </w:rPr>
        <w:t>bSRVCC</w:t>
      </w:r>
      <w:r w:rsidRPr="007A1DA4">
        <w:rPr>
          <w:lang w:val="fr-FR"/>
        </w:rPr>
        <w:tab/>
      </w:r>
      <w:r>
        <w:fldChar w:fldCharType="begin"/>
      </w:r>
      <w:r w:rsidRPr="007A1DA4">
        <w:rPr>
          <w:lang w:val="fr-FR"/>
        </w:rPr>
        <w:instrText xml:space="preserve"> PAGEREF _Toc436122490 \h </w:instrText>
      </w:r>
      <w:r>
        <w:fldChar w:fldCharType="separate"/>
      </w:r>
      <w:r w:rsidRPr="007A1DA4">
        <w:rPr>
          <w:lang w:val="fr-FR"/>
        </w:rPr>
        <w:t>38</w:t>
      </w:r>
      <w:r>
        <w:fldChar w:fldCharType="end"/>
      </w:r>
    </w:p>
    <w:p w:rsidR="007A1DA4" w:rsidRDefault="007A1DA4">
      <w:pPr>
        <w:pStyle w:val="TOC3"/>
        <w:rPr>
          <w:rFonts w:ascii="Calibri" w:hAnsi="Calibri"/>
          <w:sz w:val="22"/>
          <w:szCs w:val="22"/>
        </w:rPr>
      </w:pPr>
      <w:r>
        <w:t>12.21</w:t>
      </w:r>
      <w:r>
        <w:rPr>
          <w:rFonts w:ascii="Calibri" w:hAnsi="Calibri"/>
          <w:sz w:val="22"/>
          <w:szCs w:val="22"/>
        </w:rPr>
        <w:tab/>
      </w:r>
      <w:r>
        <w:t>SMSMI-CT</w:t>
      </w:r>
      <w:r>
        <w:tab/>
      </w:r>
      <w:r>
        <w:fldChar w:fldCharType="begin"/>
      </w:r>
      <w:r>
        <w:instrText xml:space="preserve"> PAGEREF _Toc436122491 \h </w:instrText>
      </w:r>
      <w:r>
        <w:fldChar w:fldCharType="separate"/>
      </w:r>
      <w:r>
        <w:t>38</w:t>
      </w:r>
      <w:r>
        <w:fldChar w:fldCharType="end"/>
      </w:r>
    </w:p>
    <w:p w:rsidR="007A1DA4" w:rsidRDefault="007A1DA4">
      <w:pPr>
        <w:pStyle w:val="TOC3"/>
        <w:rPr>
          <w:rFonts w:ascii="Calibri" w:hAnsi="Calibri"/>
          <w:sz w:val="22"/>
          <w:szCs w:val="22"/>
        </w:rPr>
      </w:pPr>
      <w:r>
        <w:t>12.22</w:t>
      </w:r>
      <w:r>
        <w:rPr>
          <w:rFonts w:ascii="Calibri" w:hAnsi="Calibri"/>
          <w:sz w:val="22"/>
          <w:szCs w:val="22"/>
        </w:rPr>
        <w:tab/>
      </w:r>
      <w:r>
        <w:t>TURAN-CT</w:t>
      </w:r>
      <w:r>
        <w:tab/>
      </w:r>
      <w:r>
        <w:fldChar w:fldCharType="begin"/>
      </w:r>
      <w:r>
        <w:instrText xml:space="preserve"> PAGEREF _Toc436122492 \h </w:instrText>
      </w:r>
      <w:r>
        <w:fldChar w:fldCharType="separate"/>
      </w:r>
      <w:r>
        <w:t>38</w:t>
      </w:r>
      <w:r>
        <w:fldChar w:fldCharType="end"/>
      </w:r>
    </w:p>
    <w:p w:rsidR="007A1DA4" w:rsidRDefault="007A1DA4">
      <w:pPr>
        <w:pStyle w:val="TOC3"/>
        <w:rPr>
          <w:rFonts w:ascii="Calibri" w:hAnsi="Calibri"/>
          <w:sz w:val="22"/>
          <w:szCs w:val="22"/>
        </w:rPr>
      </w:pPr>
      <w:r>
        <w:t>12.23</w:t>
      </w:r>
      <w:r>
        <w:rPr>
          <w:rFonts w:ascii="Calibri" w:hAnsi="Calibri"/>
          <w:sz w:val="22"/>
          <w:szCs w:val="22"/>
        </w:rPr>
        <w:tab/>
      </w:r>
      <w:r>
        <w:t>IMS_TELEP</w:t>
      </w:r>
      <w:r>
        <w:tab/>
      </w:r>
      <w:r>
        <w:fldChar w:fldCharType="begin"/>
      </w:r>
      <w:r>
        <w:instrText xml:space="preserve"> PAGEREF _Toc436122493 \h </w:instrText>
      </w:r>
      <w:r>
        <w:fldChar w:fldCharType="separate"/>
      </w:r>
      <w:r>
        <w:t>38</w:t>
      </w:r>
      <w:r>
        <w:fldChar w:fldCharType="end"/>
      </w:r>
    </w:p>
    <w:p w:rsidR="007A1DA4" w:rsidRDefault="007A1DA4">
      <w:pPr>
        <w:pStyle w:val="TOC3"/>
        <w:rPr>
          <w:rFonts w:ascii="Calibri" w:hAnsi="Calibri"/>
          <w:sz w:val="22"/>
          <w:szCs w:val="22"/>
        </w:rPr>
      </w:pPr>
      <w:r>
        <w:t>12.24</w:t>
      </w:r>
      <w:r>
        <w:rPr>
          <w:rFonts w:ascii="Calibri" w:hAnsi="Calibri"/>
          <w:sz w:val="22"/>
          <w:szCs w:val="22"/>
        </w:rPr>
        <w:tab/>
      </w:r>
      <w:r>
        <w:t>eDRVCC</w:t>
      </w:r>
      <w:r>
        <w:tab/>
      </w:r>
      <w:r>
        <w:fldChar w:fldCharType="begin"/>
      </w:r>
      <w:r>
        <w:instrText xml:space="preserve"> PAGEREF _Toc436122494 \h </w:instrText>
      </w:r>
      <w:r>
        <w:fldChar w:fldCharType="separate"/>
      </w:r>
      <w:r>
        <w:t>39</w:t>
      </w:r>
      <w:r>
        <w:fldChar w:fldCharType="end"/>
      </w:r>
    </w:p>
    <w:p w:rsidR="007A1DA4" w:rsidRDefault="007A1DA4">
      <w:pPr>
        <w:pStyle w:val="TOC3"/>
        <w:rPr>
          <w:rFonts w:ascii="Calibri" w:hAnsi="Calibri"/>
          <w:sz w:val="22"/>
          <w:szCs w:val="22"/>
        </w:rPr>
      </w:pPr>
      <w:r>
        <w:t>12.25</w:t>
      </w:r>
      <w:r>
        <w:rPr>
          <w:rFonts w:ascii="Calibri" w:hAnsi="Calibri"/>
          <w:sz w:val="22"/>
          <w:szCs w:val="22"/>
        </w:rPr>
        <w:tab/>
      </w:r>
      <w:r>
        <w:t>EMC_PC</w:t>
      </w:r>
      <w:r>
        <w:tab/>
      </w:r>
      <w:r>
        <w:fldChar w:fldCharType="begin"/>
      </w:r>
      <w:r>
        <w:instrText xml:space="preserve"> PAGEREF _Toc436122495 \h </w:instrText>
      </w:r>
      <w:r>
        <w:fldChar w:fldCharType="separate"/>
      </w:r>
      <w:r>
        <w:t>39</w:t>
      </w:r>
      <w:r>
        <w:fldChar w:fldCharType="end"/>
      </w:r>
    </w:p>
    <w:p w:rsidR="007A1DA4" w:rsidRDefault="007A1DA4">
      <w:pPr>
        <w:pStyle w:val="TOC3"/>
        <w:rPr>
          <w:rFonts w:ascii="Calibri" w:hAnsi="Calibri"/>
          <w:sz w:val="22"/>
          <w:szCs w:val="22"/>
        </w:rPr>
      </w:pPr>
      <w:r>
        <w:t>12.26</w:t>
      </w:r>
      <w:r>
        <w:rPr>
          <w:rFonts w:ascii="Calibri" w:hAnsi="Calibri"/>
          <w:sz w:val="22"/>
          <w:szCs w:val="22"/>
        </w:rPr>
        <w:tab/>
      </w:r>
      <w:r>
        <w:t>IMS_RegCon-CT</w:t>
      </w:r>
      <w:r>
        <w:tab/>
      </w:r>
      <w:r>
        <w:fldChar w:fldCharType="begin"/>
      </w:r>
      <w:r>
        <w:instrText xml:space="preserve"> PAGEREF _Toc436122496 \h </w:instrText>
      </w:r>
      <w:r>
        <w:fldChar w:fldCharType="separate"/>
      </w:r>
      <w:r>
        <w:t>39</w:t>
      </w:r>
      <w:r>
        <w:fldChar w:fldCharType="end"/>
      </w:r>
    </w:p>
    <w:p w:rsidR="007A1DA4" w:rsidRDefault="007A1DA4">
      <w:pPr>
        <w:pStyle w:val="TOC3"/>
        <w:rPr>
          <w:rFonts w:ascii="Calibri" w:hAnsi="Calibri"/>
          <w:sz w:val="22"/>
          <w:szCs w:val="22"/>
        </w:rPr>
      </w:pPr>
      <w:r>
        <w:t>12.27</w:t>
      </w:r>
      <w:r>
        <w:rPr>
          <w:rFonts w:ascii="Calibri" w:hAnsi="Calibri"/>
          <w:sz w:val="22"/>
          <w:szCs w:val="22"/>
        </w:rPr>
        <w:tab/>
      </w:r>
      <w:r>
        <w:t>BusTI-CT</w:t>
      </w:r>
      <w:r>
        <w:tab/>
      </w:r>
      <w:r>
        <w:fldChar w:fldCharType="begin"/>
      </w:r>
      <w:r>
        <w:instrText xml:space="preserve"> PAGEREF _Toc436122497 \h </w:instrText>
      </w:r>
      <w:r>
        <w:fldChar w:fldCharType="separate"/>
      </w:r>
      <w:r>
        <w:t>39</w:t>
      </w:r>
      <w:r>
        <w:fldChar w:fldCharType="end"/>
      </w:r>
    </w:p>
    <w:p w:rsidR="007A1DA4" w:rsidRDefault="007A1DA4">
      <w:pPr>
        <w:pStyle w:val="TOC3"/>
        <w:rPr>
          <w:rFonts w:ascii="Calibri" w:hAnsi="Calibri"/>
          <w:sz w:val="22"/>
          <w:szCs w:val="22"/>
        </w:rPr>
      </w:pPr>
      <w:r>
        <w:t>12.28</w:t>
      </w:r>
      <w:r>
        <w:rPr>
          <w:rFonts w:ascii="Calibri" w:hAnsi="Calibri"/>
          <w:sz w:val="22"/>
          <w:szCs w:val="22"/>
        </w:rPr>
        <w:tab/>
      </w:r>
      <w:r>
        <w:t>UP6665</w:t>
      </w:r>
      <w:r>
        <w:tab/>
      </w:r>
      <w:r>
        <w:fldChar w:fldCharType="begin"/>
      </w:r>
      <w:r>
        <w:instrText xml:space="preserve"> PAGEREF _Toc436122498 \h </w:instrText>
      </w:r>
      <w:r>
        <w:fldChar w:fldCharType="separate"/>
      </w:r>
      <w:r>
        <w:t>40</w:t>
      </w:r>
      <w:r>
        <w:fldChar w:fldCharType="end"/>
      </w:r>
    </w:p>
    <w:p w:rsidR="007A1DA4" w:rsidRDefault="007A1DA4">
      <w:pPr>
        <w:pStyle w:val="TOC3"/>
        <w:rPr>
          <w:rFonts w:ascii="Calibri" w:hAnsi="Calibri"/>
          <w:sz w:val="22"/>
          <w:szCs w:val="22"/>
        </w:rPr>
      </w:pPr>
      <w:r>
        <w:t>12.29</w:t>
      </w:r>
      <w:r>
        <w:rPr>
          <w:rFonts w:ascii="Calibri" w:hAnsi="Calibri"/>
          <w:sz w:val="22"/>
          <w:szCs w:val="22"/>
        </w:rPr>
        <w:tab/>
      </w:r>
      <w:r>
        <w:t>eIODB</w:t>
      </w:r>
      <w:r>
        <w:tab/>
      </w:r>
      <w:r>
        <w:fldChar w:fldCharType="begin"/>
      </w:r>
      <w:r>
        <w:instrText xml:space="preserve"> PAGEREF _Toc436122499 \h </w:instrText>
      </w:r>
      <w:r>
        <w:fldChar w:fldCharType="separate"/>
      </w:r>
      <w:r>
        <w:t>40</w:t>
      </w:r>
      <w:r>
        <w:fldChar w:fldCharType="end"/>
      </w:r>
    </w:p>
    <w:p w:rsidR="007A1DA4" w:rsidRDefault="007A1DA4">
      <w:pPr>
        <w:pStyle w:val="TOC3"/>
        <w:rPr>
          <w:rFonts w:ascii="Calibri" w:hAnsi="Calibri"/>
          <w:sz w:val="22"/>
          <w:szCs w:val="22"/>
        </w:rPr>
      </w:pPr>
      <w:r>
        <w:t>12.30</w:t>
      </w:r>
      <w:r>
        <w:rPr>
          <w:rFonts w:ascii="Calibri" w:hAnsi="Calibri"/>
          <w:sz w:val="22"/>
          <w:szCs w:val="22"/>
        </w:rPr>
        <w:tab/>
      </w:r>
      <w:r>
        <w:t>IMS_WebRTC</w:t>
      </w:r>
      <w:r>
        <w:tab/>
      </w:r>
      <w:r>
        <w:fldChar w:fldCharType="begin"/>
      </w:r>
      <w:r>
        <w:instrText xml:space="preserve"> PAGEREF _Toc436122500 \h </w:instrText>
      </w:r>
      <w:r>
        <w:fldChar w:fldCharType="separate"/>
      </w:r>
      <w:r>
        <w:t>40</w:t>
      </w:r>
      <w:r>
        <w:fldChar w:fldCharType="end"/>
      </w:r>
    </w:p>
    <w:p w:rsidR="007A1DA4" w:rsidRDefault="007A1DA4">
      <w:pPr>
        <w:pStyle w:val="TOC3"/>
        <w:rPr>
          <w:rFonts w:ascii="Calibri" w:hAnsi="Calibri"/>
          <w:sz w:val="22"/>
          <w:szCs w:val="22"/>
        </w:rPr>
      </w:pPr>
      <w:r>
        <w:t>12.31</w:t>
      </w:r>
      <w:r>
        <w:rPr>
          <w:rFonts w:ascii="Calibri" w:hAnsi="Calibri"/>
          <w:sz w:val="22"/>
          <w:szCs w:val="22"/>
        </w:rPr>
        <w:tab/>
      </w:r>
      <w:r>
        <w:t>void</w:t>
      </w:r>
      <w:r>
        <w:tab/>
      </w:r>
      <w:r>
        <w:fldChar w:fldCharType="begin"/>
      </w:r>
      <w:r>
        <w:instrText xml:space="preserve"> PAGEREF _Toc436122501 \h </w:instrText>
      </w:r>
      <w:r>
        <w:fldChar w:fldCharType="separate"/>
      </w:r>
      <w:r>
        <w:t>46</w:t>
      </w:r>
      <w:r>
        <w:fldChar w:fldCharType="end"/>
      </w:r>
    </w:p>
    <w:p w:rsidR="007A1DA4" w:rsidRDefault="007A1DA4">
      <w:pPr>
        <w:pStyle w:val="TOC3"/>
        <w:rPr>
          <w:rFonts w:ascii="Calibri" w:hAnsi="Calibri"/>
          <w:sz w:val="22"/>
          <w:szCs w:val="22"/>
        </w:rPr>
      </w:pPr>
      <w:r>
        <w:t>12.32</w:t>
      </w:r>
      <w:r>
        <w:rPr>
          <w:rFonts w:ascii="Calibri" w:hAnsi="Calibri"/>
          <w:sz w:val="22"/>
          <w:szCs w:val="22"/>
        </w:rPr>
        <w:tab/>
      </w:r>
      <w:r>
        <w:t>IMS_Corp2</w:t>
      </w:r>
      <w:r>
        <w:tab/>
      </w:r>
      <w:r>
        <w:fldChar w:fldCharType="begin"/>
      </w:r>
      <w:r>
        <w:instrText xml:space="preserve"> PAGEREF _Toc436122502 \h </w:instrText>
      </w:r>
      <w:r>
        <w:fldChar w:fldCharType="separate"/>
      </w:r>
      <w:r>
        <w:t>46</w:t>
      </w:r>
      <w:r>
        <w:fldChar w:fldCharType="end"/>
      </w:r>
    </w:p>
    <w:p w:rsidR="007A1DA4" w:rsidRDefault="007A1DA4">
      <w:pPr>
        <w:pStyle w:val="TOC3"/>
        <w:rPr>
          <w:rFonts w:ascii="Calibri" w:hAnsi="Calibri"/>
          <w:sz w:val="22"/>
          <w:szCs w:val="22"/>
        </w:rPr>
      </w:pPr>
      <w:r>
        <w:t>12.33</w:t>
      </w:r>
      <w:r>
        <w:rPr>
          <w:rFonts w:ascii="Calibri" w:hAnsi="Calibri"/>
          <w:sz w:val="22"/>
          <w:szCs w:val="22"/>
        </w:rPr>
        <w:tab/>
      </w:r>
      <w:r>
        <w:t>NNI_RS</w:t>
      </w:r>
      <w:r>
        <w:tab/>
      </w:r>
      <w:r>
        <w:fldChar w:fldCharType="begin"/>
      </w:r>
      <w:r>
        <w:instrText xml:space="preserve"> PAGEREF _Toc436122503 \h </w:instrText>
      </w:r>
      <w:r>
        <w:fldChar w:fldCharType="separate"/>
      </w:r>
      <w:r>
        <w:t>46</w:t>
      </w:r>
      <w:r>
        <w:fldChar w:fldCharType="end"/>
      </w:r>
    </w:p>
    <w:p w:rsidR="007A1DA4" w:rsidRPr="007A1DA4" w:rsidRDefault="007A1DA4">
      <w:pPr>
        <w:pStyle w:val="TOC3"/>
        <w:rPr>
          <w:rFonts w:ascii="Calibri" w:hAnsi="Calibri"/>
          <w:sz w:val="22"/>
          <w:szCs w:val="22"/>
          <w:lang w:val="fr-FR"/>
        </w:rPr>
      </w:pPr>
      <w:r w:rsidRPr="007A1DA4">
        <w:rPr>
          <w:lang w:val="fr-FR"/>
        </w:rPr>
        <w:t>12.34</w:t>
      </w:r>
      <w:r w:rsidRPr="007A1DA4">
        <w:rPr>
          <w:rFonts w:ascii="Calibri" w:hAnsi="Calibri"/>
          <w:sz w:val="22"/>
          <w:szCs w:val="22"/>
          <w:lang w:val="fr-FR"/>
        </w:rPr>
        <w:tab/>
      </w:r>
      <w:r w:rsidRPr="007A1DA4">
        <w:rPr>
          <w:lang w:val="fr-FR"/>
        </w:rPr>
        <w:t>USSD_MS</w:t>
      </w:r>
      <w:r w:rsidRPr="007A1DA4">
        <w:rPr>
          <w:lang w:val="fr-FR"/>
        </w:rPr>
        <w:tab/>
      </w:r>
      <w:r>
        <w:fldChar w:fldCharType="begin"/>
      </w:r>
      <w:r w:rsidRPr="007A1DA4">
        <w:rPr>
          <w:lang w:val="fr-FR"/>
        </w:rPr>
        <w:instrText xml:space="preserve"> PAGEREF _Toc436122504 \h </w:instrText>
      </w:r>
      <w:r>
        <w:fldChar w:fldCharType="separate"/>
      </w:r>
      <w:r w:rsidRPr="007A1DA4">
        <w:rPr>
          <w:lang w:val="fr-FR"/>
        </w:rPr>
        <w:t>46</w:t>
      </w:r>
      <w:r>
        <w:fldChar w:fldCharType="end"/>
      </w:r>
    </w:p>
    <w:p w:rsidR="007A1DA4" w:rsidRPr="007A1DA4" w:rsidRDefault="007A1DA4">
      <w:pPr>
        <w:pStyle w:val="TOC3"/>
        <w:rPr>
          <w:rFonts w:ascii="Calibri" w:hAnsi="Calibri"/>
          <w:sz w:val="22"/>
          <w:szCs w:val="22"/>
          <w:lang w:val="fr-FR"/>
        </w:rPr>
      </w:pPr>
      <w:r w:rsidRPr="00C54C76">
        <w:rPr>
          <w:lang w:val="fr-FR"/>
        </w:rPr>
        <w:lastRenderedPageBreak/>
        <w:t>12.35</w:t>
      </w:r>
      <w:r w:rsidRPr="007A1DA4">
        <w:rPr>
          <w:rFonts w:ascii="Calibri" w:hAnsi="Calibri"/>
          <w:sz w:val="22"/>
          <w:szCs w:val="22"/>
          <w:lang w:val="fr-FR"/>
        </w:rPr>
        <w:tab/>
      </w:r>
      <w:r w:rsidRPr="00C54C76">
        <w:rPr>
          <w:lang w:val="fr-FR"/>
        </w:rPr>
        <w:t>USSI-NET</w:t>
      </w:r>
      <w:r w:rsidRPr="007A1DA4">
        <w:rPr>
          <w:lang w:val="fr-FR"/>
        </w:rPr>
        <w:tab/>
      </w:r>
      <w:r>
        <w:fldChar w:fldCharType="begin"/>
      </w:r>
      <w:r w:rsidRPr="007A1DA4">
        <w:rPr>
          <w:lang w:val="fr-FR"/>
        </w:rPr>
        <w:instrText xml:space="preserve"> PAGEREF _Toc436122505 \h </w:instrText>
      </w:r>
      <w:r>
        <w:fldChar w:fldCharType="separate"/>
      </w:r>
      <w:r w:rsidRPr="007A1DA4">
        <w:rPr>
          <w:lang w:val="fr-FR"/>
        </w:rPr>
        <w:t>46</w:t>
      </w:r>
      <w:r>
        <w:fldChar w:fldCharType="end"/>
      </w:r>
    </w:p>
    <w:p w:rsidR="007A1DA4" w:rsidRPr="007A1DA4" w:rsidRDefault="007A1DA4">
      <w:pPr>
        <w:pStyle w:val="TOC3"/>
        <w:rPr>
          <w:rFonts w:ascii="Calibri" w:hAnsi="Calibri"/>
          <w:sz w:val="22"/>
          <w:szCs w:val="22"/>
          <w:lang w:val="fr-FR"/>
        </w:rPr>
      </w:pPr>
      <w:r w:rsidRPr="00C54C76">
        <w:rPr>
          <w:lang w:val="fr-FR"/>
        </w:rPr>
        <w:t>12.36</w:t>
      </w:r>
      <w:r w:rsidRPr="007A1DA4">
        <w:rPr>
          <w:rFonts w:ascii="Calibri" w:hAnsi="Calibri"/>
          <w:sz w:val="22"/>
          <w:szCs w:val="22"/>
          <w:lang w:val="fr-FR"/>
        </w:rPr>
        <w:tab/>
      </w:r>
      <w:r w:rsidRPr="00C54C76">
        <w:rPr>
          <w:lang w:val="fr-FR"/>
        </w:rPr>
        <w:t>RFC7044</w:t>
      </w:r>
      <w:r w:rsidRPr="007A1DA4">
        <w:rPr>
          <w:lang w:val="fr-FR"/>
        </w:rPr>
        <w:tab/>
      </w:r>
      <w:r>
        <w:fldChar w:fldCharType="begin"/>
      </w:r>
      <w:r w:rsidRPr="007A1DA4">
        <w:rPr>
          <w:lang w:val="fr-FR"/>
        </w:rPr>
        <w:instrText xml:space="preserve"> PAGEREF _Toc436122506 \h </w:instrText>
      </w:r>
      <w:r>
        <w:fldChar w:fldCharType="separate"/>
      </w:r>
      <w:r w:rsidRPr="007A1DA4">
        <w:rPr>
          <w:lang w:val="fr-FR"/>
        </w:rPr>
        <w:t>46</w:t>
      </w:r>
      <w:r>
        <w:fldChar w:fldCharType="end"/>
      </w:r>
    </w:p>
    <w:p w:rsidR="007A1DA4" w:rsidRDefault="007A1DA4">
      <w:pPr>
        <w:pStyle w:val="TOC3"/>
        <w:rPr>
          <w:rFonts w:ascii="Calibri" w:hAnsi="Calibri"/>
          <w:sz w:val="22"/>
          <w:szCs w:val="22"/>
        </w:rPr>
      </w:pPr>
      <w:r w:rsidRPr="007A1DA4">
        <w:t>12.37</w:t>
      </w:r>
      <w:r>
        <w:rPr>
          <w:rFonts w:ascii="Calibri" w:hAnsi="Calibri"/>
          <w:sz w:val="22"/>
          <w:szCs w:val="22"/>
        </w:rPr>
        <w:tab/>
      </w:r>
      <w:r w:rsidRPr="007A1DA4">
        <w:t>FS_NNI_RS</w:t>
      </w:r>
      <w:r>
        <w:tab/>
      </w:r>
      <w:r>
        <w:fldChar w:fldCharType="begin"/>
      </w:r>
      <w:r>
        <w:instrText xml:space="preserve"> PAGEREF _Toc436122507 \h </w:instrText>
      </w:r>
      <w:r>
        <w:fldChar w:fldCharType="separate"/>
      </w:r>
      <w:r>
        <w:t>46</w:t>
      </w:r>
      <w:r>
        <w:fldChar w:fldCharType="end"/>
      </w:r>
    </w:p>
    <w:p w:rsidR="007A1DA4" w:rsidRDefault="007A1DA4">
      <w:pPr>
        <w:pStyle w:val="TOC3"/>
        <w:rPr>
          <w:rFonts w:ascii="Calibri" w:hAnsi="Calibri"/>
          <w:sz w:val="22"/>
          <w:szCs w:val="22"/>
        </w:rPr>
      </w:pPr>
      <w:r>
        <w:t>12.38</w:t>
      </w:r>
      <w:r>
        <w:rPr>
          <w:rFonts w:ascii="Calibri" w:hAnsi="Calibri"/>
          <w:sz w:val="22"/>
          <w:szCs w:val="22"/>
        </w:rPr>
        <w:tab/>
      </w:r>
      <w:r>
        <w:t>eMEDIASECT-CT</w:t>
      </w:r>
      <w:r>
        <w:tab/>
      </w:r>
      <w:r>
        <w:fldChar w:fldCharType="begin"/>
      </w:r>
      <w:r>
        <w:instrText xml:space="preserve"> PAGEREF _Toc436122508 \h </w:instrText>
      </w:r>
      <w:r>
        <w:fldChar w:fldCharType="separate"/>
      </w:r>
      <w:r>
        <w:t>46</w:t>
      </w:r>
      <w:r>
        <w:fldChar w:fldCharType="end"/>
      </w:r>
    </w:p>
    <w:p w:rsidR="007A1DA4" w:rsidRDefault="007A1DA4">
      <w:pPr>
        <w:pStyle w:val="TOC3"/>
        <w:rPr>
          <w:rFonts w:ascii="Calibri" w:hAnsi="Calibri"/>
          <w:sz w:val="22"/>
          <w:szCs w:val="22"/>
        </w:rPr>
      </w:pPr>
      <w:r>
        <w:t>12.39</w:t>
      </w:r>
      <w:r>
        <w:rPr>
          <w:rFonts w:ascii="Calibri" w:hAnsi="Calibri"/>
          <w:sz w:val="22"/>
          <w:szCs w:val="22"/>
        </w:rPr>
        <w:tab/>
      </w:r>
      <w:r>
        <w:t>IMS_SSFDD</w:t>
      </w:r>
      <w:r>
        <w:tab/>
      </w:r>
      <w:r>
        <w:fldChar w:fldCharType="begin"/>
      </w:r>
      <w:r>
        <w:instrText xml:space="preserve"> PAGEREF _Toc436122509 \h </w:instrText>
      </w:r>
      <w:r>
        <w:fldChar w:fldCharType="separate"/>
      </w:r>
      <w:r>
        <w:t>47</w:t>
      </w:r>
      <w:r>
        <w:fldChar w:fldCharType="end"/>
      </w:r>
    </w:p>
    <w:p w:rsidR="007A1DA4" w:rsidRDefault="007A1DA4">
      <w:pPr>
        <w:pStyle w:val="TOC3"/>
        <w:rPr>
          <w:rFonts w:ascii="Calibri" w:hAnsi="Calibri"/>
          <w:sz w:val="22"/>
          <w:szCs w:val="22"/>
        </w:rPr>
      </w:pPr>
      <w:r>
        <w:t>12.40</w:t>
      </w:r>
      <w:r>
        <w:rPr>
          <w:rFonts w:ascii="Calibri" w:hAnsi="Calibri"/>
          <w:sz w:val="22"/>
          <w:szCs w:val="22"/>
        </w:rPr>
        <w:tab/>
      </w:r>
      <w:r>
        <w:t>CVO-CT</w:t>
      </w:r>
      <w:r>
        <w:tab/>
      </w:r>
      <w:r>
        <w:fldChar w:fldCharType="begin"/>
      </w:r>
      <w:r>
        <w:instrText xml:space="preserve"> PAGEREF _Toc436122510 \h </w:instrText>
      </w:r>
      <w:r>
        <w:fldChar w:fldCharType="separate"/>
      </w:r>
      <w:r>
        <w:t>47</w:t>
      </w:r>
      <w:r>
        <w:fldChar w:fldCharType="end"/>
      </w:r>
    </w:p>
    <w:p w:rsidR="007A1DA4" w:rsidRDefault="007A1DA4">
      <w:pPr>
        <w:pStyle w:val="TOC3"/>
        <w:rPr>
          <w:rFonts w:ascii="Calibri" w:hAnsi="Calibri"/>
          <w:sz w:val="22"/>
          <w:szCs w:val="22"/>
        </w:rPr>
      </w:pPr>
      <w:r>
        <w:t>12.41</w:t>
      </w:r>
      <w:r>
        <w:rPr>
          <w:rFonts w:ascii="Calibri" w:hAnsi="Calibri"/>
          <w:sz w:val="22"/>
          <w:szCs w:val="22"/>
        </w:rPr>
        <w:tab/>
      </w:r>
      <w:r>
        <w:t>SIS_CT</w:t>
      </w:r>
      <w:r>
        <w:tab/>
      </w:r>
      <w:r>
        <w:fldChar w:fldCharType="begin"/>
      </w:r>
      <w:r>
        <w:instrText xml:space="preserve"> PAGEREF _Toc436122511 \h </w:instrText>
      </w:r>
      <w:r>
        <w:fldChar w:fldCharType="separate"/>
      </w:r>
      <w:r>
        <w:t>47</w:t>
      </w:r>
      <w:r>
        <w:fldChar w:fldCharType="end"/>
      </w:r>
    </w:p>
    <w:p w:rsidR="007A1DA4" w:rsidRDefault="007A1DA4">
      <w:pPr>
        <w:pStyle w:val="TOC3"/>
        <w:rPr>
          <w:rFonts w:ascii="Calibri" w:hAnsi="Calibri"/>
          <w:sz w:val="22"/>
          <w:szCs w:val="22"/>
        </w:rPr>
      </w:pPr>
      <w:r>
        <w:t>12.42</w:t>
      </w:r>
      <w:r>
        <w:rPr>
          <w:rFonts w:ascii="Calibri" w:hAnsi="Calibri"/>
          <w:sz w:val="22"/>
          <w:szCs w:val="22"/>
        </w:rPr>
        <w:tab/>
      </w:r>
      <w:r>
        <w:t>FS_REVOLTE_IMS</w:t>
      </w:r>
      <w:r>
        <w:tab/>
      </w:r>
      <w:r>
        <w:fldChar w:fldCharType="begin"/>
      </w:r>
      <w:r>
        <w:instrText xml:space="preserve"> PAGEREF _Toc436122512 \h </w:instrText>
      </w:r>
      <w:r>
        <w:fldChar w:fldCharType="separate"/>
      </w:r>
      <w:r>
        <w:t>47</w:t>
      </w:r>
      <w:r>
        <w:fldChar w:fldCharType="end"/>
      </w:r>
    </w:p>
    <w:p w:rsidR="007A1DA4" w:rsidRDefault="007A1DA4">
      <w:pPr>
        <w:pStyle w:val="TOC3"/>
        <w:rPr>
          <w:rFonts w:ascii="Calibri" w:hAnsi="Calibri"/>
          <w:sz w:val="22"/>
          <w:szCs w:val="22"/>
        </w:rPr>
      </w:pPr>
      <w:r>
        <w:t>12.43</w:t>
      </w:r>
      <w:r>
        <w:rPr>
          <w:rFonts w:ascii="Calibri" w:hAnsi="Calibri"/>
          <w:sz w:val="22"/>
          <w:szCs w:val="22"/>
        </w:rPr>
        <w:tab/>
      </w:r>
      <w:r>
        <w:t>NETLOC_TWAN_CT</w:t>
      </w:r>
      <w:r>
        <w:tab/>
      </w:r>
      <w:r>
        <w:fldChar w:fldCharType="begin"/>
      </w:r>
      <w:r>
        <w:instrText xml:space="preserve"> PAGEREF _Toc436122513 \h </w:instrText>
      </w:r>
      <w:r>
        <w:fldChar w:fldCharType="separate"/>
      </w:r>
      <w:r>
        <w:t>47</w:t>
      </w:r>
      <w:r>
        <w:fldChar w:fldCharType="end"/>
      </w:r>
    </w:p>
    <w:p w:rsidR="007A1DA4" w:rsidRPr="007A1DA4" w:rsidRDefault="007A1DA4">
      <w:pPr>
        <w:pStyle w:val="TOC3"/>
        <w:rPr>
          <w:rFonts w:ascii="Calibri" w:hAnsi="Calibri"/>
          <w:sz w:val="22"/>
          <w:szCs w:val="22"/>
          <w:lang w:val="fr-FR"/>
        </w:rPr>
      </w:pPr>
      <w:r w:rsidRPr="007A1DA4">
        <w:rPr>
          <w:lang w:val="fr-FR"/>
        </w:rPr>
        <w:t>12.44</w:t>
      </w:r>
      <w:r w:rsidRPr="007A1DA4">
        <w:rPr>
          <w:rFonts w:ascii="Calibri" w:hAnsi="Calibri"/>
          <w:sz w:val="22"/>
          <w:szCs w:val="22"/>
          <w:lang w:val="fr-FR"/>
        </w:rPr>
        <w:tab/>
      </w:r>
      <w:r w:rsidRPr="007A1DA4">
        <w:rPr>
          <w:lang w:val="fr-FR"/>
        </w:rPr>
        <w:t>ALTC (CT4)</w:t>
      </w:r>
      <w:r w:rsidRPr="007A1DA4">
        <w:rPr>
          <w:lang w:val="fr-FR"/>
        </w:rPr>
        <w:tab/>
      </w:r>
      <w:r>
        <w:fldChar w:fldCharType="begin"/>
      </w:r>
      <w:r w:rsidRPr="007A1DA4">
        <w:rPr>
          <w:lang w:val="fr-FR"/>
        </w:rPr>
        <w:instrText xml:space="preserve"> PAGEREF _Toc436122514 \h </w:instrText>
      </w:r>
      <w:r>
        <w:fldChar w:fldCharType="separate"/>
      </w:r>
      <w:r w:rsidRPr="007A1DA4">
        <w:rPr>
          <w:lang w:val="fr-FR"/>
        </w:rPr>
        <w:t>47</w:t>
      </w:r>
      <w:r>
        <w:fldChar w:fldCharType="end"/>
      </w:r>
    </w:p>
    <w:p w:rsidR="007A1DA4" w:rsidRPr="007A1DA4" w:rsidRDefault="007A1DA4">
      <w:pPr>
        <w:pStyle w:val="TOC3"/>
        <w:rPr>
          <w:rFonts w:ascii="Calibri" w:hAnsi="Calibri"/>
          <w:sz w:val="22"/>
          <w:szCs w:val="22"/>
          <w:lang w:val="fr-FR"/>
        </w:rPr>
      </w:pPr>
      <w:r w:rsidRPr="007A1DA4">
        <w:rPr>
          <w:lang w:val="fr-FR"/>
        </w:rPr>
        <w:t>12.45</w:t>
      </w:r>
      <w:r w:rsidRPr="007A1DA4">
        <w:rPr>
          <w:rFonts w:ascii="Calibri" w:hAnsi="Calibri"/>
          <w:sz w:val="22"/>
          <w:szCs w:val="22"/>
          <w:lang w:val="fr-FR"/>
        </w:rPr>
        <w:tab/>
      </w:r>
      <w:r w:rsidRPr="007A1DA4">
        <w:rPr>
          <w:lang w:val="fr-FR"/>
        </w:rPr>
        <w:t>PCSCF_RES (CT4)</w:t>
      </w:r>
      <w:r w:rsidRPr="007A1DA4">
        <w:rPr>
          <w:lang w:val="fr-FR"/>
        </w:rPr>
        <w:tab/>
      </w:r>
      <w:r>
        <w:fldChar w:fldCharType="begin"/>
      </w:r>
      <w:r w:rsidRPr="007A1DA4">
        <w:rPr>
          <w:lang w:val="fr-FR"/>
        </w:rPr>
        <w:instrText xml:space="preserve"> PAGEREF _Toc436122515 \h </w:instrText>
      </w:r>
      <w:r>
        <w:fldChar w:fldCharType="separate"/>
      </w:r>
      <w:r w:rsidRPr="007A1DA4">
        <w:rPr>
          <w:lang w:val="fr-FR"/>
        </w:rPr>
        <w:t>47</w:t>
      </w:r>
      <w:r>
        <w:fldChar w:fldCharType="end"/>
      </w:r>
    </w:p>
    <w:p w:rsidR="007A1DA4" w:rsidRPr="007A1DA4" w:rsidRDefault="007A1DA4">
      <w:pPr>
        <w:pStyle w:val="TOC3"/>
        <w:rPr>
          <w:rFonts w:ascii="Calibri" w:hAnsi="Calibri"/>
          <w:sz w:val="22"/>
          <w:szCs w:val="22"/>
          <w:lang w:val="fr-FR"/>
        </w:rPr>
      </w:pPr>
      <w:r w:rsidRPr="007A1DA4">
        <w:rPr>
          <w:lang w:val="fr-FR"/>
        </w:rPr>
        <w:t>12.46</w:t>
      </w:r>
      <w:r w:rsidRPr="007A1DA4">
        <w:rPr>
          <w:rFonts w:ascii="Calibri" w:hAnsi="Calibri"/>
          <w:sz w:val="22"/>
          <w:szCs w:val="22"/>
          <w:lang w:val="fr-FR"/>
        </w:rPr>
        <w:tab/>
      </w:r>
      <w:r w:rsidRPr="007A1DA4">
        <w:rPr>
          <w:lang w:val="fr-FR"/>
        </w:rPr>
        <w:t>EVS_codec-CT</w:t>
      </w:r>
      <w:r w:rsidRPr="007A1DA4">
        <w:rPr>
          <w:lang w:val="fr-FR"/>
        </w:rPr>
        <w:tab/>
      </w:r>
      <w:r>
        <w:fldChar w:fldCharType="begin"/>
      </w:r>
      <w:r w:rsidRPr="007A1DA4">
        <w:rPr>
          <w:lang w:val="fr-FR"/>
        </w:rPr>
        <w:instrText xml:space="preserve"> PAGEREF _Toc436122516 \h </w:instrText>
      </w:r>
      <w:r>
        <w:fldChar w:fldCharType="separate"/>
      </w:r>
      <w:r w:rsidRPr="007A1DA4">
        <w:rPr>
          <w:lang w:val="fr-FR"/>
        </w:rPr>
        <w:t>48</w:t>
      </w:r>
      <w:r>
        <w:fldChar w:fldCharType="end"/>
      </w:r>
    </w:p>
    <w:p w:rsidR="007A1DA4" w:rsidRPr="007A1DA4" w:rsidRDefault="007A1DA4">
      <w:pPr>
        <w:pStyle w:val="TOC3"/>
        <w:rPr>
          <w:rFonts w:ascii="Calibri" w:hAnsi="Calibri"/>
          <w:sz w:val="22"/>
          <w:szCs w:val="22"/>
          <w:lang w:val="fr-FR"/>
        </w:rPr>
      </w:pPr>
      <w:r w:rsidRPr="007A1DA4">
        <w:rPr>
          <w:lang w:val="fr-FR"/>
        </w:rPr>
        <w:t>12.47</w:t>
      </w:r>
      <w:r w:rsidRPr="007A1DA4">
        <w:rPr>
          <w:rFonts w:ascii="Calibri" w:hAnsi="Calibri"/>
          <w:sz w:val="22"/>
          <w:szCs w:val="22"/>
          <w:lang w:val="fr-FR"/>
        </w:rPr>
        <w:tab/>
      </w:r>
      <w:r w:rsidRPr="007A1DA4">
        <w:rPr>
          <w:lang w:val="fr-FR"/>
        </w:rPr>
        <w:t>IMSProtoc6</w:t>
      </w:r>
      <w:r w:rsidRPr="007A1DA4">
        <w:rPr>
          <w:lang w:val="fr-FR"/>
        </w:rPr>
        <w:tab/>
      </w:r>
      <w:r>
        <w:fldChar w:fldCharType="begin"/>
      </w:r>
      <w:r w:rsidRPr="007A1DA4">
        <w:rPr>
          <w:lang w:val="fr-FR"/>
        </w:rPr>
        <w:instrText xml:space="preserve"> PAGEREF _Toc436122517 \h </w:instrText>
      </w:r>
      <w:r>
        <w:fldChar w:fldCharType="separate"/>
      </w:r>
      <w:r w:rsidRPr="007A1DA4">
        <w:rPr>
          <w:lang w:val="fr-FR"/>
        </w:rPr>
        <w:t>48</w:t>
      </w:r>
      <w:r>
        <w:fldChar w:fldCharType="end"/>
      </w:r>
    </w:p>
    <w:p w:rsidR="007A1DA4" w:rsidRPr="007A1DA4" w:rsidRDefault="007A1DA4">
      <w:pPr>
        <w:pStyle w:val="TOC3"/>
        <w:rPr>
          <w:rFonts w:ascii="Calibri" w:hAnsi="Calibri"/>
          <w:sz w:val="22"/>
          <w:szCs w:val="22"/>
          <w:lang w:val="fr-FR"/>
        </w:rPr>
      </w:pPr>
      <w:r w:rsidRPr="007A1DA4">
        <w:rPr>
          <w:lang w:val="fr-FR"/>
        </w:rPr>
        <w:t>12.48</w:t>
      </w:r>
      <w:r w:rsidRPr="007A1DA4">
        <w:rPr>
          <w:rFonts w:ascii="Calibri" w:hAnsi="Calibri"/>
          <w:sz w:val="22"/>
          <w:szCs w:val="22"/>
          <w:lang w:val="fr-FR"/>
        </w:rPr>
        <w:tab/>
      </w:r>
      <w:r w:rsidRPr="007A1DA4">
        <w:rPr>
          <w:lang w:val="fr-FR"/>
        </w:rPr>
        <w:t>TEI12</w:t>
      </w:r>
      <w:r w:rsidRPr="007A1DA4">
        <w:rPr>
          <w:lang w:val="fr-FR"/>
        </w:rPr>
        <w:tab/>
      </w:r>
      <w:r>
        <w:fldChar w:fldCharType="begin"/>
      </w:r>
      <w:r w:rsidRPr="007A1DA4">
        <w:rPr>
          <w:lang w:val="fr-FR"/>
        </w:rPr>
        <w:instrText xml:space="preserve"> PAGEREF _Toc436122518 \h </w:instrText>
      </w:r>
      <w:r>
        <w:fldChar w:fldCharType="separate"/>
      </w:r>
      <w:r w:rsidRPr="007A1DA4">
        <w:rPr>
          <w:lang w:val="fr-FR"/>
        </w:rPr>
        <w:t>48</w:t>
      </w:r>
      <w:r>
        <w:fldChar w:fldCharType="end"/>
      </w:r>
    </w:p>
    <w:p w:rsidR="007A1DA4" w:rsidRPr="007A1DA4" w:rsidRDefault="007A1DA4">
      <w:pPr>
        <w:pStyle w:val="TOC4"/>
        <w:rPr>
          <w:rFonts w:ascii="Calibri" w:hAnsi="Calibri"/>
          <w:sz w:val="22"/>
          <w:szCs w:val="22"/>
          <w:lang w:val="fr-FR"/>
        </w:rPr>
      </w:pPr>
      <w:r w:rsidRPr="007A1DA4">
        <w:rPr>
          <w:lang w:val="fr-FR"/>
        </w:rPr>
        <w:t>12.48.1</w:t>
      </w:r>
      <w:r w:rsidRPr="007A1DA4">
        <w:rPr>
          <w:rFonts w:ascii="Calibri" w:hAnsi="Calibri"/>
          <w:sz w:val="22"/>
          <w:szCs w:val="22"/>
          <w:lang w:val="fr-FR"/>
        </w:rPr>
        <w:tab/>
      </w:r>
      <w:r w:rsidRPr="007A1DA4">
        <w:rPr>
          <w:lang w:val="fr-FR"/>
        </w:rPr>
        <w:t>IMS TEI12</w:t>
      </w:r>
      <w:r w:rsidRPr="007A1DA4">
        <w:rPr>
          <w:lang w:val="fr-FR"/>
        </w:rPr>
        <w:tab/>
      </w:r>
      <w:r>
        <w:fldChar w:fldCharType="begin"/>
      </w:r>
      <w:r w:rsidRPr="007A1DA4">
        <w:rPr>
          <w:lang w:val="fr-FR"/>
        </w:rPr>
        <w:instrText xml:space="preserve"> PAGEREF _Toc436122519 \h </w:instrText>
      </w:r>
      <w:r>
        <w:fldChar w:fldCharType="separate"/>
      </w:r>
      <w:r w:rsidRPr="007A1DA4">
        <w:rPr>
          <w:lang w:val="fr-FR"/>
        </w:rPr>
        <w:t>49</w:t>
      </w:r>
      <w:r>
        <w:fldChar w:fldCharType="end"/>
      </w:r>
    </w:p>
    <w:p w:rsidR="007A1DA4" w:rsidRPr="007A1DA4" w:rsidRDefault="007A1DA4">
      <w:pPr>
        <w:pStyle w:val="TOC4"/>
        <w:rPr>
          <w:rFonts w:ascii="Calibri" w:hAnsi="Calibri"/>
          <w:sz w:val="22"/>
          <w:szCs w:val="22"/>
          <w:lang w:val="fr-FR"/>
        </w:rPr>
      </w:pPr>
      <w:r w:rsidRPr="007A1DA4">
        <w:rPr>
          <w:lang w:val="fr-FR"/>
        </w:rPr>
        <w:t>12.48.2</w:t>
      </w:r>
      <w:r w:rsidRPr="007A1DA4">
        <w:rPr>
          <w:rFonts w:ascii="Calibri" w:hAnsi="Calibri"/>
          <w:sz w:val="22"/>
          <w:szCs w:val="22"/>
          <w:lang w:val="fr-FR"/>
        </w:rPr>
        <w:tab/>
      </w:r>
      <w:r w:rsidRPr="007A1DA4">
        <w:rPr>
          <w:lang w:val="fr-FR"/>
        </w:rPr>
        <w:t>non IMS TEI12</w:t>
      </w:r>
      <w:r w:rsidRPr="007A1DA4">
        <w:rPr>
          <w:lang w:val="fr-FR"/>
        </w:rPr>
        <w:tab/>
      </w:r>
      <w:r>
        <w:fldChar w:fldCharType="begin"/>
      </w:r>
      <w:r w:rsidRPr="007A1DA4">
        <w:rPr>
          <w:lang w:val="fr-FR"/>
        </w:rPr>
        <w:instrText xml:space="preserve"> PAGEREF _Toc436122520 \h </w:instrText>
      </w:r>
      <w:r>
        <w:fldChar w:fldCharType="separate"/>
      </w:r>
      <w:r w:rsidRPr="007A1DA4">
        <w:rPr>
          <w:lang w:val="fr-FR"/>
        </w:rPr>
        <w:t>49</w:t>
      </w:r>
      <w:r>
        <w:fldChar w:fldCharType="end"/>
      </w:r>
    </w:p>
    <w:p w:rsidR="007A1DA4" w:rsidRDefault="007A1DA4">
      <w:pPr>
        <w:pStyle w:val="TOC2"/>
        <w:rPr>
          <w:rFonts w:ascii="Calibri" w:hAnsi="Calibri"/>
          <w:sz w:val="22"/>
          <w:szCs w:val="22"/>
        </w:rPr>
      </w:pPr>
      <w:r>
        <w:t>13</w:t>
      </w:r>
      <w:r>
        <w:rPr>
          <w:rFonts w:ascii="Calibri" w:hAnsi="Calibri"/>
          <w:sz w:val="22"/>
          <w:szCs w:val="22"/>
        </w:rPr>
        <w:tab/>
      </w:r>
      <w:r>
        <w:t>Release 13</w:t>
      </w:r>
      <w:r>
        <w:tab/>
      </w:r>
      <w:r>
        <w:fldChar w:fldCharType="begin"/>
      </w:r>
      <w:r>
        <w:instrText xml:space="preserve"> PAGEREF _Toc436122521 \h </w:instrText>
      </w:r>
      <w:r>
        <w:fldChar w:fldCharType="separate"/>
      </w:r>
      <w:r>
        <w:t>51</w:t>
      </w:r>
      <w:r>
        <w:fldChar w:fldCharType="end"/>
      </w:r>
    </w:p>
    <w:p w:rsidR="007A1DA4" w:rsidRDefault="007A1DA4">
      <w:pPr>
        <w:pStyle w:val="TOC3"/>
        <w:rPr>
          <w:rFonts w:ascii="Calibri" w:hAnsi="Calibri"/>
          <w:sz w:val="22"/>
          <w:szCs w:val="22"/>
        </w:rPr>
      </w:pPr>
      <w:r>
        <w:t>13.1</w:t>
      </w:r>
      <w:r>
        <w:rPr>
          <w:rFonts w:ascii="Calibri" w:hAnsi="Calibri"/>
          <w:sz w:val="22"/>
          <w:szCs w:val="22"/>
        </w:rPr>
        <w:tab/>
      </w:r>
      <w:r>
        <w:t>new / updated Rel-13 WIDs</w:t>
      </w:r>
      <w:r>
        <w:tab/>
      </w:r>
      <w:r>
        <w:fldChar w:fldCharType="begin"/>
      </w:r>
      <w:r>
        <w:instrText xml:space="preserve"> PAGEREF _Toc436122522 \h </w:instrText>
      </w:r>
      <w:r>
        <w:fldChar w:fldCharType="separate"/>
      </w:r>
      <w:r>
        <w:t>51</w:t>
      </w:r>
      <w:r>
        <w:fldChar w:fldCharType="end"/>
      </w:r>
    </w:p>
    <w:p w:rsidR="007A1DA4" w:rsidRDefault="007A1DA4">
      <w:pPr>
        <w:pStyle w:val="TOC4"/>
        <w:rPr>
          <w:rFonts w:ascii="Calibri" w:hAnsi="Calibri"/>
          <w:sz w:val="22"/>
          <w:szCs w:val="22"/>
        </w:rPr>
      </w:pPr>
      <w:r>
        <w:t>13.1.1</w:t>
      </w:r>
      <w:r>
        <w:rPr>
          <w:rFonts w:ascii="Calibri" w:hAnsi="Calibri"/>
          <w:sz w:val="22"/>
          <w:szCs w:val="22"/>
        </w:rPr>
        <w:tab/>
      </w:r>
      <w:r>
        <w:t>WIDs</w:t>
      </w:r>
      <w:r>
        <w:tab/>
      </w:r>
      <w:r>
        <w:fldChar w:fldCharType="begin"/>
      </w:r>
      <w:r>
        <w:instrText xml:space="preserve"> PAGEREF _Toc436122523 \h </w:instrText>
      </w:r>
      <w:r>
        <w:fldChar w:fldCharType="separate"/>
      </w:r>
      <w:r>
        <w:t>53</w:t>
      </w:r>
      <w:r>
        <w:fldChar w:fldCharType="end"/>
      </w:r>
    </w:p>
    <w:p w:rsidR="007A1DA4" w:rsidRDefault="007A1DA4">
      <w:pPr>
        <w:pStyle w:val="TOC4"/>
        <w:rPr>
          <w:rFonts w:ascii="Calibri" w:hAnsi="Calibri"/>
          <w:sz w:val="22"/>
          <w:szCs w:val="22"/>
        </w:rPr>
      </w:pPr>
      <w:r>
        <w:t>13.1.2</w:t>
      </w:r>
      <w:r>
        <w:rPr>
          <w:rFonts w:ascii="Calibri" w:hAnsi="Calibri"/>
          <w:sz w:val="22"/>
          <w:szCs w:val="22"/>
        </w:rPr>
        <w:tab/>
      </w:r>
      <w:r>
        <w:t>CRs and disc papers related to new WIs</w:t>
      </w:r>
      <w:r>
        <w:tab/>
      </w:r>
      <w:r>
        <w:fldChar w:fldCharType="begin"/>
      </w:r>
      <w:r>
        <w:instrText xml:space="preserve"> PAGEREF _Toc436122524 \h </w:instrText>
      </w:r>
      <w:r>
        <w:fldChar w:fldCharType="separate"/>
      </w:r>
      <w:r>
        <w:t>56</w:t>
      </w:r>
      <w:r>
        <w:fldChar w:fldCharType="end"/>
      </w:r>
    </w:p>
    <w:p w:rsidR="007A1DA4" w:rsidRDefault="007A1DA4">
      <w:pPr>
        <w:pStyle w:val="TOC4"/>
        <w:rPr>
          <w:rFonts w:ascii="Calibri" w:hAnsi="Calibri"/>
          <w:sz w:val="22"/>
          <w:szCs w:val="22"/>
        </w:rPr>
      </w:pPr>
      <w:r>
        <w:t>13.1.3</w:t>
      </w:r>
      <w:r>
        <w:rPr>
          <w:rFonts w:ascii="Calibri" w:hAnsi="Calibri"/>
          <w:sz w:val="22"/>
          <w:szCs w:val="22"/>
        </w:rPr>
        <w:tab/>
      </w:r>
      <w:r>
        <w:t>Status of future work items</w:t>
      </w:r>
      <w:r>
        <w:tab/>
      </w:r>
      <w:r>
        <w:fldChar w:fldCharType="begin"/>
      </w:r>
      <w:r>
        <w:instrText xml:space="preserve"> PAGEREF _Toc436122525 \h </w:instrText>
      </w:r>
      <w:r>
        <w:fldChar w:fldCharType="separate"/>
      </w:r>
      <w:r>
        <w:t>57</w:t>
      </w:r>
      <w:r>
        <w:fldChar w:fldCharType="end"/>
      </w:r>
    </w:p>
    <w:p w:rsidR="007A1DA4" w:rsidRDefault="007A1DA4">
      <w:pPr>
        <w:pStyle w:val="TOC3"/>
        <w:rPr>
          <w:rFonts w:ascii="Calibri" w:hAnsi="Calibri"/>
          <w:sz w:val="22"/>
          <w:szCs w:val="22"/>
        </w:rPr>
      </w:pPr>
      <w:r>
        <w:t>13.2</w:t>
      </w:r>
      <w:r>
        <w:rPr>
          <w:rFonts w:ascii="Calibri" w:hAnsi="Calibri"/>
          <w:sz w:val="22"/>
          <w:szCs w:val="22"/>
        </w:rPr>
        <w:tab/>
      </w:r>
      <w:r>
        <w:t>Rel-13 documents for information</w:t>
      </w:r>
      <w:r>
        <w:tab/>
      </w:r>
      <w:r>
        <w:fldChar w:fldCharType="begin"/>
      </w:r>
      <w:r>
        <w:instrText xml:space="preserve"> PAGEREF _Toc436122526 \h </w:instrText>
      </w:r>
      <w:r>
        <w:fldChar w:fldCharType="separate"/>
      </w:r>
      <w:r>
        <w:t>57</w:t>
      </w:r>
      <w:r>
        <w:fldChar w:fldCharType="end"/>
      </w:r>
    </w:p>
    <w:p w:rsidR="007A1DA4" w:rsidRDefault="007A1DA4">
      <w:pPr>
        <w:pStyle w:val="TOC3"/>
        <w:rPr>
          <w:rFonts w:ascii="Calibri" w:hAnsi="Calibri"/>
          <w:sz w:val="22"/>
          <w:szCs w:val="22"/>
        </w:rPr>
      </w:pPr>
      <w:r>
        <w:t>13.3</w:t>
      </w:r>
      <w:r>
        <w:rPr>
          <w:rFonts w:ascii="Calibri" w:hAnsi="Calibri"/>
          <w:sz w:val="22"/>
          <w:szCs w:val="22"/>
        </w:rPr>
        <w:tab/>
      </w:r>
      <w:r>
        <w:t>ACDC-CT</w:t>
      </w:r>
      <w:r>
        <w:tab/>
      </w:r>
      <w:r>
        <w:fldChar w:fldCharType="begin"/>
      </w:r>
      <w:r>
        <w:instrText xml:space="preserve"> PAGEREF _Toc436122527 \h </w:instrText>
      </w:r>
      <w:r>
        <w:fldChar w:fldCharType="separate"/>
      </w:r>
      <w:r>
        <w:t>57</w:t>
      </w:r>
      <w:r>
        <w:fldChar w:fldCharType="end"/>
      </w:r>
    </w:p>
    <w:p w:rsidR="007A1DA4" w:rsidRDefault="007A1DA4">
      <w:pPr>
        <w:pStyle w:val="TOC3"/>
        <w:rPr>
          <w:rFonts w:ascii="Calibri" w:hAnsi="Calibri"/>
          <w:sz w:val="22"/>
          <w:szCs w:val="22"/>
        </w:rPr>
      </w:pPr>
      <w:r>
        <w:t>13.4</w:t>
      </w:r>
      <w:r>
        <w:rPr>
          <w:rFonts w:ascii="Calibri" w:hAnsi="Calibri"/>
          <w:sz w:val="22"/>
          <w:szCs w:val="22"/>
        </w:rPr>
        <w:tab/>
      </w:r>
      <w:r>
        <w:t>eProSe-Ext-CT</w:t>
      </w:r>
      <w:r>
        <w:tab/>
      </w:r>
      <w:r>
        <w:fldChar w:fldCharType="begin"/>
      </w:r>
      <w:r>
        <w:instrText xml:space="preserve"> PAGEREF _Toc436122528 \h </w:instrText>
      </w:r>
      <w:r>
        <w:fldChar w:fldCharType="separate"/>
      </w:r>
      <w:r>
        <w:t>59</w:t>
      </w:r>
      <w:r>
        <w:fldChar w:fldCharType="end"/>
      </w:r>
    </w:p>
    <w:p w:rsidR="007A1DA4" w:rsidRDefault="007A1DA4">
      <w:pPr>
        <w:pStyle w:val="TOC3"/>
        <w:rPr>
          <w:rFonts w:ascii="Calibri" w:hAnsi="Calibri"/>
          <w:sz w:val="22"/>
          <w:szCs w:val="22"/>
        </w:rPr>
      </w:pPr>
      <w:r>
        <w:t>13.5</w:t>
      </w:r>
      <w:r>
        <w:rPr>
          <w:rFonts w:ascii="Calibri" w:hAnsi="Calibri"/>
          <w:sz w:val="22"/>
          <w:szCs w:val="22"/>
        </w:rPr>
        <w:tab/>
      </w:r>
      <w:r>
        <w:t>RISE</w:t>
      </w:r>
      <w:r>
        <w:tab/>
      </w:r>
      <w:r>
        <w:fldChar w:fldCharType="begin"/>
      </w:r>
      <w:r>
        <w:instrText xml:space="preserve"> PAGEREF _Toc436122529 \h </w:instrText>
      </w:r>
      <w:r>
        <w:fldChar w:fldCharType="separate"/>
      </w:r>
      <w:r>
        <w:t>79</w:t>
      </w:r>
      <w:r>
        <w:fldChar w:fldCharType="end"/>
      </w:r>
    </w:p>
    <w:p w:rsidR="007A1DA4" w:rsidRDefault="007A1DA4">
      <w:pPr>
        <w:pStyle w:val="TOC3"/>
        <w:rPr>
          <w:rFonts w:ascii="Calibri" w:hAnsi="Calibri"/>
          <w:sz w:val="22"/>
          <w:szCs w:val="22"/>
        </w:rPr>
      </w:pPr>
      <w:r>
        <w:t>13.6</w:t>
      </w:r>
      <w:r>
        <w:rPr>
          <w:rFonts w:ascii="Calibri" w:hAnsi="Calibri"/>
          <w:sz w:val="22"/>
          <w:szCs w:val="22"/>
        </w:rPr>
        <w:tab/>
      </w:r>
      <w:r>
        <w:t>MCPTT</w:t>
      </w:r>
      <w:r>
        <w:tab/>
      </w:r>
      <w:r>
        <w:fldChar w:fldCharType="begin"/>
      </w:r>
      <w:r>
        <w:instrText xml:space="preserve"> PAGEREF _Toc436122530 \h </w:instrText>
      </w:r>
      <w:r>
        <w:fldChar w:fldCharType="separate"/>
      </w:r>
      <w:r>
        <w:t>81</w:t>
      </w:r>
      <w:r>
        <w:fldChar w:fldCharType="end"/>
      </w:r>
    </w:p>
    <w:p w:rsidR="007A1DA4" w:rsidRDefault="007A1DA4">
      <w:pPr>
        <w:pStyle w:val="TOC4"/>
        <w:rPr>
          <w:rFonts w:ascii="Calibri" w:hAnsi="Calibri"/>
          <w:sz w:val="22"/>
          <w:szCs w:val="22"/>
        </w:rPr>
      </w:pPr>
      <w:r>
        <w:t>13.6.1</w:t>
      </w:r>
      <w:r>
        <w:rPr>
          <w:rFonts w:ascii="Calibri" w:hAnsi="Calibri"/>
          <w:sz w:val="22"/>
          <w:szCs w:val="22"/>
        </w:rPr>
        <w:tab/>
      </w:r>
      <w:r>
        <w:t>General</w:t>
      </w:r>
      <w:r>
        <w:tab/>
      </w:r>
      <w:r>
        <w:fldChar w:fldCharType="begin"/>
      </w:r>
      <w:r>
        <w:instrText xml:space="preserve"> PAGEREF _Toc436122531 \h </w:instrText>
      </w:r>
      <w:r>
        <w:fldChar w:fldCharType="separate"/>
      </w:r>
      <w:r>
        <w:t>81</w:t>
      </w:r>
      <w:r>
        <w:fldChar w:fldCharType="end"/>
      </w:r>
    </w:p>
    <w:p w:rsidR="007A1DA4" w:rsidRDefault="007A1DA4">
      <w:pPr>
        <w:pStyle w:val="TOC4"/>
        <w:rPr>
          <w:rFonts w:ascii="Calibri" w:hAnsi="Calibri"/>
          <w:sz w:val="22"/>
          <w:szCs w:val="22"/>
        </w:rPr>
      </w:pPr>
      <w:r>
        <w:t>13.6.2</w:t>
      </w:r>
      <w:r>
        <w:rPr>
          <w:rFonts w:ascii="Calibri" w:hAnsi="Calibri"/>
          <w:sz w:val="22"/>
          <w:szCs w:val="22"/>
        </w:rPr>
        <w:tab/>
      </w:r>
      <w:r>
        <w:t>MCPTT call control protocol specification</w:t>
      </w:r>
      <w:r>
        <w:tab/>
      </w:r>
      <w:r>
        <w:fldChar w:fldCharType="begin"/>
      </w:r>
      <w:r>
        <w:instrText xml:space="preserve"> PAGEREF _Toc436122532 \h </w:instrText>
      </w:r>
      <w:r>
        <w:fldChar w:fldCharType="separate"/>
      </w:r>
      <w:r>
        <w:t>81</w:t>
      </w:r>
      <w:r>
        <w:fldChar w:fldCharType="end"/>
      </w:r>
    </w:p>
    <w:p w:rsidR="007A1DA4" w:rsidRDefault="007A1DA4">
      <w:pPr>
        <w:pStyle w:val="TOC4"/>
        <w:rPr>
          <w:rFonts w:ascii="Calibri" w:hAnsi="Calibri"/>
          <w:sz w:val="22"/>
          <w:szCs w:val="22"/>
        </w:rPr>
      </w:pPr>
      <w:r>
        <w:t>13.6.3</w:t>
      </w:r>
      <w:r>
        <w:rPr>
          <w:rFonts w:ascii="Calibri" w:hAnsi="Calibri"/>
          <w:sz w:val="22"/>
          <w:szCs w:val="22"/>
        </w:rPr>
        <w:tab/>
      </w:r>
      <w:r>
        <w:t>MCPTT floor control specification</w:t>
      </w:r>
      <w:r>
        <w:tab/>
      </w:r>
      <w:r>
        <w:fldChar w:fldCharType="begin"/>
      </w:r>
      <w:r>
        <w:instrText xml:space="preserve"> PAGEREF _Toc436122533 \h </w:instrText>
      </w:r>
      <w:r>
        <w:fldChar w:fldCharType="separate"/>
      </w:r>
      <w:r>
        <w:t>95</w:t>
      </w:r>
      <w:r>
        <w:fldChar w:fldCharType="end"/>
      </w:r>
    </w:p>
    <w:p w:rsidR="007A1DA4" w:rsidRDefault="007A1DA4">
      <w:pPr>
        <w:pStyle w:val="TOC4"/>
        <w:rPr>
          <w:rFonts w:ascii="Calibri" w:hAnsi="Calibri"/>
          <w:sz w:val="22"/>
          <w:szCs w:val="22"/>
        </w:rPr>
      </w:pPr>
      <w:r>
        <w:t>13.6.4</w:t>
      </w:r>
      <w:r>
        <w:rPr>
          <w:rFonts w:ascii="Calibri" w:hAnsi="Calibri"/>
          <w:sz w:val="22"/>
          <w:szCs w:val="22"/>
        </w:rPr>
        <w:tab/>
      </w:r>
      <w:r>
        <w:t>MCPTT group management protocol specification</w:t>
      </w:r>
      <w:r>
        <w:tab/>
      </w:r>
      <w:r>
        <w:fldChar w:fldCharType="begin"/>
      </w:r>
      <w:r>
        <w:instrText xml:space="preserve"> PAGEREF _Toc436122534 \h </w:instrText>
      </w:r>
      <w:r>
        <w:fldChar w:fldCharType="separate"/>
      </w:r>
      <w:r>
        <w:t>110</w:t>
      </w:r>
      <w:r>
        <w:fldChar w:fldCharType="end"/>
      </w:r>
    </w:p>
    <w:p w:rsidR="007A1DA4" w:rsidRDefault="007A1DA4">
      <w:pPr>
        <w:pStyle w:val="TOC4"/>
        <w:rPr>
          <w:rFonts w:ascii="Calibri" w:hAnsi="Calibri"/>
          <w:sz w:val="22"/>
          <w:szCs w:val="22"/>
        </w:rPr>
      </w:pPr>
      <w:r>
        <w:t>13.6.5</w:t>
      </w:r>
      <w:r>
        <w:rPr>
          <w:rFonts w:ascii="Calibri" w:hAnsi="Calibri"/>
          <w:sz w:val="22"/>
          <w:szCs w:val="22"/>
        </w:rPr>
        <w:tab/>
      </w:r>
      <w:r>
        <w:t>MCPTT identity management protocol specification</w:t>
      </w:r>
      <w:r>
        <w:tab/>
      </w:r>
      <w:r>
        <w:fldChar w:fldCharType="begin"/>
      </w:r>
      <w:r>
        <w:instrText xml:space="preserve"> PAGEREF _Toc436122535 \h </w:instrText>
      </w:r>
      <w:r>
        <w:fldChar w:fldCharType="separate"/>
      </w:r>
      <w:r>
        <w:t>111</w:t>
      </w:r>
      <w:r>
        <w:fldChar w:fldCharType="end"/>
      </w:r>
    </w:p>
    <w:p w:rsidR="007A1DA4" w:rsidRDefault="007A1DA4">
      <w:pPr>
        <w:pStyle w:val="TOC4"/>
        <w:rPr>
          <w:rFonts w:ascii="Calibri" w:hAnsi="Calibri"/>
          <w:sz w:val="22"/>
          <w:szCs w:val="22"/>
        </w:rPr>
      </w:pPr>
      <w:r>
        <w:t>13.6.6</w:t>
      </w:r>
      <w:r>
        <w:rPr>
          <w:rFonts w:ascii="Calibri" w:hAnsi="Calibri"/>
          <w:sz w:val="22"/>
          <w:szCs w:val="22"/>
        </w:rPr>
        <w:tab/>
      </w:r>
      <w:r>
        <w:t>MCPTT Management Object (MO)</w:t>
      </w:r>
      <w:r>
        <w:tab/>
      </w:r>
      <w:r>
        <w:fldChar w:fldCharType="begin"/>
      </w:r>
      <w:r>
        <w:instrText xml:space="preserve"> PAGEREF _Toc436122536 \h </w:instrText>
      </w:r>
      <w:r>
        <w:fldChar w:fldCharType="separate"/>
      </w:r>
      <w:r>
        <w:t>111</w:t>
      </w:r>
      <w:r>
        <w:fldChar w:fldCharType="end"/>
      </w:r>
    </w:p>
    <w:p w:rsidR="007A1DA4" w:rsidRDefault="007A1DA4">
      <w:pPr>
        <w:pStyle w:val="TOC4"/>
        <w:rPr>
          <w:rFonts w:ascii="Calibri" w:hAnsi="Calibri"/>
          <w:sz w:val="22"/>
          <w:szCs w:val="22"/>
        </w:rPr>
      </w:pPr>
      <w:r>
        <w:t>13.6.7</w:t>
      </w:r>
      <w:r>
        <w:rPr>
          <w:rFonts w:ascii="Calibri" w:hAnsi="Calibri"/>
          <w:sz w:val="22"/>
          <w:szCs w:val="22"/>
        </w:rPr>
        <w:tab/>
      </w:r>
      <w:r>
        <w:t>other specifications</w:t>
      </w:r>
      <w:r>
        <w:tab/>
      </w:r>
      <w:r>
        <w:fldChar w:fldCharType="begin"/>
      </w:r>
      <w:r>
        <w:instrText xml:space="preserve"> PAGEREF _Toc436122537 \h </w:instrText>
      </w:r>
      <w:r>
        <w:fldChar w:fldCharType="separate"/>
      </w:r>
      <w:r>
        <w:t>111</w:t>
      </w:r>
      <w:r>
        <w:fldChar w:fldCharType="end"/>
      </w:r>
    </w:p>
    <w:p w:rsidR="007A1DA4" w:rsidRDefault="007A1DA4">
      <w:pPr>
        <w:pStyle w:val="TOC3"/>
        <w:rPr>
          <w:rFonts w:ascii="Calibri" w:hAnsi="Calibri"/>
          <w:sz w:val="22"/>
          <w:szCs w:val="22"/>
        </w:rPr>
      </w:pPr>
      <w:r>
        <w:t>13.7</w:t>
      </w:r>
      <w:r>
        <w:rPr>
          <w:rFonts w:ascii="Calibri" w:hAnsi="Calibri"/>
          <w:sz w:val="22"/>
          <w:szCs w:val="22"/>
        </w:rPr>
        <w:tab/>
      </w:r>
      <w:r>
        <w:t>MCPTT-Prof</w:t>
      </w:r>
      <w:r>
        <w:tab/>
      </w:r>
      <w:r>
        <w:fldChar w:fldCharType="begin"/>
      </w:r>
      <w:r>
        <w:instrText xml:space="preserve"> PAGEREF _Toc436122538 \h </w:instrText>
      </w:r>
      <w:r>
        <w:fldChar w:fldCharType="separate"/>
      </w:r>
      <w:r>
        <w:t>111</w:t>
      </w:r>
      <w:r>
        <w:fldChar w:fldCharType="end"/>
      </w:r>
    </w:p>
    <w:p w:rsidR="007A1DA4" w:rsidRDefault="007A1DA4">
      <w:pPr>
        <w:pStyle w:val="TOC3"/>
        <w:rPr>
          <w:rFonts w:ascii="Calibri" w:hAnsi="Calibri"/>
          <w:sz w:val="22"/>
          <w:szCs w:val="22"/>
        </w:rPr>
      </w:pPr>
      <w:r>
        <w:t>13.8</w:t>
      </w:r>
      <w:r>
        <w:rPr>
          <w:rFonts w:ascii="Calibri" w:hAnsi="Calibri"/>
          <w:sz w:val="22"/>
          <w:szCs w:val="22"/>
        </w:rPr>
        <w:tab/>
      </w:r>
      <w:r>
        <w:t>WSR_EPS</w:t>
      </w:r>
      <w:r>
        <w:tab/>
      </w:r>
      <w:r>
        <w:fldChar w:fldCharType="begin"/>
      </w:r>
      <w:r>
        <w:instrText xml:space="preserve"> PAGEREF _Toc436122539 \h </w:instrText>
      </w:r>
      <w:r>
        <w:fldChar w:fldCharType="separate"/>
      </w:r>
      <w:r>
        <w:t>114</w:t>
      </w:r>
      <w:r>
        <w:fldChar w:fldCharType="end"/>
      </w:r>
    </w:p>
    <w:p w:rsidR="007A1DA4" w:rsidRDefault="007A1DA4">
      <w:pPr>
        <w:pStyle w:val="TOC3"/>
        <w:rPr>
          <w:rFonts w:ascii="Calibri" w:hAnsi="Calibri"/>
          <w:sz w:val="22"/>
          <w:szCs w:val="22"/>
        </w:rPr>
      </w:pPr>
      <w:r>
        <w:t>13.9</w:t>
      </w:r>
      <w:r>
        <w:rPr>
          <w:rFonts w:ascii="Calibri" w:hAnsi="Calibri"/>
          <w:sz w:val="22"/>
          <w:szCs w:val="22"/>
        </w:rPr>
        <w:tab/>
      </w:r>
      <w:r>
        <w:t>ePCSCF_WLAN</w:t>
      </w:r>
      <w:r>
        <w:tab/>
      </w:r>
      <w:r>
        <w:fldChar w:fldCharType="begin"/>
      </w:r>
      <w:r>
        <w:instrText xml:space="preserve"> PAGEREF _Toc436122540 \h </w:instrText>
      </w:r>
      <w:r>
        <w:fldChar w:fldCharType="separate"/>
      </w:r>
      <w:r>
        <w:t>115</w:t>
      </w:r>
      <w:r>
        <w:fldChar w:fldCharType="end"/>
      </w:r>
    </w:p>
    <w:p w:rsidR="007A1DA4" w:rsidRDefault="007A1DA4">
      <w:pPr>
        <w:pStyle w:val="TOC3"/>
        <w:rPr>
          <w:rFonts w:ascii="Calibri" w:hAnsi="Calibri"/>
          <w:sz w:val="22"/>
          <w:szCs w:val="22"/>
        </w:rPr>
      </w:pPr>
      <w:r>
        <w:t>13.10</w:t>
      </w:r>
      <w:r>
        <w:rPr>
          <w:rFonts w:ascii="Calibri" w:hAnsi="Calibri"/>
          <w:sz w:val="22"/>
          <w:szCs w:val="22"/>
        </w:rPr>
        <w:tab/>
      </w:r>
      <w:r>
        <w:t>SAES4 Work items</w:t>
      </w:r>
      <w:r>
        <w:tab/>
      </w:r>
      <w:r>
        <w:fldChar w:fldCharType="begin"/>
      </w:r>
      <w:r>
        <w:instrText xml:space="preserve"> PAGEREF _Toc436122541 \h </w:instrText>
      </w:r>
      <w:r>
        <w:fldChar w:fldCharType="separate"/>
      </w:r>
      <w:r>
        <w:t>115</w:t>
      </w:r>
      <w:r>
        <w:fldChar w:fldCharType="end"/>
      </w:r>
    </w:p>
    <w:p w:rsidR="007A1DA4" w:rsidRDefault="007A1DA4">
      <w:pPr>
        <w:pStyle w:val="TOC4"/>
        <w:rPr>
          <w:rFonts w:ascii="Calibri" w:hAnsi="Calibri"/>
          <w:sz w:val="22"/>
          <w:szCs w:val="22"/>
        </w:rPr>
      </w:pPr>
      <w:r>
        <w:t>13.10.1</w:t>
      </w:r>
      <w:r>
        <w:rPr>
          <w:rFonts w:ascii="Calibri" w:hAnsi="Calibri"/>
          <w:sz w:val="22"/>
          <w:szCs w:val="22"/>
        </w:rPr>
        <w:tab/>
      </w:r>
      <w:r>
        <w:t>SAES4</w:t>
      </w:r>
      <w:r>
        <w:tab/>
      </w:r>
      <w:r>
        <w:fldChar w:fldCharType="begin"/>
      </w:r>
      <w:r>
        <w:instrText xml:space="preserve"> PAGEREF _Toc436122542 \h </w:instrText>
      </w:r>
      <w:r>
        <w:fldChar w:fldCharType="separate"/>
      </w:r>
      <w:r>
        <w:t>115</w:t>
      </w:r>
      <w:r>
        <w:fldChar w:fldCharType="end"/>
      </w:r>
    </w:p>
    <w:p w:rsidR="007A1DA4" w:rsidRDefault="007A1DA4">
      <w:pPr>
        <w:pStyle w:val="TOC4"/>
        <w:rPr>
          <w:rFonts w:ascii="Calibri" w:hAnsi="Calibri"/>
          <w:sz w:val="22"/>
          <w:szCs w:val="22"/>
        </w:rPr>
      </w:pPr>
      <w:r>
        <w:t>13.10.2</w:t>
      </w:r>
      <w:r>
        <w:rPr>
          <w:rFonts w:ascii="Calibri" w:hAnsi="Calibri"/>
          <w:sz w:val="22"/>
          <w:szCs w:val="22"/>
        </w:rPr>
        <w:tab/>
      </w:r>
      <w:r>
        <w:t>SAES4-CSFB</w:t>
      </w:r>
      <w:r>
        <w:tab/>
      </w:r>
      <w:r>
        <w:fldChar w:fldCharType="begin"/>
      </w:r>
      <w:r>
        <w:instrText xml:space="preserve"> PAGEREF _Toc436122543 \h </w:instrText>
      </w:r>
      <w:r>
        <w:fldChar w:fldCharType="separate"/>
      </w:r>
      <w:r>
        <w:t>119</w:t>
      </w:r>
      <w:r>
        <w:fldChar w:fldCharType="end"/>
      </w:r>
    </w:p>
    <w:p w:rsidR="007A1DA4" w:rsidRPr="007A1DA4" w:rsidRDefault="007A1DA4">
      <w:pPr>
        <w:pStyle w:val="TOC4"/>
        <w:rPr>
          <w:rFonts w:ascii="Calibri" w:hAnsi="Calibri"/>
          <w:sz w:val="22"/>
          <w:szCs w:val="22"/>
          <w:lang w:val="fr-FR"/>
        </w:rPr>
      </w:pPr>
      <w:r w:rsidRPr="007A1DA4">
        <w:rPr>
          <w:lang w:val="fr-FR"/>
        </w:rPr>
        <w:t>13.10.3</w:t>
      </w:r>
      <w:r w:rsidRPr="007A1DA4">
        <w:rPr>
          <w:rFonts w:ascii="Calibri" w:hAnsi="Calibri"/>
          <w:sz w:val="22"/>
          <w:szCs w:val="22"/>
          <w:lang w:val="fr-FR"/>
        </w:rPr>
        <w:tab/>
      </w:r>
      <w:r w:rsidRPr="007A1DA4">
        <w:rPr>
          <w:lang w:val="fr-FR"/>
        </w:rPr>
        <w:t>SAES4-non3GPP</w:t>
      </w:r>
      <w:r w:rsidRPr="007A1DA4">
        <w:rPr>
          <w:lang w:val="fr-FR"/>
        </w:rPr>
        <w:tab/>
      </w:r>
      <w:r>
        <w:fldChar w:fldCharType="begin"/>
      </w:r>
      <w:r w:rsidRPr="007A1DA4">
        <w:rPr>
          <w:lang w:val="fr-FR"/>
        </w:rPr>
        <w:instrText xml:space="preserve"> PAGEREF _Toc436122544 \h </w:instrText>
      </w:r>
      <w:r>
        <w:fldChar w:fldCharType="separate"/>
      </w:r>
      <w:r w:rsidRPr="007A1DA4">
        <w:rPr>
          <w:lang w:val="fr-FR"/>
        </w:rPr>
        <w:t>121</w:t>
      </w:r>
      <w:r>
        <w:fldChar w:fldCharType="end"/>
      </w:r>
    </w:p>
    <w:p w:rsidR="007A1DA4" w:rsidRPr="007A1DA4" w:rsidRDefault="007A1DA4">
      <w:pPr>
        <w:pStyle w:val="TOC3"/>
        <w:rPr>
          <w:rFonts w:ascii="Calibri" w:hAnsi="Calibri"/>
          <w:sz w:val="22"/>
          <w:szCs w:val="22"/>
          <w:lang w:val="fr-FR"/>
        </w:rPr>
      </w:pPr>
      <w:r w:rsidRPr="007A1DA4">
        <w:rPr>
          <w:lang w:val="fr-FR"/>
        </w:rPr>
        <w:t>13.11</w:t>
      </w:r>
      <w:r w:rsidRPr="007A1DA4">
        <w:rPr>
          <w:rFonts w:ascii="Calibri" w:hAnsi="Calibri"/>
          <w:sz w:val="22"/>
          <w:szCs w:val="22"/>
          <w:lang w:val="fr-FR"/>
        </w:rPr>
        <w:tab/>
      </w:r>
      <w:r w:rsidRPr="007A1DA4">
        <w:rPr>
          <w:lang w:val="fr-FR"/>
        </w:rPr>
        <w:t>EVSoCS-CT</w:t>
      </w:r>
      <w:r w:rsidRPr="007A1DA4">
        <w:rPr>
          <w:lang w:val="fr-FR"/>
        </w:rPr>
        <w:tab/>
      </w:r>
      <w:r>
        <w:fldChar w:fldCharType="begin"/>
      </w:r>
      <w:r w:rsidRPr="007A1DA4">
        <w:rPr>
          <w:lang w:val="fr-FR"/>
        </w:rPr>
        <w:instrText xml:space="preserve"> PAGEREF _Toc436122545 \h </w:instrText>
      </w:r>
      <w:r>
        <w:fldChar w:fldCharType="separate"/>
      </w:r>
      <w:r w:rsidRPr="007A1DA4">
        <w:rPr>
          <w:lang w:val="fr-FR"/>
        </w:rPr>
        <w:t>127</w:t>
      </w:r>
      <w:r>
        <w:fldChar w:fldCharType="end"/>
      </w:r>
    </w:p>
    <w:p w:rsidR="007A1DA4" w:rsidRPr="007A1DA4" w:rsidRDefault="007A1DA4">
      <w:pPr>
        <w:pStyle w:val="TOC3"/>
        <w:rPr>
          <w:rFonts w:ascii="Calibri" w:hAnsi="Calibri"/>
          <w:sz w:val="22"/>
          <w:szCs w:val="22"/>
          <w:lang w:val="fr-FR"/>
        </w:rPr>
      </w:pPr>
      <w:r w:rsidRPr="007A1DA4">
        <w:rPr>
          <w:lang w:val="fr-FR"/>
        </w:rPr>
        <w:t>13.12</w:t>
      </w:r>
      <w:r w:rsidRPr="007A1DA4">
        <w:rPr>
          <w:rFonts w:ascii="Calibri" w:hAnsi="Calibri"/>
          <w:sz w:val="22"/>
          <w:szCs w:val="22"/>
          <w:lang w:val="fr-FR"/>
        </w:rPr>
        <w:tab/>
      </w:r>
      <w:r w:rsidRPr="007A1DA4">
        <w:rPr>
          <w:lang w:val="fr-FR"/>
        </w:rPr>
        <w:t>MONTE-CT</w:t>
      </w:r>
      <w:r w:rsidRPr="007A1DA4">
        <w:rPr>
          <w:lang w:val="fr-FR"/>
        </w:rPr>
        <w:tab/>
      </w:r>
      <w:r>
        <w:fldChar w:fldCharType="begin"/>
      </w:r>
      <w:r w:rsidRPr="007A1DA4">
        <w:rPr>
          <w:lang w:val="fr-FR"/>
        </w:rPr>
        <w:instrText xml:space="preserve"> PAGEREF _Toc436122546 \h </w:instrText>
      </w:r>
      <w:r>
        <w:fldChar w:fldCharType="separate"/>
      </w:r>
      <w:r w:rsidRPr="007A1DA4">
        <w:rPr>
          <w:lang w:val="fr-FR"/>
        </w:rPr>
        <w:t>127</w:t>
      </w:r>
      <w:r>
        <w:fldChar w:fldCharType="end"/>
      </w:r>
    </w:p>
    <w:p w:rsidR="007A1DA4" w:rsidRDefault="007A1DA4">
      <w:pPr>
        <w:pStyle w:val="TOC3"/>
        <w:rPr>
          <w:rFonts w:ascii="Calibri" w:hAnsi="Calibri"/>
          <w:sz w:val="22"/>
          <w:szCs w:val="22"/>
        </w:rPr>
      </w:pPr>
      <w:r>
        <w:t>13.13</w:t>
      </w:r>
      <w:r>
        <w:rPr>
          <w:rFonts w:ascii="Calibri" w:hAnsi="Calibri"/>
          <w:sz w:val="22"/>
          <w:szCs w:val="22"/>
        </w:rPr>
        <w:tab/>
      </w:r>
      <w:r>
        <w:t>MEI_WLAN</w:t>
      </w:r>
      <w:r>
        <w:tab/>
      </w:r>
      <w:r>
        <w:fldChar w:fldCharType="begin"/>
      </w:r>
      <w:r>
        <w:instrText xml:space="preserve"> PAGEREF _Toc436122547 \h </w:instrText>
      </w:r>
      <w:r>
        <w:fldChar w:fldCharType="separate"/>
      </w:r>
      <w:r>
        <w:t>127</w:t>
      </w:r>
      <w:r>
        <w:fldChar w:fldCharType="end"/>
      </w:r>
    </w:p>
    <w:p w:rsidR="007A1DA4" w:rsidRDefault="007A1DA4">
      <w:pPr>
        <w:pStyle w:val="TOC3"/>
        <w:rPr>
          <w:rFonts w:ascii="Calibri" w:hAnsi="Calibri"/>
          <w:sz w:val="22"/>
          <w:szCs w:val="22"/>
        </w:rPr>
      </w:pPr>
      <w:r>
        <w:t>13.14</w:t>
      </w:r>
      <w:r>
        <w:rPr>
          <w:rFonts w:ascii="Calibri" w:hAnsi="Calibri"/>
          <w:sz w:val="22"/>
          <w:szCs w:val="22"/>
        </w:rPr>
        <w:tab/>
      </w:r>
      <w:r>
        <w:t>ASI_WLAN</w:t>
      </w:r>
      <w:r>
        <w:tab/>
      </w:r>
      <w:r>
        <w:fldChar w:fldCharType="begin"/>
      </w:r>
      <w:r>
        <w:instrText xml:space="preserve"> PAGEREF _Toc436122548 \h </w:instrText>
      </w:r>
      <w:r>
        <w:fldChar w:fldCharType="separate"/>
      </w:r>
      <w:r>
        <w:t>127</w:t>
      </w:r>
      <w:r>
        <w:fldChar w:fldCharType="end"/>
      </w:r>
    </w:p>
    <w:p w:rsidR="007A1DA4" w:rsidRDefault="007A1DA4">
      <w:pPr>
        <w:pStyle w:val="TOC3"/>
        <w:rPr>
          <w:rFonts w:ascii="Calibri" w:hAnsi="Calibri"/>
          <w:sz w:val="22"/>
          <w:szCs w:val="22"/>
        </w:rPr>
      </w:pPr>
      <w:r>
        <w:t>13.15</w:t>
      </w:r>
      <w:r>
        <w:rPr>
          <w:rFonts w:ascii="Calibri" w:hAnsi="Calibri"/>
          <w:sz w:val="22"/>
          <w:szCs w:val="22"/>
        </w:rPr>
        <w:tab/>
      </w:r>
      <w:r>
        <w:t>NBIFOM-CT</w:t>
      </w:r>
      <w:r>
        <w:tab/>
      </w:r>
      <w:r>
        <w:fldChar w:fldCharType="begin"/>
      </w:r>
      <w:r>
        <w:instrText xml:space="preserve"> PAGEREF _Toc436122549 \h </w:instrText>
      </w:r>
      <w:r>
        <w:fldChar w:fldCharType="separate"/>
      </w:r>
      <w:r>
        <w:t>133</w:t>
      </w:r>
      <w:r>
        <w:fldChar w:fldCharType="end"/>
      </w:r>
    </w:p>
    <w:p w:rsidR="007A1DA4" w:rsidRDefault="007A1DA4">
      <w:pPr>
        <w:pStyle w:val="TOC3"/>
        <w:rPr>
          <w:rFonts w:ascii="Calibri" w:hAnsi="Calibri"/>
          <w:sz w:val="22"/>
          <w:szCs w:val="22"/>
        </w:rPr>
      </w:pPr>
      <w:r>
        <w:t>13.16</w:t>
      </w:r>
      <w:r>
        <w:rPr>
          <w:rFonts w:ascii="Calibri" w:hAnsi="Calibri"/>
          <w:sz w:val="22"/>
          <w:szCs w:val="22"/>
        </w:rPr>
        <w:tab/>
      </w:r>
      <w:r>
        <w:t>GROUPE-CT</w:t>
      </w:r>
      <w:r>
        <w:tab/>
      </w:r>
      <w:r>
        <w:fldChar w:fldCharType="begin"/>
      </w:r>
      <w:r>
        <w:instrText xml:space="preserve"> PAGEREF _Toc436122550 \h </w:instrText>
      </w:r>
      <w:r>
        <w:fldChar w:fldCharType="separate"/>
      </w:r>
      <w:r>
        <w:t>142</w:t>
      </w:r>
      <w:r>
        <w:fldChar w:fldCharType="end"/>
      </w:r>
    </w:p>
    <w:p w:rsidR="007A1DA4" w:rsidRDefault="007A1DA4">
      <w:pPr>
        <w:pStyle w:val="TOC3"/>
        <w:rPr>
          <w:rFonts w:ascii="Calibri" w:hAnsi="Calibri"/>
          <w:sz w:val="22"/>
          <w:szCs w:val="22"/>
        </w:rPr>
      </w:pPr>
      <w:r>
        <w:t>13.17</w:t>
      </w:r>
      <w:r>
        <w:rPr>
          <w:rFonts w:ascii="Calibri" w:hAnsi="Calibri"/>
          <w:sz w:val="22"/>
          <w:szCs w:val="22"/>
        </w:rPr>
        <w:tab/>
      </w:r>
      <w:r>
        <w:t>eDRX-CT</w:t>
      </w:r>
      <w:r>
        <w:tab/>
      </w:r>
      <w:r>
        <w:fldChar w:fldCharType="begin"/>
      </w:r>
      <w:r>
        <w:instrText xml:space="preserve"> PAGEREF _Toc436122551 \h </w:instrText>
      </w:r>
      <w:r>
        <w:fldChar w:fldCharType="separate"/>
      </w:r>
      <w:r>
        <w:t>142</w:t>
      </w:r>
      <w:r>
        <w:fldChar w:fldCharType="end"/>
      </w:r>
    </w:p>
    <w:p w:rsidR="007A1DA4" w:rsidRDefault="007A1DA4">
      <w:pPr>
        <w:pStyle w:val="TOC3"/>
        <w:rPr>
          <w:rFonts w:ascii="Calibri" w:hAnsi="Calibri"/>
          <w:sz w:val="22"/>
          <w:szCs w:val="22"/>
        </w:rPr>
      </w:pPr>
      <w:r>
        <w:t>13.18</w:t>
      </w:r>
      <w:r>
        <w:rPr>
          <w:rFonts w:ascii="Calibri" w:hAnsi="Calibri"/>
          <w:sz w:val="22"/>
          <w:szCs w:val="22"/>
        </w:rPr>
        <w:tab/>
      </w:r>
      <w:r>
        <w:t>SEW1-CT</w:t>
      </w:r>
      <w:r>
        <w:tab/>
      </w:r>
      <w:r>
        <w:fldChar w:fldCharType="begin"/>
      </w:r>
      <w:r>
        <w:instrText xml:space="preserve"> PAGEREF _Toc436122552 \h </w:instrText>
      </w:r>
      <w:r>
        <w:fldChar w:fldCharType="separate"/>
      </w:r>
      <w:r>
        <w:t>148</w:t>
      </w:r>
      <w:r>
        <w:fldChar w:fldCharType="end"/>
      </w:r>
    </w:p>
    <w:p w:rsidR="007A1DA4" w:rsidRDefault="007A1DA4">
      <w:pPr>
        <w:pStyle w:val="TOC3"/>
        <w:rPr>
          <w:rFonts w:ascii="Calibri" w:hAnsi="Calibri"/>
          <w:sz w:val="22"/>
          <w:szCs w:val="22"/>
        </w:rPr>
      </w:pPr>
      <w:r>
        <w:t>13.19</w:t>
      </w:r>
      <w:r>
        <w:rPr>
          <w:rFonts w:ascii="Calibri" w:hAnsi="Calibri"/>
          <w:sz w:val="22"/>
          <w:szCs w:val="22"/>
        </w:rPr>
        <w:tab/>
      </w:r>
      <w:r>
        <w:t>DECOR-CT</w:t>
      </w:r>
      <w:r>
        <w:tab/>
      </w:r>
      <w:r>
        <w:fldChar w:fldCharType="begin"/>
      </w:r>
      <w:r>
        <w:instrText xml:space="preserve"> PAGEREF _Toc436122553 \h </w:instrText>
      </w:r>
      <w:r>
        <w:fldChar w:fldCharType="separate"/>
      </w:r>
      <w:r>
        <w:t>151</w:t>
      </w:r>
      <w:r>
        <w:fldChar w:fldCharType="end"/>
      </w:r>
    </w:p>
    <w:p w:rsidR="007A1DA4" w:rsidRDefault="007A1DA4">
      <w:pPr>
        <w:pStyle w:val="TOC3"/>
        <w:rPr>
          <w:rFonts w:ascii="Calibri" w:hAnsi="Calibri"/>
          <w:sz w:val="22"/>
          <w:szCs w:val="22"/>
        </w:rPr>
      </w:pPr>
      <w:r>
        <w:t>13.20</w:t>
      </w:r>
      <w:r>
        <w:rPr>
          <w:rFonts w:ascii="Calibri" w:hAnsi="Calibri"/>
          <w:sz w:val="22"/>
          <w:szCs w:val="22"/>
        </w:rPr>
        <w:tab/>
      </w:r>
      <w:r>
        <w:t>voE-UTRAN_PPD-CT</w:t>
      </w:r>
      <w:r>
        <w:tab/>
      </w:r>
      <w:r>
        <w:fldChar w:fldCharType="begin"/>
      </w:r>
      <w:r>
        <w:instrText xml:space="preserve"> PAGEREF _Toc436122554 \h </w:instrText>
      </w:r>
      <w:r>
        <w:fldChar w:fldCharType="separate"/>
      </w:r>
      <w:r>
        <w:t>152</w:t>
      </w:r>
      <w:r>
        <w:fldChar w:fldCharType="end"/>
      </w:r>
    </w:p>
    <w:p w:rsidR="007A1DA4" w:rsidRDefault="007A1DA4">
      <w:pPr>
        <w:pStyle w:val="TOC3"/>
        <w:rPr>
          <w:rFonts w:ascii="Calibri" w:hAnsi="Calibri"/>
          <w:sz w:val="22"/>
          <w:szCs w:val="22"/>
        </w:rPr>
      </w:pPr>
      <w:r>
        <w:t>13.21</w:t>
      </w:r>
      <w:r>
        <w:rPr>
          <w:rFonts w:ascii="Calibri" w:hAnsi="Calibri"/>
          <w:sz w:val="22"/>
          <w:szCs w:val="22"/>
        </w:rPr>
        <w:tab/>
      </w:r>
      <w:r>
        <w:t>QOSE2EMTSI-CT</w:t>
      </w:r>
      <w:r>
        <w:tab/>
      </w:r>
      <w:r>
        <w:fldChar w:fldCharType="begin"/>
      </w:r>
      <w:r>
        <w:instrText xml:space="preserve"> PAGEREF _Toc436122555 \h </w:instrText>
      </w:r>
      <w:r>
        <w:fldChar w:fldCharType="separate"/>
      </w:r>
      <w:r>
        <w:t>152</w:t>
      </w:r>
      <w:r>
        <w:fldChar w:fldCharType="end"/>
      </w:r>
    </w:p>
    <w:p w:rsidR="007A1DA4" w:rsidRDefault="007A1DA4">
      <w:pPr>
        <w:pStyle w:val="TOC3"/>
        <w:rPr>
          <w:rFonts w:ascii="Calibri" w:hAnsi="Calibri"/>
          <w:sz w:val="22"/>
          <w:szCs w:val="22"/>
        </w:rPr>
      </w:pPr>
      <w:r>
        <w:t>13.22</w:t>
      </w:r>
      <w:r>
        <w:rPr>
          <w:rFonts w:ascii="Calibri" w:hAnsi="Calibri"/>
          <w:sz w:val="22"/>
          <w:szCs w:val="22"/>
        </w:rPr>
        <w:tab/>
      </w:r>
      <w:r>
        <w:t>ISAT</w:t>
      </w:r>
      <w:r>
        <w:tab/>
      </w:r>
      <w:r>
        <w:fldChar w:fldCharType="begin"/>
      </w:r>
      <w:r>
        <w:instrText xml:space="preserve"> PAGEREF _Toc436122556 \h </w:instrText>
      </w:r>
      <w:r>
        <w:fldChar w:fldCharType="separate"/>
      </w:r>
      <w:r>
        <w:t>152</w:t>
      </w:r>
      <w:r>
        <w:fldChar w:fldCharType="end"/>
      </w:r>
    </w:p>
    <w:p w:rsidR="007A1DA4" w:rsidRDefault="007A1DA4">
      <w:pPr>
        <w:pStyle w:val="TOC3"/>
        <w:rPr>
          <w:rFonts w:ascii="Calibri" w:hAnsi="Calibri"/>
          <w:sz w:val="22"/>
          <w:szCs w:val="22"/>
        </w:rPr>
      </w:pPr>
      <w:r>
        <w:t>13.23</w:t>
      </w:r>
      <w:r>
        <w:rPr>
          <w:rFonts w:ascii="Calibri" w:hAnsi="Calibri"/>
          <w:sz w:val="22"/>
          <w:szCs w:val="22"/>
        </w:rPr>
        <w:tab/>
      </w:r>
      <w:r>
        <w:t>DRuMS-CT</w:t>
      </w:r>
      <w:r>
        <w:tab/>
      </w:r>
      <w:r>
        <w:fldChar w:fldCharType="begin"/>
      </w:r>
      <w:r>
        <w:instrText xml:space="preserve"> PAGEREF _Toc436122557 \h </w:instrText>
      </w:r>
      <w:r>
        <w:fldChar w:fldCharType="separate"/>
      </w:r>
      <w:r>
        <w:t>152</w:t>
      </w:r>
      <w:r>
        <w:fldChar w:fldCharType="end"/>
      </w:r>
    </w:p>
    <w:p w:rsidR="007A1DA4" w:rsidRDefault="007A1DA4">
      <w:pPr>
        <w:pStyle w:val="TOC3"/>
        <w:rPr>
          <w:rFonts w:ascii="Calibri" w:hAnsi="Calibri"/>
          <w:sz w:val="22"/>
          <w:szCs w:val="22"/>
        </w:rPr>
      </w:pPr>
      <w:r>
        <w:t>13.24</w:t>
      </w:r>
      <w:r>
        <w:rPr>
          <w:rFonts w:ascii="Calibri" w:hAnsi="Calibri"/>
          <w:sz w:val="22"/>
          <w:szCs w:val="22"/>
        </w:rPr>
        <w:tab/>
      </w:r>
      <w:r>
        <w:t>RTCP-MUX</w:t>
      </w:r>
      <w:r>
        <w:tab/>
      </w:r>
      <w:r>
        <w:fldChar w:fldCharType="begin"/>
      </w:r>
      <w:r>
        <w:instrText xml:space="preserve"> PAGEREF _Toc436122558 \h </w:instrText>
      </w:r>
      <w:r>
        <w:fldChar w:fldCharType="separate"/>
      </w:r>
      <w:r>
        <w:t>153</w:t>
      </w:r>
      <w:r>
        <w:fldChar w:fldCharType="end"/>
      </w:r>
    </w:p>
    <w:p w:rsidR="007A1DA4" w:rsidRDefault="007A1DA4">
      <w:pPr>
        <w:pStyle w:val="TOC3"/>
        <w:rPr>
          <w:rFonts w:ascii="Calibri" w:hAnsi="Calibri"/>
          <w:sz w:val="22"/>
          <w:szCs w:val="22"/>
        </w:rPr>
      </w:pPr>
      <w:r>
        <w:t>13.25</w:t>
      </w:r>
      <w:r>
        <w:rPr>
          <w:rFonts w:ascii="Calibri" w:hAnsi="Calibri"/>
          <w:sz w:val="22"/>
          <w:szCs w:val="22"/>
        </w:rPr>
        <w:tab/>
      </w:r>
      <w:r>
        <w:t>IMSProtoc7</w:t>
      </w:r>
      <w:r>
        <w:tab/>
      </w:r>
      <w:r>
        <w:fldChar w:fldCharType="begin"/>
      </w:r>
      <w:r>
        <w:instrText xml:space="preserve"> PAGEREF _Toc436122559 \h </w:instrText>
      </w:r>
      <w:r>
        <w:fldChar w:fldCharType="separate"/>
      </w:r>
      <w:r>
        <w:t>153</w:t>
      </w:r>
      <w:r>
        <w:fldChar w:fldCharType="end"/>
      </w:r>
    </w:p>
    <w:p w:rsidR="007A1DA4" w:rsidRDefault="007A1DA4">
      <w:pPr>
        <w:pStyle w:val="TOC3"/>
        <w:rPr>
          <w:rFonts w:ascii="Calibri" w:hAnsi="Calibri"/>
          <w:sz w:val="22"/>
          <w:szCs w:val="22"/>
        </w:rPr>
      </w:pPr>
      <w:r>
        <w:t>13.26</w:t>
      </w:r>
      <w:r>
        <w:rPr>
          <w:rFonts w:ascii="Calibri" w:hAnsi="Calibri"/>
          <w:sz w:val="22"/>
          <w:szCs w:val="22"/>
        </w:rPr>
        <w:tab/>
      </w:r>
      <w:r>
        <w:t>PCSCF_RES_WLAN</w:t>
      </w:r>
      <w:r>
        <w:tab/>
      </w:r>
      <w:r>
        <w:fldChar w:fldCharType="begin"/>
      </w:r>
      <w:r>
        <w:instrText xml:space="preserve"> PAGEREF _Toc436122560 \h </w:instrText>
      </w:r>
      <w:r>
        <w:fldChar w:fldCharType="separate"/>
      </w:r>
      <w:r>
        <w:t>156</w:t>
      </w:r>
      <w:r>
        <w:fldChar w:fldCharType="end"/>
      </w:r>
    </w:p>
    <w:p w:rsidR="007A1DA4" w:rsidRDefault="007A1DA4">
      <w:pPr>
        <w:pStyle w:val="TOC3"/>
        <w:rPr>
          <w:rFonts w:ascii="Calibri" w:hAnsi="Calibri"/>
          <w:sz w:val="22"/>
          <w:szCs w:val="22"/>
        </w:rPr>
      </w:pPr>
      <w:r>
        <w:t>13.27</w:t>
      </w:r>
      <w:r>
        <w:rPr>
          <w:rFonts w:ascii="Calibri" w:hAnsi="Calibri"/>
          <w:sz w:val="22"/>
          <w:szCs w:val="22"/>
        </w:rPr>
        <w:tab/>
      </w:r>
      <w:r>
        <w:t>INNB_IW</w:t>
      </w:r>
      <w:r>
        <w:tab/>
      </w:r>
      <w:r>
        <w:fldChar w:fldCharType="begin"/>
      </w:r>
      <w:r>
        <w:instrText xml:space="preserve"> PAGEREF _Toc436122561 \h </w:instrText>
      </w:r>
      <w:r>
        <w:fldChar w:fldCharType="separate"/>
      </w:r>
      <w:r>
        <w:t>158</w:t>
      </w:r>
      <w:r>
        <w:fldChar w:fldCharType="end"/>
      </w:r>
    </w:p>
    <w:p w:rsidR="007A1DA4" w:rsidRDefault="007A1DA4">
      <w:pPr>
        <w:pStyle w:val="TOC3"/>
        <w:rPr>
          <w:rFonts w:ascii="Calibri" w:hAnsi="Calibri"/>
          <w:sz w:val="22"/>
          <w:szCs w:val="22"/>
        </w:rPr>
      </w:pPr>
      <w:r>
        <w:t>13.28</w:t>
      </w:r>
      <w:r>
        <w:rPr>
          <w:rFonts w:ascii="Calibri" w:hAnsi="Calibri"/>
          <w:sz w:val="22"/>
          <w:szCs w:val="22"/>
        </w:rPr>
        <w:tab/>
      </w:r>
      <w:r>
        <w:t>mSRVCC</w:t>
      </w:r>
      <w:r>
        <w:tab/>
      </w:r>
      <w:r>
        <w:fldChar w:fldCharType="begin"/>
      </w:r>
      <w:r>
        <w:instrText xml:space="preserve"> PAGEREF _Toc436122562 \h </w:instrText>
      </w:r>
      <w:r>
        <w:fldChar w:fldCharType="separate"/>
      </w:r>
      <w:r>
        <w:t>159</w:t>
      </w:r>
      <w:r>
        <w:fldChar w:fldCharType="end"/>
      </w:r>
    </w:p>
    <w:p w:rsidR="007A1DA4" w:rsidRDefault="007A1DA4">
      <w:pPr>
        <w:pStyle w:val="TOC3"/>
        <w:rPr>
          <w:rFonts w:ascii="Calibri" w:hAnsi="Calibri"/>
          <w:sz w:val="22"/>
          <w:szCs w:val="22"/>
        </w:rPr>
      </w:pPr>
      <w:r>
        <w:t>13.29</w:t>
      </w:r>
      <w:r>
        <w:rPr>
          <w:rFonts w:ascii="Calibri" w:hAnsi="Calibri"/>
          <w:sz w:val="22"/>
          <w:szCs w:val="22"/>
        </w:rPr>
        <w:tab/>
      </w:r>
      <w:r>
        <w:t>eWebRTCi_CT</w:t>
      </w:r>
      <w:r>
        <w:tab/>
      </w:r>
      <w:r>
        <w:fldChar w:fldCharType="begin"/>
      </w:r>
      <w:r>
        <w:instrText xml:space="preserve"> PAGEREF _Toc436122563 \h </w:instrText>
      </w:r>
      <w:r>
        <w:fldChar w:fldCharType="separate"/>
      </w:r>
      <w:r>
        <w:t>159</w:t>
      </w:r>
      <w:r>
        <w:fldChar w:fldCharType="end"/>
      </w:r>
    </w:p>
    <w:p w:rsidR="007A1DA4" w:rsidRDefault="007A1DA4">
      <w:pPr>
        <w:pStyle w:val="TOC3"/>
        <w:rPr>
          <w:rFonts w:ascii="Calibri" w:hAnsi="Calibri"/>
          <w:sz w:val="22"/>
          <w:szCs w:val="22"/>
        </w:rPr>
      </w:pPr>
      <w:r>
        <w:t>13.30</w:t>
      </w:r>
      <w:r>
        <w:rPr>
          <w:rFonts w:ascii="Calibri" w:hAnsi="Calibri"/>
          <w:sz w:val="22"/>
          <w:szCs w:val="22"/>
        </w:rPr>
        <w:tab/>
      </w:r>
      <w:r>
        <w:t>ROI-CT</w:t>
      </w:r>
      <w:r>
        <w:tab/>
      </w:r>
      <w:r>
        <w:fldChar w:fldCharType="begin"/>
      </w:r>
      <w:r>
        <w:instrText xml:space="preserve"> PAGEREF _Toc436122564 \h </w:instrText>
      </w:r>
      <w:r>
        <w:fldChar w:fldCharType="separate"/>
      </w:r>
      <w:r>
        <w:t>162</w:t>
      </w:r>
      <w:r>
        <w:fldChar w:fldCharType="end"/>
      </w:r>
    </w:p>
    <w:p w:rsidR="007A1DA4" w:rsidRDefault="007A1DA4">
      <w:pPr>
        <w:pStyle w:val="TOC3"/>
        <w:rPr>
          <w:rFonts w:ascii="Calibri" w:hAnsi="Calibri"/>
          <w:sz w:val="22"/>
          <w:szCs w:val="22"/>
        </w:rPr>
      </w:pPr>
      <w:r>
        <w:t>13.31</w:t>
      </w:r>
      <w:r>
        <w:rPr>
          <w:rFonts w:ascii="Calibri" w:hAnsi="Calibri"/>
          <w:sz w:val="22"/>
          <w:szCs w:val="22"/>
        </w:rPr>
        <w:tab/>
      </w:r>
      <w:r>
        <w:t>TEI13 and other Rel-13 work items</w:t>
      </w:r>
      <w:r>
        <w:tab/>
      </w:r>
      <w:r>
        <w:fldChar w:fldCharType="begin"/>
      </w:r>
      <w:r>
        <w:instrText xml:space="preserve"> PAGEREF _Toc436122565 \h </w:instrText>
      </w:r>
      <w:r>
        <w:fldChar w:fldCharType="separate"/>
      </w:r>
      <w:r>
        <w:t>162</w:t>
      </w:r>
      <w:r>
        <w:fldChar w:fldCharType="end"/>
      </w:r>
    </w:p>
    <w:p w:rsidR="007A1DA4" w:rsidRPr="007A1DA4" w:rsidRDefault="007A1DA4">
      <w:pPr>
        <w:pStyle w:val="TOC4"/>
        <w:rPr>
          <w:rFonts w:ascii="Calibri" w:hAnsi="Calibri"/>
          <w:sz w:val="22"/>
          <w:szCs w:val="22"/>
          <w:lang w:val="fr-FR"/>
        </w:rPr>
      </w:pPr>
      <w:r w:rsidRPr="007A1DA4">
        <w:rPr>
          <w:lang w:val="fr-FR"/>
        </w:rPr>
        <w:t>13.31.1</w:t>
      </w:r>
      <w:r w:rsidRPr="007A1DA4">
        <w:rPr>
          <w:rFonts w:ascii="Calibri" w:hAnsi="Calibri"/>
          <w:sz w:val="22"/>
          <w:szCs w:val="22"/>
          <w:lang w:val="fr-FR"/>
        </w:rPr>
        <w:tab/>
      </w:r>
      <w:r w:rsidRPr="007A1DA4">
        <w:rPr>
          <w:lang w:val="fr-FR"/>
        </w:rPr>
        <w:t>IMS TEI13</w:t>
      </w:r>
      <w:r w:rsidRPr="007A1DA4">
        <w:rPr>
          <w:lang w:val="fr-FR"/>
        </w:rPr>
        <w:tab/>
      </w:r>
      <w:r>
        <w:fldChar w:fldCharType="begin"/>
      </w:r>
      <w:r w:rsidRPr="007A1DA4">
        <w:rPr>
          <w:lang w:val="fr-FR"/>
        </w:rPr>
        <w:instrText xml:space="preserve"> PAGEREF _Toc436122566 \h </w:instrText>
      </w:r>
      <w:r>
        <w:fldChar w:fldCharType="separate"/>
      </w:r>
      <w:r w:rsidRPr="007A1DA4">
        <w:rPr>
          <w:lang w:val="fr-FR"/>
        </w:rPr>
        <w:t>162</w:t>
      </w:r>
      <w:r>
        <w:fldChar w:fldCharType="end"/>
      </w:r>
    </w:p>
    <w:p w:rsidR="007A1DA4" w:rsidRPr="007A1DA4" w:rsidRDefault="007A1DA4">
      <w:pPr>
        <w:pStyle w:val="TOC4"/>
        <w:rPr>
          <w:rFonts w:ascii="Calibri" w:hAnsi="Calibri"/>
          <w:sz w:val="22"/>
          <w:szCs w:val="22"/>
          <w:lang w:val="fr-FR"/>
        </w:rPr>
      </w:pPr>
      <w:r w:rsidRPr="007A1DA4">
        <w:rPr>
          <w:lang w:val="fr-FR"/>
        </w:rPr>
        <w:lastRenderedPageBreak/>
        <w:t>13.31.2</w:t>
      </w:r>
      <w:r w:rsidRPr="007A1DA4">
        <w:rPr>
          <w:rFonts w:ascii="Calibri" w:hAnsi="Calibri"/>
          <w:sz w:val="22"/>
          <w:szCs w:val="22"/>
          <w:lang w:val="fr-FR"/>
        </w:rPr>
        <w:tab/>
      </w:r>
      <w:r w:rsidRPr="007A1DA4">
        <w:rPr>
          <w:lang w:val="fr-FR"/>
        </w:rPr>
        <w:t>non IMS TEI13</w:t>
      </w:r>
      <w:r w:rsidRPr="007A1DA4">
        <w:rPr>
          <w:lang w:val="fr-FR"/>
        </w:rPr>
        <w:tab/>
      </w:r>
      <w:r>
        <w:fldChar w:fldCharType="begin"/>
      </w:r>
      <w:r w:rsidRPr="007A1DA4">
        <w:rPr>
          <w:lang w:val="fr-FR"/>
        </w:rPr>
        <w:instrText xml:space="preserve"> PAGEREF _Toc436122567 \h </w:instrText>
      </w:r>
      <w:r>
        <w:fldChar w:fldCharType="separate"/>
      </w:r>
      <w:r w:rsidRPr="007A1DA4">
        <w:rPr>
          <w:lang w:val="fr-FR"/>
        </w:rPr>
        <w:t>169</w:t>
      </w:r>
      <w:r>
        <w:fldChar w:fldCharType="end"/>
      </w:r>
    </w:p>
    <w:p w:rsidR="007A1DA4" w:rsidRDefault="007A1DA4">
      <w:pPr>
        <w:pStyle w:val="TOC2"/>
        <w:rPr>
          <w:rFonts w:ascii="Calibri" w:hAnsi="Calibri"/>
          <w:sz w:val="22"/>
          <w:szCs w:val="22"/>
        </w:rPr>
      </w:pPr>
      <w:r>
        <w:t>14</w:t>
      </w:r>
      <w:r>
        <w:rPr>
          <w:rFonts w:ascii="Calibri" w:hAnsi="Calibri"/>
          <w:sz w:val="22"/>
          <w:szCs w:val="22"/>
        </w:rPr>
        <w:tab/>
      </w:r>
      <w:r>
        <w:t>Output Liaison Statements</w:t>
      </w:r>
      <w:r>
        <w:tab/>
      </w:r>
      <w:r>
        <w:fldChar w:fldCharType="begin"/>
      </w:r>
      <w:r>
        <w:instrText xml:space="preserve"> PAGEREF _Toc436122568 \h </w:instrText>
      </w:r>
      <w:r>
        <w:fldChar w:fldCharType="separate"/>
      </w:r>
      <w:r>
        <w:t>186</w:t>
      </w:r>
      <w:r>
        <w:fldChar w:fldCharType="end"/>
      </w:r>
    </w:p>
    <w:p w:rsidR="007A1DA4" w:rsidRDefault="007A1DA4">
      <w:pPr>
        <w:pStyle w:val="TOC2"/>
        <w:rPr>
          <w:rFonts w:ascii="Calibri" w:hAnsi="Calibri"/>
          <w:sz w:val="22"/>
          <w:szCs w:val="22"/>
        </w:rPr>
      </w:pPr>
      <w:r>
        <w:t>15</w:t>
      </w:r>
      <w:r>
        <w:rPr>
          <w:rFonts w:ascii="Calibri" w:hAnsi="Calibri"/>
          <w:sz w:val="22"/>
          <w:szCs w:val="22"/>
        </w:rPr>
        <w:tab/>
      </w:r>
      <w:r>
        <w:t>Late and misplaced documents</w:t>
      </w:r>
      <w:r>
        <w:tab/>
      </w:r>
      <w:r>
        <w:fldChar w:fldCharType="begin"/>
      </w:r>
      <w:r>
        <w:instrText xml:space="preserve"> PAGEREF _Toc436122569 \h </w:instrText>
      </w:r>
      <w:r>
        <w:fldChar w:fldCharType="separate"/>
      </w:r>
      <w:r>
        <w:t>191</w:t>
      </w:r>
      <w:r>
        <w:fldChar w:fldCharType="end"/>
      </w:r>
    </w:p>
    <w:p w:rsidR="007A1DA4" w:rsidRDefault="007A1DA4">
      <w:pPr>
        <w:pStyle w:val="TOC2"/>
        <w:rPr>
          <w:rFonts w:ascii="Calibri" w:hAnsi="Calibri"/>
          <w:sz w:val="22"/>
          <w:szCs w:val="22"/>
        </w:rPr>
      </w:pPr>
      <w:r>
        <w:t>16</w:t>
      </w:r>
      <w:r>
        <w:rPr>
          <w:rFonts w:ascii="Calibri" w:hAnsi="Calibri"/>
          <w:sz w:val="22"/>
          <w:szCs w:val="22"/>
        </w:rPr>
        <w:tab/>
      </w:r>
      <w:r>
        <w:t>A.O.B.</w:t>
      </w:r>
      <w:r>
        <w:tab/>
      </w:r>
      <w:r>
        <w:fldChar w:fldCharType="begin"/>
      </w:r>
      <w:r>
        <w:instrText xml:space="preserve"> PAGEREF _Toc436122570 \h </w:instrText>
      </w:r>
      <w:r>
        <w:fldChar w:fldCharType="separate"/>
      </w:r>
      <w:r>
        <w:t>192</w:t>
      </w:r>
      <w:r>
        <w:fldChar w:fldCharType="end"/>
      </w:r>
    </w:p>
    <w:p w:rsidR="007A1DA4" w:rsidRDefault="007A1DA4">
      <w:pPr>
        <w:pStyle w:val="TOC2"/>
        <w:rPr>
          <w:rFonts w:ascii="Calibri" w:hAnsi="Calibri"/>
          <w:sz w:val="22"/>
          <w:szCs w:val="22"/>
        </w:rPr>
      </w:pPr>
      <w:r>
        <w:t>17</w:t>
      </w:r>
      <w:r>
        <w:rPr>
          <w:rFonts w:ascii="Calibri" w:hAnsi="Calibri"/>
          <w:sz w:val="22"/>
          <w:szCs w:val="22"/>
        </w:rPr>
        <w:tab/>
      </w:r>
      <w:r>
        <w:t>Closing</w:t>
      </w:r>
      <w:r>
        <w:tab/>
      </w:r>
      <w:r>
        <w:fldChar w:fldCharType="begin"/>
      </w:r>
      <w:r>
        <w:instrText xml:space="preserve"> PAGEREF _Toc436122571 \h </w:instrText>
      </w:r>
      <w:r>
        <w:fldChar w:fldCharType="separate"/>
      </w:r>
      <w:r>
        <w:t>192</w:t>
      </w:r>
      <w:r>
        <w:fldChar w:fldCharType="end"/>
      </w:r>
    </w:p>
    <w:p w:rsidR="007A1DA4" w:rsidRDefault="007A1DA4">
      <w:pPr>
        <w:pStyle w:val="TOC2"/>
        <w:rPr>
          <w:rFonts w:ascii="Calibri" w:hAnsi="Calibri"/>
          <w:sz w:val="22"/>
          <w:szCs w:val="22"/>
        </w:rPr>
      </w:pPr>
      <w:r>
        <w:t>Annex A: List of contribution documents</w:t>
      </w:r>
      <w:r>
        <w:tab/>
      </w:r>
      <w:r>
        <w:fldChar w:fldCharType="begin"/>
      </w:r>
      <w:r>
        <w:instrText xml:space="preserve"> PAGEREF _Toc436122572 \h </w:instrText>
      </w:r>
      <w:r>
        <w:fldChar w:fldCharType="separate"/>
      </w:r>
      <w:r>
        <w:t>194</w:t>
      </w:r>
      <w:r>
        <w:fldChar w:fldCharType="end"/>
      </w:r>
    </w:p>
    <w:p w:rsidR="007A1DA4" w:rsidRDefault="007A1DA4">
      <w:pPr>
        <w:pStyle w:val="TOC2"/>
        <w:rPr>
          <w:rFonts w:ascii="Calibri" w:hAnsi="Calibri"/>
          <w:sz w:val="22"/>
          <w:szCs w:val="22"/>
        </w:rPr>
      </w:pPr>
      <w:r>
        <w:t>Annex B: List of change requests</w:t>
      </w:r>
      <w:r>
        <w:tab/>
      </w:r>
      <w:r>
        <w:fldChar w:fldCharType="begin"/>
      </w:r>
      <w:r>
        <w:instrText xml:space="preserve"> PAGEREF _Toc436122573 \h </w:instrText>
      </w:r>
      <w:r>
        <w:fldChar w:fldCharType="separate"/>
      </w:r>
      <w:r>
        <w:t>224</w:t>
      </w:r>
      <w:r>
        <w:fldChar w:fldCharType="end"/>
      </w:r>
    </w:p>
    <w:p w:rsidR="007A1DA4" w:rsidRDefault="007A1DA4">
      <w:pPr>
        <w:pStyle w:val="TOC2"/>
        <w:rPr>
          <w:rFonts w:ascii="Calibri" w:hAnsi="Calibri"/>
          <w:sz w:val="22"/>
          <w:szCs w:val="22"/>
        </w:rPr>
      </w:pPr>
      <w:r>
        <w:t>Annex C: Lists of liaisons</w:t>
      </w:r>
      <w:r>
        <w:tab/>
      </w:r>
      <w:r>
        <w:fldChar w:fldCharType="begin"/>
      </w:r>
      <w:r>
        <w:instrText xml:space="preserve"> PAGEREF _Toc436122574 \h </w:instrText>
      </w:r>
      <w:r>
        <w:fldChar w:fldCharType="separate"/>
      </w:r>
      <w:r>
        <w:t>241</w:t>
      </w:r>
      <w:r>
        <w:fldChar w:fldCharType="end"/>
      </w:r>
    </w:p>
    <w:p w:rsidR="007A1DA4" w:rsidRDefault="007A1DA4">
      <w:pPr>
        <w:pStyle w:val="TOC3"/>
        <w:rPr>
          <w:rFonts w:ascii="Calibri" w:hAnsi="Calibri"/>
          <w:sz w:val="22"/>
          <w:szCs w:val="22"/>
        </w:rPr>
      </w:pPr>
      <w:r>
        <w:t>C1: Incoming liaison statements</w:t>
      </w:r>
      <w:r>
        <w:tab/>
      </w:r>
      <w:r>
        <w:fldChar w:fldCharType="begin"/>
      </w:r>
      <w:r>
        <w:instrText xml:space="preserve"> PAGEREF _Toc436122575 \h </w:instrText>
      </w:r>
      <w:r>
        <w:fldChar w:fldCharType="separate"/>
      </w:r>
      <w:r>
        <w:t>241</w:t>
      </w:r>
      <w:r>
        <w:fldChar w:fldCharType="end"/>
      </w:r>
    </w:p>
    <w:p w:rsidR="007A1DA4" w:rsidRDefault="007A1DA4">
      <w:pPr>
        <w:pStyle w:val="TOC3"/>
        <w:rPr>
          <w:rFonts w:ascii="Calibri" w:hAnsi="Calibri"/>
          <w:sz w:val="22"/>
          <w:szCs w:val="22"/>
        </w:rPr>
      </w:pPr>
      <w:r>
        <w:t>C2: Outgoing liaison statements</w:t>
      </w:r>
      <w:r>
        <w:tab/>
      </w:r>
      <w:r>
        <w:fldChar w:fldCharType="begin"/>
      </w:r>
      <w:r>
        <w:instrText xml:space="preserve"> PAGEREF _Toc436122576 \h </w:instrText>
      </w:r>
      <w:r>
        <w:fldChar w:fldCharType="separate"/>
      </w:r>
      <w:r>
        <w:t>242</w:t>
      </w:r>
      <w:r>
        <w:fldChar w:fldCharType="end"/>
      </w:r>
    </w:p>
    <w:p w:rsidR="007A1DA4" w:rsidRDefault="007A1DA4">
      <w:pPr>
        <w:pStyle w:val="TOC2"/>
        <w:rPr>
          <w:rFonts w:ascii="Calibri" w:hAnsi="Calibri"/>
          <w:sz w:val="22"/>
          <w:szCs w:val="22"/>
        </w:rPr>
      </w:pPr>
      <w:r>
        <w:t>Annex D: List of agreed/approved new and revised Work Items</w:t>
      </w:r>
      <w:r>
        <w:tab/>
      </w:r>
      <w:r>
        <w:fldChar w:fldCharType="begin"/>
      </w:r>
      <w:r>
        <w:instrText xml:space="preserve"> PAGEREF _Toc436122577 \h </w:instrText>
      </w:r>
      <w:r>
        <w:fldChar w:fldCharType="separate"/>
      </w:r>
      <w:r>
        <w:t>243</w:t>
      </w:r>
      <w:r>
        <w:fldChar w:fldCharType="end"/>
      </w:r>
    </w:p>
    <w:p w:rsidR="007A1DA4" w:rsidRDefault="007A1DA4">
      <w:pPr>
        <w:pStyle w:val="TOC2"/>
        <w:rPr>
          <w:rFonts w:ascii="Calibri" w:hAnsi="Calibri"/>
          <w:sz w:val="22"/>
          <w:szCs w:val="22"/>
        </w:rPr>
      </w:pPr>
      <w:r>
        <w:t>Annex E: List of draft Technical Specifications and Reports</w:t>
      </w:r>
      <w:r>
        <w:tab/>
      </w:r>
      <w:r>
        <w:fldChar w:fldCharType="begin"/>
      </w:r>
      <w:r>
        <w:instrText xml:space="preserve"> PAGEREF _Toc436122578 \h </w:instrText>
      </w:r>
      <w:r>
        <w:fldChar w:fldCharType="separate"/>
      </w:r>
      <w:r>
        <w:t>244</w:t>
      </w:r>
      <w:r>
        <w:fldChar w:fldCharType="end"/>
      </w:r>
    </w:p>
    <w:p w:rsidR="007A1DA4" w:rsidRDefault="007A1DA4">
      <w:pPr>
        <w:pStyle w:val="TOC2"/>
        <w:rPr>
          <w:rFonts w:ascii="Calibri" w:hAnsi="Calibri"/>
          <w:sz w:val="22"/>
          <w:szCs w:val="22"/>
        </w:rPr>
      </w:pPr>
      <w:r>
        <w:t>Annex F: List of action items</w:t>
      </w:r>
      <w:r>
        <w:tab/>
      </w:r>
      <w:r>
        <w:fldChar w:fldCharType="begin"/>
      </w:r>
      <w:r>
        <w:instrText xml:space="preserve"> PAGEREF _Toc436122579 \h </w:instrText>
      </w:r>
      <w:r>
        <w:fldChar w:fldCharType="separate"/>
      </w:r>
      <w:r>
        <w:t>245</w:t>
      </w:r>
      <w:r>
        <w:fldChar w:fldCharType="end"/>
      </w:r>
    </w:p>
    <w:p w:rsidR="007A1DA4" w:rsidRDefault="007A1DA4">
      <w:pPr>
        <w:pStyle w:val="TOC2"/>
        <w:rPr>
          <w:rFonts w:ascii="Calibri" w:hAnsi="Calibri"/>
          <w:sz w:val="22"/>
          <w:szCs w:val="22"/>
        </w:rPr>
      </w:pPr>
      <w:r>
        <w:t>Annex G: List of decisions</w:t>
      </w:r>
      <w:r>
        <w:tab/>
      </w:r>
      <w:r>
        <w:fldChar w:fldCharType="begin"/>
      </w:r>
      <w:r>
        <w:instrText xml:space="preserve"> PAGEREF _Toc436122580 \h </w:instrText>
      </w:r>
      <w:r>
        <w:fldChar w:fldCharType="separate"/>
      </w:r>
      <w:r>
        <w:t>246</w:t>
      </w:r>
      <w:r>
        <w:fldChar w:fldCharType="end"/>
      </w:r>
    </w:p>
    <w:p w:rsidR="007A1DA4" w:rsidRDefault="007A1DA4">
      <w:pPr>
        <w:pStyle w:val="TOC2"/>
        <w:rPr>
          <w:rFonts w:ascii="Calibri" w:hAnsi="Calibri"/>
          <w:sz w:val="22"/>
          <w:szCs w:val="22"/>
        </w:rPr>
      </w:pPr>
      <w:r>
        <w:t>Annex H: List of participants</w:t>
      </w:r>
      <w:r>
        <w:tab/>
      </w:r>
      <w:r>
        <w:fldChar w:fldCharType="begin"/>
      </w:r>
      <w:r>
        <w:instrText xml:space="preserve"> PAGEREF _Toc436122581 \h </w:instrText>
      </w:r>
      <w:r>
        <w:fldChar w:fldCharType="separate"/>
      </w:r>
      <w:r>
        <w:t>2</w:t>
      </w:r>
      <w:r>
        <w:t>4</w:t>
      </w:r>
      <w:r>
        <w:t>7</w:t>
      </w:r>
      <w:r>
        <w:fldChar w:fldCharType="end"/>
      </w:r>
    </w:p>
    <w:p w:rsidR="007A1DA4" w:rsidRDefault="007A1DA4">
      <w:pPr>
        <w:pStyle w:val="TOC2"/>
        <w:rPr>
          <w:rFonts w:ascii="Calibri" w:hAnsi="Calibri"/>
          <w:sz w:val="22"/>
          <w:szCs w:val="22"/>
        </w:rPr>
      </w:pPr>
      <w:r>
        <w:t>Annex I: List of future meetings</w:t>
      </w:r>
      <w:r>
        <w:tab/>
      </w:r>
      <w:r>
        <w:fldChar w:fldCharType="begin"/>
      </w:r>
      <w:r>
        <w:instrText xml:space="preserve"> PAGEREF _Toc436122582 \h </w:instrText>
      </w:r>
      <w:r>
        <w:fldChar w:fldCharType="separate"/>
      </w:r>
      <w:r>
        <w:t>248</w:t>
      </w:r>
      <w:r>
        <w:fldChar w:fldCharType="end"/>
      </w:r>
    </w:p>
    <w:p w:rsidR="007B0AB9" w:rsidRDefault="007A1DA4" w:rsidP="007B0AB9">
      <w:pPr>
        <w:pStyle w:val="Heading2"/>
      </w:pPr>
      <w:r>
        <w:fldChar w:fldCharType="end"/>
      </w:r>
      <w:r>
        <w:br w:type="page"/>
      </w:r>
      <w:bookmarkStart w:id="0" w:name="_Toc436122446"/>
      <w:r w:rsidR="007B0AB9">
        <w:lastRenderedPageBreak/>
        <w:t>1</w:t>
      </w:r>
      <w:r w:rsidR="007B0AB9">
        <w:tab/>
        <w:t>Opening</w:t>
      </w:r>
      <w:bookmarkEnd w:id="0"/>
    </w:p>
    <w:p w:rsidR="007B0AB9" w:rsidRDefault="007B0AB9" w:rsidP="007B0AB9">
      <w:r>
        <w:t>The CT1 Chairman, Mr Atle Monrad, opened the C1-95 meeting in hotel Hilton in Anaheim (CA, USA) on Monday 16 Movember 2015 9am.</w:t>
      </w:r>
    </w:p>
    <w:p w:rsidR="007B0AB9" w:rsidRDefault="007B0AB9" w:rsidP="007B0AB9">
      <w:r>
        <w:t xml:space="preserve">Mrs Lena Chaponnière (Qualcomm) welcomed the delegates on behalf of the host, the North American Friends of 3GPP. </w:t>
      </w:r>
    </w:p>
    <w:p w:rsidR="007B0AB9" w:rsidRDefault="007B0AB9" w:rsidP="007B0AB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B0AB9" w:rsidRDefault="007B0AB9" w:rsidP="007B0AB9">
      <w:r>
        <w:t>The delegates were asked to take note that they were thereby invited:</w:t>
      </w:r>
    </w:p>
    <w:p w:rsidR="007B0AB9" w:rsidRDefault="007B0AB9" w:rsidP="007B0AB9">
      <w:r>
        <w:t>- to investigate whether their organization or any other organization owns IPRs which were, or were likely to become Essential in respect of the work of 3GPP.</w:t>
      </w:r>
    </w:p>
    <w:p w:rsidR="007B0AB9" w:rsidRDefault="007B0AB9" w:rsidP="007B0AB9">
      <w:r>
        <w:t>- to notify their respective Organizational Partners of all potential IPRs, e.g., for ETSI, by means of the IPR Information Statement and the Licensing declaration forms.</w:t>
      </w:r>
    </w:p>
    <w:p w:rsidR="007B0AB9" w:rsidRDefault="007B0AB9" w:rsidP="007B0AB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B0AB9" w:rsidRDefault="007B0AB9" w:rsidP="007B0AB9">
      <w:r>
        <w:t>The CT1 Chairman reminded the delegates to sign the participants list and to wear their badge.</w:t>
      </w:r>
    </w:p>
    <w:p w:rsidR="007B0AB9" w:rsidRDefault="007B0AB9" w:rsidP="007B0AB9">
      <w:r>
        <w:t>The CT1 Chairman indicated that some IMS-related topics would be handled in parallel breakout sessions.</w:t>
      </w:r>
    </w:p>
    <w:p w:rsidR="007B0AB9" w:rsidRDefault="007B0AB9" w:rsidP="007B0AB9">
      <w:pPr>
        <w:pStyle w:val="Heading2"/>
      </w:pPr>
      <w:bookmarkStart w:id="1" w:name="_Toc436122447"/>
      <w:r>
        <w:t>2</w:t>
      </w:r>
      <w:r>
        <w:tab/>
        <w:t>Agenda and reports</w:t>
      </w:r>
      <w:bookmarkEnd w:id="1"/>
    </w:p>
    <w:p w:rsidR="007B0AB9" w:rsidRDefault="007B0AB9" w:rsidP="007B0AB9">
      <w:pPr>
        <w:rPr>
          <w:i/>
        </w:rPr>
      </w:pPr>
      <w:r w:rsidRPr="007B0AB9">
        <w:rPr>
          <w:rFonts w:ascii="Arial" w:hAnsi="Arial" w:cs="Arial"/>
          <w:b/>
          <w:color w:val="0000FF"/>
          <w:sz w:val="24"/>
          <w:u w:val="thick"/>
        </w:rPr>
        <w:t>C1-154003</w:t>
      </w:r>
      <w:r>
        <w:rPr>
          <w:b/>
        </w:rPr>
        <w:tab/>
        <w:t>draft C1-94 report</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was approved without comments. It was then found out that the participants list was missing from this version.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C1-154828</w:t>
      </w:r>
      <w:r>
        <w:rPr>
          <w:b/>
        </w:rPr>
        <w:tab/>
        <w:t>draft C1-94 report</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C1-154003)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C1-154007</w:t>
      </w:r>
      <w:r>
        <w:rPr>
          <w:b/>
        </w:rPr>
        <w:tab/>
        <w:t>3GPP TSG CT1 #95 – agenda for Tdoc allocation</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C1-154008</w:t>
      </w:r>
      <w:r>
        <w:rPr>
          <w:b/>
        </w:rPr>
        <w:tab/>
        <w:t>3GPP TSG CT1 #95 - agenda with proposed LS-actions</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C1-154009</w:t>
      </w:r>
      <w:r>
        <w:rPr>
          <w:b/>
        </w:rPr>
        <w:tab/>
        <w:t>3GPP TSG CT1 #95 - agenda at start of meeting</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C1-154010</w:t>
      </w:r>
      <w:r>
        <w:rPr>
          <w:b/>
        </w:rPr>
        <w:tab/>
        <w:t>3GPP TSG CT1 #95 - agenda at end of meeting</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2"/>
      </w:pPr>
      <w:bookmarkStart w:id="2" w:name="_Toc436122448"/>
      <w:r>
        <w:t>3</w:t>
      </w:r>
      <w:r>
        <w:tab/>
        <w:t>Input liaison statements</w:t>
      </w:r>
      <w:bookmarkEnd w:id="2"/>
    </w:p>
    <w:p w:rsidR="007B0AB9" w:rsidRDefault="007B0AB9" w:rsidP="007B0AB9">
      <w:pPr>
        <w:rPr>
          <w:i/>
        </w:rPr>
      </w:pPr>
      <w:r w:rsidRPr="007B0AB9">
        <w:rPr>
          <w:rFonts w:ascii="Arial" w:hAnsi="Arial" w:cs="Arial"/>
          <w:b/>
          <w:color w:val="0000FF"/>
          <w:sz w:val="24"/>
          <w:u w:val="thick"/>
        </w:rPr>
        <w:t>C1-154054</w:t>
      </w:r>
      <w:r>
        <w:rPr>
          <w:b/>
        </w:rPr>
        <w:tab/>
        <w:t>Reply LS on 3GPP Work on Explicit Congestion Notification for Lower Layer Protocols (C3-154252)</w:t>
      </w:r>
      <w:r>
        <w:rPr>
          <w:b/>
        </w:rPr>
        <w:br/>
      </w:r>
      <w:r>
        <w:rPr>
          <w:i/>
        </w:rPr>
        <w:tab/>
      </w:r>
      <w:r>
        <w:rPr>
          <w:i/>
        </w:rPr>
        <w:tab/>
      </w:r>
      <w:r>
        <w:rPr>
          <w:i/>
        </w:rPr>
        <w:tab/>
      </w:r>
      <w:r>
        <w:rPr>
          <w:i/>
        </w:rPr>
        <w:tab/>
      </w:r>
      <w:r>
        <w:rPr>
          <w:i/>
        </w:rPr>
        <w:tab/>
        <w:t>Source: CT3</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C1-154055</w:t>
      </w:r>
      <w:r>
        <w:rPr>
          <w:b/>
        </w:rPr>
        <w:tab/>
        <w:t>LS on Mobile Equipment Identity Signalling over WLAN (C4-151756)</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C1-154056</w:t>
      </w:r>
      <w:r>
        <w:rPr>
          <w:b/>
        </w:rPr>
        <w:tab/>
        <w:t>LS on Disconnection of NBIFOM PDN Connection with the Cause "Reactivation Requested" (C4-151846)</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r>
        <w:t>related contribution in C1-154298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5477EB" w:rsidRPr="005477EB">
        <w:rPr>
          <w:color w:val="993300"/>
          <w:u w:val="single"/>
        </w:rPr>
        <w:t>C1-154446</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C1-154057</w:t>
      </w:r>
      <w:r>
        <w:rPr>
          <w:b/>
        </w:rPr>
        <w:tab/>
        <w:t>LS on the clarifications on the Revocation of Discovery Filters (C4-151864)</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C1-154058</w:t>
      </w:r>
      <w:r>
        <w:rPr>
          <w:b/>
        </w:rPr>
        <w:tab/>
        <w:t>Reply LS on Handover procedures without the dynamic PGW ID (C4-151874)</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 C1-154340</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C1-154059</w:t>
      </w:r>
      <w:r>
        <w:rPr>
          <w:b/>
        </w:rPr>
        <w:tab/>
        <w:t>Reply LS on ePDG Selection (S3i150344)</w:t>
      </w:r>
      <w:r>
        <w:rPr>
          <w:b/>
        </w:rPr>
        <w:br/>
      </w:r>
      <w:r>
        <w:rPr>
          <w:i/>
        </w:rPr>
        <w:tab/>
      </w:r>
      <w:r>
        <w:rPr>
          <w:i/>
        </w:rPr>
        <w:tab/>
      </w:r>
      <w:r>
        <w:rPr>
          <w:i/>
        </w:rPr>
        <w:tab/>
      </w:r>
      <w:r>
        <w:rPr>
          <w:i/>
        </w:rPr>
        <w:tab/>
      </w:r>
      <w:r>
        <w:rPr>
          <w:i/>
        </w:rPr>
        <w:tab/>
        <w:t>Source: SA3 LI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the CT1 Chairman who then proposed to note this LS and leave this to SA2 to decide on. Reinhard Lauster (Deutsche Telekom) commented that he agreed with that approach but reminded that CT1 is responsible for the UE implementation work.</w:t>
      </w:r>
    </w:p>
    <w:p w:rsidR="007B0AB9" w:rsidRDefault="007B0AB9" w:rsidP="007B0AB9">
      <w:r>
        <w:t>John-Luc Bakker (BlackBerry) commented that there are CRs on this topic in this meeting. He asked if they would be affected by this approach. The CT1 Chairman commented that it would be good if CT1 could agree on a stage 3 text. He commented that there was a base done in previous CT1 and SA2 meetings. The SA3 LI requirements will require some changes to them. The CT1 Chairman commented that the stage 3 CRs should follow stage 2. It was commented that it is not clear what would happen in SA2 this week, so basing any CT1 work o</w:t>
      </w:r>
      <w:r w:rsidR="005477EB">
        <w:t>n stage 2 is pretty speculative.</w:t>
      </w:r>
    </w:p>
    <w:p w:rsidR="007B0AB9" w:rsidRDefault="007B0AB9" w:rsidP="007B0AB9">
      <w:r>
        <w:t>Chen-Ho Chin (Intel) commented that he shared the Chairman's suggestion to wait for the outcome in SA2. He reminded what had happened at the previous meeting. Waiting for SA2 would save very long controversial discussions.</w:t>
      </w:r>
    </w:p>
    <w:p w:rsidR="007B0AB9" w:rsidRDefault="007B0AB9" w:rsidP="007B0AB9">
      <w:r>
        <w:t>The SA3 LI Chair commented that in most countries, the current spec would have regulatory issues and therefore the system would not be deployable. He commented that it's fine that CT1 waits for SA2 however they should keep in mind the content of this LS.</w:t>
      </w:r>
    </w:p>
    <w:p w:rsidR="007B0AB9" w:rsidRDefault="007B0AB9" w:rsidP="007B0AB9">
      <w:r>
        <w:t>Reinhard Lauster (Deutsche Telekom) commented that everything that is required is fulfilled. As of now, the ePDG selection is made based on vendor implementation or home operator policy. Whatever needs to be done has to be done on both sides.</w:t>
      </w:r>
    </w:p>
    <w:p w:rsidR="007B0AB9" w:rsidRDefault="007B0AB9" w:rsidP="007B0AB9">
      <w:r>
        <w:t>The SA3 LI Chair commented that what is needed is a mechanism to allow the VPLMN to enforce its local regulation.</w:t>
      </w:r>
    </w:p>
    <w:p w:rsidR="007B0AB9" w:rsidRDefault="007B0AB9" w:rsidP="007B0AB9">
      <w:r>
        <w:t>John-Luc Bakker (BlackBerry) commented it seems that the procedures have been reversed between Rel-12 and Rel-13.</w:t>
      </w:r>
    </w:p>
    <w:p w:rsidR="007B0AB9" w:rsidRDefault="007B0AB9" w:rsidP="007B0AB9">
      <w:r>
        <w:t>Jennifer Liu (Alcatel-Lucent) commented that SA3 LI's concerns is about the risk of misconfiguration. The existing text already covers the roaming agreements. Flexibility is already possible. She raised some concerns about combining all issues together. She pointed out that SA2 have already agreed and approved new selection mechanisms. The proposed CR covers that. The new LI requirements can be added in a next step. She recommended to decouple the discussion for these two issues. Reinhard Lauster (Deutsche Telekom) commented that he also believed that configuration can be done if required.</w:t>
      </w:r>
    </w:p>
    <w:p w:rsidR="007B0AB9" w:rsidRDefault="007B0AB9" w:rsidP="007B0AB9">
      <w:r>
        <w:t xml:space="preserve">The SA3 LI Chair commented that relying on the roaming agreement is not a viable solution, though this may work from a technical perspective. He pointed out that e.g. in case of terrorism problems, visited countries may want to enforce LI without having to wait for the update of the roaming agreements. </w:t>
      </w:r>
    </w:p>
    <w:p w:rsidR="007B0AB9" w:rsidRDefault="007B0AB9" w:rsidP="007B0AB9">
      <w:r>
        <w:t>Amer Catovic (Qualcomm) commented that the ePDG selection issue is about generating an FQDN. There are no restrictions in constructing FQDN in any countries. The restriction can be on the DNS resolution level.</w:t>
      </w:r>
    </w:p>
    <w:p w:rsidR="007B0AB9" w:rsidRDefault="007B0AB9" w:rsidP="007B0AB9">
      <w:r>
        <w:t>John-Luc Bakker (BlackBerry) commented that if a wrong FQDN is constructed then no service will be provided in any country where LI applies.</w:t>
      </w:r>
    </w:p>
    <w:p w:rsidR="007B0AB9" w:rsidRDefault="007B0AB9" w:rsidP="007B0AB9">
      <w:r>
        <w:t>Ivo Sedlacek (Ericsson) commented that he believed that this issue is not just about FQDN construction.</w:t>
      </w:r>
    </w:p>
    <w:p w:rsidR="007B0AB9" w:rsidRDefault="007B0AB9" w:rsidP="007B0AB9">
      <w:r>
        <w:t>There was a discussion about the GSMA / 3GPP work split on LI issues. The SA3 LI Chair commented that GSMA used to offload the LI work to 3GPP. This is why the LS was sent to SA3 LI in the first place.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C1-154060</w:t>
      </w:r>
      <w:r>
        <w:rPr>
          <w:b/>
        </w:rPr>
        <w:tab/>
        <w:t>ProSe UE-to-Network relay (</w:t>
      </w:r>
      <w:r>
        <w:rPr>
          <w:b/>
        </w:rPr>
        <w:tab/>
        <w:t>R2-154998)</w:t>
      </w:r>
      <w:r>
        <w:rPr>
          <w:b/>
        </w:rPr>
        <w:br/>
      </w:r>
      <w:r>
        <w:rPr>
          <w:i/>
        </w:rPr>
        <w:tab/>
      </w:r>
      <w:r>
        <w:rPr>
          <w:i/>
        </w:rPr>
        <w:tab/>
      </w:r>
      <w:r>
        <w:rPr>
          <w:i/>
        </w:rPr>
        <w:tab/>
      </w:r>
      <w:r>
        <w:rPr>
          <w:i/>
        </w:rPr>
        <w:tab/>
      </w:r>
      <w:r>
        <w:rPr>
          <w:i/>
        </w:rPr>
        <w:tab/>
        <w:t>Source: RAN2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r>
        <w:t>related CR in C1-154176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5477EB">
        <w:rPr>
          <w:color w:val="993300"/>
          <w:u w:val="single"/>
        </w:rPr>
        <w:t>in C1-154382</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C1-154061</w:t>
      </w:r>
      <w:r>
        <w:rPr>
          <w:b/>
        </w:rPr>
        <w:tab/>
        <w:t>LS Reply on Group specific NAS level congestion control (S2-153536)</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C1-154062</w:t>
      </w:r>
      <w:r>
        <w:rPr>
          <w:b/>
        </w:rPr>
        <w:tab/>
        <w:t>Reply LS on combined registration when the CS Mobility Management back off timer is running (S2-153646)</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contributions in C1-154292 and 4293</w:t>
      </w:r>
    </w:p>
    <w:p w:rsidR="007B0AB9" w:rsidRDefault="007B0AB9" w:rsidP="007B0AB9">
      <w:r>
        <w:t>Behrouz Aghili (Interdigital) commented that this topic had been discussed between SA2 and CT1 back and forth. He pointed out that this LS indicates that SA2 leaves the decision to CT1. He commented that during the disucssion of this topic, one should not comment that CT1 should wait for SA2 to advise.</w:t>
      </w:r>
    </w:p>
    <w:p w:rsidR="007B0AB9" w:rsidRDefault="007B0AB9" w:rsidP="007B0AB9">
      <w:r>
        <w:t>It was commented that this had been a very controversial issue in SA2 and that this is the reason why they sent the issue back to CT1. Some companies indicated that this would most likely be a controversial topic in CT1 too.</w:t>
      </w:r>
    </w:p>
    <w:p w:rsidR="007B0AB9" w:rsidRDefault="007B0AB9" w:rsidP="007B0AB9">
      <w:r>
        <w:t>Lalith Kumar (Samsung) commented that he didn't believe that the controversy was at SA2 level.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C1-154063</w:t>
      </w:r>
      <w:r>
        <w:rPr>
          <w:b/>
        </w:rPr>
        <w:tab/>
        <w:t>Reply LS on ProSe Direct Discovery out of coverage (S2-153660)</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contributions in C1-154389 and also revisions of CRs previously seen in Belgrade: 4137, 4138 and 4433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C1-154064</w:t>
      </w:r>
      <w:r>
        <w:rPr>
          <w:b/>
        </w:rPr>
        <w:tab/>
        <w:t>Reply LS on S8HR roaming architecture handling of E9-1-1 calls in the US and Canada (S2-153684)</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C1-154065</w:t>
      </w:r>
      <w:r>
        <w:rPr>
          <w:b/>
        </w:rPr>
        <w:tab/>
        <w:t>Reply LS on handover policy for a terminal reaches the handover collision between from PS to CS and from LTE to WiFi at the same time (S2-153690)</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Amer Catovic (Qualcomm) pointed out that there are no SA2 requirements and that this LS does not provide any new requirements either. He highlighted that SA2 speak about what they "believe": CT1 can decide on what needs to be done. Jörgen Axell (Ericsson) commented that he shared Amer's view.</w:t>
      </w:r>
    </w:p>
    <w:p w:rsidR="007B0AB9" w:rsidRDefault="007B0AB9" w:rsidP="007B0AB9">
      <w:r>
        <w:t>It was commented that there is a related CR in C1-154150 (from Chine Mobile). Yue Song (China Mobile) commented that this CR removes the optionality.</w:t>
      </w:r>
    </w:p>
    <w:p w:rsidR="007B0AB9" w:rsidRDefault="007B0AB9" w:rsidP="007B0AB9">
      <w:r>
        <w:t xml:space="preserve">Subramanian Ramachandran (Qualcomm) raised some concerns about doing some specification work solely based on an LS. </w:t>
      </w:r>
    </w:p>
    <w:p w:rsidR="007B0AB9" w:rsidRDefault="007B0AB9" w:rsidP="007B0AB9">
      <w:r>
        <w:t>It was pointed out that this is a rare case. Yue Song (China Mobile) commented that he believed that it should be specified still.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C1-154066</w:t>
      </w:r>
      <w:r>
        <w:rPr>
          <w:b/>
        </w:rPr>
        <w:tab/>
        <w:t>LS on Agreements on CIoT architecture for NB-IOT (S2-153695)</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r>
        <w:t>Related contributions in 4412 and 4414.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C1-154067</w:t>
      </w:r>
      <w:r>
        <w:rPr>
          <w:b/>
        </w:rPr>
        <w:tab/>
        <w:t>LS on requested feedback on draft CRs for improved e2e QoS (S2-153704)</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C1-154068</w:t>
      </w:r>
      <w:r>
        <w:rPr>
          <w:b/>
        </w:rPr>
        <w:tab/>
        <w:t>Reply LS on NBIFOM Procedures (S2-153706)</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C1-154069</w:t>
      </w:r>
      <w:r>
        <w:rPr>
          <w:b/>
        </w:rPr>
        <w:tab/>
        <w:t>Reply LS on ProSe UE-to-Network relay (S2-153714)</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C1-154111</w:t>
      </w:r>
      <w:r>
        <w:rPr>
          <w:b/>
        </w:rPr>
        <w:tab/>
        <w:t>Reply LS on NBIFOM Clarifications (S2-153715)</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C1-154112</w:t>
      </w:r>
      <w:r>
        <w:rPr>
          <w:b/>
        </w:rPr>
        <w:tab/>
        <w:t>LS on failure to setup the resources for VoLTE MO call (S2-153717)</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discussion paper in C1-154319, proposed reply LS in C1-154278 and a CR in 4324.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F920EB">
        <w:rPr>
          <w:color w:val="993300"/>
          <w:u w:val="single"/>
        </w:rPr>
        <w:t>in C1-154278</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C1-154113</w:t>
      </w:r>
      <w:r>
        <w:rPr>
          <w:b/>
        </w:rPr>
        <w:tab/>
        <w:t>LS on EAP-SIM support for accessing 3GPP EPS (S2-153718)</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C1-154114</w:t>
      </w:r>
      <w:r>
        <w:rPr>
          <w:b/>
        </w:rPr>
        <w:tab/>
        <w:t>Reply LS on inter-PLMN sidelink discovery transmission (S2-153719)</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r>
        <w:t>Related CR in C1-154180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C1-154115</w:t>
      </w:r>
      <w:r>
        <w:rPr>
          <w:b/>
        </w:rPr>
        <w:tab/>
        <w:t>Reply LS to SA4 on MCPTT support over MBMS (S6-151291)</w:t>
      </w:r>
      <w:r>
        <w:rPr>
          <w:b/>
        </w:rPr>
        <w:br/>
      </w:r>
      <w:r>
        <w:rPr>
          <w:i/>
        </w:rPr>
        <w:tab/>
      </w:r>
      <w:r>
        <w:rPr>
          <w:i/>
        </w:rPr>
        <w:tab/>
      </w:r>
      <w:r>
        <w:rPr>
          <w:i/>
        </w:rPr>
        <w:tab/>
      </w:r>
      <w:r>
        <w:rPr>
          <w:i/>
        </w:rPr>
        <w:tab/>
      </w:r>
      <w:r>
        <w:rPr>
          <w:i/>
        </w:rPr>
        <w:tab/>
        <w:t>Source: SA6</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C1-154116</w:t>
      </w:r>
      <w:r>
        <w:rPr>
          <w:b/>
        </w:rPr>
        <w:tab/>
        <w:t>Reply LS to SA3 for Clarification on SA6 Architecture (S6-151313)</w:t>
      </w:r>
      <w:r>
        <w:rPr>
          <w:b/>
        </w:rPr>
        <w:br/>
      </w:r>
      <w:r>
        <w:rPr>
          <w:i/>
        </w:rPr>
        <w:tab/>
      </w:r>
      <w:r>
        <w:rPr>
          <w:i/>
        </w:rPr>
        <w:tab/>
      </w:r>
      <w:r>
        <w:rPr>
          <w:i/>
        </w:rPr>
        <w:tab/>
      </w:r>
      <w:r>
        <w:rPr>
          <w:i/>
        </w:rPr>
        <w:tab/>
      </w:r>
      <w:r>
        <w:rPr>
          <w:i/>
        </w:rPr>
        <w:tab/>
        <w:t>Source: SA6</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C1-154117</w:t>
      </w:r>
      <w:r>
        <w:rPr>
          <w:b/>
        </w:rPr>
        <w:tab/>
        <w:t>STF489 - LS on Total Conversation for Emergency Communications</w:t>
      </w:r>
      <w:r>
        <w:rPr>
          <w:b/>
        </w:rPr>
        <w:br/>
      </w:r>
      <w:r>
        <w:rPr>
          <w:i/>
        </w:rPr>
        <w:tab/>
      </w:r>
      <w:r>
        <w:rPr>
          <w:i/>
        </w:rPr>
        <w:tab/>
      </w:r>
      <w:r>
        <w:rPr>
          <w:i/>
        </w:rPr>
        <w:tab/>
      </w:r>
      <w:r>
        <w:rPr>
          <w:i/>
        </w:rPr>
        <w:tab/>
      </w:r>
      <w:r>
        <w:rPr>
          <w:i/>
        </w:rPr>
        <w:tab/>
        <w:t>Source: ETSI SC EMTEL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C1-154118</w:t>
      </w:r>
      <w:r>
        <w:rPr>
          <w:b/>
        </w:rPr>
        <w:tab/>
        <w:t>LS on 3GPP Work on Explicit Congestion Notification for Lower Layer Protocols (S4-151476)</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C1-154119</w:t>
      </w:r>
      <w:r>
        <w:rPr>
          <w:b/>
        </w:rPr>
        <w:tab/>
        <w:t>Reply LS to SA6 on MCPTT support over MBMS (S4-151526)</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C1-154120</w:t>
      </w:r>
      <w:r>
        <w:rPr>
          <w:b/>
        </w:rPr>
        <w:tab/>
        <w:t>LS on SSRC for MCPTT (S4-151527)</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Ericsson will provide related CRs at the next CT1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C1-154121</w:t>
      </w:r>
      <w:r>
        <w:rPr>
          <w:b/>
        </w:rPr>
        <w:tab/>
        <w:t>LS on Improved end-to-end QoS Enhancements for MTSI (S4-151540)</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C1-154122</w:t>
      </w:r>
      <w:r>
        <w:rPr>
          <w:b/>
        </w:rPr>
        <w:tab/>
        <w:t>LS on requested feedback on draft CRs for improved e2e QoS (S4-151541)</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C1-154123</w:t>
      </w:r>
      <w:r>
        <w:rPr>
          <w:b/>
        </w:rPr>
        <w:tab/>
        <w:t>LS on Multi-stream Multiparty Conferencing Media Handling (S4-151543)</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Jörgen Axell (Ericsson) who suggested to postpone the reply until the next CT1 meeting.</w:t>
      </w:r>
    </w:p>
    <w:p w:rsidR="007B0AB9" w:rsidRDefault="007B0AB9" w:rsidP="007B0AB9">
      <w:r>
        <w:t>Discussion about the exception sheets. The CT Chair commented that this is business as usual. one sheet per WI per WG.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C1-154124</w:t>
      </w:r>
      <w:r>
        <w:rPr>
          <w:b/>
        </w:rPr>
        <w:tab/>
        <w:t>LS reply on EVS over UTRAN (S4-151565)</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C1-154425</w:t>
      </w:r>
      <w:r>
        <w:rPr>
          <w:b/>
        </w:rPr>
        <w:tab/>
        <w:t>LS to CT1 on IMPU during deregistration and reregistration (RILTE #48- 123)</w:t>
      </w:r>
      <w:r>
        <w:rPr>
          <w:b/>
        </w:rPr>
        <w:br/>
      </w:r>
      <w:r>
        <w:rPr>
          <w:i/>
        </w:rPr>
        <w:tab/>
      </w:r>
      <w:r>
        <w:rPr>
          <w:i/>
        </w:rPr>
        <w:tab/>
      </w:r>
      <w:r>
        <w:rPr>
          <w:i/>
        </w:rPr>
        <w:tab/>
      </w:r>
      <w:r>
        <w:rPr>
          <w:i/>
        </w:rPr>
        <w:tab/>
      </w:r>
      <w:r>
        <w:rPr>
          <w:i/>
        </w:rPr>
        <w:tab/>
        <w:t>Source: GSMA NG RILTE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related CR in C1-154434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F920EB">
        <w:rPr>
          <w:color w:val="993300"/>
          <w:u w:val="single"/>
        </w:rPr>
        <w:t>in C1-154447</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C1-154439</w:t>
      </w:r>
      <w:r>
        <w:rPr>
          <w:b/>
        </w:rPr>
        <w:tab/>
        <w:t>Reply LS on Proposed extension to GUSS to include AS address (S3-152458)</w:t>
      </w:r>
      <w:r>
        <w:rPr>
          <w:b/>
        </w:rPr>
        <w:br/>
      </w:r>
      <w:r>
        <w:rPr>
          <w:i/>
        </w:rPr>
        <w:tab/>
      </w:r>
      <w:r>
        <w:rPr>
          <w:i/>
        </w:rPr>
        <w:tab/>
      </w:r>
      <w:r>
        <w:rPr>
          <w:i/>
        </w:rPr>
        <w:tab/>
      </w:r>
      <w:r>
        <w:rPr>
          <w:i/>
        </w:rPr>
        <w:tab/>
      </w:r>
      <w:r>
        <w:rPr>
          <w:i/>
        </w:rPr>
        <w:tab/>
        <w:t>Source: SA3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C1-154440</w:t>
      </w:r>
      <w:r>
        <w:rPr>
          <w:b/>
        </w:rPr>
        <w:tab/>
        <w:t>Reply on the security of the authentication failure case for the untrusted WLAN (S3-152476)</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C1-154441</w:t>
      </w:r>
      <w:r>
        <w:rPr>
          <w:b/>
        </w:rPr>
        <w:tab/>
        <w:t>LS on backoff timer (S3-152498)</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Yang Lu (Vodafone)</w:t>
      </w:r>
    </w:p>
    <w:p w:rsidR="007B0AB9" w:rsidRDefault="007B0AB9" w:rsidP="007B0AB9">
      <w:r>
        <w:t>Related Tdocs in C1-154211, 4088, 4300 – 4304</w:t>
      </w:r>
    </w:p>
    <w:p w:rsidR="007B0AB9" w:rsidRDefault="007B0AB9" w:rsidP="007B0AB9">
      <w:r>
        <w:t>Lena Chaponnière (Qualcomm) commented that she's ok with proceeding with this work, but pointed out that more time may be needed as the documents submitted in this meeting were drafted before this LS was received.</w:t>
      </w:r>
    </w:p>
    <w:p w:rsidR="007B0AB9" w:rsidRDefault="007B0AB9" w:rsidP="007B0AB9">
      <w:r>
        <w:t>Martin Dolly (AT&amp;T) agreed that more time would be needed. In particular the cause codes need to be studied in detail.</w:t>
      </w:r>
    </w:p>
    <w:p w:rsidR="007B0AB9" w:rsidRDefault="007B0AB9" w:rsidP="007B0AB9">
      <w:r>
        <w:t xml:space="preserve">Chen-Ho Chin (Intel) commented that Intel studied this issue and they believed that this is a pretty complex solution when the balance risk / complexity is assessed. </w:t>
      </w:r>
    </w:p>
    <w:p w:rsidR="007B0AB9" w:rsidRDefault="007B0AB9" w:rsidP="007B0AB9">
      <w:r>
        <w:t>Several companies indicated support to work on this issue and acknowledged that this is a serious problem that needs to be solved as soon as possible.</w:t>
      </w:r>
    </w:p>
    <w:p w:rsidR="007B0AB9" w:rsidRDefault="007B0AB9" w:rsidP="007B0AB9">
      <w:r>
        <w:t>Yang Lu (Vodafone) commented that a first step would be to agree on a way forward and invited companies to indicate if they believe that the proposed solution does not work.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C1-154442</w:t>
      </w:r>
      <w:r>
        <w:rPr>
          <w:b/>
        </w:rPr>
        <w:tab/>
        <w:t>LS to SA6 on addition of MCPTT KMS to MCPTT common services core (S3-152530)</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the Chairman</w:t>
      </w:r>
    </w:p>
    <w:p w:rsidR="007B0AB9" w:rsidRDefault="007B0AB9" w:rsidP="007B0AB9">
      <w:r>
        <w:t>It was discussed whether or not the WID should include these new requirements now. It was pointed out that this requires analysis in CT4 and coordination with SA6 to be sure that they are correctly covered. The CT1 Chairman commented that it was also possible to incorporate as much as possible and possibly do revision afterwards.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C1-154443</w:t>
      </w:r>
      <w:r>
        <w:rPr>
          <w:b/>
        </w:rPr>
        <w:tab/>
        <w:t>LS on new security work item for NB-IoT (S3-152582)</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C1-154444</w:t>
      </w:r>
      <w:r>
        <w:rPr>
          <w:b/>
        </w:rPr>
        <w:tab/>
        <w:t>LS on Security requirements for Public Safety Discovery messages (S3-152596)</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contributions in C1-154136, 4390, 4149</w:t>
      </w:r>
    </w:p>
    <w:p w:rsidR="007B0AB9" w:rsidRDefault="007B0AB9" w:rsidP="007B0AB9">
      <w:r>
        <w:t>Presented by Adrian Escott (Qualcomm)</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C1-154445</w:t>
      </w:r>
      <w:r>
        <w:rPr>
          <w:b/>
        </w:rPr>
        <w:tab/>
        <w:t>LS on enhanced GPRS in relation to Cellular IoT (S3-152602)</w:t>
      </w:r>
      <w:r>
        <w:rPr>
          <w:b/>
        </w:rPr>
        <w:br/>
      </w:r>
      <w:r>
        <w:rPr>
          <w:i/>
        </w:rPr>
        <w:tab/>
      </w:r>
      <w:r>
        <w:rPr>
          <w:i/>
        </w:rPr>
        <w:tab/>
      </w:r>
      <w:r>
        <w:rPr>
          <w:i/>
        </w:rPr>
        <w:tab/>
      </w:r>
      <w:r>
        <w:rPr>
          <w:i/>
        </w:rPr>
        <w:tab/>
      </w:r>
      <w:r>
        <w:rPr>
          <w:i/>
        </w:rPr>
        <w:tab/>
        <w:t>Source: SA3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C1-154448</w:t>
      </w:r>
      <w:r>
        <w:rPr>
          <w:b/>
        </w:rPr>
        <w:tab/>
        <w:t>Reply LS on ACDC mechanism (R2-157019)</w:t>
      </w:r>
      <w:r>
        <w:rPr>
          <w:b/>
        </w:rPr>
        <w:br/>
      </w:r>
      <w:r>
        <w:rPr>
          <w:i/>
        </w:rPr>
        <w:tab/>
      </w:r>
      <w:r>
        <w:rPr>
          <w:i/>
        </w:rPr>
        <w:tab/>
      </w:r>
      <w:r>
        <w:rPr>
          <w:i/>
        </w:rPr>
        <w:tab/>
      </w:r>
      <w:r>
        <w:rPr>
          <w:i/>
        </w:rPr>
        <w:tab/>
      </w:r>
      <w:r>
        <w:rPr>
          <w:i/>
        </w:rPr>
        <w:tab/>
        <w:t>Source: RAN2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CRs 4367 and 68</w:t>
      </w:r>
    </w:p>
    <w:p w:rsidR="007B0AB9" w:rsidRDefault="007B0AB9" w:rsidP="007B0AB9">
      <w:r>
        <w:t>Presented by Jaehyun Kim (LG Electronics)</w:t>
      </w:r>
    </w:p>
    <w:p w:rsidR="007B0AB9" w:rsidRDefault="007B0AB9" w:rsidP="007B0AB9">
      <w:r>
        <w:t>Kundan Tiwari (HTC) commented that SA1 are working on the issue in this meeting and recommended that CT1 wait for the outcome.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C1-154471</w:t>
      </w:r>
      <w:r>
        <w:rPr>
          <w:b/>
        </w:rPr>
        <w:tab/>
        <w:t>LS on SIP deregistration in GERAN and UTRAN (no VOPSSI)</w:t>
      </w:r>
      <w:r>
        <w:rPr>
          <w:b/>
        </w:rPr>
        <w:br/>
      </w:r>
      <w:r>
        <w:rPr>
          <w:i/>
        </w:rPr>
        <w:tab/>
      </w:r>
      <w:r>
        <w:rPr>
          <w:i/>
        </w:rPr>
        <w:tab/>
      </w:r>
      <w:r>
        <w:rPr>
          <w:i/>
        </w:rPr>
        <w:tab/>
      </w:r>
      <w:r>
        <w:rPr>
          <w:i/>
        </w:rPr>
        <w:tab/>
      </w:r>
      <w:r>
        <w:rPr>
          <w:i/>
        </w:rPr>
        <w:tab/>
        <w:t>Source: GSMA NG RILTE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C1-154619</w:t>
      </w:r>
      <w:r>
        <w:rPr>
          <w:b/>
        </w:rPr>
        <w:tab/>
        <w:t>LS on Cell information received with untrusted WLAN access information (S5-156281)</w:t>
      </w:r>
      <w:r>
        <w:rPr>
          <w:b/>
        </w:rPr>
        <w:br/>
      </w:r>
      <w:r>
        <w:rPr>
          <w:i/>
        </w:rPr>
        <w:tab/>
      </w:r>
      <w:r>
        <w:rPr>
          <w:i/>
        </w:rPr>
        <w:tab/>
      </w:r>
      <w:r>
        <w:rPr>
          <w:i/>
        </w:rPr>
        <w:tab/>
      </w:r>
      <w:r>
        <w:rPr>
          <w:i/>
        </w:rPr>
        <w:tab/>
      </w:r>
      <w:r>
        <w:rPr>
          <w:i/>
        </w:rPr>
        <w:tab/>
        <w:t>Source: SA5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Peter Leis (Nokia Networks) commented that SA5 should have waited for CT1 to define the protocol before working on the charging. Further protocol work is needed in CT1, which may mean that SA5 have to change their spec to align with the protocol specified by CT1.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C1-154663</w:t>
      </w:r>
      <w:r>
        <w:rPr>
          <w:b/>
        </w:rPr>
        <w:tab/>
        <w:t>Reply LS on extended DRX in idle mode in UTRA (R2-157007)</w:t>
      </w:r>
      <w:r>
        <w:rPr>
          <w:b/>
        </w:rPr>
        <w:br/>
      </w:r>
      <w:r>
        <w:rPr>
          <w:i/>
        </w:rPr>
        <w:tab/>
      </w:r>
      <w:r>
        <w:rPr>
          <w:i/>
        </w:rPr>
        <w:tab/>
      </w:r>
      <w:r>
        <w:rPr>
          <w:i/>
        </w:rPr>
        <w:tab/>
      </w:r>
      <w:r>
        <w:rPr>
          <w:i/>
        </w:rPr>
        <w:tab/>
      </w:r>
      <w:r>
        <w:rPr>
          <w:i/>
        </w:rPr>
        <w:tab/>
        <w:t>Source: RAN2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C1-154829</w:t>
      </w:r>
      <w:r>
        <w:rPr>
          <w:b/>
        </w:rPr>
        <w:tab/>
        <w:t>Reply LS on “Reply LS on ACDC mechanism” (S1-154273)</w:t>
      </w:r>
      <w:r>
        <w:rPr>
          <w:b/>
        </w:rPr>
        <w:br/>
      </w:r>
      <w:r>
        <w:rPr>
          <w:i/>
        </w:rPr>
        <w:tab/>
      </w:r>
      <w:r>
        <w:rPr>
          <w:i/>
        </w:rPr>
        <w:tab/>
      </w:r>
      <w:r>
        <w:rPr>
          <w:i/>
        </w:rPr>
        <w:tab/>
      </w:r>
      <w:r>
        <w:rPr>
          <w:i/>
        </w:rPr>
        <w:tab/>
      </w:r>
      <w:r>
        <w:rPr>
          <w:i/>
        </w:rPr>
        <w:tab/>
        <w:t>Source: SA1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Jaehyun Kim (LG Electronics)</w:t>
      </w:r>
    </w:p>
    <w:p w:rsidR="007B0AB9" w:rsidRDefault="007B0AB9" w:rsidP="007B0AB9">
      <w:r>
        <w:t>Noted without comments.</w:t>
      </w:r>
    </w:p>
    <w:p w:rsidR="007B0AB9" w:rsidRDefault="007B0AB9" w:rsidP="007B0AB9">
      <w:r>
        <w:t>Related CRs in 4461 and 4462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C1-154830</w:t>
      </w:r>
      <w:r>
        <w:rPr>
          <w:b/>
        </w:rPr>
        <w:tab/>
        <w:t>Reply LS on ACDC requirements (S1-154543)</w:t>
      </w:r>
      <w:r>
        <w:rPr>
          <w:b/>
        </w:rPr>
        <w:br/>
      </w:r>
      <w:r>
        <w:rPr>
          <w:i/>
        </w:rPr>
        <w:tab/>
      </w:r>
      <w:r>
        <w:rPr>
          <w:i/>
        </w:rPr>
        <w:tab/>
      </w:r>
      <w:r>
        <w:rPr>
          <w:i/>
        </w:rPr>
        <w:tab/>
      </w:r>
      <w:r>
        <w:rPr>
          <w:i/>
        </w:rPr>
        <w:tab/>
      </w:r>
      <w:r>
        <w:rPr>
          <w:i/>
        </w:rPr>
        <w:tab/>
        <w:t>Source: SA1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2"/>
      </w:pPr>
      <w:bookmarkStart w:id="3" w:name="_Toc436122449"/>
      <w:r>
        <w:t>4</w:t>
      </w:r>
      <w:r>
        <w:tab/>
        <w:t>Work organisation</w:t>
      </w:r>
      <w:bookmarkEnd w:id="3"/>
    </w:p>
    <w:p w:rsidR="007B0AB9" w:rsidRDefault="007B0AB9" w:rsidP="007B0AB9">
      <w:pPr>
        <w:pStyle w:val="Heading3"/>
      </w:pPr>
      <w:bookmarkStart w:id="4" w:name="_Toc436122450"/>
      <w:r>
        <w:t>4.1</w:t>
      </w:r>
      <w:r>
        <w:tab/>
        <w:t>Meeting schedule</w:t>
      </w:r>
      <w:bookmarkEnd w:id="4"/>
    </w:p>
    <w:p w:rsidR="007B0AB9" w:rsidRDefault="007B0AB9" w:rsidP="007B0AB9">
      <w:pPr>
        <w:pStyle w:val="Heading3"/>
      </w:pPr>
      <w:bookmarkStart w:id="5" w:name="_Toc436122451"/>
      <w:r>
        <w:t>4.2</w:t>
      </w:r>
      <w:r>
        <w:tab/>
        <w:t>Work plan and other administrative issues</w:t>
      </w:r>
      <w:bookmarkEnd w:id="5"/>
    </w:p>
    <w:p w:rsidR="007B0AB9" w:rsidRDefault="007B0AB9" w:rsidP="007B0AB9">
      <w:r>
        <w:t>Devaki Chandramouli (Nokia Networks) -&gt; GABO</w:t>
      </w:r>
    </w:p>
    <w:p w:rsidR="007B0AB9" w:rsidRDefault="007B0AB9" w:rsidP="007B0AB9">
      <w:r>
        <w:t>for rapporteurship</w:t>
      </w:r>
    </w:p>
    <w:p w:rsidR="007B0AB9" w:rsidRDefault="007B0AB9" w:rsidP="007B0AB9">
      <w:pPr>
        <w:rPr>
          <w:i/>
        </w:rPr>
      </w:pPr>
      <w:r w:rsidRPr="007B0AB9">
        <w:rPr>
          <w:rFonts w:ascii="Arial" w:hAnsi="Arial" w:cs="Arial"/>
          <w:b/>
          <w:color w:val="0000FF"/>
          <w:sz w:val="24"/>
          <w:u w:val="thick"/>
        </w:rPr>
        <w:t>C1-154004</w:t>
      </w:r>
      <w:r>
        <w:rPr>
          <w:b/>
        </w:rPr>
        <w:tab/>
        <w:t>work plan</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MCPTT-CT: will need an exception sheet. TS rapporteurs will provide their part to the WI rapporteur who will combine everything in a single sheet.</w:t>
      </w:r>
    </w:p>
    <w:p w:rsidR="007B0AB9" w:rsidRDefault="007B0AB9" w:rsidP="007B0AB9">
      <w:r>
        <w:t>MCPTT-Prof: exc sheet needed</w:t>
      </w:r>
    </w:p>
    <w:p w:rsidR="007B0AB9" w:rsidRDefault="007B0AB9" w:rsidP="007B0AB9">
      <w:r>
        <w:t>eDRX-CT: exc sheet needed</w:t>
      </w:r>
    </w:p>
    <w:p w:rsidR="007B0AB9" w:rsidRDefault="007B0AB9" w:rsidP="007B0AB9">
      <w:r>
        <w:t>ACDC-CT: completed, no exc sheet needed</w:t>
      </w:r>
    </w:p>
    <w:p w:rsidR="007B0AB9" w:rsidRDefault="007B0AB9" w:rsidP="007B0AB9">
      <w:r>
        <w:t>eWebRTC: completed apart from minor additions, no exc sheet needed</w:t>
      </w:r>
    </w:p>
    <w:p w:rsidR="007B0AB9" w:rsidRDefault="007B0AB9" w:rsidP="007B0AB9">
      <w:r>
        <w:t>eProse: exc sheet needed</w:t>
      </w:r>
    </w:p>
    <w:p w:rsidR="007B0AB9" w:rsidRDefault="007B0AB9" w:rsidP="007B0AB9">
      <w:r>
        <w:t>DECOR: completed, no exc sheet needed</w:t>
      </w:r>
    </w:p>
    <w:p w:rsidR="007B0AB9" w:rsidRDefault="007B0AB9" w:rsidP="007B0AB9">
      <w:r>
        <w:t>NBIFOM: exc sheet needed</w:t>
      </w:r>
    </w:p>
    <w:p w:rsidR="007B0AB9" w:rsidRDefault="007B0AB9" w:rsidP="007B0AB9">
      <w:r>
        <w:t>MONTE: completed, no exc sheet needed</w:t>
      </w:r>
    </w:p>
    <w:p w:rsidR="007B0AB9" w:rsidRDefault="007B0AB9" w:rsidP="007B0AB9">
      <w:r>
        <w:t>GROUPE: completed, no exc sheet needed</w:t>
      </w:r>
    </w:p>
    <w:p w:rsidR="007B0AB9" w:rsidRDefault="007B0AB9" w:rsidP="007B0AB9">
      <w:r>
        <w:lastRenderedPageBreak/>
        <w:t>EVS: completed</w:t>
      </w:r>
    </w:p>
    <w:p w:rsidR="007B0AB9" w:rsidRDefault="007B0AB9" w:rsidP="007B0AB9">
      <w:r>
        <w:t>Qos MTSI: exc sheet</w:t>
      </w:r>
    </w:p>
    <w:p w:rsidR="007B0AB9" w:rsidRDefault="007B0AB9" w:rsidP="007B0AB9">
      <w:r>
        <w:t>RTCP MUX: completed</w:t>
      </w:r>
    </w:p>
    <w:p w:rsidR="007B0AB9" w:rsidRDefault="007B0AB9" w:rsidP="007B0AB9">
      <w:r>
        <w:t>PCSCF RES WLAN: completed</w:t>
      </w:r>
    </w:p>
    <w:p w:rsidR="007B0AB9" w:rsidRDefault="007B0AB9" w:rsidP="007B0AB9">
      <w:r>
        <w:t>MEI WLAN: completed</w:t>
      </w:r>
    </w:p>
    <w:p w:rsidR="007B0AB9" w:rsidRDefault="007B0AB9" w:rsidP="007B0AB9">
      <w:r>
        <w:t xml:space="preserve">ASI WLAN: exc sheet needed </w:t>
      </w:r>
    </w:p>
    <w:p w:rsidR="007B0AB9" w:rsidRDefault="007B0AB9" w:rsidP="007B0AB9">
      <w:r>
        <w:t>SAES: completed</w:t>
      </w:r>
    </w:p>
    <w:p w:rsidR="007B0AB9" w:rsidRDefault="007B0AB9" w:rsidP="007B0AB9">
      <w:r>
        <w:t>WSR_EPS: completed</w:t>
      </w:r>
    </w:p>
    <w:p w:rsidR="007B0AB9" w:rsidRDefault="007B0AB9" w:rsidP="007B0AB9">
      <w:r>
        <w:t>IMSProtoc7: completed</w:t>
      </w:r>
    </w:p>
    <w:p w:rsidR="007B0AB9" w:rsidRDefault="007B0AB9" w:rsidP="007B0AB9">
      <w:r>
        <w:t>ISAT: exc sheet needed. It may be needed to push it to next release</w:t>
      </w:r>
    </w:p>
    <w:p w:rsidR="007B0AB9" w:rsidRDefault="007B0AB9" w:rsidP="007B0AB9">
      <w:r>
        <w:t>RISE: completed</w:t>
      </w:r>
    </w:p>
    <w:p w:rsidR="007B0AB9" w:rsidRDefault="007B0AB9" w:rsidP="007B0AB9">
      <w:r>
        <w:t>mSRVCC: completed</w:t>
      </w:r>
    </w:p>
    <w:p w:rsidR="007B0AB9" w:rsidRDefault="007B0AB9" w:rsidP="007B0AB9">
      <w:r>
        <w:t>SEW CT1: completed</w:t>
      </w:r>
    </w:p>
    <w:p w:rsidR="007B0AB9" w:rsidRDefault="007B0AB9" w:rsidP="007B0AB9">
      <w:r>
        <w:t>deadline for submitting exc sheets = 25 Nov</w:t>
      </w:r>
    </w:p>
    <w:p w:rsidR="007B0AB9" w:rsidRDefault="007B0AB9" w:rsidP="007B0AB9">
      <w:r>
        <w:t>the docs will be submitted on 2 December (i.e. after deadline)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C1-154877</w:t>
      </w:r>
      <w:r>
        <w:rPr>
          <w:b/>
        </w:rPr>
        <w:tab/>
        <w:t>work plan</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C1-154004)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2"/>
      </w:pPr>
      <w:bookmarkStart w:id="6" w:name="_Toc436122452"/>
      <w:r>
        <w:t>5</w:t>
      </w:r>
      <w:r>
        <w:tab/>
        <w:t>void</w:t>
      </w:r>
      <w:bookmarkEnd w:id="6"/>
    </w:p>
    <w:p w:rsidR="007B0AB9" w:rsidRDefault="007B0AB9" w:rsidP="007B0AB9">
      <w:pPr>
        <w:pStyle w:val="Heading2"/>
      </w:pPr>
      <w:bookmarkStart w:id="7" w:name="_Toc436122453"/>
      <w:r>
        <w:t>6</w:t>
      </w:r>
      <w:r>
        <w:tab/>
        <w:t>void</w:t>
      </w:r>
      <w:bookmarkEnd w:id="7"/>
    </w:p>
    <w:p w:rsidR="007B0AB9" w:rsidRDefault="007B0AB9" w:rsidP="007B0AB9">
      <w:pPr>
        <w:pStyle w:val="Heading2"/>
      </w:pPr>
      <w:bookmarkStart w:id="8" w:name="_Toc436122454"/>
      <w:r>
        <w:t>7</w:t>
      </w:r>
      <w:r>
        <w:tab/>
        <w:t>void</w:t>
      </w:r>
      <w:bookmarkEnd w:id="8"/>
    </w:p>
    <w:p w:rsidR="007B0AB9" w:rsidRDefault="007B0AB9" w:rsidP="007B0AB9">
      <w:pPr>
        <w:pStyle w:val="Heading2"/>
      </w:pPr>
      <w:bookmarkStart w:id="9" w:name="_Toc436122455"/>
      <w:r>
        <w:t>8</w:t>
      </w:r>
      <w:r>
        <w:tab/>
        <w:t>Rel-8</w:t>
      </w:r>
      <w:bookmarkEnd w:id="9"/>
    </w:p>
    <w:p w:rsidR="007B0AB9" w:rsidRDefault="007B0AB9" w:rsidP="007B0AB9">
      <w:pPr>
        <w:pStyle w:val="Heading3"/>
      </w:pPr>
      <w:bookmarkStart w:id="10" w:name="_Toc436122456"/>
      <w:r>
        <w:t>8.1</w:t>
      </w:r>
      <w:r>
        <w:tab/>
        <w:t>Rel-8 IMS Work Items and issues</w:t>
      </w:r>
      <w:bookmarkEnd w:id="10"/>
    </w:p>
    <w:p w:rsidR="007B0AB9" w:rsidRDefault="007B0AB9" w:rsidP="007B0AB9">
      <w:pPr>
        <w:rPr>
          <w:i/>
        </w:rPr>
      </w:pPr>
      <w:r w:rsidRPr="007B0AB9">
        <w:rPr>
          <w:rFonts w:ascii="Arial" w:hAnsi="Arial" w:cs="Arial"/>
          <w:b/>
          <w:color w:val="0000FF"/>
          <w:sz w:val="24"/>
          <w:u w:val="thick"/>
        </w:rPr>
        <w:t>C1-154023</w:t>
      </w:r>
      <w:r>
        <w:rPr>
          <w:b/>
        </w:rPr>
        <w:tab/>
        <w:t>Call modification: removing mandatory usage of the preconditions mechanism</w:t>
      </w:r>
      <w:r>
        <w:rPr>
          <w:b/>
        </w:rPr>
        <w:br/>
      </w:r>
      <w:r>
        <w:tab/>
      </w:r>
      <w:r>
        <w:tab/>
      </w:r>
      <w:r>
        <w:tab/>
      </w:r>
      <w:r>
        <w:tab/>
      </w:r>
      <w:r>
        <w:tab/>
        <w:t>24.229</w:t>
      </w:r>
      <w:r>
        <w:tab/>
        <w:t xml:space="preserve">  CR-5488  (Rel-8) v8.32.0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C1-154556</w:t>
      </w:r>
      <w:r>
        <w:rPr>
          <w:b/>
        </w:rPr>
        <w:tab/>
        <w:t>Call modification: removing mandatory usage of the preconditions mechanism</w:t>
      </w:r>
      <w:r>
        <w:rPr>
          <w:b/>
        </w:rPr>
        <w:br/>
      </w:r>
      <w:r>
        <w:tab/>
      </w:r>
      <w:r>
        <w:tab/>
      </w:r>
      <w:r>
        <w:tab/>
      </w:r>
      <w:r>
        <w:tab/>
      </w:r>
      <w:r>
        <w:tab/>
        <w:t>24.229</w:t>
      </w:r>
      <w:r>
        <w:tab/>
        <w:t xml:space="preserve">  CR-5488  rev 1 (Rel-8) v8.32.0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C1-154024</w:t>
      </w:r>
      <w:r>
        <w:rPr>
          <w:b/>
        </w:rPr>
        <w:tab/>
        <w:t>Call modification: removing mandatory usage of the preconditions mechanism</w:t>
      </w:r>
      <w:r>
        <w:rPr>
          <w:b/>
        </w:rPr>
        <w:br/>
      </w:r>
      <w:r>
        <w:tab/>
      </w:r>
      <w:r>
        <w:tab/>
      </w:r>
      <w:r>
        <w:tab/>
      </w:r>
      <w:r>
        <w:tab/>
      </w:r>
      <w:r>
        <w:tab/>
        <w:t>24.229</w:t>
      </w:r>
      <w:r>
        <w:tab/>
        <w:t xml:space="preserve">  CR-5489  (Rel-9) v9.24.0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C1-154557</w:t>
      </w:r>
      <w:r>
        <w:rPr>
          <w:b/>
        </w:rPr>
        <w:tab/>
        <w:t>Call modification: removing mandatory usage of the preconditions mechanism</w:t>
      </w:r>
      <w:r>
        <w:rPr>
          <w:b/>
        </w:rPr>
        <w:br/>
      </w:r>
      <w:r>
        <w:tab/>
      </w:r>
      <w:r>
        <w:tab/>
      </w:r>
      <w:r>
        <w:tab/>
      </w:r>
      <w:r>
        <w:tab/>
      </w:r>
      <w:r>
        <w:tab/>
        <w:t>24.229</w:t>
      </w:r>
      <w:r>
        <w:tab/>
        <w:t xml:space="preserve">  CR-5489  rev 1 (Rel-9) v9.24.0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C1-154025</w:t>
      </w:r>
      <w:r>
        <w:rPr>
          <w:b/>
        </w:rPr>
        <w:tab/>
        <w:t>Call modification: removing mandatory usage of the preconditions mechanism</w:t>
      </w:r>
      <w:r>
        <w:rPr>
          <w:b/>
        </w:rPr>
        <w:br/>
      </w:r>
      <w:r>
        <w:tab/>
      </w:r>
      <w:r>
        <w:tab/>
      </w:r>
      <w:r>
        <w:tab/>
      </w:r>
      <w:r>
        <w:tab/>
      </w:r>
      <w:r>
        <w:tab/>
        <w:t>24.229</w:t>
      </w:r>
      <w:r>
        <w:tab/>
        <w:t xml:space="preserve">  CR-5490  (Rel-10) v10.20.0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C1-154558</w:t>
      </w:r>
      <w:r>
        <w:rPr>
          <w:b/>
        </w:rPr>
        <w:tab/>
        <w:t>Call modification: removing mandatory usage of the preconditions mechanism</w:t>
      </w:r>
      <w:r>
        <w:rPr>
          <w:b/>
        </w:rPr>
        <w:br/>
      </w:r>
      <w:r>
        <w:tab/>
      </w:r>
      <w:r>
        <w:tab/>
      </w:r>
      <w:r>
        <w:tab/>
      </w:r>
      <w:r>
        <w:tab/>
      </w:r>
      <w:r>
        <w:tab/>
        <w:t>24.229</w:t>
      </w:r>
      <w:r>
        <w:tab/>
        <w:t xml:space="preserve">  CR-5490  rev 1 (Rel-10) v10.20.0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C1-154026</w:t>
      </w:r>
      <w:r>
        <w:rPr>
          <w:b/>
        </w:rPr>
        <w:tab/>
        <w:t>Call modification: removing mandatory usage of the preconditions mechanism</w:t>
      </w:r>
      <w:r>
        <w:rPr>
          <w:b/>
        </w:rPr>
        <w:br/>
      </w:r>
      <w:r>
        <w:tab/>
      </w:r>
      <w:r>
        <w:tab/>
      </w:r>
      <w:r>
        <w:tab/>
      </w:r>
      <w:r>
        <w:tab/>
      </w:r>
      <w:r>
        <w:tab/>
        <w:t>24.229</w:t>
      </w:r>
      <w:r>
        <w:tab/>
        <w:t xml:space="preserve">  CR-5491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C1-154559</w:t>
      </w:r>
      <w:r>
        <w:rPr>
          <w:b/>
        </w:rPr>
        <w:tab/>
        <w:t>Call modification: removing mandatory usage of the preconditions mechanism</w:t>
      </w:r>
      <w:r>
        <w:rPr>
          <w:b/>
        </w:rPr>
        <w:br/>
      </w:r>
      <w:r>
        <w:tab/>
      </w:r>
      <w:r>
        <w:tab/>
      </w:r>
      <w:r>
        <w:tab/>
      </w:r>
      <w:r>
        <w:tab/>
      </w:r>
      <w:r>
        <w:tab/>
        <w:t>24.229</w:t>
      </w:r>
      <w:r>
        <w:tab/>
        <w:t xml:space="preserve">  CR-5491  rev 1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C1-154027</w:t>
      </w:r>
      <w:r>
        <w:rPr>
          <w:b/>
        </w:rPr>
        <w:tab/>
        <w:t>Call modification: removing mandatory usage of the preconditions mechanism</w:t>
      </w:r>
      <w:r>
        <w:rPr>
          <w:b/>
        </w:rPr>
        <w:br/>
      </w:r>
      <w:r>
        <w:tab/>
      </w:r>
      <w:r>
        <w:tab/>
      </w:r>
      <w:r>
        <w:tab/>
      </w:r>
      <w:r>
        <w:tab/>
      </w:r>
      <w:r>
        <w:tab/>
        <w:t>24.229</w:t>
      </w:r>
      <w:r>
        <w:tab/>
        <w:t xml:space="preserve">  CR-5492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C1-154560</w:t>
      </w:r>
      <w:r>
        <w:rPr>
          <w:b/>
        </w:rPr>
        <w:tab/>
        <w:t>Call modification: removing mandatory usage of the preconditions mechanism</w:t>
      </w:r>
      <w:r>
        <w:rPr>
          <w:b/>
        </w:rPr>
        <w:br/>
      </w:r>
      <w:r>
        <w:tab/>
      </w:r>
      <w:r>
        <w:tab/>
      </w:r>
      <w:r>
        <w:tab/>
      </w:r>
      <w:r>
        <w:tab/>
      </w:r>
      <w:r>
        <w:tab/>
        <w:t>24.229</w:t>
      </w:r>
      <w:r>
        <w:tab/>
        <w:t xml:space="preserve">  CR-5492  rev 1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C1-154028</w:t>
      </w:r>
      <w:r>
        <w:rPr>
          <w:b/>
        </w:rPr>
        <w:tab/>
        <w:t>Call modification: removing mandatory usage of the preconditions mechanism</w:t>
      </w:r>
      <w:r>
        <w:rPr>
          <w:b/>
        </w:rPr>
        <w:br/>
      </w:r>
      <w:r>
        <w:tab/>
      </w:r>
      <w:r>
        <w:tab/>
      </w:r>
      <w:r>
        <w:tab/>
      </w:r>
      <w:r>
        <w:tab/>
      </w:r>
      <w:r>
        <w:tab/>
        <w:t>24.229</w:t>
      </w:r>
      <w:r>
        <w:tab/>
        <w:t xml:space="preserve">  CR-5493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C1-154561</w:t>
      </w:r>
      <w:r>
        <w:rPr>
          <w:b/>
        </w:rPr>
        <w:tab/>
        <w:t>Call modification: removing mandatory usage of the preconditions mechanism</w:t>
      </w:r>
      <w:r>
        <w:rPr>
          <w:b/>
        </w:rPr>
        <w:br/>
      </w:r>
      <w:r>
        <w:tab/>
      </w:r>
      <w:r>
        <w:tab/>
      </w:r>
      <w:r>
        <w:tab/>
      </w:r>
      <w:r>
        <w:tab/>
      </w:r>
      <w:r>
        <w:tab/>
        <w:t>24.229</w:t>
      </w:r>
      <w:r>
        <w:tab/>
        <w:t xml:space="preserve">  CR-5493  rev 1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lastRenderedPageBreak/>
        <w:t>(Replaces C1-154028)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C1-154170</w:t>
      </w:r>
      <w:r>
        <w:rPr>
          <w:b/>
        </w:rPr>
        <w:tab/>
        <w:t xml:space="preserve">SIP Preconditions  Interoperability </w:t>
      </w:r>
      <w:r>
        <w:rPr>
          <w:b/>
        </w:rPr>
        <w:br/>
      </w:r>
      <w:r>
        <w:rPr>
          <w:i/>
        </w:rPr>
        <w:tab/>
      </w:r>
      <w:r>
        <w:rPr>
          <w:i/>
        </w:rPr>
        <w:tab/>
      </w:r>
      <w:r>
        <w:rPr>
          <w:i/>
        </w:rPr>
        <w:tab/>
      </w:r>
      <w:r>
        <w:rPr>
          <w:i/>
        </w:rPr>
        <w:tab/>
      </w:r>
      <w:r>
        <w:rPr>
          <w:i/>
        </w:rPr>
        <w:tab/>
        <w:t>Source: AT&amp;T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C1-154229</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CR-5517  (Rel-8) v8.32.0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C1-154230</w:t>
      </w:r>
      <w:r>
        <w:rPr>
          <w:b/>
        </w:rPr>
        <w:tab/>
        <w:t xml:space="preserve">Call modification: UE shall not indicate the requirement for the precondition mechanism by using the Require header field mechanism. </w:t>
      </w:r>
      <w:r>
        <w:rPr>
          <w:b/>
        </w:rPr>
        <w:br/>
      </w:r>
      <w:r>
        <w:tab/>
      </w:r>
      <w:r>
        <w:tab/>
      </w:r>
      <w:r>
        <w:tab/>
      </w:r>
      <w:r>
        <w:tab/>
      </w:r>
      <w:r>
        <w:tab/>
        <w:t>24.229</w:t>
      </w:r>
      <w:r>
        <w:tab/>
        <w:t xml:space="preserve">  CR-5518  (Rel-9) v9.24.0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C1-154231</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CR-5519  (Rel-10) v10.20.0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C1-154232</w:t>
      </w:r>
      <w:r>
        <w:rPr>
          <w:b/>
        </w:rPr>
        <w:tab/>
        <w:t xml:space="preserve">Call modification: UE shall not indicate the requirement for the precondition mechanism by using the Require header field mechanism. </w:t>
      </w:r>
      <w:r>
        <w:rPr>
          <w:b/>
        </w:rPr>
        <w:br/>
      </w:r>
      <w:r>
        <w:tab/>
      </w:r>
      <w:r>
        <w:tab/>
      </w:r>
      <w:r>
        <w:tab/>
      </w:r>
      <w:r>
        <w:tab/>
      </w:r>
      <w:r>
        <w:tab/>
        <w:t>24.229</w:t>
      </w:r>
      <w:r>
        <w:tab/>
        <w:t xml:space="preserve">  CR-5520  (Rel-11) v11.17.0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C1-154233</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CR-5521  (Rel-12) v12.10.0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C1-154234</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CR-5522  (Rel-13) v13.3.1</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C1-154718</w:t>
      </w:r>
      <w:r>
        <w:rPr>
          <w:b/>
        </w:rPr>
        <w:tab/>
        <w:t>Call modification: removing mandatory usage of the preconditions mechanism</w:t>
      </w:r>
      <w:r>
        <w:rPr>
          <w:b/>
        </w:rPr>
        <w:br/>
      </w:r>
      <w:r>
        <w:tab/>
      </w:r>
      <w:r>
        <w:tab/>
      </w:r>
      <w:r>
        <w:tab/>
      </w:r>
      <w:r>
        <w:tab/>
      </w:r>
      <w:r>
        <w:tab/>
        <w:t>24.503</w:t>
      </w:r>
      <w:r>
        <w:tab/>
        <w:t xml:space="preserve">  CR-0121  (Rel-8) v8.19.0</w:t>
      </w:r>
      <w:r>
        <w:br/>
      </w:r>
      <w:r>
        <w:rPr>
          <w:i/>
        </w:rPr>
        <w:tab/>
      </w:r>
      <w:r>
        <w:rPr>
          <w:i/>
        </w:rPr>
        <w:tab/>
      </w:r>
      <w:r>
        <w:rPr>
          <w:i/>
        </w:rPr>
        <w:tab/>
      </w:r>
      <w:r>
        <w:rPr>
          <w:i/>
        </w:rPr>
        <w:tab/>
      </w:r>
      <w:r>
        <w:rPr>
          <w:i/>
        </w:rPr>
        <w:tab/>
        <w:t>Source: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C1-154729</w:t>
      </w:r>
      <w:r>
        <w:rPr>
          <w:b/>
        </w:rPr>
        <w:tab/>
        <w:t>Call modification: removing mandatory usage of the preconditions mechanism</w:t>
      </w:r>
      <w:r>
        <w:rPr>
          <w:b/>
        </w:rPr>
        <w:br/>
      </w:r>
      <w:r>
        <w:tab/>
      </w:r>
      <w:r>
        <w:tab/>
      </w:r>
      <w:r>
        <w:tab/>
      </w:r>
      <w:r>
        <w:tab/>
      </w:r>
      <w:r>
        <w:tab/>
        <w:t>24.503</w:t>
      </w:r>
      <w:r>
        <w:tab/>
        <w:t xml:space="preserve">  CR-0121  rev 1 (Rel-8) v8.19.0</w:t>
      </w:r>
      <w: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C1-154718)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C1-154725</w:t>
      </w:r>
      <w:r>
        <w:rPr>
          <w:b/>
        </w:rPr>
        <w:tab/>
        <w:t>Call modification: UE shall not indicate the requirement for the precondition mechanism by using the Require header field mechanism.</w:t>
      </w:r>
      <w:r>
        <w:rPr>
          <w:b/>
        </w:rPr>
        <w:br/>
      </w:r>
      <w:r>
        <w:lastRenderedPageBreak/>
        <w:tab/>
      </w:r>
      <w:r>
        <w:tab/>
      </w:r>
      <w:r>
        <w:tab/>
      </w:r>
      <w:r>
        <w:tab/>
      </w:r>
      <w:r>
        <w:tab/>
        <w:t>24.503</w:t>
      </w:r>
      <w:r>
        <w:tab/>
        <w:t xml:space="preserve">  CR-0122  (Rel-8) v8.19.0</w:t>
      </w:r>
      <w:r>
        <w:br/>
      </w:r>
      <w:r>
        <w:rPr>
          <w:i/>
        </w:rPr>
        <w:tab/>
      </w:r>
      <w:r>
        <w:rPr>
          <w:i/>
        </w:rPr>
        <w:tab/>
      </w:r>
      <w:r>
        <w:rPr>
          <w:i/>
        </w:rPr>
        <w:tab/>
      </w:r>
      <w:r>
        <w:rPr>
          <w:i/>
        </w:rPr>
        <w:tab/>
      </w:r>
      <w:r>
        <w:rPr>
          <w:i/>
        </w:rPr>
        <w:tab/>
        <w:t>Source: Deutsche Telekom, AT&amp;T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C1-154730</w:t>
      </w:r>
      <w:r>
        <w:rPr>
          <w:b/>
        </w:rPr>
        <w:tab/>
        <w:t>Call modification: UE shall not indicate the requirement for the precondition mechanism by using the Require header field mechanism.</w:t>
      </w:r>
      <w:r>
        <w:rPr>
          <w:b/>
        </w:rPr>
        <w:br/>
      </w:r>
      <w:r>
        <w:tab/>
      </w:r>
      <w:r>
        <w:tab/>
      </w:r>
      <w:r>
        <w:tab/>
      </w:r>
      <w:r>
        <w:tab/>
      </w:r>
      <w:r>
        <w:tab/>
        <w:t>24.503</w:t>
      </w:r>
      <w:r>
        <w:tab/>
        <w:t xml:space="preserve">  CR-0122  rev 1 (Rel-8) v8.19.0</w:t>
      </w:r>
      <w:r>
        <w:br/>
      </w:r>
      <w:r>
        <w:rPr>
          <w:i/>
        </w:rPr>
        <w:tab/>
      </w:r>
      <w:r>
        <w:rPr>
          <w:i/>
        </w:rPr>
        <w:tab/>
      </w:r>
      <w:r>
        <w:rPr>
          <w:i/>
        </w:rPr>
        <w:tab/>
      </w:r>
      <w:r>
        <w:rPr>
          <w:i/>
        </w:rPr>
        <w:tab/>
      </w:r>
      <w:r>
        <w:rPr>
          <w:i/>
        </w:rPr>
        <w:tab/>
        <w:t>Source: Deutsche Telekom, AT&amp;T</w:t>
      </w:r>
    </w:p>
    <w:p w:rsidR="007B0AB9" w:rsidRDefault="007B0AB9" w:rsidP="007B0AB9">
      <w:pPr>
        <w:rPr>
          <w:color w:val="808080"/>
        </w:rPr>
      </w:pPr>
      <w:r>
        <w:rPr>
          <w:color w:val="808080"/>
        </w:rPr>
        <w:t>(Replaces C1-154725)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1" w:name="_Toc436122457"/>
      <w:r>
        <w:t>8.2</w:t>
      </w:r>
      <w:r>
        <w:tab/>
        <w:t>Rel-8 non-IMS Work Items and issues</w:t>
      </w:r>
      <w:bookmarkEnd w:id="11"/>
    </w:p>
    <w:p w:rsidR="007B0AB9" w:rsidRDefault="007B0AB9" w:rsidP="007B0AB9">
      <w:pPr>
        <w:pStyle w:val="Heading2"/>
      </w:pPr>
      <w:bookmarkStart w:id="12" w:name="_Toc436122458"/>
      <w:r>
        <w:t>9</w:t>
      </w:r>
      <w:r>
        <w:tab/>
        <w:t>Rel-9</w:t>
      </w:r>
      <w:bookmarkEnd w:id="12"/>
    </w:p>
    <w:p w:rsidR="007B0AB9" w:rsidRDefault="007B0AB9" w:rsidP="007B0AB9">
      <w:pPr>
        <w:pStyle w:val="Heading3"/>
      </w:pPr>
      <w:bookmarkStart w:id="13" w:name="_Toc436122459"/>
      <w:r>
        <w:t>9.1</w:t>
      </w:r>
      <w:r>
        <w:tab/>
        <w:t>Rel-9 IMS Work Items and issues</w:t>
      </w:r>
      <w:bookmarkEnd w:id="13"/>
    </w:p>
    <w:p w:rsidR="007B0AB9" w:rsidRDefault="007B0AB9" w:rsidP="007B0AB9">
      <w:pPr>
        <w:pStyle w:val="Heading3"/>
      </w:pPr>
      <w:bookmarkStart w:id="14" w:name="_Toc436122460"/>
      <w:r>
        <w:t>9.2</w:t>
      </w:r>
      <w:r>
        <w:tab/>
        <w:t>Rel-9 non-IMS Work Items and issues</w:t>
      </w:r>
      <w:bookmarkEnd w:id="14"/>
    </w:p>
    <w:p w:rsidR="007B0AB9" w:rsidRDefault="007B0AB9" w:rsidP="007B0AB9">
      <w:pPr>
        <w:pStyle w:val="Heading2"/>
      </w:pPr>
      <w:bookmarkStart w:id="15" w:name="_Toc436122461"/>
      <w:r>
        <w:t>10</w:t>
      </w:r>
      <w:r>
        <w:tab/>
        <w:t>Rel-10</w:t>
      </w:r>
      <w:bookmarkEnd w:id="15"/>
    </w:p>
    <w:p w:rsidR="007B0AB9" w:rsidRDefault="007B0AB9" w:rsidP="007B0AB9">
      <w:pPr>
        <w:pStyle w:val="Heading3"/>
      </w:pPr>
      <w:bookmarkStart w:id="16" w:name="_Toc436122462"/>
      <w:r>
        <w:t>10.1</w:t>
      </w:r>
      <w:r>
        <w:tab/>
        <w:t>Rel-10 IMS Work items and issues</w:t>
      </w:r>
      <w:bookmarkEnd w:id="16"/>
    </w:p>
    <w:p w:rsidR="007B0AB9" w:rsidRDefault="007B0AB9" w:rsidP="007B0AB9">
      <w:pPr>
        <w:rPr>
          <w:i/>
        </w:rPr>
      </w:pPr>
      <w:r w:rsidRPr="007B0AB9">
        <w:rPr>
          <w:rFonts w:ascii="Arial" w:hAnsi="Arial" w:cs="Arial"/>
          <w:b/>
          <w:color w:val="0000FF"/>
          <w:sz w:val="24"/>
          <w:u w:val="thick"/>
        </w:rPr>
        <w:t>C1-154435</w:t>
      </w:r>
      <w:r>
        <w:rPr>
          <w:b/>
        </w:rPr>
        <w:tab/>
        <w:t>Removal of editor's note on g.3gpp.state-and-event INFO package IANA registration</w:t>
      </w:r>
      <w:r>
        <w:rPr>
          <w:b/>
        </w:rPr>
        <w:br/>
      </w:r>
      <w:r>
        <w:tab/>
      </w:r>
      <w:r>
        <w:tab/>
      </w:r>
      <w:r>
        <w:tab/>
      </w:r>
      <w:r>
        <w:tab/>
      </w:r>
      <w:r>
        <w:tab/>
        <w:t>24.237</w:t>
      </w:r>
      <w:r>
        <w:tab/>
        <w:t xml:space="preserve">  CR-1223  (Rel-10) v10.19.0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C1-154436</w:t>
      </w:r>
      <w:r>
        <w:rPr>
          <w:b/>
        </w:rPr>
        <w:tab/>
        <w:t>Removal of editor's note on g.3gpp.state-and-event INFO package IANA registration</w:t>
      </w:r>
      <w:r>
        <w:rPr>
          <w:b/>
        </w:rPr>
        <w:br/>
      </w:r>
      <w:r>
        <w:tab/>
      </w:r>
      <w:r>
        <w:tab/>
      </w:r>
      <w:r>
        <w:tab/>
      </w:r>
      <w:r>
        <w:tab/>
      </w:r>
      <w:r>
        <w:tab/>
        <w:t>24.237</w:t>
      </w:r>
      <w:r>
        <w:tab/>
        <w:t xml:space="preserve">  CR-1224  (Rel-11) v11.15.0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C1-154437</w:t>
      </w:r>
      <w:r>
        <w:rPr>
          <w:b/>
        </w:rPr>
        <w:tab/>
        <w:t>Removal of editor's note on g.3gpp.state-and-event INFO package IANA registration</w:t>
      </w:r>
      <w:r>
        <w:rPr>
          <w:b/>
        </w:rPr>
        <w:br/>
      </w:r>
      <w:r>
        <w:tab/>
      </w:r>
      <w:r>
        <w:tab/>
      </w:r>
      <w:r>
        <w:tab/>
      </w:r>
      <w:r>
        <w:tab/>
      </w:r>
      <w:r>
        <w:tab/>
        <w:t>24.237</w:t>
      </w:r>
      <w:r>
        <w:tab/>
        <w:t xml:space="preserve">  CR-1225  (Rel-12) v12.10.0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C1-154438</w:t>
      </w:r>
      <w:r>
        <w:rPr>
          <w:b/>
        </w:rPr>
        <w:tab/>
        <w:t>Removal of editor's note on g.3gpp.state-and-event INFO package IANA registration</w:t>
      </w:r>
      <w:r>
        <w:rPr>
          <w:b/>
        </w:rPr>
        <w:br/>
      </w:r>
      <w:r>
        <w:tab/>
      </w:r>
      <w:r>
        <w:tab/>
      </w:r>
      <w:r>
        <w:tab/>
      </w:r>
      <w:r>
        <w:tab/>
      </w:r>
      <w:r>
        <w:tab/>
        <w:t>24.237</w:t>
      </w:r>
      <w:r>
        <w:tab/>
        <w:t xml:space="preserve">  CR-1226  (Rel-13) v13.2.0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C1-154507</w:t>
      </w:r>
      <w:r>
        <w:rPr>
          <w:b/>
        </w:rPr>
        <w:tab/>
        <w:t>Include C-MSISDN in the INVITE for transferring additional session</w:t>
      </w:r>
      <w:r>
        <w:rPr>
          <w:b/>
        </w:rPr>
        <w:br/>
      </w:r>
      <w:r>
        <w:tab/>
      </w:r>
      <w:r>
        <w:tab/>
      </w:r>
      <w:r>
        <w:tab/>
      </w:r>
      <w:r>
        <w:tab/>
      </w:r>
      <w:r>
        <w:tab/>
        <w:t>24.237</w:t>
      </w:r>
      <w:r>
        <w:tab/>
        <w:t xml:space="preserve">  CR-1227  (Rel-10)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C1-154508</w:t>
      </w:r>
      <w:r>
        <w:rPr>
          <w:b/>
        </w:rPr>
        <w:tab/>
        <w:t>Include C-MSISDN in the INVITE for transferring additional session</w:t>
      </w:r>
      <w:r>
        <w:rPr>
          <w:b/>
        </w:rPr>
        <w:br/>
      </w:r>
      <w:r>
        <w:tab/>
      </w:r>
      <w:r>
        <w:tab/>
      </w:r>
      <w:r>
        <w:tab/>
      </w:r>
      <w:r>
        <w:tab/>
      </w:r>
      <w:r>
        <w:tab/>
        <w:t>24.237</w:t>
      </w:r>
      <w:r>
        <w:tab/>
        <w:t xml:space="preserve">  CR-1228  (Rel-11)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C1-154509</w:t>
      </w:r>
      <w:r>
        <w:rPr>
          <w:b/>
        </w:rPr>
        <w:tab/>
        <w:t>Include C-MSISDN in the INVITE for transferring additional session</w:t>
      </w:r>
      <w:r>
        <w:rPr>
          <w:b/>
        </w:rPr>
        <w:br/>
      </w:r>
      <w:r>
        <w:tab/>
      </w:r>
      <w:r>
        <w:tab/>
      </w:r>
      <w:r>
        <w:tab/>
      </w:r>
      <w:r>
        <w:tab/>
      </w:r>
      <w:r>
        <w:tab/>
        <w:t>24.237</w:t>
      </w:r>
      <w:r>
        <w:tab/>
        <w:t xml:space="preserve">  CR-1229  (Rel-12)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C1-154510</w:t>
      </w:r>
      <w:r>
        <w:rPr>
          <w:b/>
        </w:rPr>
        <w:tab/>
        <w:t>Include C-MSISDN in the INVITE for transferring additional session</w:t>
      </w:r>
      <w:r>
        <w:rPr>
          <w:b/>
        </w:rPr>
        <w:br/>
      </w:r>
      <w:r>
        <w:tab/>
      </w:r>
      <w:r>
        <w:tab/>
      </w:r>
      <w:r>
        <w:tab/>
      </w:r>
      <w:r>
        <w:tab/>
      </w:r>
      <w:r>
        <w:tab/>
        <w:t>24.237</w:t>
      </w:r>
      <w:r>
        <w:tab/>
        <w:t xml:space="preserve">  CR-1216  rev 1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C1-154169)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7" w:name="_Toc436122463"/>
      <w:r>
        <w:lastRenderedPageBreak/>
        <w:t>10.2</w:t>
      </w:r>
      <w:r>
        <w:tab/>
        <w:t>Rel-10 non-IMS Work items and issues</w:t>
      </w:r>
      <w:bookmarkEnd w:id="17"/>
    </w:p>
    <w:p w:rsidR="007B0AB9" w:rsidRDefault="007B0AB9" w:rsidP="007B0AB9">
      <w:pPr>
        <w:pStyle w:val="Heading2"/>
      </w:pPr>
      <w:bookmarkStart w:id="18" w:name="_Toc436122464"/>
      <w:r>
        <w:t>11</w:t>
      </w:r>
      <w:r>
        <w:tab/>
        <w:t>Rel-11</w:t>
      </w:r>
      <w:bookmarkEnd w:id="18"/>
    </w:p>
    <w:p w:rsidR="007B0AB9" w:rsidRDefault="007B0AB9" w:rsidP="007B0AB9">
      <w:pPr>
        <w:pStyle w:val="Heading3"/>
      </w:pPr>
      <w:bookmarkStart w:id="19" w:name="_Toc436122465"/>
      <w:r>
        <w:t>11.1</w:t>
      </w:r>
      <w:r>
        <w:tab/>
        <w:t>Rel-11 IMS Work Items and issues</w:t>
      </w:r>
      <w:bookmarkEnd w:id="19"/>
    </w:p>
    <w:p w:rsidR="007B0AB9" w:rsidRDefault="007B0AB9" w:rsidP="007B0AB9">
      <w:pPr>
        <w:rPr>
          <w:i/>
        </w:rPr>
      </w:pPr>
      <w:r w:rsidRPr="007B0AB9">
        <w:rPr>
          <w:rFonts w:ascii="Arial" w:hAnsi="Arial" w:cs="Arial"/>
          <w:b/>
          <w:color w:val="0000FF"/>
          <w:sz w:val="24"/>
          <w:u w:val="thick"/>
        </w:rPr>
        <w:t>C1-154016</w:t>
      </w:r>
      <w:r>
        <w:rPr>
          <w:b/>
        </w:rPr>
        <w:tab/>
        <w:t>P-Access-Network-Info ABNF Update</w:t>
      </w:r>
      <w:r>
        <w:rPr>
          <w:b/>
        </w:rPr>
        <w:br/>
      </w:r>
      <w:r>
        <w:tab/>
      </w:r>
      <w:r>
        <w:tab/>
      </w:r>
      <w:r>
        <w:tab/>
      </w:r>
      <w:r>
        <w:tab/>
      </w:r>
      <w:r>
        <w:tab/>
        <w:t>24.229</w:t>
      </w:r>
      <w:r>
        <w:tab/>
        <w:t xml:space="preserve">  CR-5483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C1-154562</w:t>
      </w:r>
      <w:r>
        <w:rPr>
          <w:b/>
        </w:rPr>
        <w:tab/>
        <w:t>P-Access-Network-Info ABNF Update</w:t>
      </w:r>
      <w:r>
        <w:rPr>
          <w:b/>
        </w:rPr>
        <w:br/>
      </w:r>
      <w:r>
        <w:tab/>
      </w:r>
      <w:r>
        <w:tab/>
      </w:r>
      <w:r>
        <w:tab/>
      </w:r>
      <w:r>
        <w:tab/>
      </w:r>
      <w:r>
        <w:tab/>
        <w:t>24.229</w:t>
      </w:r>
      <w:r>
        <w:tab/>
        <w:t xml:space="preserve">  CR-5483  rev 1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C1-154017</w:t>
      </w:r>
      <w:r>
        <w:rPr>
          <w:b/>
        </w:rPr>
        <w:tab/>
        <w:t>P-Access-Network-Info ABNF Update</w:t>
      </w:r>
      <w:r>
        <w:rPr>
          <w:b/>
        </w:rPr>
        <w:br/>
      </w:r>
      <w:r>
        <w:tab/>
      </w:r>
      <w:r>
        <w:tab/>
      </w:r>
      <w:r>
        <w:tab/>
      </w:r>
      <w:r>
        <w:tab/>
      </w:r>
      <w:r>
        <w:tab/>
        <w:t>24.229</w:t>
      </w:r>
      <w:r>
        <w:tab/>
        <w:t xml:space="preserve">  CR-5484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C1-154563</w:t>
      </w:r>
      <w:r>
        <w:rPr>
          <w:b/>
        </w:rPr>
        <w:tab/>
        <w:t>P-Access-Network-Info ABNF Update</w:t>
      </w:r>
      <w:r>
        <w:rPr>
          <w:b/>
        </w:rPr>
        <w:br/>
      </w:r>
      <w:r>
        <w:tab/>
      </w:r>
      <w:r>
        <w:tab/>
      </w:r>
      <w:r>
        <w:tab/>
      </w:r>
      <w:r>
        <w:tab/>
      </w:r>
      <w:r>
        <w:tab/>
        <w:t>24.229</w:t>
      </w:r>
      <w:r>
        <w:tab/>
        <w:t xml:space="preserve">  CR-5484  rev 1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C1-154018</w:t>
      </w:r>
      <w:r>
        <w:rPr>
          <w:b/>
        </w:rPr>
        <w:tab/>
        <w:t>P-Access-Network-Info ABNF Update</w:t>
      </w:r>
      <w:r>
        <w:rPr>
          <w:b/>
        </w:rPr>
        <w:br/>
      </w:r>
      <w:r>
        <w:tab/>
      </w:r>
      <w:r>
        <w:tab/>
      </w:r>
      <w:r>
        <w:tab/>
      </w:r>
      <w:r>
        <w:tab/>
      </w:r>
      <w:r>
        <w:tab/>
        <w:t>24.229</w:t>
      </w:r>
      <w:r>
        <w:tab/>
        <w:t xml:space="preserve">  CR-5485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C1-154564</w:t>
      </w:r>
      <w:r>
        <w:rPr>
          <w:b/>
        </w:rPr>
        <w:tab/>
        <w:t>P-Access-Network-Info ABNF Update</w:t>
      </w:r>
      <w:r>
        <w:rPr>
          <w:b/>
        </w:rPr>
        <w:br/>
      </w:r>
      <w:r>
        <w:tab/>
      </w:r>
      <w:r>
        <w:tab/>
      </w:r>
      <w:r>
        <w:tab/>
      </w:r>
      <w:r>
        <w:tab/>
      </w:r>
      <w:r>
        <w:tab/>
        <w:t>24.229</w:t>
      </w:r>
      <w:r>
        <w:tab/>
        <w:t xml:space="preserve">  CR-5485  rev 1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C1-154597</w:t>
      </w:r>
      <w:r>
        <w:rPr>
          <w:b/>
        </w:rPr>
        <w:tab/>
        <w:t>P-Access-Network-Info ABNF Update</w:t>
      </w:r>
      <w:r>
        <w:rPr>
          <w:b/>
        </w:rPr>
        <w:br/>
      </w:r>
      <w:r>
        <w:tab/>
      </w:r>
      <w:r>
        <w:tab/>
      </w:r>
      <w:r>
        <w:tab/>
      </w:r>
      <w:r>
        <w:tab/>
      </w:r>
      <w:r>
        <w:tab/>
        <w:t>24.229</w:t>
      </w:r>
      <w:r>
        <w:tab/>
        <w:t xml:space="preserve">  CR-5485  rev 2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C1-154564)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C1-154142</w:t>
      </w:r>
      <w:r>
        <w:rPr>
          <w:b/>
        </w:rPr>
        <w:tab/>
        <w:t>Adding the loopback-indication in subsequent requests</w:t>
      </w:r>
      <w:r>
        <w:rPr>
          <w:b/>
        </w:rPr>
        <w:br/>
      </w:r>
      <w:r>
        <w:tab/>
      </w:r>
      <w:r>
        <w:tab/>
      </w:r>
      <w:r>
        <w:tab/>
      </w:r>
      <w:r>
        <w:tab/>
      </w:r>
      <w:r>
        <w:tab/>
        <w:t>24.229</w:t>
      </w:r>
      <w:r>
        <w:tab/>
        <w:t xml:space="preserve">  CR-5504  (Rel-11) v11.17.0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C1-154568</w:t>
      </w:r>
      <w:r>
        <w:rPr>
          <w:b/>
        </w:rPr>
        <w:tab/>
        <w:t>Adding the loopback-indication in subsequent requests</w:t>
      </w:r>
      <w:r>
        <w:rPr>
          <w:b/>
        </w:rPr>
        <w:br/>
      </w:r>
      <w:r>
        <w:tab/>
      </w:r>
      <w:r>
        <w:tab/>
      </w:r>
      <w:r>
        <w:tab/>
      </w:r>
      <w:r>
        <w:tab/>
      </w:r>
      <w:r>
        <w:tab/>
        <w:t>24.229</w:t>
      </w:r>
      <w:r>
        <w:tab/>
        <w:t xml:space="preserve">  CR-5504  rev 1 (Rel-11) v11.17.0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C1-154142)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C1-154143</w:t>
      </w:r>
      <w:r>
        <w:rPr>
          <w:b/>
        </w:rPr>
        <w:tab/>
        <w:t>Adding the loopback-indication in subsequent requests</w:t>
      </w:r>
      <w:r>
        <w:rPr>
          <w:b/>
        </w:rPr>
        <w:br/>
      </w:r>
      <w:r>
        <w:tab/>
      </w:r>
      <w:r>
        <w:tab/>
      </w:r>
      <w:r>
        <w:tab/>
      </w:r>
      <w:r>
        <w:tab/>
      </w:r>
      <w:r>
        <w:tab/>
        <w:t>24.229</w:t>
      </w:r>
      <w:r>
        <w:tab/>
        <w:t xml:space="preserve">  CR-5505  (Rel-12) v12.10.0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C1-154569</w:t>
      </w:r>
      <w:r>
        <w:rPr>
          <w:b/>
        </w:rPr>
        <w:tab/>
        <w:t>Adding the loopback-indication in subsequent requests</w:t>
      </w:r>
      <w:r>
        <w:rPr>
          <w:b/>
        </w:rPr>
        <w:br/>
      </w:r>
      <w:r>
        <w:tab/>
      </w:r>
      <w:r>
        <w:tab/>
      </w:r>
      <w:r>
        <w:tab/>
      </w:r>
      <w:r>
        <w:tab/>
      </w:r>
      <w:r>
        <w:tab/>
        <w:t>24.229</w:t>
      </w:r>
      <w:r>
        <w:tab/>
        <w:t xml:space="preserve">  CR-5505  rev 1 (Rel-12) v12.10.0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lastRenderedPageBreak/>
        <w:t>(Replaces C1-154143)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C1-154144</w:t>
      </w:r>
      <w:r>
        <w:rPr>
          <w:b/>
        </w:rPr>
        <w:tab/>
        <w:t>Adding the loopback-indication in subsequent requests</w:t>
      </w:r>
      <w:r>
        <w:rPr>
          <w:b/>
        </w:rPr>
        <w:br/>
      </w:r>
      <w:r>
        <w:tab/>
      </w:r>
      <w:r>
        <w:tab/>
      </w:r>
      <w:r>
        <w:tab/>
      </w:r>
      <w:r>
        <w:tab/>
      </w:r>
      <w:r>
        <w:tab/>
        <w:t>24.229</w:t>
      </w:r>
      <w:r>
        <w:tab/>
        <w:t xml:space="preserve">  CR-5506  (Rel-13) v13.3.1</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C1-154570</w:t>
      </w:r>
      <w:r>
        <w:rPr>
          <w:b/>
        </w:rPr>
        <w:tab/>
        <w:t>Adding the loopback-indication in subsequent requests</w:t>
      </w:r>
      <w:r>
        <w:rPr>
          <w:b/>
        </w:rPr>
        <w:br/>
      </w:r>
      <w:r>
        <w:tab/>
      </w:r>
      <w:r>
        <w:tab/>
      </w:r>
      <w:r>
        <w:tab/>
      </w:r>
      <w:r>
        <w:tab/>
      </w:r>
      <w:r>
        <w:tab/>
        <w:t>24.229</w:t>
      </w:r>
      <w:r>
        <w:tab/>
        <w:t xml:space="preserve">  CR-5506  rev 1 (Rel-13) v13.3.1</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C1-154144)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C1-154145</w:t>
      </w:r>
      <w:r>
        <w:rPr>
          <w:b/>
        </w:rPr>
        <w:tab/>
        <w:t>MSC server enhanced for dual radio access transfer using a SIP interface subscribing to the conference event package</w:t>
      </w:r>
      <w:r>
        <w:rPr>
          <w:b/>
        </w:rPr>
        <w:br/>
      </w:r>
      <w:r>
        <w:tab/>
      </w:r>
      <w:r>
        <w:tab/>
      </w:r>
      <w:r>
        <w:tab/>
      </w:r>
      <w:r>
        <w:tab/>
      </w:r>
      <w:r>
        <w:tab/>
        <w:t>24.237</w:t>
      </w:r>
      <w:r>
        <w:tab/>
        <w:t xml:space="preserve">  CR-1213  (Rel-13) v13.2.0</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C1-154158</w:t>
      </w:r>
      <w:r>
        <w:rPr>
          <w:b/>
        </w:rPr>
        <w:tab/>
        <w:t>Loopback indication in Responses</w:t>
      </w:r>
      <w:r>
        <w:rPr>
          <w:b/>
        </w:rPr>
        <w:br/>
      </w:r>
      <w:r>
        <w:tab/>
      </w:r>
      <w:r>
        <w:tab/>
      </w:r>
      <w:r>
        <w:tab/>
      </w:r>
      <w:r>
        <w:tab/>
      </w:r>
      <w:r>
        <w:tab/>
        <w:t>24.229</w:t>
      </w:r>
      <w:r>
        <w:tab/>
        <w:t xml:space="preserve">  CR-5509  (Rel-11) v11.17.0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Reply-LS from SA5 in C1-153477 re loopback indication in responses from CT1#94 must be adressed.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C1-154565</w:t>
      </w:r>
      <w:r>
        <w:rPr>
          <w:b/>
        </w:rPr>
        <w:tab/>
        <w:t>Loopback indication in Responses</w:t>
      </w:r>
      <w:r>
        <w:rPr>
          <w:b/>
        </w:rPr>
        <w:br/>
      </w:r>
      <w:r>
        <w:tab/>
      </w:r>
      <w:r>
        <w:tab/>
      </w:r>
      <w:r>
        <w:tab/>
      </w:r>
      <w:r>
        <w:tab/>
      </w:r>
      <w:r>
        <w:tab/>
        <w:t>24.229</w:t>
      </w:r>
      <w:r>
        <w:tab/>
        <w:t xml:space="preserve">  CR-5509  rev 1 (Rel-11) v11.17.0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C1-154158)</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C1-154159</w:t>
      </w:r>
      <w:r>
        <w:rPr>
          <w:b/>
        </w:rPr>
        <w:tab/>
        <w:t>Loopback indication in Responses</w:t>
      </w:r>
      <w:r>
        <w:rPr>
          <w:b/>
        </w:rPr>
        <w:br/>
      </w:r>
      <w:r>
        <w:tab/>
      </w:r>
      <w:r>
        <w:tab/>
      </w:r>
      <w:r>
        <w:tab/>
      </w:r>
      <w:r>
        <w:tab/>
      </w:r>
      <w:r>
        <w:tab/>
        <w:t>24.229</w:t>
      </w:r>
      <w:r>
        <w:tab/>
        <w:t xml:space="preserve">  CR-5510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Reply-LS from SA5 in C1-153477 re loopback indication in responses from CT1#94 must be adressed.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C1-154566</w:t>
      </w:r>
      <w:r>
        <w:rPr>
          <w:b/>
        </w:rPr>
        <w:tab/>
        <w:t>Loopback indication in Responses</w:t>
      </w:r>
      <w:r>
        <w:rPr>
          <w:b/>
        </w:rPr>
        <w:br/>
      </w:r>
      <w:r>
        <w:tab/>
      </w:r>
      <w:r>
        <w:tab/>
      </w:r>
      <w:r>
        <w:tab/>
      </w:r>
      <w:r>
        <w:tab/>
      </w:r>
      <w:r>
        <w:tab/>
        <w:t>24.229</w:t>
      </w:r>
      <w:r>
        <w:tab/>
        <w:t xml:space="preserve">  CR-5510  rev 1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C1-154160</w:t>
      </w:r>
      <w:r>
        <w:rPr>
          <w:b/>
        </w:rPr>
        <w:tab/>
        <w:t>Loopback indication in Responses</w:t>
      </w:r>
      <w:r>
        <w:rPr>
          <w:b/>
        </w:rPr>
        <w:br/>
      </w:r>
      <w:r>
        <w:tab/>
      </w:r>
      <w:r>
        <w:tab/>
      </w:r>
      <w:r>
        <w:tab/>
      </w:r>
      <w:r>
        <w:tab/>
      </w:r>
      <w:r>
        <w:tab/>
        <w:t>24.229</w:t>
      </w:r>
      <w:r>
        <w:tab/>
        <w:t xml:space="preserve">  CR-5511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Reply-LS from SA5 in C1-153477 re loopback indication in responses from CT1#94 must be adressed.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C1-154567</w:t>
      </w:r>
      <w:r>
        <w:rPr>
          <w:b/>
        </w:rPr>
        <w:tab/>
        <w:t>Loopback indication in Responses</w:t>
      </w:r>
      <w:r>
        <w:rPr>
          <w:b/>
        </w:rPr>
        <w:br/>
      </w:r>
      <w:r>
        <w:tab/>
      </w:r>
      <w:r>
        <w:tab/>
      </w:r>
      <w:r>
        <w:tab/>
      </w:r>
      <w:r>
        <w:tab/>
      </w:r>
      <w:r>
        <w:tab/>
        <w:t>24.229</w:t>
      </w:r>
      <w:r>
        <w:tab/>
        <w:t xml:space="preserve">  CR-5511  rev 1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C1-154160)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C1-154579</w:t>
      </w:r>
      <w:r>
        <w:rPr>
          <w:b/>
        </w:rPr>
        <w:tab/>
        <w:t>Correction on SCC AS procedure of transfer of the first session</w:t>
      </w:r>
      <w:r>
        <w:rPr>
          <w:b/>
        </w:rPr>
        <w:br/>
      </w:r>
      <w:r>
        <w:tab/>
      </w:r>
      <w:r>
        <w:tab/>
      </w:r>
      <w:r>
        <w:tab/>
      </w:r>
      <w:r>
        <w:tab/>
      </w:r>
      <w:r>
        <w:tab/>
        <w:t>24.237</w:t>
      </w:r>
      <w:r>
        <w:tab/>
        <w:t xml:space="preserve">  CR-1217  rev 1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C1-154185)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C1-154580</w:t>
      </w:r>
      <w:r>
        <w:rPr>
          <w:b/>
        </w:rPr>
        <w:tab/>
        <w:t>Correction on SCC AS procedure of transfer of the first session</w:t>
      </w:r>
      <w:r>
        <w:rPr>
          <w:b/>
        </w:rPr>
        <w:br/>
      </w:r>
      <w:r>
        <w:tab/>
      </w:r>
      <w:r>
        <w:tab/>
      </w:r>
      <w:r>
        <w:tab/>
      </w:r>
      <w:r>
        <w:tab/>
      </w:r>
      <w:r>
        <w:tab/>
        <w:t>24.237</w:t>
      </w:r>
      <w:r>
        <w:tab/>
        <w:t xml:space="preserve">  CR-1218  rev 1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lastRenderedPageBreak/>
        <w:t>(Replaces C1-154186)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C1-154223</w:t>
      </w:r>
      <w:r>
        <w:rPr>
          <w:b/>
        </w:rPr>
        <w:tab/>
        <w:t>rSRVCC without anchored in ATGW EN deletion</w:t>
      </w:r>
      <w:r>
        <w:rPr>
          <w:b/>
        </w:rPr>
        <w:br/>
      </w:r>
      <w:r>
        <w:tab/>
      </w:r>
      <w:r>
        <w:tab/>
      </w:r>
      <w:r>
        <w:tab/>
      </w:r>
      <w:r>
        <w:tab/>
      </w:r>
      <w:r>
        <w:tab/>
        <w:t>24.237</w:t>
      </w:r>
      <w:r>
        <w:tab/>
        <w:t xml:space="preserve">  CR-1219  (Rel-11) v11.15.0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C1-154571</w:t>
      </w:r>
      <w:r>
        <w:rPr>
          <w:b/>
        </w:rPr>
        <w:tab/>
        <w:t>rSRVCC without anchored in ATGW EN deletion</w:t>
      </w:r>
      <w:r>
        <w:rPr>
          <w:b/>
        </w:rPr>
        <w:br/>
      </w:r>
      <w:r>
        <w:tab/>
      </w:r>
      <w:r>
        <w:tab/>
      </w:r>
      <w:r>
        <w:tab/>
      </w:r>
      <w:r>
        <w:tab/>
      </w:r>
      <w:r>
        <w:tab/>
        <w:t>24.237</w:t>
      </w:r>
      <w:r>
        <w:tab/>
        <w:t xml:space="preserve">  CR-1219  rev 1 (Rel-11) v11.15.0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C1-154223)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C1-154726</w:t>
      </w:r>
      <w:r>
        <w:rPr>
          <w:b/>
        </w:rPr>
        <w:tab/>
        <w:t>rSRVCC without anchored in ATGW EN deletion</w:t>
      </w:r>
      <w:r>
        <w:rPr>
          <w:b/>
        </w:rPr>
        <w:br/>
      </w:r>
      <w:r>
        <w:tab/>
      </w:r>
      <w:r>
        <w:tab/>
      </w:r>
      <w:r>
        <w:tab/>
      </w:r>
      <w:r>
        <w:tab/>
      </w:r>
      <w:r>
        <w:tab/>
        <w:t>24.237</w:t>
      </w:r>
      <w:r>
        <w:tab/>
        <w:t xml:space="preserve">  CR-1219  rev 2 (Rel-11) v11.15.0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C1-154571)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C1-154224</w:t>
      </w:r>
      <w:r>
        <w:rPr>
          <w:b/>
        </w:rPr>
        <w:tab/>
        <w:t>rSRVCC without anchored in ATGW EN deletion</w:t>
      </w:r>
      <w:r>
        <w:rPr>
          <w:b/>
        </w:rPr>
        <w:br/>
      </w:r>
      <w:r>
        <w:tab/>
      </w:r>
      <w:r>
        <w:tab/>
      </w:r>
      <w:r>
        <w:tab/>
      </w:r>
      <w:r>
        <w:tab/>
      </w:r>
      <w:r>
        <w:tab/>
        <w:t>24.237</w:t>
      </w:r>
      <w:r>
        <w:tab/>
        <w:t xml:space="preserve">  CR-1220  (Rel-12) v12.10.0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C1-154572</w:t>
      </w:r>
      <w:r>
        <w:rPr>
          <w:b/>
        </w:rPr>
        <w:tab/>
        <w:t>rSRVCC without anchored in ATGW EN deletion</w:t>
      </w:r>
      <w:r>
        <w:rPr>
          <w:b/>
        </w:rPr>
        <w:br/>
      </w:r>
      <w:r>
        <w:tab/>
      </w:r>
      <w:r>
        <w:tab/>
      </w:r>
      <w:r>
        <w:tab/>
      </w:r>
      <w:r>
        <w:tab/>
      </w:r>
      <w:r>
        <w:tab/>
        <w:t>24.237</w:t>
      </w:r>
      <w:r>
        <w:tab/>
        <w:t xml:space="preserve">  CR-1220  rev 1 (Rel-12) v12.10.0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C1-154224)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C1-154727</w:t>
      </w:r>
      <w:r>
        <w:rPr>
          <w:b/>
        </w:rPr>
        <w:tab/>
        <w:t>rSRVCC without anchored in ATGW EN deletion</w:t>
      </w:r>
      <w:r>
        <w:rPr>
          <w:b/>
        </w:rPr>
        <w:br/>
      </w:r>
      <w:r>
        <w:tab/>
      </w:r>
      <w:r>
        <w:tab/>
      </w:r>
      <w:r>
        <w:tab/>
      </w:r>
      <w:r>
        <w:tab/>
      </w:r>
      <w:r>
        <w:tab/>
        <w:t>24.237</w:t>
      </w:r>
      <w:r>
        <w:tab/>
        <w:t xml:space="preserve">  CR-1220  rev 2 (Rel-12) v12.10.0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C1-154572)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C1-154225</w:t>
      </w:r>
      <w:r>
        <w:rPr>
          <w:b/>
        </w:rPr>
        <w:tab/>
        <w:t>rSRVCC without anchored in ATGW EN deletion</w:t>
      </w:r>
      <w:r>
        <w:rPr>
          <w:b/>
        </w:rPr>
        <w:br/>
      </w:r>
      <w:r>
        <w:tab/>
      </w:r>
      <w:r>
        <w:tab/>
      </w:r>
      <w:r>
        <w:tab/>
      </w:r>
      <w:r>
        <w:tab/>
      </w:r>
      <w:r>
        <w:tab/>
        <w:t>24.237</w:t>
      </w:r>
      <w:r>
        <w:tab/>
        <w:t xml:space="preserve">  CR-1221  (Rel-13) v13.2.0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C1-154573</w:t>
      </w:r>
      <w:r>
        <w:rPr>
          <w:b/>
        </w:rPr>
        <w:tab/>
        <w:t>rSRVCC without anchored in ATGW EN deletion</w:t>
      </w:r>
      <w:r>
        <w:rPr>
          <w:b/>
        </w:rPr>
        <w:br/>
      </w:r>
      <w:r>
        <w:tab/>
      </w:r>
      <w:r>
        <w:tab/>
      </w:r>
      <w:r>
        <w:tab/>
      </w:r>
      <w:r>
        <w:tab/>
      </w:r>
      <w:r>
        <w:tab/>
        <w:t>24.237</w:t>
      </w:r>
      <w:r>
        <w:tab/>
        <w:t xml:space="preserve">  CR-1221  rev 1 (Rel-13) v13.2.0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C1-154225)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C1-154728</w:t>
      </w:r>
      <w:r>
        <w:rPr>
          <w:b/>
        </w:rPr>
        <w:tab/>
        <w:t>rSRVCC without anchored in ATGW EN deletion</w:t>
      </w:r>
      <w:r>
        <w:rPr>
          <w:b/>
        </w:rPr>
        <w:br/>
      </w:r>
      <w:r>
        <w:tab/>
      </w:r>
      <w:r>
        <w:tab/>
      </w:r>
      <w:r>
        <w:tab/>
      </w:r>
      <w:r>
        <w:tab/>
      </w:r>
      <w:r>
        <w:tab/>
        <w:t>24.237</w:t>
      </w:r>
      <w:r>
        <w:tab/>
        <w:t xml:space="preserve">  CR-1221  rev 2 (Rel-13) v13.2.0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C1-154573)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C1-154577</w:t>
      </w:r>
      <w:r>
        <w:rPr>
          <w:b/>
        </w:rPr>
        <w:tab/>
        <w:t>Correction on SCC AS procedure of transfer of the first session</w:t>
      </w:r>
      <w:r>
        <w:rPr>
          <w:b/>
        </w:rPr>
        <w:br/>
      </w:r>
      <w:r>
        <w:tab/>
      </w:r>
      <w:r>
        <w:tab/>
      </w:r>
      <w:r>
        <w:tab/>
      </w:r>
      <w:r>
        <w:tab/>
      </w:r>
      <w:r>
        <w:tab/>
        <w:t>24.237</w:t>
      </w:r>
      <w:r>
        <w:tab/>
        <w:t xml:space="preserve">  CR-1230  (-)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C1-154578</w:t>
      </w:r>
      <w:r>
        <w:rPr>
          <w:b/>
        </w:rPr>
        <w:tab/>
        <w:t>Correction on SCC AS procedure of transfer of the first session</w:t>
      </w:r>
      <w:r>
        <w:rPr>
          <w:b/>
        </w:rPr>
        <w:br/>
      </w:r>
      <w:r>
        <w:tab/>
      </w:r>
      <w:r>
        <w:tab/>
      </w:r>
      <w:r>
        <w:tab/>
      </w:r>
      <w:r>
        <w:tab/>
      </w:r>
      <w:r>
        <w:tab/>
        <w:t>24.237</w:t>
      </w:r>
      <w:r>
        <w:tab/>
        <w:t xml:space="preserve">  CR-1231  (Rel-11) v11.15.0</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20" w:name="_Toc436122466"/>
      <w:r>
        <w:lastRenderedPageBreak/>
        <w:t>11.2</w:t>
      </w:r>
      <w:r>
        <w:tab/>
        <w:t>Rel-11 non-IMS Work Items and issues</w:t>
      </w:r>
      <w:bookmarkEnd w:id="20"/>
    </w:p>
    <w:p w:rsidR="007B0AB9" w:rsidRDefault="007B0AB9" w:rsidP="007B0AB9">
      <w:pPr>
        <w:pStyle w:val="Heading2"/>
      </w:pPr>
      <w:bookmarkStart w:id="21" w:name="_Toc436122467"/>
      <w:r>
        <w:t>12</w:t>
      </w:r>
      <w:r>
        <w:tab/>
        <w:t>Rel-12</w:t>
      </w:r>
      <w:bookmarkEnd w:id="21"/>
    </w:p>
    <w:p w:rsidR="007B0AB9" w:rsidRDefault="007B0AB9" w:rsidP="007B0AB9">
      <w:pPr>
        <w:pStyle w:val="Heading3"/>
      </w:pPr>
      <w:bookmarkStart w:id="22" w:name="_Toc436122468"/>
      <w:r>
        <w:t>12.1</w:t>
      </w:r>
      <w:r>
        <w:tab/>
        <w:t>Release 12 documents for information</w:t>
      </w:r>
      <w:bookmarkEnd w:id="22"/>
    </w:p>
    <w:p w:rsidR="007B0AB9" w:rsidRDefault="007B0AB9" w:rsidP="007B0AB9">
      <w:pPr>
        <w:pStyle w:val="Heading3"/>
      </w:pPr>
      <w:bookmarkStart w:id="23" w:name="_Toc436122469"/>
      <w:r>
        <w:t>12.2</w:t>
      </w:r>
      <w:r>
        <w:tab/>
        <w:t>LIMONET-LIPA</w:t>
      </w:r>
      <w:bookmarkEnd w:id="23"/>
    </w:p>
    <w:p w:rsidR="007B0AB9" w:rsidRDefault="007B0AB9" w:rsidP="007B0AB9">
      <w:pPr>
        <w:pStyle w:val="Heading3"/>
      </w:pPr>
      <w:bookmarkStart w:id="24" w:name="_Toc436122470"/>
      <w:r>
        <w:t>12.3</w:t>
      </w:r>
      <w:r>
        <w:tab/>
        <w:t>REP-WMD</w:t>
      </w:r>
      <w:bookmarkEnd w:id="24"/>
    </w:p>
    <w:p w:rsidR="007B0AB9" w:rsidRDefault="007B0AB9" w:rsidP="007B0AB9">
      <w:pPr>
        <w:pStyle w:val="Heading3"/>
      </w:pPr>
      <w:bookmarkStart w:id="25" w:name="_Toc436122471"/>
      <w:r>
        <w:t>12.4</w:t>
      </w:r>
      <w:r>
        <w:tab/>
        <w:t>MTCe-UEPCOP-CT</w:t>
      </w:r>
      <w:bookmarkEnd w:id="25"/>
    </w:p>
    <w:p w:rsidR="007B0AB9" w:rsidRDefault="007B0AB9" w:rsidP="007B0AB9">
      <w:pPr>
        <w:pStyle w:val="Heading3"/>
      </w:pPr>
      <w:bookmarkStart w:id="26" w:name="_Toc436122472"/>
      <w:r>
        <w:t>12.5</w:t>
      </w:r>
      <w:r>
        <w:tab/>
        <w:t>ProSe</w:t>
      </w:r>
      <w:bookmarkEnd w:id="26"/>
    </w:p>
    <w:p w:rsidR="007B0AB9" w:rsidRDefault="007B0AB9" w:rsidP="007B0AB9">
      <w:pPr>
        <w:rPr>
          <w:i/>
        </w:rPr>
      </w:pPr>
      <w:r w:rsidRPr="007B0AB9">
        <w:rPr>
          <w:rFonts w:ascii="Arial" w:hAnsi="Arial" w:cs="Arial"/>
          <w:b/>
          <w:color w:val="0000FF"/>
          <w:sz w:val="24"/>
          <w:u w:val="thick"/>
        </w:rPr>
        <w:t>C1-154379</w:t>
      </w:r>
      <w:r>
        <w:rPr>
          <w:b/>
        </w:rPr>
        <w:tab/>
        <w:t>correction of triggering condition for PLMN selection triggered by ProSe direct communication</w:t>
      </w:r>
      <w:r>
        <w:rPr>
          <w:b/>
        </w:rPr>
        <w:br/>
      </w:r>
      <w:r>
        <w:tab/>
      </w:r>
      <w:r>
        <w:tab/>
      </w:r>
      <w:r>
        <w:tab/>
      </w:r>
      <w:r>
        <w:tab/>
      </w:r>
      <w:r>
        <w:tab/>
        <w:t>24.334</w:t>
      </w:r>
      <w:r>
        <w:tab/>
        <w:t xml:space="preserve">  CR-0213  (Rel-12) v12.4.0</w:t>
      </w:r>
      <w:r>
        <w:br/>
      </w:r>
      <w:r>
        <w:rPr>
          <w:i/>
        </w:rPr>
        <w:tab/>
      </w:r>
      <w:r>
        <w:rPr>
          <w:i/>
        </w:rPr>
        <w:tab/>
      </w:r>
      <w:r>
        <w:rPr>
          <w:i/>
        </w:rPr>
        <w:tab/>
      </w:r>
      <w:r>
        <w:rPr>
          <w:i/>
        </w:rPr>
        <w:tab/>
      </w:r>
      <w:r>
        <w:rPr>
          <w:i/>
        </w:rPr>
        <w:tab/>
        <w:t>Source: LG Electronics/ taehun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wrong spec on the cover sheet</w:t>
      </w:r>
    </w:p>
    <w:p w:rsidR="007B0AB9" w:rsidRDefault="007B0AB9" w:rsidP="007B0AB9">
      <w:r>
        <w:t>Presented by Taehun Kim (LG Electronics) who commented that he had received offline comments from BlackBerry.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C1-154646</w:t>
      </w:r>
      <w:r>
        <w:rPr>
          <w:b/>
        </w:rPr>
        <w:tab/>
        <w:t>correction of triggering condition for PLMN selection triggered by ProSe direct communication</w:t>
      </w:r>
      <w:r>
        <w:rPr>
          <w:b/>
        </w:rPr>
        <w:br/>
      </w:r>
      <w:r>
        <w:tab/>
      </w:r>
      <w:r>
        <w:tab/>
      </w:r>
      <w:r>
        <w:tab/>
      </w:r>
      <w:r>
        <w:tab/>
      </w:r>
      <w:r>
        <w:tab/>
        <w:t>24.334</w:t>
      </w:r>
      <w:r>
        <w:tab/>
        <w:t xml:space="preserve">  CR-0213  rev 1 (Rel-12) v12.4.0</w:t>
      </w:r>
      <w:r>
        <w:br/>
      </w:r>
      <w:r>
        <w:rPr>
          <w:i/>
        </w:rPr>
        <w:tab/>
      </w:r>
      <w:r>
        <w:rPr>
          <w:i/>
        </w:rPr>
        <w:tab/>
      </w:r>
      <w:r>
        <w:rPr>
          <w:i/>
        </w:rPr>
        <w:tab/>
      </w:r>
      <w:r>
        <w:rPr>
          <w:i/>
        </w:rPr>
        <w:tab/>
      </w:r>
      <w:r>
        <w:rPr>
          <w:i/>
        </w:rPr>
        <w:tab/>
        <w:t>Source: LG Electronics, Qualcomm Incorporated, Samsung</w:t>
      </w:r>
    </w:p>
    <w:p w:rsidR="007B0AB9" w:rsidRDefault="007B0AB9" w:rsidP="007B0AB9">
      <w:pPr>
        <w:rPr>
          <w:color w:val="808080"/>
        </w:rPr>
      </w:pPr>
      <w:r>
        <w:rPr>
          <w:color w:val="808080"/>
        </w:rPr>
        <w:t>(Replaces C1-154379)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C1-154380</w:t>
      </w:r>
      <w:r>
        <w:rPr>
          <w:b/>
        </w:rPr>
        <w:tab/>
        <w:t>correction of triggering condition for PLMN selection triggered by ProSe direct communication</w:t>
      </w:r>
      <w:r>
        <w:rPr>
          <w:b/>
        </w:rPr>
        <w:br/>
      </w:r>
      <w:r>
        <w:tab/>
      </w:r>
      <w:r>
        <w:tab/>
      </w:r>
      <w:r>
        <w:tab/>
      </w:r>
      <w:r>
        <w:tab/>
      </w:r>
      <w:r>
        <w:tab/>
        <w:t>24.334</w:t>
      </w:r>
      <w:r>
        <w:tab/>
        <w:t xml:space="preserve">  CR-0214  (Rel-13) v13.1.0</w:t>
      </w:r>
      <w:r>
        <w:br/>
      </w:r>
      <w:r>
        <w:rPr>
          <w:i/>
        </w:rPr>
        <w:tab/>
      </w:r>
      <w:r>
        <w:rPr>
          <w:i/>
        </w:rPr>
        <w:tab/>
      </w:r>
      <w:r>
        <w:rPr>
          <w:i/>
        </w:rPr>
        <w:tab/>
      </w:r>
      <w:r>
        <w:rPr>
          <w:i/>
        </w:rPr>
        <w:tab/>
      </w:r>
      <w:r>
        <w:rPr>
          <w:i/>
        </w:rPr>
        <w:tab/>
        <w:t>Source: LG Electronics/ taehun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wrong spec on the cover sheet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C1-154647</w:t>
      </w:r>
      <w:r>
        <w:rPr>
          <w:b/>
        </w:rPr>
        <w:tab/>
        <w:t>correction of triggering condition for PLMN selection triggered by ProSe direct communication</w:t>
      </w:r>
      <w:r>
        <w:rPr>
          <w:b/>
        </w:rPr>
        <w:br/>
      </w:r>
      <w:r>
        <w:tab/>
      </w:r>
      <w:r>
        <w:tab/>
      </w:r>
      <w:r>
        <w:tab/>
      </w:r>
      <w:r>
        <w:tab/>
      </w:r>
      <w:r>
        <w:tab/>
        <w:t>24.334</w:t>
      </w:r>
      <w:r>
        <w:tab/>
        <w:t xml:space="preserve">  CR-0214  rev 1 (Rel-13) v13.1.0</w:t>
      </w:r>
      <w:r>
        <w:br/>
      </w:r>
      <w:r>
        <w:rPr>
          <w:i/>
        </w:rPr>
        <w:tab/>
      </w:r>
      <w:r>
        <w:rPr>
          <w:i/>
        </w:rPr>
        <w:tab/>
      </w:r>
      <w:r>
        <w:rPr>
          <w:i/>
        </w:rPr>
        <w:tab/>
      </w:r>
      <w:r>
        <w:rPr>
          <w:i/>
        </w:rPr>
        <w:tab/>
      </w:r>
      <w:r>
        <w:rPr>
          <w:i/>
        </w:rPr>
        <w:tab/>
        <w:t>Source: LG Electronics/ taehun</w:t>
      </w:r>
    </w:p>
    <w:p w:rsidR="007B0AB9" w:rsidRDefault="007B0AB9" w:rsidP="007B0AB9">
      <w:pPr>
        <w:rPr>
          <w:color w:val="808080"/>
        </w:rPr>
      </w:pPr>
      <w:r>
        <w:rPr>
          <w:color w:val="808080"/>
        </w:rPr>
        <w:t>(Replaces C1-154380)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C1-154400</w:t>
      </w:r>
      <w:r>
        <w:rPr>
          <w:b/>
        </w:rPr>
        <w:tab/>
        <w:t>Provisioning MO for ProSe Public Safety Dierct Services</w:t>
      </w:r>
      <w:r>
        <w:rPr>
          <w:b/>
        </w:rPr>
        <w:br/>
      </w:r>
      <w:r>
        <w:tab/>
      </w:r>
      <w:r>
        <w:tab/>
      </w:r>
      <w:r>
        <w:tab/>
      </w:r>
      <w:r>
        <w:tab/>
      </w:r>
      <w:r>
        <w:tab/>
        <w:t>24.333</w:t>
      </w:r>
      <w:r>
        <w:tab/>
        <w:t xml:space="preserve">  CR-0030  (Rel-12) v12.3.0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C1-154402</w:t>
      </w:r>
      <w:r>
        <w:rPr>
          <w:b/>
        </w:rPr>
        <w:tab/>
        <w:t>Provisioning MO for ProSe Public Safety Dierct Services</w:t>
      </w:r>
      <w:r>
        <w:rPr>
          <w:b/>
        </w:rPr>
        <w:br/>
      </w:r>
      <w:r>
        <w:tab/>
      </w:r>
      <w:r>
        <w:tab/>
      </w:r>
      <w:r>
        <w:tab/>
      </w:r>
      <w:r>
        <w:tab/>
      </w:r>
      <w:r>
        <w:tab/>
        <w:t>24.333</w:t>
      </w:r>
      <w:r>
        <w:tab/>
        <w:t xml:space="preserve">  CR-0031  (Rel-13) v13.0.0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Lin Shu (Huawei) raised some concerns about the "other comments" on the cover sheet. Lena Chaponnière (Qualcomm) commented that the mentioned CR was revised so that there is no overlap. The removal was removed from CR0028.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27" w:name="_Toc436122473"/>
      <w:r>
        <w:lastRenderedPageBreak/>
        <w:t>12.6</w:t>
      </w:r>
      <w:r>
        <w:tab/>
        <w:t>SINE</w:t>
      </w:r>
      <w:bookmarkEnd w:id="27"/>
    </w:p>
    <w:p w:rsidR="007B0AB9" w:rsidRDefault="007B0AB9" w:rsidP="007B0AB9">
      <w:pPr>
        <w:pStyle w:val="Heading3"/>
      </w:pPr>
      <w:bookmarkStart w:id="28" w:name="_Toc436122474"/>
      <w:r>
        <w:t>12.7</w:t>
      </w:r>
      <w:r>
        <w:tab/>
        <w:t>SCM_LTE-CT</w:t>
      </w:r>
      <w:bookmarkEnd w:id="28"/>
    </w:p>
    <w:p w:rsidR="007B0AB9" w:rsidRDefault="007B0AB9" w:rsidP="007B0AB9">
      <w:pPr>
        <w:pStyle w:val="Heading3"/>
      </w:pPr>
      <w:bookmarkStart w:id="29" w:name="_Toc436122475"/>
      <w:r>
        <w:t>12.8</w:t>
      </w:r>
      <w:r>
        <w:tab/>
        <w:t>UTRA_LTE_WLAN_interw-CT</w:t>
      </w:r>
      <w:bookmarkEnd w:id="29"/>
    </w:p>
    <w:p w:rsidR="007B0AB9" w:rsidRDefault="007B0AB9" w:rsidP="007B0AB9">
      <w:pPr>
        <w:pStyle w:val="Heading3"/>
      </w:pPr>
      <w:bookmarkStart w:id="30" w:name="_Toc436122476"/>
      <w:r>
        <w:t>12.9</w:t>
      </w:r>
      <w:r>
        <w:tab/>
        <w:t>OPIIS-CT</w:t>
      </w:r>
      <w:bookmarkEnd w:id="30"/>
    </w:p>
    <w:p w:rsidR="007B0AB9" w:rsidRDefault="007B0AB9" w:rsidP="007B0AB9">
      <w:pPr>
        <w:pStyle w:val="Heading3"/>
      </w:pPr>
      <w:bookmarkStart w:id="31" w:name="_Toc436122477"/>
      <w:r>
        <w:t>12.10</w:t>
      </w:r>
      <w:r>
        <w:tab/>
        <w:t>eSaMOG_ST3</w:t>
      </w:r>
      <w:bookmarkEnd w:id="31"/>
    </w:p>
    <w:p w:rsidR="007B0AB9" w:rsidRDefault="007B0AB9" w:rsidP="007B0AB9">
      <w:pPr>
        <w:pStyle w:val="Heading3"/>
      </w:pPr>
      <w:bookmarkStart w:id="32" w:name="_Toc436122478"/>
      <w:r>
        <w:t>12.11</w:t>
      </w:r>
      <w:r>
        <w:tab/>
        <w:t>WORM-CT</w:t>
      </w:r>
      <w:bookmarkEnd w:id="32"/>
    </w:p>
    <w:p w:rsidR="007B0AB9" w:rsidRDefault="007B0AB9" w:rsidP="007B0AB9">
      <w:pPr>
        <w:pStyle w:val="Heading3"/>
      </w:pPr>
      <w:bookmarkStart w:id="33" w:name="_Toc436122479"/>
      <w:r>
        <w:t>12.12</w:t>
      </w:r>
      <w:r>
        <w:tab/>
        <w:t>WLAN_NS-CT</w:t>
      </w:r>
      <w:bookmarkEnd w:id="33"/>
    </w:p>
    <w:p w:rsidR="007B0AB9" w:rsidRDefault="007B0AB9" w:rsidP="007B0AB9">
      <w:pPr>
        <w:rPr>
          <w:i/>
        </w:rPr>
      </w:pPr>
      <w:r w:rsidRPr="007B0AB9">
        <w:rPr>
          <w:rFonts w:ascii="Arial" w:hAnsi="Arial" w:cs="Arial"/>
          <w:b/>
          <w:color w:val="0000FF"/>
          <w:sz w:val="24"/>
          <w:u w:val="thick"/>
        </w:rPr>
        <w:t>C1-154651</w:t>
      </w:r>
      <w:r>
        <w:rPr>
          <w:b/>
        </w:rPr>
        <w:tab/>
        <w:t>PLMN and Update Policy for Visiting Network Preference</w:t>
      </w:r>
      <w:r>
        <w:rPr>
          <w:b/>
        </w:rPr>
        <w:br/>
      </w:r>
      <w:r>
        <w:tab/>
      </w:r>
      <w:r>
        <w:tab/>
      </w:r>
      <w:r>
        <w:tab/>
      </w:r>
      <w:r>
        <w:tab/>
      </w:r>
      <w:r>
        <w:tab/>
        <w:t>24.312</w:t>
      </w:r>
      <w:r>
        <w:tab/>
        <w:t xml:space="preserve">  CR-0266  rev 1 (Rel-12) v12.10.0</w:t>
      </w:r>
      <w:r>
        <w:br/>
      </w:r>
      <w:r>
        <w:rPr>
          <w:i/>
        </w:rPr>
        <w:tab/>
      </w:r>
      <w:r>
        <w:rPr>
          <w:i/>
        </w:rPr>
        <w:tab/>
      </w:r>
      <w:r>
        <w:rPr>
          <w:i/>
        </w:rPr>
        <w:tab/>
      </w:r>
      <w:r>
        <w:rPr>
          <w:i/>
        </w:rPr>
        <w:tab/>
      </w:r>
      <w:r>
        <w:rPr>
          <w:i/>
        </w:rPr>
        <w:tab/>
        <w:t>Source: Alcatel-Lucent, Alcatel-Lucent Shanghai Bell</w:t>
      </w:r>
    </w:p>
    <w:p w:rsidR="007B0AB9" w:rsidRDefault="007B0AB9" w:rsidP="007B0AB9">
      <w:pPr>
        <w:rPr>
          <w:color w:val="808080"/>
        </w:rPr>
      </w:pPr>
      <w:r>
        <w:rPr>
          <w:color w:val="808080"/>
        </w:rPr>
        <w:t>(Replaces C1-154191)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WLAN_NS-CT</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C1-154652</w:t>
      </w:r>
      <w:r>
        <w:rPr>
          <w:b/>
        </w:rPr>
        <w:tab/>
        <w:t>PLMN and Update Policy for Visiting Network Preference</w:t>
      </w:r>
      <w:r>
        <w:rPr>
          <w:b/>
        </w:rPr>
        <w:br/>
      </w:r>
      <w:r>
        <w:tab/>
      </w:r>
      <w:r>
        <w:tab/>
      </w:r>
      <w:r>
        <w:tab/>
      </w:r>
      <w:r>
        <w:tab/>
      </w:r>
      <w:r>
        <w:tab/>
        <w:t>24.312</w:t>
      </w:r>
      <w:r>
        <w:tab/>
        <w:t xml:space="preserve">  CR-0267  rev 1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C1-154192)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WLAN_NS-CT</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C1-154653</w:t>
      </w:r>
      <w:r>
        <w:rPr>
          <w:b/>
        </w:rPr>
        <w:tab/>
        <w:t>DDF in support of visiting network preference</w:t>
      </w:r>
      <w:r>
        <w:rPr>
          <w:b/>
        </w:rPr>
        <w:br/>
      </w:r>
      <w:r>
        <w:tab/>
      </w:r>
      <w:r>
        <w:tab/>
      </w:r>
      <w:r>
        <w:tab/>
      </w:r>
      <w:r>
        <w:tab/>
      </w:r>
      <w:r>
        <w:tab/>
        <w:t>24.312</w:t>
      </w:r>
      <w:r>
        <w:tab/>
        <w:t xml:space="preserve">  CR-0268  rev 1 (Rel-12) v12.10.0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C1-154193)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WLAN_NS-CT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C1-154654</w:t>
      </w:r>
      <w:r>
        <w:rPr>
          <w:b/>
        </w:rPr>
        <w:tab/>
        <w:t>DDF in support of visiting network preference</w:t>
      </w:r>
      <w:r>
        <w:rPr>
          <w:b/>
        </w:rPr>
        <w:br/>
      </w:r>
      <w:r>
        <w:tab/>
      </w:r>
      <w:r>
        <w:tab/>
      </w:r>
      <w:r>
        <w:tab/>
      </w:r>
      <w:r>
        <w:tab/>
      </w:r>
      <w:r>
        <w:tab/>
        <w:t>24.312</w:t>
      </w:r>
      <w:r>
        <w:tab/>
        <w:t xml:space="preserve">  CR-0269  rev 1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34" w:name="_Toc436122480"/>
      <w:r>
        <w:t>12.13</w:t>
      </w:r>
      <w:r>
        <w:tab/>
        <w:t>LIMONET_SIPTO</w:t>
      </w:r>
      <w:bookmarkEnd w:id="34"/>
    </w:p>
    <w:p w:rsidR="007B0AB9" w:rsidRDefault="007B0AB9" w:rsidP="007B0AB9">
      <w:pPr>
        <w:pStyle w:val="Heading3"/>
      </w:pPr>
      <w:bookmarkStart w:id="35" w:name="_Toc436122481"/>
      <w:r>
        <w:t>12.14</w:t>
      </w:r>
      <w:r>
        <w:tab/>
        <w:t>Dia_SGSN_SMS</w:t>
      </w:r>
      <w:bookmarkEnd w:id="35"/>
    </w:p>
    <w:p w:rsidR="007B0AB9" w:rsidRDefault="007B0AB9" w:rsidP="007B0AB9">
      <w:pPr>
        <w:pStyle w:val="Heading3"/>
      </w:pPr>
      <w:bookmarkStart w:id="36" w:name="_Toc436122482"/>
      <w:r>
        <w:t>12.15</w:t>
      </w:r>
      <w:r>
        <w:tab/>
        <w:t>GCSE_LTE-CT</w:t>
      </w:r>
      <w:bookmarkEnd w:id="36"/>
    </w:p>
    <w:p w:rsidR="007B0AB9" w:rsidRDefault="007B0AB9" w:rsidP="007B0AB9">
      <w:pPr>
        <w:rPr>
          <w:i/>
        </w:rPr>
      </w:pPr>
      <w:r w:rsidRPr="007B0AB9">
        <w:rPr>
          <w:rFonts w:ascii="Arial" w:hAnsi="Arial" w:cs="Arial"/>
          <w:b/>
          <w:color w:val="0000FF"/>
          <w:sz w:val="24"/>
          <w:u w:val="thick"/>
        </w:rPr>
        <w:t>C1-154426</w:t>
      </w:r>
      <w:r>
        <w:rPr>
          <w:b/>
        </w:rPr>
        <w:tab/>
        <w:t>AT Command +CGEQOS (Define EPS quality of service): correction of value range for CQI</w:t>
      </w:r>
      <w:r>
        <w:rPr>
          <w:b/>
        </w:rPr>
        <w:br/>
      </w:r>
      <w:r>
        <w:tab/>
      </w:r>
      <w:r>
        <w:tab/>
      </w:r>
      <w:r>
        <w:tab/>
      </w:r>
      <w:r>
        <w:tab/>
      </w:r>
      <w:r>
        <w:tab/>
        <w:t>27.007</w:t>
      </w:r>
      <w:r>
        <w:tab/>
        <w:t xml:space="preserve">  CR-0483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r>
        <w:t>Lena Chaponnière (Qualcomm) asked what was the status of the discussion in SA2. She also asked if there was a corresponding CR in SA2. Vivek Gupta (Intel) replied that there is a CR in SA2 indeed and commented that he would add the CR number on the cover sheet to make a linkage. He commented that he didn't know the status of the CR though.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C1-154648</w:t>
      </w:r>
      <w:r>
        <w:rPr>
          <w:b/>
        </w:rPr>
        <w:tab/>
        <w:t>AT Command +CGEQOS (Define EPS quality of service): correction of value range for CQI</w:t>
      </w:r>
      <w:r>
        <w:rPr>
          <w:b/>
        </w:rPr>
        <w:br/>
      </w:r>
      <w:r>
        <w:tab/>
      </w:r>
      <w:r>
        <w:tab/>
      </w:r>
      <w:r>
        <w:tab/>
      </w:r>
      <w:r>
        <w:tab/>
      </w:r>
      <w:r>
        <w:tab/>
        <w:t>27.007</w:t>
      </w:r>
      <w:r>
        <w:tab/>
        <w:t xml:space="preserve">  CR-0483  rev 1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C1-154426)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C1-154872</w:t>
      </w:r>
      <w:r>
        <w:rPr>
          <w:b/>
        </w:rPr>
        <w:tab/>
        <w:t>AT Command +CGEQOS (Define EPS quality of service): correction of value range for CQI</w:t>
      </w:r>
      <w:r>
        <w:rPr>
          <w:b/>
        </w:rPr>
        <w:br/>
      </w:r>
      <w:r>
        <w:tab/>
      </w:r>
      <w:r>
        <w:tab/>
      </w:r>
      <w:r>
        <w:tab/>
      </w:r>
      <w:r>
        <w:tab/>
      </w:r>
      <w:r>
        <w:tab/>
        <w:t>27.007</w:t>
      </w:r>
      <w:r>
        <w:tab/>
        <w:t xml:space="preserve">  CR-0483  rev 2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C1-154648)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C1-154427</w:t>
      </w:r>
      <w:r>
        <w:rPr>
          <w:b/>
        </w:rPr>
        <w:tab/>
        <w:t>AT Command +CGEQOS (Define EPS quality of service): correction of value range for CQI</w:t>
      </w:r>
      <w:r>
        <w:rPr>
          <w:b/>
        </w:rPr>
        <w:br/>
      </w:r>
      <w:r>
        <w:tab/>
      </w:r>
      <w:r>
        <w:tab/>
      </w:r>
      <w:r>
        <w:tab/>
      </w:r>
      <w:r>
        <w:tab/>
      </w:r>
      <w:r>
        <w:tab/>
        <w:t>27.007</w:t>
      </w:r>
      <w:r>
        <w:tab/>
        <w:t xml:space="preserve">  CR-0484  (Rel-13) v13.2.0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C1-154649</w:t>
      </w:r>
      <w:r>
        <w:rPr>
          <w:b/>
        </w:rPr>
        <w:tab/>
        <w:t>AT Command +CGEQOS (Define EPS quality of service): correction of value range for CQI</w:t>
      </w:r>
      <w:r>
        <w:rPr>
          <w:b/>
        </w:rPr>
        <w:br/>
      </w:r>
      <w:r>
        <w:tab/>
      </w:r>
      <w:r>
        <w:tab/>
      </w:r>
      <w:r>
        <w:tab/>
      </w:r>
      <w:r>
        <w:tab/>
      </w:r>
      <w:r>
        <w:tab/>
        <w:t>27.007</w:t>
      </w:r>
      <w:r>
        <w:tab/>
        <w:t xml:space="preserve">  CR-0484  rev 1 (Rel-13) v13.2.0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C1-154427)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C1-154873</w:t>
      </w:r>
      <w:r>
        <w:rPr>
          <w:b/>
        </w:rPr>
        <w:tab/>
        <w:t>AT Command +CGEQOS (Define EPS quality of service): correction of value range for CQI</w:t>
      </w:r>
      <w:r>
        <w:rPr>
          <w:b/>
        </w:rPr>
        <w:br/>
      </w:r>
      <w:r>
        <w:tab/>
      </w:r>
      <w:r>
        <w:tab/>
      </w:r>
      <w:r>
        <w:tab/>
      </w:r>
      <w:r>
        <w:tab/>
      </w:r>
      <w:r>
        <w:tab/>
        <w:t>27.007</w:t>
      </w:r>
      <w:r>
        <w:tab/>
        <w:t xml:space="preserve">  CR-0484  rev 2 (Rel-13) v13.2.0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C1-154649)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37" w:name="_Toc436122483"/>
      <w:r>
        <w:t>12.16</w:t>
      </w:r>
      <w:r>
        <w:tab/>
        <w:t>MSRD_VAMOS</w:t>
      </w:r>
      <w:bookmarkEnd w:id="37"/>
    </w:p>
    <w:p w:rsidR="007B0AB9" w:rsidRDefault="007B0AB9" w:rsidP="007B0AB9">
      <w:pPr>
        <w:pStyle w:val="Heading3"/>
      </w:pPr>
      <w:bookmarkStart w:id="38" w:name="_Toc436122484"/>
      <w:r>
        <w:t>12.17</w:t>
      </w:r>
      <w:r>
        <w:tab/>
        <w:t>DMCG</w:t>
      </w:r>
      <w:bookmarkEnd w:id="38"/>
    </w:p>
    <w:p w:rsidR="007B0AB9" w:rsidRDefault="007B0AB9" w:rsidP="007B0AB9">
      <w:pPr>
        <w:pStyle w:val="Heading3"/>
      </w:pPr>
      <w:bookmarkStart w:id="39" w:name="_Toc436122485"/>
      <w:r>
        <w:t>12.18</w:t>
      </w:r>
      <w:r>
        <w:tab/>
        <w:t>NewToN</w:t>
      </w:r>
      <w:bookmarkEnd w:id="39"/>
    </w:p>
    <w:p w:rsidR="007B0AB9" w:rsidRDefault="007B0AB9" w:rsidP="007B0AB9">
      <w:pPr>
        <w:pStyle w:val="Heading3"/>
      </w:pPr>
      <w:bookmarkStart w:id="40" w:name="_Toc436122486"/>
      <w:r>
        <w:t>12.19</w:t>
      </w:r>
      <w:r>
        <w:tab/>
        <w:t>SAES3 WIs</w:t>
      </w:r>
      <w:bookmarkEnd w:id="40"/>
    </w:p>
    <w:p w:rsidR="007B0AB9" w:rsidRDefault="007B0AB9" w:rsidP="007B0AB9">
      <w:pPr>
        <w:pStyle w:val="Heading4"/>
      </w:pPr>
      <w:bookmarkStart w:id="41" w:name="_Toc436122487"/>
      <w:r>
        <w:t>12.19.1</w:t>
      </w:r>
      <w:r>
        <w:tab/>
        <w:t>SAES3</w:t>
      </w:r>
      <w:bookmarkEnd w:id="41"/>
    </w:p>
    <w:p w:rsidR="007B0AB9" w:rsidRDefault="007B0AB9" w:rsidP="007B0AB9">
      <w:pPr>
        <w:pStyle w:val="Heading4"/>
      </w:pPr>
      <w:bookmarkStart w:id="42" w:name="_Toc436122488"/>
      <w:r>
        <w:t>12.19.2</w:t>
      </w:r>
      <w:r>
        <w:tab/>
        <w:t>SAES3-CSFB</w:t>
      </w:r>
      <w:bookmarkEnd w:id="42"/>
    </w:p>
    <w:p w:rsidR="007B0AB9" w:rsidRDefault="007B0AB9" w:rsidP="007B0AB9">
      <w:pPr>
        <w:pStyle w:val="Heading4"/>
      </w:pPr>
      <w:bookmarkStart w:id="43" w:name="_Toc436122489"/>
      <w:r>
        <w:t>12.19.3</w:t>
      </w:r>
      <w:r>
        <w:tab/>
        <w:t>SAES3-non3GPP</w:t>
      </w:r>
      <w:bookmarkEnd w:id="43"/>
    </w:p>
    <w:p w:rsidR="007B0AB9" w:rsidRDefault="007B0AB9" w:rsidP="007B0AB9">
      <w:pPr>
        <w:rPr>
          <w:i/>
        </w:rPr>
      </w:pPr>
      <w:r w:rsidRPr="007B0AB9">
        <w:rPr>
          <w:rFonts w:ascii="Arial" w:hAnsi="Arial" w:cs="Arial"/>
          <w:b/>
          <w:color w:val="0000FF"/>
          <w:sz w:val="24"/>
          <w:u w:val="thick"/>
        </w:rPr>
        <w:t>C1-154191</w:t>
      </w:r>
      <w:r>
        <w:rPr>
          <w:b/>
        </w:rPr>
        <w:tab/>
        <w:t>PLMN and Update Policy for Visiting Network Preference</w:t>
      </w:r>
      <w:r>
        <w:rPr>
          <w:b/>
        </w:rPr>
        <w:br/>
      </w:r>
      <w:r>
        <w:tab/>
      </w:r>
      <w:r>
        <w:tab/>
      </w:r>
      <w:r>
        <w:tab/>
      </w:r>
      <w:r>
        <w:tab/>
      </w:r>
      <w:r>
        <w:tab/>
        <w:t>24.312</w:t>
      </w:r>
      <w:r>
        <w:tab/>
        <w:t xml:space="preserve">  CR-0266  (Rel-12) v12.10.0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Jennifer Liu (Alcatel-Lucent)</w:t>
      </w:r>
    </w:p>
    <w:p w:rsidR="007B0AB9" w:rsidRDefault="007B0AB9" w:rsidP="007B0AB9">
      <w:r>
        <w:t>Ivo Sedlacek (Ericsson) commented that it is not clear when the update will be done.</w:t>
      </w:r>
    </w:p>
    <w:p w:rsidR="007B0AB9" w:rsidRDefault="007B0AB9" w:rsidP="007B0AB9">
      <w:r>
        <w:t>John-Luc Bakker (BlackBerry) commented that the feature was introduced under the WLAN_NS WI, so this CR should be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C1-154192</w:t>
      </w:r>
      <w:r>
        <w:rPr>
          <w:b/>
        </w:rPr>
        <w:tab/>
        <w:t>PLMN and Update Policy for Visiting Network Preference</w:t>
      </w:r>
      <w:r>
        <w:rPr>
          <w:b/>
        </w:rPr>
        <w:br/>
      </w:r>
      <w:r>
        <w:tab/>
      </w:r>
      <w:r>
        <w:tab/>
      </w:r>
      <w:r>
        <w:tab/>
      </w:r>
      <w:r>
        <w:tab/>
      </w:r>
      <w:r>
        <w:tab/>
        <w:t>24.312</w:t>
      </w:r>
      <w:r>
        <w:tab/>
        <w:t xml:space="preserve">  CR-0267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C1-154193</w:t>
      </w:r>
      <w:r>
        <w:rPr>
          <w:b/>
        </w:rPr>
        <w:tab/>
        <w:t>DDF in support of visiting network preference</w:t>
      </w:r>
      <w:r>
        <w:rPr>
          <w:b/>
        </w:rPr>
        <w:br/>
      </w:r>
      <w:r>
        <w:tab/>
      </w:r>
      <w:r>
        <w:tab/>
      </w:r>
      <w:r>
        <w:tab/>
      </w:r>
      <w:r>
        <w:tab/>
      </w:r>
      <w:r>
        <w:tab/>
        <w:t>24.312</w:t>
      </w:r>
      <w:r>
        <w:tab/>
        <w:t xml:space="preserve">  CR-0268  (Rel-12) v12.10.0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C1-154194</w:t>
      </w:r>
      <w:r>
        <w:rPr>
          <w:b/>
        </w:rPr>
        <w:tab/>
        <w:t>DDF in support of visiting network preference</w:t>
      </w:r>
      <w:r>
        <w:rPr>
          <w:b/>
        </w:rPr>
        <w:br/>
      </w:r>
      <w:r>
        <w:tab/>
      </w:r>
      <w:r>
        <w:tab/>
      </w:r>
      <w:r>
        <w:tab/>
      </w:r>
      <w:r>
        <w:tab/>
      </w:r>
      <w:r>
        <w:tab/>
        <w:t>24.312</w:t>
      </w:r>
      <w:r>
        <w:tab/>
        <w:t xml:space="preserve">  CR-0269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C1-154654</w:t>
      </w:r>
      <w:r>
        <w:rPr>
          <w:color w:val="993300"/>
          <w:u w:val="single"/>
        </w:rPr>
        <w:t>.</w:t>
      </w:r>
      <w:r>
        <w:rPr>
          <w:color w:val="993300"/>
          <w:u w:val="single"/>
        </w:rPr>
        <w:br/>
      </w:r>
      <w:r>
        <w:rPr>
          <w:color w:val="993300"/>
          <w:u w:val="single"/>
        </w:rPr>
        <w:br/>
      </w:r>
    </w:p>
    <w:p w:rsidR="007B0AB9" w:rsidRDefault="007B0AB9" w:rsidP="007B0AB9">
      <w:pPr>
        <w:pStyle w:val="Heading3"/>
      </w:pPr>
      <w:bookmarkStart w:id="44" w:name="_Toc436122490"/>
      <w:r>
        <w:lastRenderedPageBreak/>
        <w:t>12.20</w:t>
      </w:r>
      <w:r>
        <w:tab/>
        <w:t>bSRVCC</w:t>
      </w:r>
      <w:bookmarkEnd w:id="44"/>
    </w:p>
    <w:p w:rsidR="007B0AB9" w:rsidRDefault="007B0AB9" w:rsidP="007B0AB9">
      <w:pPr>
        <w:pStyle w:val="Heading3"/>
      </w:pPr>
      <w:bookmarkStart w:id="45" w:name="_Toc436122491"/>
      <w:r>
        <w:t>12.21</w:t>
      </w:r>
      <w:r>
        <w:tab/>
        <w:t>SMSMI-CT</w:t>
      </w:r>
      <w:bookmarkEnd w:id="45"/>
    </w:p>
    <w:p w:rsidR="007B0AB9" w:rsidRDefault="007B0AB9" w:rsidP="007B0AB9">
      <w:pPr>
        <w:pStyle w:val="Heading3"/>
      </w:pPr>
      <w:bookmarkStart w:id="46" w:name="_Toc436122492"/>
      <w:r>
        <w:t>12.22</w:t>
      </w:r>
      <w:r>
        <w:tab/>
        <w:t>TURAN-CT</w:t>
      </w:r>
      <w:bookmarkEnd w:id="46"/>
    </w:p>
    <w:p w:rsidR="007B0AB9" w:rsidRDefault="007B0AB9" w:rsidP="007B0AB9">
      <w:pPr>
        <w:pStyle w:val="Heading3"/>
      </w:pPr>
      <w:bookmarkStart w:id="47" w:name="_Toc436122493"/>
      <w:r>
        <w:t>12.23</w:t>
      </w:r>
      <w:r>
        <w:tab/>
        <w:t>IMS_TELEP</w:t>
      </w:r>
      <w:bookmarkEnd w:id="47"/>
    </w:p>
    <w:p w:rsidR="007B0AB9" w:rsidRDefault="007B0AB9" w:rsidP="007B0AB9">
      <w:pPr>
        <w:rPr>
          <w:i/>
        </w:rPr>
      </w:pPr>
      <w:r w:rsidRPr="007B0AB9">
        <w:rPr>
          <w:rFonts w:ascii="Arial" w:hAnsi="Arial" w:cs="Arial"/>
          <w:b/>
          <w:color w:val="0000FF"/>
          <w:sz w:val="24"/>
          <w:u w:val="thick"/>
        </w:rPr>
        <w:t>C1-154047</w:t>
      </w:r>
      <w:r>
        <w:rPr>
          <w:b/>
        </w:rPr>
        <w:tab/>
        <w:t>Reference update: draft-ietf-mmusic-sctp-sdp</w:t>
      </w:r>
      <w:r>
        <w:rPr>
          <w:b/>
        </w:rPr>
        <w:br/>
      </w:r>
      <w:r>
        <w:tab/>
      </w:r>
      <w:r>
        <w:tab/>
      </w:r>
      <w:r>
        <w:tab/>
      </w:r>
      <w:r>
        <w:tab/>
      </w:r>
      <w:r>
        <w:tab/>
        <w:t>24.229</w:t>
      </w:r>
      <w:r>
        <w:tab/>
        <w:t xml:space="preserve">  CR-5496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C1-154048</w:t>
      </w:r>
      <w:r>
        <w:rPr>
          <w:b/>
        </w:rPr>
        <w:tab/>
        <w:t>Reference update: draft-ietf-mmusic-sctp-sdp</w:t>
      </w:r>
      <w:r>
        <w:rPr>
          <w:b/>
        </w:rPr>
        <w:br/>
      </w:r>
      <w:r>
        <w:tab/>
      </w:r>
      <w:r>
        <w:tab/>
      </w:r>
      <w:r>
        <w:tab/>
      </w:r>
      <w:r>
        <w:tab/>
      </w:r>
      <w:r>
        <w:tab/>
        <w:t>24.229</w:t>
      </w:r>
      <w:r>
        <w:tab/>
        <w:t xml:space="preserve">  CR-5497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C1-154428</w:t>
      </w:r>
      <w:r>
        <w:rPr>
          <w:b/>
        </w:rPr>
        <w:tab/>
        <w:t>IMS telepresence update for IETF drafts</w:t>
      </w:r>
      <w:r>
        <w:rPr>
          <w:b/>
        </w:rPr>
        <w:br/>
      </w:r>
      <w:r>
        <w:tab/>
      </w:r>
      <w:r>
        <w:tab/>
      </w:r>
      <w:r>
        <w:tab/>
      </w:r>
      <w:r>
        <w:tab/>
      </w:r>
      <w:r>
        <w:tab/>
        <w:t>24.103</w:t>
      </w:r>
      <w:r>
        <w:tab/>
        <w:t xml:space="preserve">  CR-0006  (Rel-12) v12.3.0</w:t>
      </w:r>
      <w:r>
        <w:br/>
      </w:r>
      <w:r>
        <w:rPr>
          <w:i/>
        </w:rPr>
        <w:tab/>
      </w:r>
      <w:r>
        <w:rPr>
          <w:i/>
        </w:rPr>
        <w:tab/>
      </w:r>
      <w:r>
        <w:rPr>
          <w:i/>
        </w:rPr>
        <w:tab/>
      </w:r>
      <w:r>
        <w:rPr>
          <w:i/>
        </w:rPr>
        <w:tab/>
      </w:r>
      <w:r>
        <w:rPr>
          <w:i/>
        </w:rPr>
        <w:tab/>
        <w:t>Source: Huawei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IMS telepresence update for IETF drafts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48" w:name="_Toc436122494"/>
      <w:r>
        <w:lastRenderedPageBreak/>
        <w:t>12.24</w:t>
      </w:r>
      <w:r>
        <w:tab/>
        <w:t>eDRVCC</w:t>
      </w:r>
      <w:bookmarkEnd w:id="48"/>
    </w:p>
    <w:p w:rsidR="007B0AB9" w:rsidRDefault="007B0AB9" w:rsidP="007B0AB9">
      <w:pPr>
        <w:pStyle w:val="Heading3"/>
      </w:pPr>
      <w:bookmarkStart w:id="49" w:name="_Toc436122495"/>
      <w:r>
        <w:t>12.25</w:t>
      </w:r>
      <w:r>
        <w:tab/>
        <w:t>EMC_PC</w:t>
      </w:r>
      <w:bookmarkEnd w:id="49"/>
    </w:p>
    <w:p w:rsidR="007B0AB9" w:rsidRDefault="007B0AB9" w:rsidP="007B0AB9">
      <w:pPr>
        <w:pStyle w:val="Heading3"/>
      </w:pPr>
      <w:bookmarkStart w:id="50" w:name="_Toc436122496"/>
      <w:r>
        <w:t>12.26</w:t>
      </w:r>
      <w:r>
        <w:tab/>
        <w:t>IMS_RegCon-CT</w:t>
      </w:r>
      <w:bookmarkEnd w:id="50"/>
    </w:p>
    <w:p w:rsidR="007B0AB9" w:rsidRDefault="007B0AB9" w:rsidP="007B0AB9">
      <w:pPr>
        <w:pStyle w:val="Heading3"/>
      </w:pPr>
      <w:bookmarkStart w:id="51" w:name="_Toc436122497"/>
      <w:r>
        <w:t>12.27</w:t>
      </w:r>
      <w:r>
        <w:tab/>
        <w:t>BusTI-CT</w:t>
      </w:r>
      <w:bookmarkEnd w:id="51"/>
    </w:p>
    <w:p w:rsidR="007B0AB9" w:rsidRDefault="007B0AB9" w:rsidP="007B0AB9">
      <w:pPr>
        <w:rPr>
          <w:i/>
        </w:rPr>
      </w:pPr>
      <w:r w:rsidRPr="007B0AB9">
        <w:rPr>
          <w:rFonts w:ascii="Arial" w:hAnsi="Arial" w:cs="Arial"/>
          <w:b/>
          <w:color w:val="0000FF"/>
          <w:sz w:val="24"/>
          <w:u w:val="thick"/>
        </w:rPr>
        <w:t>C1-154155</w:t>
      </w:r>
      <w:r>
        <w:rPr>
          <w:b/>
        </w:rPr>
        <w:tab/>
        <w:t>Subscription of reg-events for Business Trunking in static mode</w:t>
      </w:r>
      <w:r>
        <w:rPr>
          <w:b/>
        </w:rPr>
        <w:br/>
      </w:r>
      <w:r>
        <w:tab/>
      </w:r>
      <w:r>
        <w:tab/>
      </w:r>
      <w:r>
        <w:tab/>
      </w:r>
      <w:r>
        <w:tab/>
      </w:r>
      <w:r>
        <w:tab/>
        <w:t>24.229</w:t>
      </w:r>
      <w:r>
        <w:tab/>
        <w:t xml:space="preserve">  CR-5507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Editor's notes re subscription of reg-events for business trunking in static mode must be solved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C1-154521</w:t>
      </w:r>
      <w:r>
        <w:rPr>
          <w:b/>
        </w:rPr>
        <w:tab/>
        <w:t>Subscription of reg-events for Business Trunking in static mode</w:t>
      </w:r>
      <w:r>
        <w:rPr>
          <w:b/>
        </w:rPr>
        <w:br/>
      </w:r>
      <w:r>
        <w:tab/>
      </w:r>
      <w:r>
        <w:tab/>
      </w:r>
      <w:r>
        <w:tab/>
      </w:r>
      <w:r>
        <w:tab/>
      </w:r>
      <w:r>
        <w:tab/>
        <w:t>24.229</w:t>
      </w:r>
      <w:r>
        <w:tab/>
        <w:t xml:space="preserve">  CR-5507  rev 1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Michael Kreipl (Deutsche Telekom)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C1-154156</w:t>
      </w:r>
      <w:r>
        <w:rPr>
          <w:b/>
        </w:rPr>
        <w:tab/>
        <w:t>Subscription of reg-events for Business Trunking in static mode</w:t>
      </w:r>
      <w:r>
        <w:rPr>
          <w:b/>
        </w:rPr>
        <w:br/>
      </w:r>
      <w:r>
        <w:tab/>
      </w:r>
      <w:r>
        <w:tab/>
      </w:r>
      <w:r>
        <w:tab/>
      </w:r>
      <w:r>
        <w:tab/>
      </w:r>
      <w:r>
        <w:tab/>
        <w:t>24.229</w:t>
      </w:r>
      <w:r>
        <w:tab/>
        <w:t xml:space="preserve">  CR-5508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Editor's notes re subscription of reg-events for business trunking in static mode must be solved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C1-154522</w:t>
      </w:r>
      <w:r>
        <w:rPr>
          <w:b/>
        </w:rPr>
        <w:tab/>
        <w:t>Subscription of reg-events for Business Trunking in static mode</w:t>
      </w:r>
      <w:r>
        <w:rPr>
          <w:b/>
        </w:rPr>
        <w:br/>
      </w:r>
      <w:r>
        <w:tab/>
      </w:r>
      <w:r>
        <w:tab/>
      </w:r>
      <w:r>
        <w:tab/>
      </w:r>
      <w:r>
        <w:tab/>
      </w:r>
      <w:r>
        <w:tab/>
        <w:t>24.229</w:t>
      </w:r>
      <w:r>
        <w:tab/>
        <w:t xml:space="preserve">  CR-5508  rev 1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pStyle w:val="Heading3"/>
      </w:pPr>
      <w:bookmarkStart w:id="52" w:name="_Toc436122498"/>
      <w:r>
        <w:lastRenderedPageBreak/>
        <w:t>12.28</w:t>
      </w:r>
      <w:r>
        <w:tab/>
        <w:t>UP6665</w:t>
      </w:r>
      <w:bookmarkEnd w:id="52"/>
    </w:p>
    <w:p w:rsidR="007B0AB9" w:rsidRDefault="007B0AB9" w:rsidP="007B0AB9">
      <w:pPr>
        <w:pStyle w:val="Heading3"/>
      </w:pPr>
      <w:bookmarkStart w:id="53" w:name="_Toc436122499"/>
      <w:r>
        <w:t>12.29</w:t>
      </w:r>
      <w:r>
        <w:tab/>
        <w:t>eIODB</w:t>
      </w:r>
      <w:bookmarkEnd w:id="53"/>
    </w:p>
    <w:p w:rsidR="007B0AB9" w:rsidRDefault="007B0AB9" w:rsidP="007B0AB9">
      <w:pPr>
        <w:pStyle w:val="Heading3"/>
      </w:pPr>
      <w:bookmarkStart w:id="54" w:name="_Toc436122500"/>
      <w:r>
        <w:t>12.30</w:t>
      </w:r>
      <w:r>
        <w:tab/>
        <w:t>IMS_WebRTC</w:t>
      </w:r>
      <w:bookmarkEnd w:id="54"/>
    </w:p>
    <w:p w:rsidR="007B0AB9" w:rsidRDefault="007B0AB9" w:rsidP="007B0AB9">
      <w:pPr>
        <w:rPr>
          <w:i/>
        </w:rPr>
      </w:pPr>
      <w:r w:rsidRPr="007B0AB9">
        <w:rPr>
          <w:rFonts w:ascii="Arial" w:hAnsi="Arial" w:cs="Arial"/>
          <w:b/>
          <w:color w:val="0000FF"/>
          <w:sz w:val="24"/>
          <w:u w:val="thick"/>
        </w:rPr>
        <w:t>C1-154019</w:t>
      </w:r>
      <w:r>
        <w:rPr>
          <w:b/>
        </w:rPr>
        <w:tab/>
        <w:t>JSON Web Token claims for transport of WAF and WWSF identities</w:t>
      </w:r>
      <w:r>
        <w:rPr>
          <w:b/>
        </w:rPr>
        <w:br/>
      </w:r>
      <w:r>
        <w:tab/>
      </w:r>
      <w:r>
        <w:tab/>
      </w:r>
      <w:r>
        <w:tab/>
      </w:r>
      <w:r>
        <w:tab/>
      </w:r>
      <w:r>
        <w:tab/>
        <w:t>24.229</w:t>
      </w:r>
      <w:r>
        <w:tab/>
        <w:t xml:space="preserve">  CR-5486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C1-154529</w:t>
      </w:r>
      <w:r>
        <w:rPr>
          <w:b/>
        </w:rPr>
        <w:tab/>
        <w:t>JSON Web Token claims for transport of WAF and WWSF identities</w:t>
      </w:r>
      <w:r>
        <w:rPr>
          <w:b/>
        </w:rPr>
        <w:br/>
      </w:r>
      <w:r>
        <w:tab/>
      </w:r>
      <w:r>
        <w:tab/>
      </w:r>
      <w:r>
        <w:tab/>
      </w:r>
      <w:r>
        <w:tab/>
      </w:r>
      <w:r>
        <w:tab/>
        <w:t>24.229</w:t>
      </w:r>
      <w:r>
        <w:tab/>
        <w:t xml:space="preserve">  CR-5486  rev 1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C1-154020</w:t>
      </w:r>
      <w:r>
        <w:rPr>
          <w:b/>
        </w:rPr>
        <w:tab/>
        <w:t>JSON Web Token claims for transport of WAF and WWSF identities</w:t>
      </w:r>
      <w:r>
        <w:rPr>
          <w:b/>
        </w:rPr>
        <w:br/>
      </w:r>
      <w:r>
        <w:tab/>
      </w:r>
      <w:r>
        <w:tab/>
      </w:r>
      <w:r>
        <w:tab/>
      </w:r>
      <w:r>
        <w:tab/>
      </w:r>
      <w:r>
        <w:tab/>
        <w:t>24.229</w:t>
      </w:r>
      <w:r>
        <w:tab/>
        <w:t xml:space="preserve">  CR-5487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C1-154530</w:t>
      </w:r>
      <w:r>
        <w:rPr>
          <w:b/>
        </w:rPr>
        <w:tab/>
        <w:t>JSON Web Token claims for transport of WAF and WWSF identities</w:t>
      </w:r>
      <w:r>
        <w:rPr>
          <w:b/>
        </w:rPr>
        <w:br/>
      </w:r>
      <w:r>
        <w:tab/>
      </w:r>
      <w:r>
        <w:tab/>
      </w:r>
      <w:r>
        <w:tab/>
      </w:r>
      <w:r>
        <w:tab/>
      </w:r>
      <w:r>
        <w:tab/>
        <w:t>24.229</w:t>
      </w:r>
      <w:r>
        <w:tab/>
        <w:t xml:space="preserve">  CR-5487  rev 1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C1-154021</w:t>
      </w:r>
      <w:r>
        <w:rPr>
          <w:b/>
        </w:rPr>
        <w:tab/>
        <w:t>JSON Web Token claims for transport of WAF and WWSF identities</w:t>
      </w:r>
      <w:r>
        <w:rPr>
          <w:b/>
        </w:rPr>
        <w:br/>
      </w:r>
      <w:r>
        <w:tab/>
      </w:r>
      <w:r>
        <w:tab/>
      </w:r>
      <w:r>
        <w:tab/>
      </w:r>
      <w:r>
        <w:tab/>
      </w:r>
      <w:r>
        <w:tab/>
        <w:t>24.371</w:t>
      </w:r>
      <w:r>
        <w:tab/>
        <w:t xml:space="preserve">  CR-0023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C1-154523</w:t>
      </w:r>
      <w:r>
        <w:rPr>
          <w:b/>
        </w:rPr>
        <w:tab/>
        <w:t>JSON Web Token claims for transport of WAF and WWSF identities</w:t>
      </w:r>
      <w:r>
        <w:rPr>
          <w:b/>
        </w:rPr>
        <w:br/>
      </w:r>
      <w:r>
        <w:tab/>
      </w:r>
      <w:r>
        <w:tab/>
      </w:r>
      <w:r>
        <w:tab/>
      </w:r>
      <w:r>
        <w:tab/>
      </w:r>
      <w:r>
        <w:tab/>
        <w:t>24.371</w:t>
      </w:r>
      <w:r>
        <w:tab/>
        <w:t xml:space="preserve">  CR-0023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C1-154022</w:t>
      </w:r>
      <w:r>
        <w:rPr>
          <w:b/>
        </w:rPr>
        <w:tab/>
        <w:t>JSON Web Token claims for transport of WAF and WWSF identities</w:t>
      </w:r>
      <w:r>
        <w:rPr>
          <w:b/>
        </w:rPr>
        <w:br/>
      </w:r>
      <w:r>
        <w:tab/>
      </w:r>
      <w:r>
        <w:tab/>
      </w:r>
      <w:r>
        <w:tab/>
      </w:r>
      <w:r>
        <w:tab/>
      </w:r>
      <w:r>
        <w:tab/>
        <w:t>24.371</w:t>
      </w:r>
      <w:r>
        <w:tab/>
        <w:t xml:space="preserve">  CR-0024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C1-154524</w:t>
      </w:r>
      <w:r>
        <w:rPr>
          <w:b/>
        </w:rPr>
        <w:tab/>
        <w:t>JSON Web Token claims for transport of WAF and WWSF identities</w:t>
      </w:r>
      <w:r>
        <w:rPr>
          <w:b/>
        </w:rPr>
        <w:br/>
      </w:r>
      <w:r>
        <w:tab/>
      </w:r>
      <w:r>
        <w:tab/>
      </w:r>
      <w:r>
        <w:tab/>
      </w:r>
      <w:r>
        <w:tab/>
      </w:r>
      <w:r>
        <w:tab/>
        <w:t>24.371</w:t>
      </w:r>
      <w:r>
        <w:tab/>
        <w:t xml:space="preserve">  CR-0024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C1-154029</w:t>
      </w:r>
      <w:r>
        <w:rPr>
          <w:b/>
        </w:rPr>
        <w:tab/>
        <w:t>Reference update: RFC 7675 (draft-ietf-rtcweb-stun-consent-freshness)</w:t>
      </w:r>
      <w:r>
        <w:rPr>
          <w:b/>
        </w:rPr>
        <w:br/>
      </w:r>
      <w:r>
        <w:tab/>
      </w:r>
      <w:r>
        <w:tab/>
      </w:r>
      <w:r>
        <w:tab/>
      </w:r>
      <w:r>
        <w:tab/>
      </w:r>
      <w:r>
        <w:tab/>
        <w:t>24.229</w:t>
      </w:r>
      <w:r>
        <w:tab/>
        <w:t xml:space="preserve">  CR-5494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C1-154030</w:t>
      </w:r>
      <w:r>
        <w:rPr>
          <w:b/>
        </w:rPr>
        <w:tab/>
        <w:t>Reference update: RFC 7675 (draft-ietf-rtcweb-stun-consent-freshness)</w:t>
      </w:r>
      <w:r>
        <w:rPr>
          <w:b/>
        </w:rPr>
        <w:br/>
      </w:r>
      <w:r>
        <w:tab/>
      </w:r>
      <w:r>
        <w:tab/>
      </w:r>
      <w:r>
        <w:tab/>
      </w:r>
      <w:r>
        <w:tab/>
      </w:r>
      <w:r>
        <w:tab/>
        <w:t>24.229</w:t>
      </w:r>
      <w:r>
        <w:tab/>
        <w:t xml:space="preserve">  CR-5495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C1-154031</w:t>
      </w:r>
      <w:r>
        <w:rPr>
          <w:b/>
        </w:rPr>
        <w:tab/>
        <w:t>Reference update: RFC 7675 (draft-ietf-rtcweb-stun-consent-freshness)</w:t>
      </w:r>
      <w:r>
        <w:rPr>
          <w:b/>
        </w:rPr>
        <w:br/>
      </w:r>
      <w:r>
        <w:tab/>
      </w:r>
      <w:r>
        <w:tab/>
      </w:r>
      <w:r>
        <w:tab/>
      </w:r>
      <w:r>
        <w:tab/>
      </w:r>
      <w:r>
        <w:tab/>
        <w:t>24.371</w:t>
      </w:r>
      <w:r>
        <w:tab/>
        <w:t xml:space="preserve">  CR-0025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C1-154032</w:t>
      </w:r>
      <w:r>
        <w:rPr>
          <w:b/>
        </w:rPr>
        <w:tab/>
        <w:t>Reference update: RFC 7675 (draft-ietf-rtcweb-stun-consent-freshness)</w:t>
      </w:r>
      <w:r>
        <w:rPr>
          <w:b/>
        </w:rPr>
        <w:br/>
      </w:r>
      <w:r>
        <w:tab/>
      </w:r>
      <w:r>
        <w:tab/>
      </w:r>
      <w:r>
        <w:tab/>
      </w:r>
      <w:r>
        <w:tab/>
      </w:r>
      <w:r>
        <w:tab/>
        <w:t>24.371</w:t>
      </w:r>
      <w:r>
        <w:tab/>
        <w:t xml:space="preserve">  CR-0026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C1-154033</w:t>
      </w:r>
      <w:r>
        <w:rPr>
          <w:b/>
        </w:rPr>
        <w:tab/>
        <w:t>Reference update: draft-ietf-mmusic-sdp-bundle-negotiation</w:t>
      </w:r>
      <w:r>
        <w:rPr>
          <w:b/>
        </w:rPr>
        <w:br/>
      </w:r>
      <w:r>
        <w:tab/>
      </w:r>
      <w:r>
        <w:tab/>
      </w:r>
      <w:r>
        <w:tab/>
      </w:r>
      <w:r>
        <w:tab/>
      </w:r>
      <w:r>
        <w:tab/>
        <w:t>24.371</w:t>
      </w:r>
      <w:r>
        <w:tab/>
        <w:t xml:space="preserve">  CR-0027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C1-154034</w:t>
      </w:r>
      <w:r>
        <w:rPr>
          <w:b/>
        </w:rPr>
        <w:tab/>
        <w:t>Reference update: draft-ietf-mmusic-sdp-bundle-negotiation</w:t>
      </w:r>
      <w:r>
        <w:rPr>
          <w:b/>
        </w:rPr>
        <w:br/>
      </w:r>
      <w:r>
        <w:tab/>
      </w:r>
      <w:r>
        <w:tab/>
      </w:r>
      <w:r>
        <w:tab/>
      </w:r>
      <w:r>
        <w:tab/>
      </w:r>
      <w:r>
        <w:tab/>
        <w:t>24.371</w:t>
      </w:r>
      <w:r>
        <w:tab/>
        <w:t xml:space="preserve">  CR-0028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C1-154035</w:t>
      </w:r>
      <w:r>
        <w:rPr>
          <w:b/>
        </w:rPr>
        <w:tab/>
        <w:t>Reference update: draft-yusef-sipcore-sip-oauth</w:t>
      </w:r>
      <w:r>
        <w:rPr>
          <w:b/>
        </w:rPr>
        <w:br/>
      </w:r>
      <w:r>
        <w:tab/>
      </w:r>
      <w:r>
        <w:tab/>
      </w:r>
      <w:r>
        <w:tab/>
      </w:r>
      <w:r>
        <w:tab/>
      </w:r>
      <w:r>
        <w:tab/>
        <w:t>24.371</w:t>
      </w:r>
      <w:r>
        <w:tab/>
        <w:t xml:space="preserve">  CR-0029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C1-154525</w:t>
      </w:r>
      <w:r>
        <w:rPr>
          <w:b/>
        </w:rPr>
        <w:tab/>
        <w:t>Reference update: draft-yusef-sipcore-sip-oauth</w:t>
      </w:r>
      <w:r>
        <w:rPr>
          <w:b/>
        </w:rPr>
        <w:br/>
      </w:r>
      <w:r>
        <w:tab/>
      </w:r>
      <w:r>
        <w:tab/>
      </w:r>
      <w:r>
        <w:tab/>
      </w:r>
      <w:r>
        <w:tab/>
      </w:r>
      <w:r>
        <w:tab/>
        <w:t>24.371</w:t>
      </w:r>
      <w:r>
        <w:tab/>
        <w:t xml:space="preserve">  CR-0029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C1-154036</w:t>
      </w:r>
      <w:r>
        <w:rPr>
          <w:b/>
        </w:rPr>
        <w:tab/>
        <w:t>Reference update: draft-yusef-sipcore-sip-oauth</w:t>
      </w:r>
      <w:r>
        <w:rPr>
          <w:b/>
        </w:rPr>
        <w:br/>
      </w:r>
      <w:r>
        <w:tab/>
      </w:r>
      <w:r>
        <w:tab/>
      </w:r>
      <w:r>
        <w:tab/>
      </w:r>
      <w:r>
        <w:tab/>
      </w:r>
      <w:r>
        <w:tab/>
        <w:t>24.371</w:t>
      </w:r>
      <w:r>
        <w:tab/>
        <w:t xml:space="preserve">  CR-0030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C1-154526</w:t>
      </w:r>
      <w:r>
        <w:rPr>
          <w:b/>
        </w:rPr>
        <w:tab/>
        <w:t>Reference update: draft-yusef-sipcore-sip-oauth</w:t>
      </w:r>
      <w:r>
        <w:rPr>
          <w:b/>
        </w:rPr>
        <w:br/>
      </w:r>
      <w:r>
        <w:tab/>
      </w:r>
      <w:r>
        <w:tab/>
      </w:r>
      <w:r>
        <w:tab/>
      </w:r>
      <w:r>
        <w:tab/>
      </w:r>
      <w:r>
        <w:tab/>
        <w:t>24.371</w:t>
      </w:r>
      <w:r>
        <w:tab/>
        <w:t xml:space="preserve">  CR-0030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C1-154037</w:t>
      </w:r>
      <w:r>
        <w:rPr>
          <w:b/>
        </w:rPr>
        <w:tab/>
        <w:t>Reference update: draft-ietf-mmusic-sctp-sdp</w:t>
      </w:r>
      <w:r>
        <w:rPr>
          <w:b/>
        </w:rPr>
        <w:br/>
      </w:r>
      <w:r>
        <w:tab/>
      </w:r>
      <w:r>
        <w:tab/>
      </w:r>
      <w:r>
        <w:tab/>
      </w:r>
      <w:r>
        <w:tab/>
      </w:r>
      <w:r>
        <w:tab/>
        <w:t>24.371</w:t>
      </w:r>
      <w:r>
        <w:tab/>
        <w:t xml:space="preserve">  CR-0031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C1-154527</w:t>
      </w:r>
      <w:r>
        <w:rPr>
          <w:b/>
        </w:rPr>
        <w:tab/>
        <w:t>Reference update: draft-ietf-mmusic-sctp-sdp</w:t>
      </w:r>
      <w:r>
        <w:rPr>
          <w:b/>
        </w:rPr>
        <w:br/>
      </w:r>
      <w:r>
        <w:tab/>
      </w:r>
      <w:r>
        <w:tab/>
      </w:r>
      <w:r>
        <w:tab/>
      </w:r>
      <w:r>
        <w:tab/>
      </w:r>
      <w:r>
        <w:tab/>
        <w:t>24.371</w:t>
      </w:r>
      <w:r>
        <w:tab/>
        <w:t xml:space="preserve">  CR-0031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C1-154038</w:t>
      </w:r>
      <w:r>
        <w:rPr>
          <w:b/>
        </w:rPr>
        <w:tab/>
        <w:t>Reference update: draft-ietf-mmusic-sctp-sdp</w:t>
      </w:r>
      <w:r>
        <w:rPr>
          <w:b/>
        </w:rPr>
        <w:br/>
      </w:r>
      <w:r>
        <w:tab/>
      </w:r>
      <w:r>
        <w:tab/>
      </w:r>
      <w:r>
        <w:tab/>
      </w:r>
      <w:r>
        <w:tab/>
      </w:r>
      <w:r>
        <w:tab/>
        <w:t>24.371</w:t>
      </w:r>
      <w:r>
        <w:tab/>
        <w:t xml:space="preserve">  CR-0032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C1-154528</w:t>
      </w:r>
      <w:r>
        <w:rPr>
          <w:b/>
        </w:rPr>
        <w:tab/>
        <w:t>Reference update: draft-ietf-mmusic-sctp-sdp</w:t>
      </w:r>
      <w:r>
        <w:rPr>
          <w:b/>
        </w:rPr>
        <w:br/>
      </w:r>
      <w:r>
        <w:tab/>
      </w:r>
      <w:r>
        <w:tab/>
      </w:r>
      <w:r>
        <w:tab/>
      </w:r>
      <w:r>
        <w:tab/>
      </w:r>
      <w:r>
        <w:tab/>
        <w:t>24.371</w:t>
      </w:r>
      <w:r>
        <w:tab/>
        <w:t xml:space="preserve">  CR-0032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C1-154039</w:t>
      </w:r>
      <w:r>
        <w:rPr>
          <w:b/>
        </w:rPr>
        <w:tab/>
        <w:t>Reference update: draft-ietf-mmusic-proto-iana-registration</w:t>
      </w:r>
      <w:r>
        <w:rPr>
          <w:b/>
        </w:rPr>
        <w:br/>
      </w:r>
      <w:r>
        <w:tab/>
      </w:r>
      <w:r>
        <w:tab/>
      </w:r>
      <w:r>
        <w:tab/>
      </w:r>
      <w:r>
        <w:tab/>
      </w:r>
      <w:r>
        <w:tab/>
        <w:t>24.371</w:t>
      </w:r>
      <w:r>
        <w:tab/>
        <w:t xml:space="preserve">  CR-0033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C1-154531</w:t>
      </w:r>
      <w:r>
        <w:rPr>
          <w:b/>
        </w:rPr>
        <w:tab/>
        <w:t>Reference update: draft-ietf-mmusic-proto-iana-registration</w:t>
      </w:r>
      <w:r>
        <w:rPr>
          <w:b/>
        </w:rPr>
        <w:br/>
      </w:r>
      <w:r>
        <w:tab/>
      </w:r>
      <w:r>
        <w:tab/>
      </w:r>
      <w:r>
        <w:tab/>
      </w:r>
      <w:r>
        <w:tab/>
      </w:r>
      <w:r>
        <w:tab/>
        <w:t>24.371</w:t>
      </w:r>
      <w:r>
        <w:tab/>
        <w:t xml:space="preserve">  CR-0033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C1-154040</w:t>
      </w:r>
      <w:r>
        <w:rPr>
          <w:b/>
        </w:rPr>
        <w:tab/>
        <w:t>Reference update: draft-ietf-mmusic-proto-iana-registration</w:t>
      </w:r>
      <w:r>
        <w:rPr>
          <w:b/>
        </w:rPr>
        <w:br/>
      </w:r>
      <w:r>
        <w:tab/>
      </w:r>
      <w:r>
        <w:tab/>
      </w:r>
      <w:r>
        <w:tab/>
      </w:r>
      <w:r>
        <w:tab/>
      </w:r>
      <w:r>
        <w:tab/>
        <w:t>24.371</w:t>
      </w:r>
      <w:r>
        <w:tab/>
        <w:t xml:space="preserve">  CR-0034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C1-154532</w:t>
      </w:r>
      <w:r>
        <w:rPr>
          <w:b/>
        </w:rPr>
        <w:tab/>
        <w:t>Reference update: draft-ietf-mmusic-proto-iana-registration</w:t>
      </w:r>
      <w:r>
        <w:rPr>
          <w:b/>
        </w:rPr>
        <w:br/>
      </w:r>
      <w:r>
        <w:tab/>
      </w:r>
      <w:r>
        <w:tab/>
      </w:r>
      <w:r>
        <w:tab/>
      </w:r>
      <w:r>
        <w:tab/>
      </w:r>
      <w:r>
        <w:tab/>
        <w:t>24.371</w:t>
      </w:r>
      <w:r>
        <w:tab/>
        <w:t xml:space="preserve">  CR-0034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C1-154040)</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C1-154041</w:t>
      </w:r>
      <w:r>
        <w:rPr>
          <w:b/>
        </w:rPr>
        <w:tab/>
        <w:t>Reference update: draft-ietf-tsvwg-sctp-dtls-encaps</w:t>
      </w:r>
      <w:r>
        <w:rPr>
          <w:b/>
        </w:rPr>
        <w:br/>
      </w:r>
      <w:r>
        <w:tab/>
      </w:r>
      <w:r>
        <w:tab/>
      </w:r>
      <w:r>
        <w:tab/>
      </w:r>
      <w:r>
        <w:tab/>
      </w:r>
      <w:r>
        <w:tab/>
        <w:t>24.371</w:t>
      </w:r>
      <w:r>
        <w:tab/>
        <w:t xml:space="preserve">  CR-0035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C1-154042</w:t>
      </w:r>
      <w:r>
        <w:rPr>
          <w:b/>
        </w:rPr>
        <w:tab/>
        <w:t>Reference update: draft-ietf-tsvwg-sctp-dtls-encaps</w:t>
      </w:r>
      <w:r>
        <w:rPr>
          <w:b/>
        </w:rPr>
        <w:br/>
      </w:r>
      <w:r>
        <w:tab/>
      </w:r>
      <w:r>
        <w:tab/>
      </w:r>
      <w:r>
        <w:tab/>
      </w:r>
      <w:r>
        <w:tab/>
      </w:r>
      <w:r>
        <w:tab/>
        <w:t>24.371</w:t>
      </w:r>
      <w:r>
        <w:tab/>
        <w:t xml:space="preserve">  CR-0036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C1-154043</w:t>
      </w:r>
      <w:r>
        <w:rPr>
          <w:b/>
        </w:rPr>
        <w:tab/>
        <w:t>Reference update: draft-ietf-rtcweb-overview</w:t>
      </w:r>
      <w:r>
        <w:rPr>
          <w:b/>
        </w:rPr>
        <w:br/>
      </w:r>
      <w:r>
        <w:tab/>
      </w:r>
      <w:r>
        <w:tab/>
      </w:r>
      <w:r>
        <w:tab/>
      </w:r>
      <w:r>
        <w:tab/>
      </w:r>
      <w:r>
        <w:tab/>
        <w:t>24.371</w:t>
      </w:r>
      <w:r>
        <w:tab/>
        <w:t xml:space="preserve">  CR-0037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C1-154044</w:t>
      </w:r>
      <w:r>
        <w:rPr>
          <w:b/>
        </w:rPr>
        <w:tab/>
        <w:t>Reference update: draft-ietf-rtcweb-overview</w:t>
      </w:r>
      <w:r>
        <w:rPr>
          <w:b/>
        </w:rPr>
        <w:br/>
      </w:r>
      <w:r>
        <w:tab/>
      </w:r>
      <w:r>
        <w:tab/>
      </w:r>
      <w:r>
        <w:tab/>
      </w:r>
      <w:r>
        <w:tab/>
      </w:r>
      <w:r>
        <w:tab/>
        <w:t>24.371</w:t>
      </w:r>
      <w:r>
        <w:tab/>
        <w:t xml:space="preserve">  CR-0038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C1-154045</w:t>
      </w:r>
      <w:r>
        <w:rPr>
          <w:b/>
        </w:rPr>
        <w:tab/>
        <w:t>Reference update: draft-ietf-rtcweb-gateways</w:t>
      </w:r>
      <w:r>
        <w:rPr>
          <w:b/>
        </w:rPr>
        <w:br/>
      </w:r>
      <w:r>
        <w:tab/>
      </w:r>
      <w:r>
        <w:tab/>
      </w:r>
      <w:r>
        <w:tab/>
      </w:r>
      <w:r>
        <w:tab/>
      </w:r>
      <w:r>
        <w:tab/>
        <w:t>24.371</w:t>
      </w:r>
      <w:r>
        <w:tab/>
        <w:t xml:space="preserve">  CR-0039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C1-154046</w:t>
      </w:r>
      <w:r>
        <w:rPr>
          <w:b/>
        </w:rPr>
        <w:tab/>
        <w:t>Reference update: draft-ietf-rtcweb-gateways</w:t>
      </w:r>
      <w:r>
        <w:rPr>
          <w:b/>
        </w:rPr>
        <w:br/>
      </w:r>
      <w:r>
        <w:tab/>
      </w:r>
      <w:r>
        <w:tab/>
      </w:r>
      <w:r>
        <w:tab/>
      </w:r>
      <w:r>
        <w:tab/>
      </w:r>
      <w:r>
        <w:tab/>
        <w:t>24.371</w:t>
      </w:r>
      <w:r>
        <w:tab/>
        <w:t xml:space="preserve">  CR-0040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55" w:name="_Toc436122501"/>
      <w:r>
        <w:t>12.31</w:t>
      </w:r>
      <w:r>
        <w:tab/>
        <w:t>void</w:t>
      </w:r>
      <w:bookmarkEnd w:id="55"/>
    </w:p>
    <w:p w:rsidR="007B0AB9" w:rsidRDefault="007B0AB9" w:rsidP="007B0AB9">
      <w:pPr>
        <w:pStyle w:val="Heading3"/>
      </w:pPr>
      <w:bookmarkStart w:id="56" w:name="_Toc436122502"/>
      <w:r>
        <w:t>12.32</w:t>
      </w:r>
      <w:r>
        <w:tab/>
        <w:t>IMS_Corp2</w:t>
      </w:r>
      <w:bookmarkEnd w:id="56"/>
    </w:p>
    <w:p w:rsidR="007B0AB9" w:rsidRDefault="007B0AB9" w:rsidP="007B0AB9">
      <w:pPr>
        <w:pStyle w:val="Heading3"/>
      </w:pPr>
      <w:bookmarkStart w:id="57" w:name="_Toc436122503"/>
      <w:r>
        <w:t>12.33</w:t>
      </w:r>
      <w:r>
        <w:tab/>
        <w:t>NNI_RS</w:t>
      </w:r>
      <w:bookmarkEnd w:id="57"/>
    </w:p>
    <w:p w:rsidR="007B0AB9" w:rsidRDefault="007B0AB9" w:rsidP="007B0AB9">
      <w:pPr>
        <w:pStyle w:val="Heading3"/>
      </w:pPr>
      <w:bookmarkStart w:id="58" w:name="_Toc436122504"/>
      <w:r>
        <w:t>12.34</w:t>
      </w:r>
      <w:r>
        <w:tab/>
        <w:t>USSD_MS</w:t>
      </w:r>
      <w:bookmarkEnd w:id="58"/>
    </w:p>
    <w:p w:rsidR="007B0AB9" w:rsidRPr="005477EB" w:rsidRDefault="007B0AB9" w:rsidP="007B0AB9">
      <w:pPr>
        <w:pStyle w:val="Heading3"/>
        <w:rPr>
          <w:lang w:val="fr-FR"/>
        </w:rPr>
      </w:pPr>
      <w:bookmarkStart w:id="59" w:name="_Toc436122505"/>
      <w:r w:rsidRPr="005477EB">
        <w:rPr>
          <w:lang w:val="fr-FR"/>
        </w:rPr>
        <w:t>12.35</w:t>
      </w:r>
      <w:r w:rsidRPr="005477EB">
        <w:rPr>
          <w:lang w:val="fr-FR"/>
        </w:rPr>
        <w:tab/>
        <w:t>USSI-NET</w:t>
      </w:r>
      <w:bookmarkEnd w:id="59"/>
    </w:p>
    <w:p w:rsidR="007B0AB9" w:rsidRPr="005477EB" w:rsidRDefault="007B0AB9" w:rsidP="007B0AB9">
      <w:pPr>
        <w:pStyle w:val="Heading3"/>
        <w:rPr>
          <w:lang w:val="fr-FR"/>
        </w:rPr>
      </w:pPr>
      <w:bookmarkStart w:id="60" w:name="_Toc436122506"/>
      <w:r w:rsidRPr="005477EB">
        <w:rPr>
          <w:lang w:val="fr-FR"/>
        </w:rPr>
        <w:t>12.36</w:t>
      </w:r>
      <w:r w:rsidRPr="005477EB">
        <w:rPr>
          <w:lang w:val="fr-FR"/>
        </w:rPr>
        <w:tab/>
        <w:t>RFC7044</w:t>
      </w:r>
      <w:bookmarkEnd w:id="60"/>
    </w:p>
    <w:p w:rsidR="007B0AB9" w:rsidRPr="005477EB" w:rsidRDefault="007B0AB9" w:rsidP="007B0AB9">
      <w:pPr>
        <w:pStyle w:val="Heading3"/>
        <w:rPr>
          <w:lang w:val="fr-FR"/>
        </w:rPr>
      </w:pPr>
      <w:bookmarkStart w:id="61" w:name="_Toc436122507"/>
      <w:r w:rsidRPr="005477EB">
        <w:rPr>
          <w:lang w:val="fr-FR"/>
        </w:rPr>
        <w:t>12.37</w:t>
      </w:r>
      <w:r w:rsidRPr="005477EB">
        <w:rPr>
          <w:lang w:val="fr-FR"/>
        </w:rPr>
        <w:tab/>
        <w:t>FS_NNI_RS</w:t>
      </w:r>
      <w:bookmarkEnd w:id="61"/>
    </w:p>
    <w:p w:rsidR="007B0AB9" w:rsidRDefault="007B0AB9" w:rsidP="007B0AB9">
      <w:pPr>
        <w:pStyle w:val="Heading3"/>
      </w:pPr>
      <w:bookmarkStart w:id="62" w:name="_Toc436122508"/>
      <w:r>
        <w:t>12.38</w:t>
      </w:r>
      <w:r>
        <w:tab/>
        <w:t>eMEDIASECT-CT</w:t>
      </w:r>
      <w:bookmarkEnd w:id="62"/>
    </w:p>
    <w:p w:rsidR="007B0AB9" w:rsidRDefault="007B0AB9" w:rsidP="007B0AB9">
      <w:pPr>
        <w:rPr>
          <w:i/>
        </w:rPr>
      </w:pPr>
      <w:r w:rsidRPr="007B0AB9">
        <w:rPr>
          <w:rFonts w:ascii="Arial" w:hAnsi="Arial" w:cs="Arial"/>
          <w:b/>
          <w:color w:val="0000FF"/>
          <w:sz w:val="24"/>
          <w:u w:val="thick"/>
        </w:rPr>
        <w:t>C1-154165</w:t>
      </w:r>
      <w:r>
        <w:rPr>
          <w:b/>
        </w:rPr>
        <w:tab/>
        <w:t>Media Plane Optimization procedures</w:t>
      </w:r>
      <w:r>
        <w:rPr>
          <w:b/>
        </w:rPr>
        <w:br/>
      </w:r>
      <w:r>
        <w:tab/>
      </w:r>
      <w:r>
        <w:tab/>
      </w:r>
      <w:r>
        <w:tab/>
      </w:r>
      <w:r>
        <w:tab/>
      </w:r>
      <w:r>
        <w:tab/>
        <w:t>24.371</w:t>
      </w:r>
      <w:r>
        <w:tab/>
        <w:t xml:space="preserve">  CR-0022  rev 2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C1-153701)</w:t>
      </w:r>
    </w:p>
    <w:p w:rsidR="007B0AB9" w:rsidRDefault="007B0AB9" w:rsidP="007B0AB9">
      <w:pPr>
        <w:rPr>
          <w:rFonts w:ascii="Arial" w:hAnsi="Arial" w:cs="Arial"/>
          <w:b/>
        </w:rPr>
      </w:pPr>
      <w:r>
        <w:rPr>
          <w:rFonts w:ascii="Arial" w:hAnsi="Arial" w:cs="Arial"/>
          <w:b/>
        </w:rPr>
        <w:t xml:space="preserve">Abstract: </w:t>
      </w:r>
    </w:p>
    <w:p w:rsidR="007B0AB9" w:rsidRDefault="00782A86" w:rsidP="007B0AB9">
      <w:ins w:id="63" w:author="FF" w:date="2015-11-24T11:26:00Z">
        <w:r>
          <w:t>Revision of CR agreed in C1-94</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C1-154517</w:t>
      </w:r>
      <w:r>
        <w:rPr>
          <w:b/>
        </w:rPr>
        <w:tab/>
        <w:t>Media Plane Optimization procedures</w:t>
      </w:r>
      <w:r>
        <w:rPr>
          <w:b/>
        </w:rPr>
        <w:br/>
      </w:r>
      <w:r>
        <w:tab/>
      </w:r>
      <w:r>
        <w:tab/>
      </w:r>
      <w:r>
        <w:tab/>
      </w:r>
      <w:r>
        <w:tab/>
      </w:r>
      <w:r>
        <w:tab/>
        <w:t>24.371</w:t>
      </w:r>
      <w:r>
        <w:tab/>
        <w:t xml:space="preserve">  CR-0022  rev 3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C1-154165)</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64" w:name="_Toc436122509"/>
      <w:r>
        <w:t>12.39</w:t>
      </w:r>
      <w:r>
        <w:tab/>
        <w:t>IMS_SSFDD</w:t>
      </w:r>
      <w:bookmarkEnd w:id="64"/>
    </w:p>
    <w:p w:rsidR="007B0AB9" w:rsidRDefault="007B0AB9" w:rsidP="007B0AB9">
      <w:pPr>
        <w:pStyle w:val="Heading3"/>
      </w:pPr>
      <w:bookmarkStart w:id="65" w:name="_Toc436122510"/>
      <w:r>
        <w:t>12.40</w:t>
      </w:r>
      <w:r>
        <w:tab/>
        <w:t>CVO-CT</w:t>
      </w:r>
      <w:bookmarkEnd w:id="65"/>
    </w:p>
    <w:p w:rsidR="007B0AB9" w:rsidRDefault="007B0AB9" w:rsidP="007B0AB9">
      <w:pPr>
        <w:pStyle w:val="Heading3"/>
      </w:pPr>
      <w:bookmarkStart w:id="66" w:name="_Toc436122511"/>
      <w:r>
        <w:t>12.41</w:t>
      </w:r>
      <w:r>
        <w:tab/>
        <w:t>SIS_CT</w:t>
      </w:r>
      <w:bookmarkEnd w:id="66"/>
    </w:p>
    <w:p w:rsidR="007B0AB9" w:rsidRDefault="007B0AB9" w:rsidP="007B0AB9">
      <w:pPr>
        <w:pStyle w:val="Heading3"/>
      </w:pPr>
      <w:bookmarkStart w:id="67" w:name="_Toc436122512"/>
      <w:r>
        <w:t>12.42</w:t>
      </w:r>
      <w:r>
        <w:tab/>
        <w:t>FS_REVOLTE_IMS</w:t>
      </w:r>
      <w:bookmarkEnd w:id="67"/>
    </w:p>
    <w:p w:rsidR="007B0AB9" w:rsidRDefault="007B0AB9" w:rsidP="007B0AB9">
      <w:pPr>
        <w:pStyle w:val="Heading3"/>
      </w:pPr>
      <w:bookmarkStart w:id="68" w:name="_Toc436122513"/>
      <w:r>
        <w:t>12.43</w:t>
      </w:r>
      <w:r>
        <w:tab/>
        <w:t>NETLOC_TWAN_CT</w:t>
      </w:r>
      <w:bookmarkEnd w:id="68"/>
    </w:p>
    <w:p w:rsidR="007B0AB9" w:rsidRDefault="007B0AB9" w:rsidP="007B0AB9">
      <w:pPr>
        <w:pStyle w:val="Heading3"/>
      </w:pPr>
      <w:bookmarkStart w:id="69" w:name="_Toc436122514"/>
      <w:r>
        <w:t>12.44</w:t>
      </w:r>
      <w:r>
        <w:tab/>
        <w:t>ALTC (CT4)</w:t>
      </w:r>
      <w:bookmarkEnd w:id="69"/>
    </w:p>
    <w:p w:rsidR="007B0AB9" w:rsidRDefault="007B0AB9" w:rsidP="007B0AB9">
      <w:pPr>
        <w:pStyle w:val="Heading3"/>
      </w:pPr>
      <w:bookmarkStart w:id="70" w:name="_Toc436122515"/>
      <w:r>
        <w:t>12.45</w:t>
      </w:r>
      <w:r>
        <w:tab/>
        <w:t>PCSCF_RES (CT4)</w:t>
      </w:r>
      <w:bookmarkEnd w:id="70"/>
    </w:p>
    <w:p w:rsidR="007B0AB9" w:rsidRDefault="007B0AB9" w:rsidP="007B0AB9">
      <w:pPr>
        <w:rPr>
          <w:i/>
        </w:rPr>
      </w:pPr>
      <w:r w:rsidRPr="007B0AB9">
        <w:rPr>
          <w:rFonts w:ascii="Arial" w:hAnsi="Arial" w:cs="Arial"/>
          <w:b/>
          <w:color w:val="0000FF"/>
          <w:sz w:val="24"/>
          <w:u w:val="thick"/>
        </w:rPr>
        <w:t>C1-154411</w:t>
      </w:r>
      <w:r>
        <w:rPr>
          <w:b/>
        </w:rPr>
        <w:tab/>
        <w:t>P-CSCF restoration corrections</w:t>
      </w:r>
      <w:r>
        <w:rPr>
          <w:b/>
        </w:rPr>
        <w:br/>
      </w:r>
      <w:r>
        <w:tab/>
      </w:r>
      <w:r>
        <w:tab/>
      </w:r>
      <w:r>
        <w:tab/>
      </w:r>
      <w:r>
        <w:tab/>
      </w:r>
      <w:r>
        <w:tab/>
        <w:t>24.229</w:t>
      </w:r>
      <w:r>
        <w:tab/>
        <w:t xml:space="preserve">  CR-5478  rev 1 (Rel-12) v12.10.0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C1-153616)</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C1-154533</w:t>
      </w:r>
      <w:r>
        <w:rPr>
          <w:b/>
        </w:rPr>
        <w:tab/>
        <w:t>P-CSCF restoration corrections</w:t>
      </w:r>
      <w:r>
        <w:rPr>
          <w:b/>
        </w:rPr>
        <w:br/>
      </w:r>
      <w:r>
        <w:tab/>
      </w:r>
      <w:r>
        <w:tab/>
      </w:r>
      <w:r>
        <w:tab/>
      </w:r>
      <w:r>
        <w:tab/>
      </w:r>
      <w:r>
        <w:tab/>
        <w:t>24.229</w:t>
      </w:r>
      <w:r>
        <w:tab/>
        <w:t xml:space="preserve">  CR-5478  rev 2 (Rel-12) v12.10.0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C1-154411)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C1-154415</w:t>
      </w:r>
      <w:r>
        <w:rPr>
          <w:b/>
        </w:rPr>
        <w:tab/>
        <w:t>P-CSCF restoration corrections</w:t>
      </w:r>
      <w:r>
        <w:rPr>
          <w:b/>
        </w:rPr>
        <w:br/>
      </w:r>
      <w:r>
        <w:tab/>
      </w:r>
      <w:r>
        <w:tab/>
      </w:r>
      <w:r>
        <w:tab/>
      </w:r>
      <w:r>
        <w:tab/>
      </w:r>
      <w:r>
        <w:tab/>
        <w:t>24.229</w:t>
      </w:r>
      <w:r>
        <w:tab/>
        <w:t xml:space="preserve">  CR-5479  rev 1 (Rel-13) v13.3.1</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C1-153617)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C1-154534</w:t>
      </w:r>
      <w:r>
        <w:rPr>
          <w:b/>
        </w:rPr>
        <w:tab/>
        <w:t>P-CSCF restoration corrections</w:t>
      </w:r>
      <w:r>
        <w:rPr>
          <w:b/>
        </w:rPr>
        <w:br/>
      </w:r>
      <w:r>
        <w:tab/>
      </w:r>
      <w:r>
        <w:tab/>
      </w:r>
      <w:r>
        <w:tab/>
      </w:r>
      <w:r>
        <w:tab/>
      </w:r>
      <w:r>
        <w:tab/>
        <w:t>24.229</w:t>
      </w:r>
      <w:r>
        <w:tab/>
        <w:t xml:space="preserve">  CR-5479  rev 2 (Rel-13) v13.3.1</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lastRenderedPageBreak/>
        <w:t>(Replaces C1-154415)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71" w:name="_Toc436122516"/>
      <w:r>
        <w:t>12.46</w:t>
      </w:r>
      <w:r>
        <w:tab/>
        <w:t>EVS_codec-CT</w:t>
      </w:r>
      <w:bookmarkEnd w:id="71"/>
    </w:p>
    <w:p w:rsidR="007B0AB9" w:rsidRDefault="007B0AB9" w:rsidP="007B0AB9">
      <w:pPr>
        <w:pStyle w:val="Heading3"/>
      </w:pPr>
      <w:bookmarkStart w:id="72" w:name="_Toc436122517"/>
      <w:r>
        <w:t>12.47</w:t>
      </w:r>
      <w:r>
        <w:tab/>
        <w:t>IMSProtoc6</w:t>
      </w:r>
      <w:bookmarkEnd w:id="72"/>
    </w:p>
    <w:p w:rsidR="007B0AB9" w:rsidRDefault="007B0AB9" w:rsidP="007B0AB9">
      <w:pPr>
        <w:pStyle w:val="Heading3"/>
      </w:pPr>
      <w:bookmarkStart w:id="73" w:name="_Toc436122518"/>
      <w:r>
        <w:t>12.48</w:t>
      </w:r>
      <w:r>
        <w:tab/>
        <w:t>TEI12</w:t>
      </w:r>
      <w:bookmarkEnd w:id="73"/>
    </w:p>
    <w:p w:rsidR="007B0AB9" w:rsidRDefault="007B0AB9" w:rsidP="007B0AB9">
      <w:pPr>
        <w:rPr>
          <w:i/>
        </w:rPr>
      </w:pPr>
      <w:r w:rsidRPr="007B0AB9">
        <w:rPr>
          <w:rFonts w:ascii="Arial" w:hAnsi="Arial" w:cs="Arial"/>
          <w:b/>
          <w:color w:val="0000FF"/>
          <w:sz w:val="24"/>
          <w:u w:val="thick"/>
        </w:rPr>
        <w:t>C1-154150</w:t>
      </w:r>
      <w:r>
        <w:rPr>
          <w:b/>
        </w:rPr>
        <w:tab/>
        <w:t>Proceed with SRVCC upon collision</w:t>
      </w:r>
      <w:r>
        <w:rPr>
          <w:b/>
        </w:rPr>
        <w:br/>
      </w:r>
      <w:r>
        <w:tab/>
      </w:r>
      <w:r>
        <w:tab/>
      </w:r>
      <w:r>
        <w:tab/>
      </w:r>
      <w:r>
        <w:tab/>
      </w:r>
      <w:r>
        <w:tab/>
        <w:t>24.237</w:t>
      </w:r>
      <w:r>
        <w:tab/>
        <w:t xml:space="preserve">  CR-1214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C1-154575</w:t>
      </w:r>
      <w:r>
        <w:rPr>
          <w:b/>
        </w:rPr>
        <w:tab/>
        <w:t>Proceed with SRVCC upon collision</w:t>
      </w:r>
      <w:r>
        <w:rPr>
          <w:b/>
        </w:rPr>
        <w:br/>
      </w:r>
      <w:r>
        <w:tab/>
      </w:r>
      <w:r>
        <w:tab/>
      </w:r>
      <w:r>
        <w:tab/>
      </w:r>
      <w:r>
        <w:tab/>
      </w:r>
      <w:r>
        <w:tab/>
        <w:t>24.237</w:t>
      </w:r>
      <w:r>
        <w:tab/>
        <w:t xml:space="preserve">  CR-1214  rev 1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C1-154150)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C1-154151</w:t>
      </w:r>
      <w:r>
        <w:rPr>
          <w:b/>
        </w:rPr>
        <w:tab/>
        <w:t xml:space="preserve">Proceed with SRVCC upon collision </w:t>
      </w:r>
      <w:r>
        <w:rPr>
          <w:b/>
        </w:rPr>
        <w:br/>
      </w:r>
      <w:r>
        <w:tab/>
      </w:r>
      <w:r>
        <w:tab/>
      </w:r>
      <w:r>
        <w:tab/>
      </w:r>
      <w:r>
        <w:tab/>
      </w:r>
      <w:r>
        <w:tab/>
        <w:t>24.237</w:t>
      </w:r>
      <w:r>
        <w:tab/>
        <w:t xml:space="preserve">  CR-1215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C1-154576</w:t>
      </w:r>
      <w:r>
        <w:rPr>
          <w:b/>
        </w:rPr>
        <w:tab/>
        <w:t xml:space="preserve">Proceed with SRVCC upon collision </w:t>
      </w:r>
      <w:r>
        <w:rPr>
          <w:b/>
        </w:rPr>
        <w:br/>
      </w:r>
      <w:r>
        <w:tab/>
      </w:r>
      <w:r>
        <w:tab/>
      </w:r>
      <w:r>
        <w:tab/>
      </w:r>
      <w:r>
        <w:tab/>
      </w:r>
      <w:r>
        <w:tab/>
        <w:t>24.237</w:t>
      </w:r>
      <w:r>
        <w:tab/>
        <w:t xml:space="preserve">  CR-1215  rev 1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4"/>
      </w:pPr>
      <w:bookmarkStart w:id="74" w:name="_Toc436122519"/>
      <w:r>
        <w:lastRenderedPageBreak/>
        <w:t>12.48.1</w:t>
      </w:r>
      <w:r>
        <w:tab/>
        <w:t>IMS TEI12</w:t>
      </w:r>
      <w:bookmarkEnd w:id="74"/>
    </w:p>
    <w:p w:rsidR="007B0AB9" w:rsidRDefault="007B0AB9" w:rsidP="007B0AB9">
      <w:pPr>
        <w:rPr>
          <w:i/>
        </w:rPr>
      </w:pPr>
      <w:r w:rsidRPr="007B0AB9">
        <w:rPr>
          <w:rFonts w:ascii="Arial" w:hAnsi="Arial" w:cs="Arial"/>
          <w:b/>
          <w:color w:val="0000FF"/>
          <w:sz w:val="24"/>
          <w:u w:val="thick"/>
        </w:rPr>
        <w:t>C1-154185</w:t>
      </w:r>
      <w:r>
        <w:rPr>
          <w:b/>
        </w:rPr>
        <w:tab/>
        <w:t>Correction on SCC AS procedure of transfer of the first session</w:t>
      </w:r>
      <w:r>
        <w:rPr>
          <w:b/>
        </w:rPr>
        <w:br/>
      </w:r>
      <w:r>
        <w:tab/>
      </w:r>
      <w:r>
        <w:tab/>
      </w:r>
      <w:r>
        <w:tab/>
      </w:r>
      <w:r>
        <w:tab/>
      </w:r>
      <w:r>
        <w:tab/>
        <w:t>24.237</w:t>
      </w:r>
      <w:r>
        <w:tab/>
        <w:t xml:space="preserve">  CR-1217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C1-154186</w:t>
      </w:r>
      <w:r>
        <w:rPr>
          <w:b/>
        </w:rPr>
        <w:tab/>
        <w:t>Correction on SCC AS procedure of transfer of the first session</w:t>
      </w:r>
      <w:r>
        <w:rPr>
          <w:b/>
        </w:rPr>
        <w:br/>
      </w:r>
      <w:r>
        <w:tab/>
      </w:r>
      <w:r>
        <w:tab/>
      </w:r>
      <w:r>
        <w:tab/>
      </w:r>
      <w:r>
        <w:tab/>
      </w:r>
      <w:r>
        <w:tab/>
        <w:t>24.237</w:t>
      </w:r>
      <w:r>
        <w:tab/>
        <w:t xml:space="preserve">  CR-1218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C1-154580</w:t>
      </w:r>
      <w:r>
        <w:rPr>
          <w:color w:val="993300"/>
          <w:u w:val="single"/>
        </w:rPr>
        <w:t>.</w:t>
      </w:r>
      <w:r>
        <w:rPr>
          <w:color w:val="993300"/>
          <w:u w:val="single"/>
        </w:rPr>
        <w:br/>
      </w:r>
      <w:r>
        <w:rPr>
          <w:color w:val="993300"/>
          <w:u w:val="single"/>
        </w:rPr>
        <w:br/>
      </w:r>
    </w:p>
    <w:p w:rsidR="007B0AB9" w:rsidRDefault="007B0AB9" w:rsidP="007B0AB9">
      <w:pPr>
        <w:pStyle w:val="Heading4"/>
      </w:pPr>
      <w:bookmarkStart w:id="75" w:name="_Toc436122520"/>
      <w:r>
        <w:t>12.48.2</w:t>
      </w:r>
      <w:r>
        <w:tab/>
        <w:t>non IMS TEI12</w:t>
      </w:r>
      <w:bookmarkEnd w:id="75"/>
    </w:p>
    <w:p w:rsidR="007B0AB9" w:rsidRDefault="007B0AB9" w:rsidP="007B0AB9">
      <w:pPr>
        <w:rPr>
          <w:i/>
        </w:rPr>
      </w:pPr>
      <w:r w:rsidRPr="007B0AB9">
        <w:rPr>
          <w:rFonts w:ascii="Arial" w:hAnsi="Arial" w:cs="Arial"/>
          <w:b/>
          <w:color w:val="0000FF"/>
          <w:sz w:val="24"/>
          <w:u w:val="thick"/>
        </w:rPr>
        <w:t>C1-154207</w:t>
      </w:r>
      <w:r>
        <w:rPr>
          <w:b/>
        </w:rPr>
        <w:tab/>
        <w:t>Correction of MS-initiated detach request during routing area updating procedure</w:t>
      </w:r>
      <w:r>
        <w:rPr>
          <w:b/>
        </w:rPr>
        <w:br/>
      </w:r>
      <w:r>
        <w:tab/>
      </w:r>
      <w:r>
        <w:tab/>
      </w:r>
      <w:r>
        <w:tab/>
      </w:r>
      <w:r>
        <w:tab/>
      </w:r>
      <w:r>
        <w:tab/>
        <w:t>24.008</w:t>
      </w:r>
      <w:r>
        <w:tab/>
        <w:t xml:space="preserve">  CR-2884  (Rel-12) v12.11.0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 who commented that this is done from Rel-12 as the CR2411 was done from Rel-12 too.</w:t>
      </w:r>
    </w:p>
    <w:p w:rsidR="007B0AB9" w:rsidRDefault="007B0AB9" w:rsidP="007B0AB9">
      <w:r>
        <w:t>Lena Chaponnière (Qualcomm) commented that if the UICC is removed from the UE (which triggers a detach), then the UE will not be able to complete the RAU that is mandated by this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C1-154656</w:t>
      </w:r>
      <w:r>
        <w:rPr>
          <w:b/>
        </w:rPr>
        <w:tab/>
        <w:t>Correction of MS-initiated detach request during routing area updating procedure</w:t>
      </w:r>
      <w:r>
        <w:rPr>
          <w:b/>
        </w:rPr>
        <w:br/>
      </w:r>
      <w:r>
        <w:tab/>
      </w:r>
      <w:r>
        <w:tab/>
      </w:r>
      <w:r>
        <w:tab/>
      </w:r>
      <w:r>
        <w:tab/>
      </w:r>
      <w:r>
        <w:tab/>
        <w:t>24.008</w:t>
      </w:r>
      <w:r>
        <w:tab/>
        <w:t xml:space="preserve">  CR-2884  rev 1 (Rel-12) v12.11.0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C1-154207)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C1-154847</w:t>
      </w:r>
      <w:r>
        <w:rPr>
          <w:b/>
        </w:rPr>
        <w:tab/>
        <w:t>Correction of MS-initiated detach request during routing area updating procedure</w:t>
      </w:r>
      <w:r>
        <w:rPr>
          <w:b/>
        </w:rPr>
        <w:br/>
      </w:r>
      <w:r>
        <w:tab/>
      </w:r>
      <w:r>
        <w:tab/>
      </w:r>
      <w:r>
        <w:tab/>
      </w:r>
      <w:r>
        <w:tab/>
      </w:r>
      <w:r>
        <w:tab/>
        <w:t>24.008</w:t>
      </w:r>
      <w:r>
        <w:tab/>
        <w:t xml:space="preserve">  CR-2884  rev 2 (Rel-12) v12.11.0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 who commented that he had submitted this set of CRs offline to interested parties. No further comments received.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C1-154208</w:t>
      </w:r>
      <w:r>
        <w:rPr>
          <w:b/>
        </w:rPr>
        <w:tab/>
        <w:t>Correction of MS-initiated detach request during routing area updating procedure</w:t>
      </w:r>
      <w:r>
        <w:rPr>
          <w:b/>
        </w:rPr>
        <w:br/>
      </w:r>
      <w:r>
        <w:tab/>
      </w:r>
      <w:r>
        <w:tab/>
      </w:r>
      <w:r>
        <w:tab/>
      </w:r>
      <w:r>
        <w:tab/>
      </w:r>
      <w:r>
        <w:tab/>
        <w:t>24.008</w:t>
      </w:r>
      <w:r>
        <w:tab/>
        <w:t xml:space="preserve">  CR-2885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C1-154657</w:t>
      </w:r>
      <w:r>
        <w:rPr>
          <w:b/>
        </w:rPr>
        <w:tab/>
        <w:t>Correction of MS-initiated detach request during routing area updating procedure</w:t>
      </w:r>
      <w:r>
        <w:rPr>
          <w:b/>
        </w:rPr>
        <w:br/>
      </w:r>
      <w:r>
        <w:tab/>
      </w:r>
      <w:r>
        <w:tab/>
      </w:r>
      <w:r>
        <w:tab/>
      </w:r>
      <w:r>
        <w:tab/>
      </w:r>
      <w:r>
        <w:tab/>
        <w:t>24.008</w:t>
      </w:r>
      <w:r>
        <w:tab/>
        <w:t xml:space="preserve">  CR-2885  rev 1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C1-154208)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C1-154848</w:t>
      </w:r>
      <w:r>
        <w:rPr>
          <w:b/>
        </w:rPr>
        <w:tab/>
        <w:t>Correction of MS-initiated detach request during routing area updating procedure</w:t>
      </w:r>
      <w:r>
        <w:rPr>
          <w:b/>
        </w:rPr>
        <w:br/>
      </w:r>
      <w:r>
        <w:tab/>
      </w:r>
      <w:r>
        <w:tab/>
      </w:r>
      <w:r>
        <w:tab/>
      </w:r>
      <w:r>
        <w:tab/>
      </w:r>
      <w:r>
        <w:tab/>
        <w:t>24.008</w:t>
      </w:r>
      <w:r>
        <w:tab/>
        <w:t xml:space="preserve">  CR-2885  rev 2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C1-154209</w:t>
      </w:r>
      <w:r>
        <w:rPr>
          <w:b/>
        </w:rPr>
        <w:tab/>
        <w:t>Correction of UE-initiated detach request during tracking area updating procedure</w:t>
      </w:r>
      <w:r>
        <w:rPr>
          <w:b/>
        </w:rPr>
        <w:br/>
      </w:r>
      <w:r>
        <w:tab/>
      </w:r>
      <w:r>
        <w:tab/>
      </w:r>
      <w:r>
        <w:tab/>
      </w:r>
      <w:r>
        <w:tab/>
      </w:r>
      <w:r>
        <w:tab/>
        <w:t>24.301</w:t>
      </w:r>
      <w:r>
        <w:tab/>
        <w:t xml:space="preserve">  CR-2257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C1-154658</w:t>
      </w:r>
      <w:r>
        <w:rPr>
          <w:b/>
        </w:rPr>
        <w:tab/>
        <w:t>Correction of UE-initiated detach request during tracking area updating procedure</w:t>
      </w:r>
      <w:r>
        <w:rPr>
          <w:b/>
        </w:rPr>
        <w:br/>
      </w:r>
      <w:r>
        <w:tab/>
      </w:r>
      <w:r>
        <w:tab/>
      </w:r>
      <w:r>
        <w:tab/>
      </w:r>
      <w:r>
        <w:tab/>
      </w:r>
      <w:r>
        <w:tab/>
        <w:t>24.301</w:t>
      </w:r>
      <w:r>
        <w:tab/>
        <w:t xml:space="preserve">  CR-2257  rev 1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C1-154209)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C1-154849</w:t>
      </w:r>
      <w:r>
        <w:rPr>
          <w:b/>
        </w:rPr>
        <w:tab/>
        <w:t>Correction of UE-initiated detach request during tracking area updating procedure</w:t>
      </w:r>
      <w:r>
        <w:rPr>
          <w:b/>
        </w:rPr>
        <w:br/>
      </w:r>
      <w:r>
        <w:tab/>
      </w:r>
      <w:r>
        <w:tab/>
      </w:r>
      <w:r>
        <w:tab/>
      </w:r>
      <w:r>
        <w:tab/>
      </w:r>
      <w:r>
        <w:tab/>
        <w:t>24.301</w:t>
      </w:r>
      <w:r>
        <w:tab/>
        <w:t xml:space="preserve">  CR-2257  rev 2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C1-154210</w:t>
      </w:r>
      <w:r>
        <w:rPr>
          <w:b/>
        </w:rPr>
        <w:tab/>
        <w:t>Correction of UE-initiated detach request during tracking area updating procedure</w:t>
      </w:r>
      <w:r>
        <w:rPr>
          <w:b/>
        </w:rPr>
        <w:br/>
      </w:r>
      <w:r>
        <w:tab/>
      </w:r>
      <w:r>
        <w:tab/>
      </w:r>
      <w:r>
        <w:tab/>
      </w:r>
      <w:r>
        <w:tab/>
      </w:r>
      <w:r>
        <w:tab/>
        <w:t>24.301</w:t>
      </w:r>
      <w:r>
        <w:tab/>
        <w:t xml:space="preserve">  CR-2258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C1-154659</w:t>
      </w:r>
      <w:r>
        <w:rPr>
          <w:b/>
        </w:rPr>
        <w:tab/>
        <w:t>Correction of UE-initiated detach request during tracking area updating procedure</w:t>
      </w:r>
      <w:r>
        <w:rPr>
          <w:b/>
        </w:rPr>
        <w:br/>
      </w:r>
      <w:r>
        <w:tab/>
      </w:r>
      <w:r>
        <w:tab/>
      </w:r>
      <w:r>
        <w:tab/>
      </w:r>
      <w:r>
        <w:tab/>
      </w:r>
      <w:r>
        <w:tab/>
        <w:t>24.301</w:t>
      </w:r>
      <w:r>
        <w:tab/>
        <w:t xml:space="preserve">  CR-2258  rev 1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C1-154210)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C1-154850</w:t>
      </w:r>
      <w:r>
        <w:rPr>
          <w:b/>
        </w:rPr>
        <w:tab/>
        <w:t>Correction of UE-initiated detach request during tracking area updating procedure</w:t>
      </w:r>
      <w:r>
        <w:rPr>
          <w:b/>
        </w:rPr>
        <w:br/>
      </w:r>
      <w:r>
        <w:tab/>
      </w:r>
      <w:r>
        <w:tab/>
      </w:r>
      <w:r>
        <w:tab/>
      </w:r>
      <w:r>
        <w:tab/>
      </w:r>
      <w:r>
        <w:tab/>
        <w:t>24.301</w:t>
      </w:r>
      <w:r>
        <w:tab/>
        <w:t xml:space="preserve">  CR-2258  rev 2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2"/>
      </w:pPr>
      <w:bookmarkStart w:id="76" w:name="_Toc436122521"/>
      <w:r>
        <w:t>13</w:t>
      </w:r>
      <w:r>
        <w:tab/>
        <w:t>Release 13</w:t>
      </w:r>
      <w:bookmarkEnd w:id="76"/>
    </w:p>
    <w:p w:rsidR="007B0AB9" w:rsidRDefault="007B0AB9" w:rsidP="007B0AB9">
      <w:pPr>
        <w:pStyle w:val="Heading3"/>
      </w:pPr>
      <w:bookmarkStart w:id="77" w:name="_Toc436122522"/>
      <w:r>
        <w:t>13.1</w:t>
      </w:r>
      <w:r>
        <w:tab/>
        <w:t>new / updated Rel-13 WIDs</w:t>
      </w:r>
      <w:bookmarkEnd w:id="77"/>
    </w:p>
    <w:p w:rsidR="007B0AB9" w:rsidRDefault="007B0AB9" w:rsidP="007B0AB9">
      <w:pPr>
        <w:rPr>
          <w:i/>
        </w:rPr>
      </w:pPr>
      <w:r w:rsidRPr="007B0AB9">
        <w:rPr>
          <w:rFonts w:ascii="Arial" w:hAnsi="Arial" w:cs="Arial"/>
          <w:b/>
          <w:color w:val="0000FF"/>
          <w:sz w:val="24"/>
          <w:u w:val="thick"/>
        </w:rPr>
        <w:t>C1-154052</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7B0AB9" w:rsidRDefault="007B0AB9" w:rsidP="007B0AB9">
      <w:pPr>
        <w:rPr>
          <w:color w:val="808080"/>
        </w:rPr>
      </w:pPr>
      <w:r>
        <w:rPr>
          <w:color w:val="808080"/>
        </w:rPr>
        <w:t>(Replaces C1-145009)</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r>
        <w:t>- Update of time schedule.</w:t>
      </w:r>
    </w:p>
    <w:p w:rsidR="007B0AB9" w:rsidRDefault="007B0AB9" w:rsidP="007B0AB9">
      <w:r>
        <w:t>- Update of Objectives with the outcome of the study in TR 23.713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C1-154259</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w:t>
      </w:r>
    </w:p>
    <w:p w:rsidR="007B0AB9" w:rsidRDefault="007B0AB9" w:rsidP="007B0AB9">
      <w:r>
        <w:t>Jennifer Liu (Alcatel-Lucent) commented that there is also a proposed revision in 4260 (about CT4 aspects), which could be incorporated in a revision of the present document. It was commented that discussion in CT4 seems to be controversial.</w:t>
      </w:r>
    </w:p>
    <w:p w:rsidR="007B0AB9" w:rsidRDefault="007B0AB9" w:rsidP="007B0AB9">
      <w:r>
        <w:t>It was pointed out that some changes may come from CT3 as well.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C1-154449</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C1-154831</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C1-154449)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C1-154857</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C1-154831)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Ricky Kaura (Samsung) who commented that a number of conf calls will be organized. He commented that CT4 would most likely have a meeting in Nashville.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78" w:name="_Toc436122523"/>
      <w:r>
        <w:t>13.1.1</w:t>
      </w:r>
      <w:r>
        <w:tab/>
        <w:t>WIDs</w:t>
      </w:r>
      <w:bookmarkEnd w:id="78"/>
    </w:p>
    <w:p w:rsidR="007B0AB9" w:rsidRDefault="007B0AB9" w:rsidP="007B0AB9">
      <w:pPr>
        <w:rPr>
          <w:i/>
        </w:rPr>
      </w:pPr>
      <w:r w:rsidRPr="007B0AB9">
        <w:rPr>
          <w:rFonts w:ascii="Arial" w:hAnsi="Arial" w:cs="Arial"/>
          <w:b/>
          <w:color w:val="0000FF"/>
          <w:sz w:val="24"/>
          <w:u w:val="thick"/>
        </w:rPr>
        <w:t>C1-154005</w:t>
      </w:r>
      <w:r>
        <w:rPr>
          <w:b/>
        </w:rPr>
        <w:tab/>
        <w:t>Revised WID for Warning Status Report in EPS</w:t>
      </w:r>
      <w:r>
        <w:rPr>
          <w:b/>
        </w:rPr>
        <w:br/>
      </w:r>
      <w:r>
        <w:rPr>
          <w:i/>
        </w:rPr>
        <w:tab/>
      </w:r>
      <w:r>
        <w:rPr>
          <w:i/>
        </w:rPr>
        <w:tab/>
      </w:r>
      <w:r>
        <w:rPr>
          <w:i/>
        </w:rPr>
        <w:tab/>
      </w:r>
      <w:r>
        <w:rPr>
          <w:i/>
        </w:rPr>
        <w:tab/>
      </w:r>
      <w:r>
        <w:rPr>
          <w:i/>
        </w:rPr>
        <w:tab/>
        <w:t>Source: one2many, ATT, Alcatel-Lucent, Alcatel-Lucent Shanghai Bell, KPN, T-Mobile US</w:t>
      </w:r>
    </w:p>
    <w:p w:rsidR="007B0AB9" w:rsidRDefault="007B0AB9" w:rsidP="007B0AB9">
      <w:pPr>
        <w:rPr>
          <w:color w:val="808080"/>
        </w:rPr>
      </w:pPr>
      <w:r>
        <w:rPr>
          <w:color w:val="808080"/>
        </w:rPr>
        <w:t>(Replaces C1-145009)</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Update of the WID (in C1-145009) to update dates of expected outcome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C1-154453</w:t>
      </w:r>
      <w:r>
        <w:rPr>
          <w:b/>
        </w:rPr>
        <w:tab/>
        <w:t>Revised WID for Warning Status Report in EPS</w:t>
      </w:r>
      <w:r>
        <w:rPr>
          <w:b/>
        </w:rPr>
        <w:br/>
      </w:r>
      <w:r>
        <w:rPr>
          <w:i/>
        </w:rPr>
        <w:tab/>
      </w:r>
      <w:r>
        <w:rPr>
          <w:i/>
        </w:rPr>
        <w:tab/>
      </w:r>
      <w:r>
        <w:rPr>
          <w:i/>
        </w:rPr>
        <w:tab/>
      </w:r>
      <w:r>
        <w:rPr>
          <w:i/>
        </w:rPr>
        <w:tab/>
      </w:r>
      <w:r>
        <w:rPr>
          <w:i/>
        </w:rPr>
        <w:tab/>
        <w:t>Source: one2many, ATT, Alcatel-Lucent, Alcatel-Lucent Shanghai Bell, KPN, T-Mobile US</w:t>
      </w:r>
    </w:p>
    <w:p w:rsidR="007B0AB9" w:rsidRDefault="007B0AB9" w:rsidP="007B0AB9">
      <w:pPr>
        <w:rPr>
          <w:color w:val="808080"/>
        </w:rPr>
      </w:pPr>
      <w:r>
        <w:rPr>
          <w:color w:val="808080"/>
        </w:rPr>
        <w:t>(Replaces C1-154005)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C1-154844</w:t>
      </w:r>
      <w:r>
        <w:rPr>
          <w:b/>
        </w:rPr>
        <w:tab/>
        <w:t>Revised WID for Warning Status Report in EPS</w:t>
      </w:r>
      <w:r>
        <w:rPr>
          <w:b/>
        </w:rPr>
        <w:br/>
      </w:r>
      <w:r>
        <w:rPr>
          <w:i/>
        </w:rPr>
        <w:tab/>
      </w:r>
      <w:r>
        <w:rPr>
          <w:i/>
        </w:rPr>
        <w:tab/>
      </w:r>
      <w:r>
        <w:rPr>
          <w:i/>
        </w:rPr>
        <w:tab/>
      </w:r>
      <w:r>
        <w:rPr>
          <w:i/>
        </w:rPr>
        <w:tab/>
      </w:r>
      <w:r>
        <w:rPr>
          <w:i/>
        </w:rPr>
        <w:tab/>
        <w:t>Source: one2many, ATT, Alcatel-Lucent, Alcatel-Lucent Shanghai Bell, KPN, T-Mobile US</w:t>
      </w:r>
    </w:p>
    <w:p w:rsidR="007B0AB9" w:rsidRDefault="007B0AB9" w:rsidP="007B0AB9">
      <w:pPr>
        <w:rPr>
          <w:color w:val="808080"/>
        </w:rPr>
      </w:pPr>
      <w:r>
        <w:rPr>
          <w:color w:val="808080"/>
        </w:rPr>
        <w:t>(Replaces C1-154453)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C1-154161</w:t>
      </w:r>
      <w:r>
        <w:rPr>
          <w:b/>
        </w:rPr>
        <w:tab/>
        <w:t>Revised WID on CT aspects of IP Flow Mobility support for S2a and S2b Interfaces (NBIFOM)</w:t>
      </w:r>
      <w:r>
        <w:rPr>
          <w:b/>
        </w:rP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 who commented that CT4 had comments which need to be incorporated in this WID.</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C1-154450</w:t>
      </w:r>
      <w:r>
        <w:rPr>
          <w:b/>
        </w:rPr>
        <w:tab/>
        <w:t>Revised WID on CT aspects of IP Flow Mobility support for S2a and S2b Interfaces (NBIFOM)</w:t>
      </w:r>
      <w:r>
        <w:rPr>
          <w:b/>
        </w:rP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C1-154161)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C1-154260</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4259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C1-154412</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 who commented that this WID hadn't been submitted to CT3 and CT4 yet. He pointed out that the list of affected CT3 and CT4 specifications has not been included either.</w:t>
      </w:r>
    </w:p>
    <w:p w:rsidR="007B0AB9" w:rsidRDefault="007B0AB9" w:rsidP="007B0AB9">
      <w:r>
        <w:t xml:space="preserve">Christian Herrero (Huawei) commented that there is no stage 2 yet. There is just a TR as of now, and it is not even clear how many solutions </w:t>
      </w:r>
      <w:ins w:id="79" w:author="Huawei_CHV_1" w:date="2015-11-26T18:39:00Z">
        <w:r w:rsidR="005173A4">
          <w:t>the TSes</w:t>
        </w:r>
      </w:ins>
      <w:del w:id="80" w:author="Huawei_CHV_1" w:date="2015-11-26T18:39:00Z">
        <w:r w:rsidDel="005173A4">
          <w:delText>it</w:delText>
        </w:r>
      </w:del>
      <w:r>
        <w:t xml:space="preserve"> will </w:t>
      </w:r>
      <w:ins w:id="81" w:author="Huawei_CHV_1" w:date="2015-11-26T18:40:00Z">
        <w:r w:rsidR="005173A4">
          <w:t xml:space="preserve">finally </w:t>
        </w:r>
      </w:ins>
      <w:r>
        <w:t>contain.</w:t>
      </w:r>
    </w:p>
    <w:p w:rsidR="007B0AB9" w:rsidRDefault="007B0AB9" w:rsidP="007B0AB9">
      <w:r>
        <w:t>He commented that there will be much more impact than what is indicated in this WID. He commented that this is a CT wide WI, CT3 and CT4 should be included right from the start</w:t>
      </w:r>
      <w:ins w:id="82" w:author="Huawei_CHV_1" w:date="2015-11-26T18:40:00Z">
        <w:r w:rsidR="005173A4">
          <w:t>, and may also CT6</w:t>
        </w:r>
      </w:ins>
      <w:r>
        <w:t xml:space="preserve">. He indicated that Huawei supports this work but he didn't believe that this WID is in a sufficiently good shape to be sent </w:t>
      </w:r>
      <w:ins w:id="83" w:author="Huawei_CHV_1" w:date="2015-11-26T18:40:00Z">
        <w:r w:rsidR="005173A4">
          <w:t xml:space="preserve">for approval </w:t>
        </w:r>
      </w:ins>
      <w:r>
        <w:t>to the next plenary. He suggested to postpone this WID to the next meeting.</w:t>
      </w:r>
    </w:p>
    <w:p w:rsidR="007B0AB9" w:rsidRDefault="007B0AB9" w:rsidP="007B0AB9">
      <w:r>
        <w:t>The CT1 Chairman commented that it would be good to try and improve the shape of this WID in this meeting, even though it won't be agreed.</w:t>
      </w:r>
      <w:ins w:id="84" w:author="Huawei_CHV_1" w:date="2015-11-26T18:40:00Z">
        <w:r w:rsidR="005173A4">
          <w:t xml:space="preserve"> Huawei agreed to improve the WID during the meeting</w:t>
        </w:r>
      </w:ins>
      <w:ins w:id="85" w:author="Huawei_CHV_1" w:date="2015-11-26T18:41:00Z">
        <w:r w:rsidR="005173A4">
          <w:t xml:space="preserve"> and later re-consider their position.</w:t>
        </w:r>
      </w:ins>
    </w:p>
    <w:p w:rsidR="007B0AB9" w:rsidRDefault="007B0AB9" w:rsidP="007B0AB9">
      <w:r>
        <w:t xml:space="preserve">Amer Catovic (Qualcomm) commented that Qualcomm support the work item. He commented that there are precedents of WIDs agreed in stage 3 without a formal stage 2 in case it is clear what the stage2 will be, e.g. the NB IFOM WID which just said something along the line of "CT1 will implement whatever stage 2 decides". </w:t>
      </w:r>
    </w:p>
    <w:p w:rsidR="007B0AB9" w:rsidRDefault="007B0AB9" w:rsidP="007B0AB9">
      <w:r>
        <w:t>Several companies indicated that the content of this WID needs to be trimmed down.</w:t>
      </w:r>
    </w:p>
    <w:p w:rsidR="007B0AB9" w:rsidRDefault="007B0AB9" w:rsidP="007B0AB9">
      <w:r>
        <w:lastRenderedPageBreak/>
        <w:t>Jennifer Liu (Alcatel-Lucent) commented that Alcatel-Lucent support this work but shared Christian's opinion that this WID is not in a shape that makes it presentable to the plenary meeting. She commented that some bullets point identified in an SA2 slide set are missing from this CT WID.</w:t>
      </w:r>
    </w:p>
    <w:p w:rsidR="007B0AB9" w:rsidRDefault="007B0AB9" w:rsidP="007B0AB9">
      <w:r>
        <w:t>Discussion about the work schedule. It was indicated that CT4 would not be present in Nashville (location of the next CT1 meeting), therefore it would be good to start the work in this meeting already. There was some support to have this LS sent to the plenary to indicate that some work is needed (and that it appears in the work plan). It was commented that this is Rel-13 work.</w:t>
      </w:r>
    </w:p>
    <w:p w:rsidR="007B0AB9" w:rsidRDefault="007B0AB9" w:rsidP="007B0AB9">
      <w:r>
        <w:t>It was commented that it is not clear yet if CT1 really needed a new TS. Further analysis is needed. Chen-Ho Chin (Intel) pointed out that there is a "tbd", it's up to CT1 to decide whether they feel a new TS is needed, and that background information is available in the companion discussion paper.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C1-154451</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C1-154412)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C1-154832</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C1-154451)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C1-154864</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C1-154832)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r>
        <w:t>approval of this WID is dependent on the approval of the parent feature in SA2.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C1-154421</w:t>
      </w:r>
      <w:r>
        <w:rPr>
          <w:b/>
        </w:rPr>
        <w:tab/>
        <w:t>Revision of WID for MCPTT-Prof</w:t>
      </w:r>
      <w:r>
        <w:rPr>
          <w:b/>
        </w:rP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updates the WID for MCPTT-Prof to align with the TR scope and to clarify the extent to which user plane requirements are profiled in 24.980.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C1-154452</w:t>
      </w:r>
      <w:r>
        <w:rPr>
          <w:b/>
        </w:rPr>
        <w:tab/>
        <w:t>Revision of WID for MCPTT-Prof</w:t>
      </w:r>
      <w:r>
        <w:rPr>
          <w:b/>
        </w:rP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C1-154833</w:t>
      </w:r>
      <w:r>
        <w:rPr>
          <w:b/>
        </w:rPr>
        <w:tab/>
        <w:t>Revision of WID for MCPTT-Prof</w:t>
      </w:r>
      <w:r>
        <w:rPr>
          <w:b/>
        </w:rP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C1-154452)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86" w:name="_Toc436122524"/>
      <w:r>
        <w:t>13.1.2</w:t>
      </w:r>
      <w:r>
        <w:tab/>
        <w:t>CRs and disc papers related to new WIs</w:t>
      </w:r>
      <w:bookmarkEnd w:id="86"/>
    </w:p>
    <w:p w:rsidR="007B0AB9" w:rsidRDefault="007B0AB9" w:rsidP="007B0AB9">
      <w:pPr>
        <w:rPr>
          <w:i/>
        </w:rPr>
      </w:pPr>
      <w:r w:rsidRPr="007B0AB9">
        <w:rPr>
          <w:rFonts w:ascii="Arial" w:hAnsi="Arial" w:cs="Arial"/>
          <w:b/>
          <w:color w:val="0000FF"/>
          <w:sz w:val="24"/>
          <w:u w:val="thick"/>
        </w:rPr>
        <w:t>C1-154414</w:t>
      </w:r>
      <w:r>
        <w:rPr>
          <w:b/>
        </w:rPr>
        <w:tab/>
        <w:t>Considerations of CT Impacts due to SA2 agreement on NB-IoT</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SA2 informed CT1 in the LS S2-153695 on their agreements about the CIoT architecture for NB-IOT and the NB-IOT solutions to send IoT data.</w:t>
      </w:r>
    </w:p>
    <w:p w:rsidR="007B0AB9" w:rsidRDefault="007B0AB9" w:rsidP="007B0AB9">
      <w:r>
        <w:t>SA2 has agreed, for normative work, to progress Solution 2 (i.e. Control Plane solution for Data over NAS) as a mandatory feature for the UE and the Network and Solution 18 (i.e. User Plane solution with keeping AS context in eNB) as an optional feature.</w:t>
      </w:r>
    </w:p>
    <w:p w:rsidR="007B0AB9" w:rsidRDefault="007B0AB9" w:rsidP="007B0AB9">
      <w:r>
        <w:t>NB-IoT architecture</w:t>
      </w:r>
      <w:r>
        <w:tab/>
      </w:r>
    </w:p>
    <w:p w:rsidR="007B0AB9" w:rsidRDefault="007B0AB9" w:rsidP="007B0AB9">
      <w:r>
        <w:t>-</w:t>
      </w:r>
      <w:r>
        <w:tab/>
        <w:t xml:space="preserve">R13 should also support a non-IP bearer/transport service </w:t>
      </w:r>
    </w:p>
    <w:p w:rsidR="007B0AB9" w:rsidRDefault="007B0AB9" w:rsidP="007B0AB9">
      <w:r>
        <w:t>-</w:t>
      </w:r>
      <w:r>
        <w:tab/>
        <w:t>SMS needs to be supported in battery efficient manner on NB-IoT</w:t>
      </w:r>
    </w:p>
    <w:p w:rsidR="007B0AB9" w:rsidRDefault="007B0AB9" w:rsidP="007B0AB9">
      <w:r>
        <w:t>-</w:t>
      </w:r>
      <w:r>
        <w:tab/>
        <w:t>avoid establishment of DRBs when sending/receiving SMS</w:t>
      </w:r>
    </w:p>
    <w:p w:rsidR="007B0AB9" w:rsidRDefault="007B0AB9" w:rsidP="007B0AB9">
      <w:r>
        <w:t>-</w:t>
      </w:r>
      <w:r>
        <w:tab/>
        <w:t>e.g. move to 2 radio interface messages (rather than 4) per SMS.</w:t>
      </w:r>
    </w:p>
    <w:p w:rsidR="007B0AB9" w:rsidRDefault="007B0AB9" w:rsidP="007B0AB9">
      <w:r>
        <w:t>-</w:t>
      </w:r>
      <w:r>
        <w:tab/>
        <w:t>The specifications shall support that the NB-IoT control plane node CAN be physically separate from the legacy MME.</w:t>
      </w:r>
    </w:p>
    <w:p w:rsidR="007B0AB9" w:rsidRDefault="007B0AB9" w:rsidP="007B0AB9">
      <w:r>
        <w:t>-</w:t>
      </w:r>
      <w:r>
        <w:tab/>
        <w:t>this does NOT preclude implementations where they are co-located or in the same node.</w:t>
      </w:r>
    </w:p>
    <w:p w:rsidR="007B0AB9" w:rsidRDefault="007B0AB9" w:rsidP="007B0AB9">
      <w:r>
        <w:t>-</w:t>
      </w:r>
      <w:r>
        <w:tab/>
        <w:t xml:space="preserve">Attach without activating a Bearer Service is  permitted </w:t>
      </w:r>
    </w:p>
    <w:p w:rsidR="007B0AB9" w:rsidRDefault="007B0AB9" w:rsidP="007B0AB9">
      <w:r>
        <w:t>-</w:t>
      </w:r>
      <w:r>
        <w:tab/>
        <w:t>e.g. EMM only attach without any ESM signalling (as possible in 2G and 3G)</w:t>
      </w:r>
    </w:p>
    <w:p w:rsidR="007B0AB9" w:rsidRDefault="007B0AB9" w:rsidP="007B0AB9">
      <w:r>
        <w:t>-</w:t>
      </w:r>
      <w:r>
        <w:tab/>
        <w:t>i.e. Attach without allocating any PDN/Serving GW</w:t>
      </w:r>
    </w:p>
    <w:p w:rsidR="007B0AB9" w:rsidRDefault="007B0AB9" w:rsidP="007B0AB9">
      <w:r>
        <w:t>-</w:t>
      </w:r>
      <w:r>
        <w:tab/>
        <w:t>i.e. different to Rel 8 LTE (where PDN/bearer activation is mandatory)</w:t>
      </w:r>
    </w:p>
    <w:p w:rsidR="007B0AB9" w:rsidRDefault="007B0AB9" w:rsidP="007B0AB9">
      <w:r>
        <w:lastRenderedPageBreak/>
        <w:t></w:t>
      </w:r>
      <w:r>
        <w:tab/>
        <w:t xml:space="preserve"> Bearer Service may be activated any time after Attach</w:t>
      </w:r>
    </w:p>
    <w:p w:rsidR="007B0AB9" w:rsidRDefault="007B0AB9" w:rsidP="007B0AB9">
      <w:r>
        <w:t>This contribution discusses the CT impacts and other open issues considering SA2 agreements for NB-IOT.</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C1-154416</w:t>
      </w:r>
      <w:r>
        <w:rPr>
          <w:b/>
        </w:rPr>
        <w:tab/>
        <w:t>Extended Coverage for GERAN and E-UTRAN, CT1 impact</w:t>
      </w:r>
      <w:r>
        <w:rPr>
          <w:b/>
        </w:rP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In CT1#94 CT1 received an LS from GERAN (C1-153842) to inform about CT1 impact of the GERAN work done for GSM Extended Coverage. This paper discusses the expected CT1 impact and how to plan this work in CT WGs.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4"/>
      </w:pPr>
      <w:bookmarkStart w:id="87" w:name="_Toc436122525"/>
      <w:r>
        <w:t>13.1.3</w:t>
      </w:r>
      <w:r>
        <w:tab/>
        <w:t>Status of future work items</w:t>
      </w:r>
      <w:bookmarkEnd w:id="87"/>
    </w:p>
    <w:p w:rsidR="007B0AB9" w:rsidRDefault="007B0AB9" w:rsidP="007B0AB9">
      <w:pPr>
        <w:pStyle w:val="Heading3"/>
      </w:pPr>
      <w:bookmarkStart w:id="88" w:name="_Toc436122526"/>
      <w:r>
        <w:t>13.2</w:t>
      </w:r>
      <w:r>
        <w:tab/>
        <w:t>Rel-13 documents for information</w:t>
      </w:r>
      <w:bookmarkEnd w:id="88"/>
    </w:p>
    <w:p w:rsidR="007B0AB9" w:rsidRDefault="007B0AB9" w:rsidP="007B0AB9">
      <w:pPr>
        <w:pStyle w:val="Heading3"/>
      </w:pPr>
      <w:bookmarkStart w:id="89" w:name="_Toc436122527"/>
      <w:r>
        <w:t>13.3</w:t>
      </w:r>
      <w:r>
        <w:tab/>
        <w:t>ACDC-CT</w:t>
      </w:r>
      <w:bookmarkEnd w:id="89"/>
    </w:p>
    <w:p w:rsidR="007B0AB9" w:rsidRDefault="007B0AB9" w:rsidP="007B0AB9">
      <w:r>
        <w:t>24.105 will be sent for approval.</w:t>
      </w:r>
    </w:p>
    <w:p w:rsidR="007B0AB9" w:rsidRDefault="007B0AB9" w:rsidP="007B0AB9">
      <w:pPr>
        <w:rPr>
          <w:i/>
        </w:rPr>
      </w:pPr>
      <w:r w:rsidRPr="007B0AB9">
        <w:rPr>
          <w:rFonts w:ascii="Arial" w:hAnsi="Arial" w:cs="Arial"/>
          <w:b/>
          <w:color w:val="0000FF"/>
          <w:sz w:val="24"/>
          <w:u w:val="thick"/>
        </w:rPr>
        <w:t>C1-154365</w:t>
      </w:r>
      <w:r>
        <w:rPr>
          <w:b/>
        </w:rPr>
        <w:tab/>
        <w:t>ACDC handling for emergency call</w:t>
      </w:r>
      <w:r>
        <w:rPr>
          <w:b/>
        </w:rPr>
        <w:br/>
      </w:r>
      <w:r>
        <w:tab/>
      </w:r>
      <w:r>
        <w:tab/>
      </w:r>
      <w:r>
        <w:tab/>
      </w:r>
      <w:r>
        <w:tab/>
      </w:r>
      <w:r>
        <w:tab/>
        <w:t>24.301</w:t>
      </w:r>
      <w:r>
        <w:tab/>
        <w:t xml:space="preserve">  CR-2282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C1-154459</w:t>
      </w:r>
      <w:r>
        <w:rPr>
          <w:b/>
        </w:rPr>
        <w:tab/>
        <w:t>ACDC handling for emergency call and IMS</w:t>
      </w:r>
      <w:r>
        <w:rPr>
          <w:b/>
        </w:rPr>
        <w:br/>
      </w:r>
      <w:r>
        <w:tab/>
      </w:r>
      <w:r>
        <w:tab/>
      </w:r>
      <w:r>
        <w:tab/>
      </w:r>
      <w:r>
        <w:tab/>
      </w:r>
      <w:r>
        <w:tab/>
        <w:t>24.301</w:t>
      </w:r>
      <w:r>
        <w:tab/>
        <w:t xml:space="preserve">  CR-2282  rev 1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C1-154365)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Jaehyun Kim (LG Electronics)</w:t>
      </w:r>
    </w:p>
    <w:p w:rsidR="007B0AB9" w:rsidRDefault="007B0AB9" w:rsidP="007B0AB9">
      <w:r>
        <w:t>Chen-Ho Chin (Intel) commented that further work on IMS part would be needed.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C1-154366</w:t>
      </w:r>
      <w:r>
        <w:rPr>
          <w:b/>
        </w:rPr>
        <w:tab/>
        <w:t>ACDC handling for emergency call</w:t>
      </w:r>
      <w:r>
        <w:rPr>
          <w:b/>
        </w:rPr>
        <w:br/>
      </w:r>
      <w:r>
        <w:tab/>
      </w:r>
      <w:r>
        <w:tab/>
      </w:r>
      <w:r>
        <w:tab/>
      </w:r>
      <w:r>
        <w:tab/>
      </w:r>
      <w:r>
        <w:tab/>
        <w:t>24.008</w:t>
      </w:r>
      <w:r>
        <w:tab/>
        <w:t xml:space="preserve">  CR-2897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C1-154460</w:t>
      </w:r>
      <w:r>
        <w:rPr>
          <w:b/>
        </w:rPr>
        <w:tab/>
        <w:t>ACDC handling for emergency call and IMS</w:t>
      </w:r>
      <w:r>
        <w:rPr>
          <w:b/>
        </w:rPr>
        <w:br/>
      </w:r>
      <w:r>
        <w:tab/>
      </w:r>
      <w:r>
        <w:tab/>
      </w:r>
      <w:r>
        <w:tab/>
      </w:r>
      <w:r>
        <w:tab/>
      </w:r>
      <w:r>
        <w:tab/>
        <w:t>24.008</w:t>
      </w:r>
      <w:r>
        <w:tab/>
        <w:t xml:space="preserve">  CR-2897  rev 1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C1-154366)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C1-154367</w:t>
      </w:r>
      <w:r>
        <w:rPr>
          <w:b/>
        </w:rPr>
        <w:tab/>
        <w:t>Handling of ACDC mechanism</w:t>
      </w:r>
      <w:r>
        <w:rPr>
          <w:b/>
        </w:rPr>
        <w:br/>
      </w:r>
      <w:r>
        <w:tab/>
      </w:r>
      <w:r>
        <w:tab/>
      </w:r>
      <w:r>
        <w:tab/>
      </w:r>
      <w:r>
        <w:tab/>
      </w:r>
      <w:r>
        <w:tab/>
        <w:t>24.301</w:t>
      </w:r>
      <w:r>
        <w:tab/>
        <w:t xml:space="preserve">  CR-2283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C1-154461</w:t>
      </w:r>
      <w:r>
        <w:rPr>
          <w:b/>
        </w:rPr>
        <w:tab/>
        <w:t>Handling of ACDC mechanism</w:t>
      </w:r>
      <w:r>
        <w:rPr>
          <w:b/>
        </w:rPr>
        <w:br/>
      </w:r>
      <w:r>
        <w:tab/>
      </w:r>
      <w:r>
        <w:tab/>
      </w:r>
      <w:r>
        <w:tab/>
      </w:r>
      <w:r>
        <w:tab/>
      </w:r>
      <w:r>
        <w:tab/>
        <w:t>24.301</w:t>
      </w:r>
      <w:r>
        <w:tab/>
        <w:t xml:space="preserve">  CR-2283  rev 1 (Rel-13) v13.3.0</w:t>
      </w:r>
      <w:r>
        <w:br/>
      </w:r>
      <w:r>
        <w:rPr>
          <w:i/>
        </w:rPr>
        <w:tab/>
      </w:r>
      <w:r>
        <w:rPr>
          <w:i/>
        </w:rPr>
        <w:tab/>
      </w:r>
      <w:r>
        <w:rPr>
          <w:i/>
        </w:rPr>
        <w:tab/>
      </w:r>
      <w:r>
        <w:rPr>
          <w:i/>
        </w:rPr>
        <w:tab/>
      </w:r>
      <w:r>
        <w:rPr>
          <w:i/>
        </w:rPr>
        <w:tab/>
        <w:t>Source: LG Electronics, HTC</w:t>
      </w:r>
    </w:p>
    <w:p w:rsidR="007B0AB9" w:rsidRDefault="007B0AB9" w:rsidP="007B0AB9">
      <w:pPr>
        <w:rPr>
          <w:color w:val="808080"/>
        </w:rPr>
      </w:pPr>
      <w:r>
        <w:rPr>
          <w:color w:val="808080"/>
        </w:rPr>
        <w:t>(Replaces C1-154367)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 who commented that this takes into account the reply LS received from SA1.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C1-154368</w:t>
      </w:r>
      <w:r>
        <w:rPr>
          <w:b/>
        </w:rPr>
        <w:tab/>
        <w:t>Handling of ACDC mechanism</w:t>
      </w:r>
      <w:r>
        <w:rPr>
          <w:b/>
        </w:rPr>
        <w:br/>
      </w:r>
      <w:r>
        <w:tab/>
      </w:r>
      <w:r>
        <w:tab/>
      </w:r>
      <w:r>
        <w:tab/>
      </w:r>
      <w:r>
        <w:tab/>
      </w:r>
      <w:r>
        <w:tab/>
        <w:t>24.008</w:t>
      </w:r>
      <w:r>
        <w:tab/>
        <w:t xml:space="preserve">  CR-2898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C1-154462</w:t>
      </w:r>
      <w:r>
        <w:rPr>
          <w:b/>
        </w:rPr>
        <w:tab/>
        <w:t>Handling of ACDC mechanism</w:t>
      </w:r>
      <w:r>
        <w:rPr>
          <w:b/>
        </w:rPr>
        <w:br/>
      </w:r>
      <w:r>
        <w:tab/>
      </w:r>
      <w:r>
        <w:tab/>
      </w:r>
      <w:r>
        <w:tab/>
      </w:r>
      <w:r>
        <w:tab/>
      </w:r>
      <w:r>
        <w:tab/>
        <w:t>24.008</w:t>
      </w:r>
      <w:r>
        <w:tab/>
        <w:t xml:space="preserve">  CR-2898  rev 1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C1-154368)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90" w:name="_Toc436122528"/>
      <w:r>
        <w:t>13.4</w:t>
      </w:r>
      <w:r>
        <w:tab/>
        <w:t>eProSe-Ext-CT</w:t>
      </w:r>
      <w:bookmarkEnd w:id="90"/>
    </w:p>
    <w:p w:rsidR="007B0AB9" w:rsidRDefault="007B0AB9" w:rsidP="007B0AB9">
      <w:pPr>
        <w:rPr>
          <w:i/>
        </w:rPr>
      </w:pPr>
      <w:r w:rsidRPr="007B0AB9">
        <w:rPr>
          <w:rFonts w:ascii="Arial" w:hAnsi="Arial" w:cs="Arial"/>
          <w:b/>
          <w:color w:val="0000FF"/>
          <w:sz w:val="24"/>
          <w:u w:val="thick"/>
        </w:rPr>
        <w:t>C1-154090</w:t>
      </w:r>
      <w:r>
        <w:rPr>
          <w:b/>
        </w:rPr>
        <w:tab/>
        <w:t>Discussion on size of parameters of ProSe discovery for public safety use</w:t>
      </w:r>
      <w:r>
        <w:rPr>
          <w:b/>
        </w:rP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expected usage of parameters of ProSe discovery for public safety use and suggests their length.</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Related incoming LS in C1-154444</w:t>
      </w:r>
    </w:p>
    <w:p w:rsidR="007B0AB9" w:rsidRDefault="007B0AB9" w:rsidP="007B0AB9">
      <w:r>
        <w:t>Corresponding CRs in C1-154136 and C1-154149.</w:t>
      </w:r>
    </w:p>
    <w:p w:rsidR="007B0AB9" w:rsidRDefault="007B0AB9" w:rsidP="007B0AB9">
      <w:r>
        <w:t>Competing proposals in C1-154392 (User Info ID) and in C1-154390 (Relay Service Code).</w:t>
      </w:r>
    </w:p>
    <w:p w:rsidR="007B0AB9" w:rsidRDefault="007B0AB9" w:rsidP="007B0AB9">
      <w:r>
        <w:t>No consensus on the number of bits.</w:t>
      </w:r>
    </w:p>
    <w:p w:rsidR="007B0AB9" w:rsidRDefault="007B0AB9" w:rsidP="007B0AB9">
      <w:r>
        <w:t>Several companies indicated that 48 bits would be good to avoid collisions.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C1-154091</w:t>
      </w:r>
      <w:r>
        <w:rPr>
          <w:b/>
        </w:rPr>
        <w:tab/>
        <w:t>Discussion on coding of Target Info parameter in Group Member Discovery Solicitation</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how to encode Target Info parameter in Group Member Discovery Solicitation.</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C1-154134</w:t>
      </w:r>
      <w:r>
        <w:rPr>
          <w:b/>
        </w:rPr>
        <w:tab/>
        <w:t>Authorisation check when the UE’s context exist</w:t>
      </w:r>
      <w:r>
        <w:rPr>
          <w:b/>
        </w:rPr>
        <w:br/>
      </w:r>
      <w:r>
        <w:tab/>
      </w:r>
      <w:r>
        <w:tab/>
      </w:r>
      <w:r>
        <w:tab/>
      </w:r>
      <w:r>
        <w:tab/>
      </w:r>
      <w:r>
        <w:tab/>
        <w:t>24.334</w:t>
      </w:r>
      <w:r>
        <w:tab/>
        <w:t xml:space="preserve">  CR-0197  (Rel-13) v13.1.0</w:t>
      </w:r>
      <w:r>
        <w:br/>
      </w:r>
      <w:r>
        <w:rPr>
          <w:i/>
        </w:rPr>
        <w:tab/>
      </w:r>
      <w:r>
        <w:rPr>
          <w:i/>
        </w:rPr>
        <w:tab/>
      </w:r>
      <w:r>
        <w:rPr>
          <w:i/>
        </w:rPr>
        <w:tab/>
      </w:r>
      <w:r>
        <w:rPr>
          <w:i/>
        </w:rPr>
        <w:tab/>
      </w:r>
      <w:r>
        <w:rPr>
          <w:i/>
        </w:rPr>
        <w:tab/>
        <w:t>Source: CATT / Yanchao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Change added in rev2:Add the authorisation check in other PLMN when inter-PLMN ProSe discovery transmission is used.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C1-154135</w:t>
      </w:r>
      <w:r>
        <w:rPr>
          <w:b/>
        </w:rPr>
        <w:tab/>
        <w:t>Authorisation check when the UE’s context exist</w:t>
      </w:r>
      <w:r>
        <w:rPr>
          <w:b/>
        </w:rPr>
        <w:br/>
      </w:r>
      <w:r>
        <w:tab/>
      </w:r>
      <w:r>
        <w:tab/>
      </w:r>
      <w:r>
        <w:tab/>
      </w:r>
      <w:r>
        <w:tab/>
      </w:r>
      <w:r>
        <w:tab/>
        <w:t>24.334</w:t>
      </w:r>
      <w:r>
        <w:tab/>
        <w:t xml:space="preserve">  CR-0160  rev 2 (Rel-13) v13.1.0</w:t>
      </w:r>
      <w:r>
        <w:br/>
      </w:r>
      <w:r>
        <w:rPr>
          <w:i/>
        </w:rPr>
        <w:tab/>
      </w:r>
      <w:r>
        <w:rPr>
          <w:i/>
        </w:rPr>
        <w:tab/>
      </w:r>
      <w:r>
        <w:rPr>
          <w:i/>
        </w:rPr>
        <w:tab/>
      </w:r>
      <w:r>
        <w:rPr>
          <w:i/>
        </w:rPr>
        <w:tab/>
      </w:r>
      <w:r>
        <w:rPr>
          <w:i/>
        </w:rPr>
        <w:tab/>
        <w:t>Source: CATT</w:t>
      </w:r>
    </w:p>
    <w:p w:rsidR="007B0AB9" w:rsidRDefault="007B0AB9" w:rsidP="007B0AB9">
      <w:pPr>
        <w:rPr>
          <w:color w:val="808080"/>
        </w:rPr>
      </w:pPr>
      <w:r>
        <w:rPr>
          <w:color w:val="808080"/>
        </w:rPr>
        <w:t>(Replaces C1-153879)</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Change added in rev2:Add the authorisation check in other PLMN when inter-PLMN ProSe discovery transmission is used.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Yanchao Kang (CATT)</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C1-154602</w:t>
      </w:r>
      <w:r>
        <w:rPr>
          <w:b/>
        </w:rPr>
        <w:tab/>
        <w:t>Authorisation check when the UE’s context exist</w:t>
      </w:r>
      <w:r>
        <w:rPr>
          <w:b/>
        </w:rPr>
        <w:br/>
      </w:r>
      <w:r>
        <w:tab/>
      </w:r>
      <w:r>
        <w:tab/>
      </w:r>
      <w:r>
        <w:tab/>
      </w:r>
      <w:r>
        <w:tab/>
      </w:r>
      <w:r>
        <w:tab/>
        <w:t>24.334</w:t>
      </w:r>
      <w:r>
        <w:tab/>
        <w:t xml:space="preserve">  CR-0160  rev 3 (Rel-13) v13.1.0</w:t>
      </w:r>
      <w:r>
        <w:br/>
      </w:r>
      <w:r>
        <w:rPr>
          <w:i/>
        </w:rPr>
        <w:tab/>
      </w:r>
      <w:r>
        <w:rPr>
          <w:i/>
        </w:rPr>
        <w:tab/>
      </w:r>
      <w:r>
        <w:rPr>
          <w:i/>
        </w:rPr>
        <w:tab/>
      </w:r>
      <w:r>
        <w:rPr>
          <w:i/>
        </w:rPr>
        <w:tab/>
      </w:r>
      <w:r>
        <w:rPr>
          <w:i/>
        </w:rPr>
        <w:tab/>
        <w:t>Source: CATT</w:t>
      </w:r>
    </w:p>
    <w:p w:rsidR="007B0AB9" w:rsidRDefault="007B0AB9" w:rsidP="007B0AB9">
      <w:pPr>
        <w:rPr>
          <w:color w:val="808080"/>
        </w:rPr>
      </w:pPr>
      <w:r>
        <w:rPr>
          <w:color w:val="808080"/>
        </w:rPr>
        <w:t>(Replaces C1-154135)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C1-154136</w:t>
      </w:r>
      <w:r>
        <w:rPr>
          <w:b/>
        </w:rPr>
        <w:tab/>
        <w:t>ProSe direct discovery for public safety use - coding</w:t>
      </w:r>
      <w:r>
        <w:rPr>
          <w:b/>
        </w:rPr>
        <w:br/>
      </w:r>
      <w:r>
        <w:tab/>
      </w:r>
      <w:r>
        <w:tab/>
      </w:r>
      <w:r>
        <w:tab/>
      </w:r>
      <w:r>
        <w:tab/>
      </w:r>
      <w:r>
        <w:tab/>
        <w:t>24.334</w:t>
      </w:r>
      <w:r>
        <w:tab/>
        <w:t xml:space="preserve">  CR-0153  rev 3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C1-153929)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Revision of agreed CR from CT1#94</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C1-154466</w:t>
      </w:r>
      <w:r>
        <w:rPr>
          <w:b/>
        </w:rPr>
        <w:tab/>
        <w:t>ProSe direct discovery for public safety use - coding</w:t>
      </w:r>
      <w:r>
        <w:rPr>
          <w:b/>
        </w:rPr>
        <w:br/>
      </w:r>
      <w:r>
        <w:tab/>
      </w:r>
      <w:r>
        <w:tab/>
      </w:r>
      <w:r>
        <w:tab/>
      </w:r>
      <w:r>
        <w:tab/>
      </w:r>
      <w:r>
        <w:tab/>
        <w:t>24.334</w:t>
      </w:r>
      <w:r>
        <w:tab/>
        <w:t xml:space="preserve">  CR-0153  rev 5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C1-154136)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C1-154137</w:t>
      </w:r>
      <w:r>
        <w:rPr>
          <w:b/>
        </w:rPr>
        <w:tab/>
        <w:t>ProSe direct discovery for public safety use - UE-to-network relay procedures</w:t>
      </w:r>
      <w:r>
        <w:rPr>
          <w:b/>
        </w:rPr>
        <w:br/>
      </w:r>
      <w:r>
        <w:tab/>
      </w:r>
      <w:r>
        <w:tab/>
      </w:r>
      <w:r>
        <w:tab/>
      </w:r>
      <w:r>
        <w:tab/>
      </w:r>
      <w:r>
        <w:tab/>
        <w:t>24.334</w:t>
      </w:r>
      <w:r>
        <w:tab/>
        <w:t xml:space="preserve">  CR-0154  rev 3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C1-153927)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C1-154604</w:t>
      </w:r>
      <w:r>
        <w:rPr>
          <w:b/>
        </w:rPr>
        <w:tab/>
        <w:t>ProSe direct discovery for public safety use - UE-to-network relay procedures</w:t>
      </w:r>
      <w:r>
        <w:rPr>
          <w:b/>
        </w:rPr>
        <w:br/>
      </w:r>
      <w:r>
        <w:tab/>
      </w:r>
      <w:r>
        <w:tab/>
      </w:r>
      <w:r>
        <w:tab/>
      </w:r>
      <w:r>
        <w:tab/>
      </w:r>
      <w:r>
        <w:tab/>
        <w:t>24.334</w:t>
      </w:r>
      <w:r>
        <w:tab/>
        <w:t xml:space="preserve">  CR-0154  rev 4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C1-154137)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C1-154689</w:t>
      </w:r>
      <w:r>
        <w:rPr>
          <w:b/>
        </w:rPr>
        <w:tab/>
        <w:t>ProSe direct discovery for public safety use - UE-to-network relay procedures</w:t>
      </w:r>
      <w:r>
        <w:rPr>
          <w:b/>
        </w:rPr>
        <w:br/>
      </w:r>
      <w:r>
        <w:tab/>
      </w:r>
      <w:r>
        <w:tab/>
      </w:r>
      <w:r>
        <w:tab/>
      </w:r>
      <w:r>
        <w:tab/>
      </w:r>
      <w:r>
        <w:tab/>
        <w:t>24.334</w:t>
      </w:r>
      <w:r>
        <w:tab/>
        <w:t xml:space="preserve">  CR-0154  rev 5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C1-154604)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C1-154138</w:t>
      </w:r>
      <w:r>
        <w:rPr>
          <w:b/>
        </w:rPr>
        <w:tab/>
        <w:t>ProSe direct discovery for public safety use - group member discovery procedures</w:t>
      </w:r>
      <w:r>
        <w:rPr>
          <w:b/>
        </w:rPr>
        <w:br/>
      </w:r>
      <w:r>
        <w:tab/>
      </w:r>
      <w:r>
        <w:tab/>
      </w:r>
      <w:r>
        <w:tab/>
      </w:r>
      <w:r>
        <w:tab/>
      </w:r>
      <w:r>
        <w:tab/>
        <w:t>24.334</w:t>
      </w:r>
      <w:r>
        <w:tab/>
        <w:t xml:space="preserve">  CR-0155  rev 3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C1-153928)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C1-154605</w:t>
      </w:r>
      <w:r>
        <w:rPr>
          <w:b/>
        </w:rPr>
        <w:tab/>
        <w:t>ProSe direct discovery for public safety use - group member discovery procedures</w:t>
      </w:r>
      <w:r>
        <w:rPr>
          <w:b/>
        </w:rPr>
        <w:br/>
      </w:r>
      <w:r>
        <w:tab/>
      </w:r>
      <w:r>
        <w:tab/>
      </w:r>
      <w:r>
        <w:tab/>
      </w:r>
      <w:r>
        <w:tab/>
      </w:r>
      <w:r>
        <w:tab/>
        <w:t>24.334</w:t>
      </w:r>
      <w:r>
        <w:tab/>
        <w:t xml:space="preserve">  CR-0155  rev 4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C1-154138)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C1-154690</w:t>
      </w:r>
      <w:r>
        <w:rPr>
          <w:b/>
        </w:rPr>
        <w:tab/>
        <w:t>ProSe direct discovery for public safety use - group member discovery procedures</w:t>
      </w:r>
      <w:r>
        <w:rPr>
          <w:b/>
        </w:rPr>
        <w:br/>
      </w:r>
      <w:r>
        <w:tab/>
      </w:r>
      <w:r>
        <w:tab/>
      </w:r>
      <w:r>
        <w:tab/>
      </w:r>
      <w:r>
        <w:tab/>
      </w:r>
      <w:r>
        <w:tab/>
        <w:t>24.334</w:t>
      </w:r>
      <w:r>
        <w:tab/>
        <w:t xml:space="preserve">  CR-0155  rev 5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C1-154605)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C1-154149</w:t>
      </w:r>
      <w:r>
        <w:rPr>
          <w:b/>
        </w:rPr>
        <w:tab/>
        <w:t>PC5 discovery message format for PS discovery and Relay discovery additional Information</w:t>
      </w:r>
      <w:r>
        <w:rPr>
          <w:b/>
        </w:rPr>
        <w:br/>
      </w:r>
      <w:r>
        <w:tab/>
      </w:r>
      <w:r>
        <w:tab/>
      </w:r>
      <w:r>
        <w:tab/>
      </w:r>
      <w:r>
        <w:tab/>
      </w:r>
      <w:r>
        <w:tab/>
        <w:t>24.334</w:t>
      </w:r>
      <w:r>
        <w:tab/>
        <w:t xml:space="preserve">  CR-0198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Competing proposal in C1-154392</w:t>
      </w:r>
    </w:p>
    <w:p w:rsidR="007B0AB9" w:rsidRDefault="007B0AB9" w:rsidP="007B0AB9">
      <w:r>
        <w:t>merged into 4467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C1-154167</w:t>
      </w:r>
      <w:r>
        <w:rPr>
          <w:b/>
        </w:rPr>
        <w:tab/>
        <w:t>PC5 signalling protocol for one-to-one ProSe direct communication</w:t>
      </w:r>
      <w:r>
        <w:rPr>
          <w:b/>
        </w:rPr>
        <w:br/>
      </w:r>
      <w:r>
        <w:tab/>
      </w:r>
      <w:r>
        <w:tab/>
      </w:r>
      <w:r>
        <w:tab/>
      </w:r>
      <w:r>
        <w:tab/>
      </w:r>
      <w:r>
        <w:tab/>
        <w:t>24.334</w:t>
      </w:r>
      <w:r>
        <w:tab/>
        <w:t xml:space="preserve">  CR-0177  rev 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C1-153680)</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C1-154609</w:t>
      </w:r>
      <w:r>
        <w:rPr>
          <w:b/>
        </w:rPr>
        <w:tab/>
        <w:t>PC5 signalling protocol for one-to-one ProSe direct communication</w:t>
      </w:r>
      <w:r>
        <w:rPr>
          <w:b/>
        </w:rPr>
        <w:br/>
      </w:r>
      <w:r>
        <w:tab/>
      </w:r>
      <w:r>
        <w:tab/>
      </w:r>
      <w:r>
        <w:tab/>
      </w:r>
      <w:r>
        <w:tab/>
      </w:r>
      <w:r>
        <w:tab/>
        <w:t>24.334</w:t>
      </w:r>
      <w:r>
        <w:tab/>
        <w:t xml:space="preserve">  CR-0177  rev 3 (Rel-13) v13.1.0</w:t>
      </w:r>
      <w:r>
        <w:br/>
      </w:r>
      <w:r>
        <w:rPr>
          <w:i/>
        </w:rPr>
        <w:tab/>
      </w:r>
      <w:r>
        <w:rPr>
          <w:i/>
        </w:rPr>
        <w:tab/>
      </w:r>
      <w:r>
        <w:rPr>
          <w:i/>
        </w:rPr>
        <w:tab/>
      </w:r>
      <w:r>
        <w:rPr>
          <w:i/>
        </w:rPr>
        <w:tab/>
      </w:r>
      <w:r>
        <w:rPr>
          <w:i/>
        </w:rPr>
        <w:tab/>
        <w:t>Source: Qualcomm Incorporated, LG Electronics</w:t>
      </w:r>
    </w:p>
    <w:p w:rsidR="007B0AB9" w:rsidRDefault="007B0AB9" w:rsidP="007B0AB9">
      <w:pPr>
        <w:rPr>
          <w:color w:val="808080"/>
        </w:rPr>
      </w:pPr>
      <w:r>
        <w:rPr>
          <w:color w:val="808080"/>
        </w:rPr>
        <w:t>(Replaces C1-154167)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C1-154176</w:t>
      </w:r>
      <w:r>
        <w:rPr>
          <w:b/>
        </w:rPr>
        <w:tab/>
        <w:t>UE-to-network relay selection and reselection procedure</w:t>
      </w:r>
      <w:r>
        <w:rPr>
          <w:b/>
        </w:rPr>
        <w:br/>
      </w:r>
      <w:r>
        <w:tab/>
      </w:r>
      <w:r>
        <w:tab/>
      </w:r>
      <w:r>
        <w:tab/>
      </w:r>
      <w:r>
        <w:tab/>
      </w:r>
      <w:r>
        <w:tab/>
        <w:t>24.334</w:t>
      </w:r>
      <w:r>
        <w:tab/>
        <w:t xml:space="preserve">  CR-0199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C1-154600</w:t>
      </w:r>
      <w:r>
        <w:rPr>
          <w:b/>
        </w:rPr>
        <w:tab/>
        <w:t>UE-to-network relay selection and reselection procedure</w:t>
      </w:r>
      <w:r>
        <w:rPr>
          <w:b/>
        </w:rPr>
        <w:br/>
      </w:r>
      <w:r>
        <w:tab/>
      </w:r>
      <w:r>
        <w:tab/>
      </w:r>
      <w:r>
        <w:tab/>
      </w:r>
      <w:r>
        <w:tab/>
      </w:r>
      <w:r>
        <w:tab/>
        <w:t>24.334</w:t>
      </w:r>
      <w:r>
        <w:tab/>
        <w:t xml:space="preserve">  CR-0199  rev 1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C1-154176)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C1-154688</w:t>
      </w:r>
      <w:r>
        <w:rPr>
          <w:b/>
        </w:rPr>
        <w:tab/>
        <w:t>UE-to-network relay selection and reselection procedure</w:t>
      </w:r>
      <w:r>
        <w:rPr>
          <w:b/>
        </w:rPr>
        <w:br/>
      </w:r>
      <w:r>
        <w:tab/>
      </w:r>
      <w:r>
        <w:tab/>
      </w:r>
      <w:r>
        <w:tab/>
      </w:r>
      <w:r>
        <w:tab/>
      </w:r>
      <w:r>
        <w:tab/>
        <w:t>24.334</w:t>
      </w:r>
      <w:r>
        <w:tab/>
        <w:t xml:space="preserve">  CR-0199  rev 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C1-154600)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C1-154703</w:t>
      </w:r>
      <w:r>
        <w:rPr>
          <w:b/>
        </w:rPr>
        <w:tab/>
        <w:t>UE-to-network relay selection and reselection procedure</w:t>
      </w:r>
      <w:r>
        <w:rPr>
          <w:b/>
        </w:rPr>
        <w:br/>
      </w:r>
      <w:r>
        <w:tab/>
      </w:r>
      <w:r>
        <w:tab/>
      </w:r>
      <w:r>
        <w:tab/>
      </w:r>
      <w:r>
        <w:tab/>
      </w:r>
      <w:r>
        <w:tab/>
        <w:t>24.334</w:t>
      </w:r>
      <w:r>
        <w:tab/>
        <w:t xml:space="preserve">  CR-0199  rev 3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C1-154688)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C1-154177</w:t>
      </w:r>
      <w:r>
        <w:rPr>
          <w:b/>
        </w:rPr>
        <w:tab/>
        <w:t>Value range of Requested Timer parameter</w:t>
      </w:r>
      <w:r>
        <w:rPr>
          <w:b/>
        </w:rPr>
        <w:br/>
      </w:r>
      <w:r>
        <w:tab/>
      </w:r>
      <w:r>
        <w:tab/>
      </w:r>
      <w:r>
        <w:tab/>
      </w:r>
      <w:r>
        <w:tab/>
      </w:r>
      <w:r>
        <w:tab/>
        <w:t>24.334</w:t>
      </w:r>
      <w:r>
        <w:tab/>
        <w:t xml:space="preserve">  CR-0200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C1-154178</w:t>
      </w:r>
      <w:r>
        <w:rPr>
          <w:b/>
        </w:rPr>
        <w:tab/>
        <w:t>Match report procedure for restricted ProSe direct discovery Model A</w:t>
      </w:r>
      <w:r>
        <w:rPr>
          <w:b/>
        </w:rPr>
        <w:br/>
      </w:r>
      <w:r>
        <w:tab/>
      </w:r>
      <w:r>
        <w:tab/>
      </w:r>
      <w:r>
        <w:tab/>
      </w:r>
      <w:r>
        <w:tab/>
      </w:r>
      <w:r>
        <w:tab/>
        <w:t>24.334</w:t>
      </w:r>
      <w:r>
        <w:tab/>
        <w:t xml:space="preserve">  CR-0169  rev 3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C1-153994)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r>
        <w:t>revision of an agreed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C1-154613</w:t>
      </w:r>
      <w:r>
        <w:rPr>
          <w:b/>
        </w:rPr>
        <w:tab/>
        <w:t>Match report procedure for restricted ProSe direct discovery Model A</w:t>
      </w:r>
      <w:r>
        <w:rPr>
          <w:b/>
        </w:rPr>
        <w:br/>
      </w:r>
      <w:r>
        <w:tab/>
      </w:r>
      <w:r>
        <w:tab/>
      </w:r>
      <w:r>
        <w:tab/>
      </w:r>
      <w:r>
        <w:tab/>
      </w:r>
      <w:r>
        <w:tab/>
        <w:t>24.334</w:t>
      </w:r>
      <w:r>
        <w:tab/>
        <w:t xml:space="preserve">  CR-0169  rev 4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C1-154178)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C1-154179</w:t>
      </w:r>
      <w:r>
        <w:rPr>
          <w:b/>
        </w:rPr>
        <w:tab/>
        <w:t>Match report procedure for restricted ProSe direct discovery Model B</w:t>
      </w:r>
      <w:r>
        <w:rPr>
          <w:b/>
        </w:rPr>
        <w:br/>
      </w:r>
      <w:r>
        <w:tab/>
      </w:r>
      <w:r>
        <w:tab/>
      </w:r>
      <w:r>
        <w:tab/>
      </w:r>
      <w:r>
        <w:tab/>
      </w:r>
      <w:r>
        <w:tab/>
        <w:t>24.334</w:t>
      </w:r>
      <w:r>
        <w:tab/>
        <w:t xml:space="preserve">  CR-0170  rev 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C1-153868)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r>
        <w:t>revision of an agreed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C1-154614</w:t>
      </w:r>
      <w:r>
        <w:rPr>
          <w:b/>
        </w:rPr>
        <w:tab/>
        <w:t>Match report procedure for restricted ProSe direct discovery Model B</w:t>
      </w:r>
      <w:r>
        <w:rPr>
          <w:b/>
        </w:rPr>
        <w:br/>
      </w:r>
      <w:r>
        <w:tab/>
      </w:r>
      <w:r>
        <w:tab/>
      </w:r>
      <w:r>
        <w:tab/>
      </w:r>
      <w:r>
        <w:tab/>
      </w:r>
      <w:r>
        <w:tab/>
        <w:t>24.334</w:t>
      </w:r>
      <w:r>
        <w:tab/>
        <w:t xml:space="preserve">  CR-0170  rev 3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C1-154179)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C1-154180</w:t>
      </w:r>
      <w:r>
        <w:rPr>
          <w:b/>
        </w:rPr>
        <w:tab/>
        <w:t>Inter-PLMN discovery transmission</w:t>
      </w:r>
      <w:r>
        <w:rPr>
          <w:b/>
        </w:rPr>
        <w:br/>
      </w:r>
      <w:r>
        <w:tab/>
      </w:r>
      <w:r>
        <w:tab/>
      </w:r>
      <w:r>
        <w:tab/>
      </w:r>
      <w:r>
        <w:tab/>
      </w:r>
      <w:r>
        <w:tab/>
        <w:t>24.334</w:t>
      </w:r>
      <w:r>
        <w:tab/>
        <w:t xml:space="preserve">  CR-0201  (Rel-13) v13.1.0</w:t>
      </w:r>
      <w:r>
        <w:br/>
      </w:r>
      <w:r>
        <w:rPr>
          <w:i/>
        </w:rPr>
        <w:tab/>
      </w:r>
      <w:r>
        <w:rPr>
          <w:i/>
        </w:rPr>
        <w:tab/>
      </w:r>
      <w:r>
        <w:rPr>
          <w:i/>
        </w:rPr>
        <w:tab/>
      </w:r>
      <w:r>
        <w:rPr>
          <w:i/>
        </w:rPr>
        <w:tab/>
      </w:r>
      <w:r>
        <w:rPr>
          <w:i/>
        </w:rPr>
        <w:tab/>
        <w:t>Source: Qualcomm Incorporated, CATT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r>
        <w:t>3440 (agreed in Belgrade) will be merged with this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C1-154601</w:t>
      </w:r>
      <w:r>
        <w:rPr>
          <w:b/>
        </w:rPr>
        <w:tab/>
        <w:t>Inter-PLMN discovery transmission</w:t>
      </w:r>
      <w:r>
        <w:rPr>
          <w:b/>
        </w:rPr>
        <w:br/>
      </w:r>
      <w:r>
        <w:tab/>
      </w:r>
      <w:r>
        <w:tab/>
      </w:r>
      <w:r>
        <w:tab/>
      </w:r>
      <w:r>
        <w:tab/>
      </w:r>
      <w:r>
        <w:tab/>
        <w:t>24.334</w:t>
      </w:r>
      <w:r>
        <w:tab/>
        <w:t xml:space="preserve">  CR-0201  rev 1 (Rel-13) v13.1.0</w:t>
      </w:r>
      <w:r>
        <w:br/>
      </w:r>
      <w:r>
        <w:rPr>
          <w:i/>
        </w:rPr>
        <w:tab/>
      </w:r>
      <w:r>
        <w:rPr>
          <w:i/>
        </w:rPr>
        <w:tab/>
      </w:r>
      <w:r>
        <w:rPr>
          <w:i/>
        </w:rPr>
        <w:tab/>
      </w:r>
      <w:r>
        <w:rPr>
          <w:i/>
        </w:rPr>
        <w:tab/>
      </w:r>
      <w:r>
        <w:rPr>
          <w:i/>
        </w:rPr>
        <w:tab/>
        <w:t>Source: Qualcomm Incorporated, CATT, InterDigital</w:t>
      </w:r>
    </w:p>
    <w:p w:rsidR="007B0AB9" w:rsidRDefault="007B0AB9" w:rsidP="007B0AB9">
      <w:pPr>
        <w:rPr>
          <w:color w:val="808080"/>
        </w:rPr>
      </w:pPr>
      <w:r>
        <w:rPr>
          <w:color w:val="808080"/>
        </w:rPr>
        <w:t>(Replaces C1-154180)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C1-154181</w:t>
      </w:r>
      <w:r>
        <w:rPr>
          <w:b/>
        </w:rPr>
        <w:tab/>
        <w:t>ProSe Per-Packet Priority</w:t>
      </w:r>
      <w:r>
        <w:rPr>
          <w:b/>
        </w:rPr>
        <w:br/>
      </w:r>
      <w:r>
        <w:tab/>
      </w:r>
      <w:r>
        <w:tab/>
      </w:r>
      <w:r>
        <w:tab/>
      </w:r>
      <w:r>
        <w:tab/>
      </w:r>
      <w:r>
        <w:tab/>
        <w:t>24.334</w:t>
      </w:r>
      <w:r>
        <w:tab/>
        <w:t xml:space="preserve">  CR-0202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C1-154608</w:t>
      </w:r>
      <w:r>
        <w:rPr>
          <w:b/>
        </w:rPr>
        <w:tab/>
        <w:t>ProSe Per-Packet Priority</w:t>
      </w:r>
      <w:r>
        <w:rPr>
          <w:b/>
        </w:rPr>
        <w:br/>
      </w:r>
      <w:r>
        <w:tab/>
      </w:r>
      <w:r>
        <w:tab/>
      </w:r>
      <w:r>
        <w:tab/>
      </w:r>
      <w:r>
        <w:tab/>
      </w:r>
      <w:r>
        <w:tab/>
        <w:t>24.334</w:t>
      </w:r>
      <w:r>
        <w:tab/>
        <w:t xml:space="preserve">  CR-0202  rev 1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C1-154181)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C1-154200</w:t>
      </w:r>
      <w:r>
        <w:rPr>
          <w:b/>
        </w:rPr>
        <w:tab/>
        <w:t>Add a ProSe Discovery UE ID related  validity timer in the ProSe Function</w:t>
      </w:r>
      <w:r>
        <w:rPr>
          <w:b/>
        </w:rPr>
        <w:br/>
      </w:r>
      <w:r>
        <w:tab/>
      </w:r>
      <w:r>
        <w:tab/>
      </w:r>
      <w:r>
        <w:tab/>
      </w:r>
      <w:r>
        <w:tab/>
      </w:r>
      <w:r>
        <w:tab/>
        <w:t>24.334</w:t>
      </w:r>
      <w:r>
        <w:tab/>
        <w:t xml:space="preserve">  CR-0203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C1-154661</w:t>
      </w:r>
      <w:r>
        <w:rPr>
          <w:b/>
        </w:rPr>
        <w:tab/>
        <w:t>Add a ProSe Discovery UE ID related  validity timer in the ProSe Function</w:t>
      </w:r>
      <w:r>
        <w:rPr>
          <w:b/>
        </w:rPr>
        <w:br/>
      </w:r>
      <w:r>
        <w:tab/>
      </w:r>
      <w:r>
        <w:tab/>
      </w:r>
      <w:r>
        <w:tab/>
      </w:r>
      <w:r>
        <w:tab/>
      </w:r>
      <w:r>
        <w:tab/>
        <w:t>24.334</w:t>
      </w:r>
      <w:r>
        <w:tab/>
        <w:t xml:space="preserve">  CR-0203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C1-154201</w:t>
      </w:r>
      <w:r>
        <w:rPr>
          <w:b/>
        </w:rPr>
        <w:tab/>
        <w:t>Add the missed ACE-enabled-indicator in the XML Schema</w:t>
      </w:r>
      <w:r>
        <w:rPr>
          <w:b/>
        </w:rPr>
        <w:br/>
      </w:r>
      <w:r>
        <w:tab/>
      </w:r>
      <w:r>
        <w:tab/>
      </w:r>
      <w:r>
        <w:tab/>
      </w:r>
      <w:r>
        <w:tab/>
      </w:r>
      <w:r>
        <w:tab/>
        <w:t>24.334</w:t>
      </w:r>
      <w:r>
        <w:tab/>
        <w:t xml:space="preserve">  CR-0204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C1-154660</w:t>
      </w:r>
      <w:r>
        <w:rPr>
          <w:b/>
        </w:rPr>
        <w:tab/>
        <w:t>Add the missed ACE-enabled-indicator in the XML Schema</w:t>
      </w:r>
      <w:r>
        <w:rPr>
          <w:b/>
        </w:rPr>
        <w:br/>
      </w:r>
      <w:r>
        <w:tab/>
      </w:r>
      <w:r>
        <w:tab/>
      </w:r>
      <w:r>
        <w:tab/>
      </w:r>
      <w:r>
        <w:tab/>
      </w:r>
      <w:r>
        <w:tab/>
        <w:t>24.334</w:t>
      </w:r>
      <w:r>
        <w:tab/>
        <w:t xml:space="preserve">  CR-0204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C1-154202</w:t>
      </w:r>
      <w:r>
        <w:rPr>
          <w:b/>
        </w:rPr>
        <w:tab/>
        <w:t>TMGI monitoring request procedure for eMBMS traffic relay</w:t>
      </w:r>
      <w:r>
        <w:rPr>
          <w:b/>
        </w:rPr>
        <w:br/>
      </w:r>
      <w:r>
        <w:tab/>
      </w:r>
      <w:r>
        <w:tab/>
      </w:r>
      <w:r>
        <w:tab/>
      </w:r>
      <w:r>
        <w:tab/>
      </w:r>
      <w:r>
        <w:tab/>
        <w:t>24.334</w:t>
      </w:r>
      <w:r>
        <w:tab/>
        <w:t xml:space="preserve">  CR-0189  rev 5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C1-154002)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C1-154612</w:t>
      </w:r>
      <w:r>
        <w:rPr>
          <w:b/>
        </w:rPr>
        <w:tab/>
        <w:t>TMGI monitoring request procedure for eMBMS traffic relay</w:t>
      </w:r>
      <w:r>
        <w:rPr>
          <w:b/>
        </w:rPr>
        <w:br/>
      </w:r>
      <w:r>
        <w:tab/>
      </w:r>
      <w:r>
        <w:tab/>
      </w:r>
      <w:r>
        <w:tab/>
      </w:r>
      <w:r>
        <w:tab/>
      </w:r>
      <w:r>
        <w:tab/>
        <w:t>24.334</w:t>
      </w:r>
      <w:r>
        <w:tab/>
        <w:t xml:space="preserve">  CR-0189  rev 6 (Rel-13) v13.1.0</w:t>
      </w:r>
      <w:r>
        <w:br/>
      </w:r>
      <w:r>
        <w:rPr>
          <w:i/>
        </w:rPr>
        <w:tab/>
      </w:r>
      <w:r>
        <w:rPr>
          <w:i/>
        </w:rPr>
        <w:tab/>
      </w:r>
      <w:r>
        <w:rPr>
          <w:i/>
        </w:rPr>
        <w:tab/>
      </w:r>
      <w:r>
        <w:rPr>
          <w:i/>
        </w:rPr>
        <w:tab/>
      </w:r>
      <w:r>
        <w:rPr>
          <w:i/>
        </w:rPr>
        <w:tab/>
        <w:t>Source: Huawei, HiSilicon, Samsung</w:t>
      </w:r>
    </w:p>
    <w:p w:rsidR="007B0AB9" w:rsidRDefault="007B0AB9" w:rsidP="007B0AB9">
      <w:pPr>
        <w:rPr>
          <w:color w:val="808080"/>
        </w:rPr>
      </w:pPr>
      <w:r>
        <w:rPr>
          <w:color w:val="808080"/>
        </w:rPr>
        <w:t>(Replaces C1-154202)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C1-154825</w:t>
      </w:r>
      <w:r>
        <w:rPr>
          <w:b/>
        </w:rPr>
        <w:tab/>
        <w:t>TMGI monitoring request procedure for eMBMS traffic relay</w:t>
      </w:r>
      <w:r>
        <w:rPr>
          <w:b/>
        </w:rPr>
        <w:br/>
      </w:r>
      <w:r>
        <w:tab/>
      </w:r>
      <w:r>
        <w:tab/>
      </w:r>
      <w:r>
        <w:tab/>
      </w:r>
      <w:r>
        <w:tab/>
      </w:r>
      <w:r>
        <w:tab/>
        <w:t>24.334</w:t>
      </w:r>
      <w:r>
        <w:tab/>
        <w:t xml:space="preserve">  CR-0189  rev 7 (Rel-13) v13.1.0</w:t>
      </w:r>
      <w:r>
        <w:br/>
      </w:r>
      <w:r>
        <w:rPr>
          <w:i/>
        </w:rPr>
        <w:tab/>
      </w:r>
      <w:r>
        <w:rPr>
          <w:i/>
        </w:rPr>
        <w:tab/>
      </w:r>
      <w:r>
        <w:rPr>
          <w:i/>
        </w:rPr>
        <w:tab/>
      </w:r>
      <w:r>
        <w:rPr>
          <w:i/>
        </w:rPr>
        <w:tab/>
      </w:r>
      <w:r>
        <w:rPr>
          <w:i/>
        </w:rPr>
        <w:tab/>
        <w:t>Source: Huawei, HiSilicon, Samsung</w:t>
      </w:r>
    </w:p>
    <w:p w:rsidR="007B0AB9" w:rsidRDefault="007B0AB9" w:rsidP="007B0AB9">
      <w:pPr>
        <w:rPr>
          <w:color w:val="808080"/>
        </w:rPr>
      </w:pPr>
      <w:r>
        <w:rPr>
          <w:color w:val="808080"/>
        </w:rPr>
        <w:t>(Replaces C1-154612)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C1-154203</w:t>
      </w:r>
      <w:r>
        <w:rPr>
          <w:b/>
        </w:rPr>
        <w:tab/>
        <w:t>Cell ID announcement request procedure</w:t>
      </w:r>
      <w:r>
        <w:rPr>
          <w:b/>
        </w:rPr>
        <w:br/>
      </w:r>
      <w:r>
        <w:tab/>
      </w:r>
      <w:r>
        <w:tab/>
      </w:r>
      <w:r>
        <w:tab/>
      </w:r>
      <w:r>
        <w:tab/>
      </w:r>
      <w:r>
        <w:tab/>
        <w:t>24.334</w:t>
      </w:r>
      <w:r>
        <w:tab/>
        <w:t xml:space="preserve">  CR-0205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C1-154607</w:t>
      </w:r>
      <w:r>
        <w:rPr>
          <w:b/>
        </w:rPr>
        <w:tab/>
        <w:t>Cell ID announcement request procedure</w:t>
      </w:r>
      <w:r>
        <w:rPr>
          <w:b/>
        </w:rPr>
        <w:br/>
      </w:r>
      <w:r>
        <w:tab/>
      </w:r>
      <w:r>
        <w:tab/>
      </w:r>
      <w:r>
        <w:tab/>
      </w:r>
      <w:r>
        <w:tab/>
      </w:r>
      <w:r>
        <w:tab/>
        <w:t>24.334</w:t>
      </w:r>
      <w:r>
        <w:tab/>
        <w:t xml:space="preserve">  CR-0205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C1-154824</w:t>
      </w:r>
      <w:r>
        <w:rPr>
          <w:b/>
        </w:rPr>
        <w:tab/>
        <w:t>Cell ID announcement request procedure</w:t>
      </w:r>
      <w:r>
        <w:rPr>
          <w:b/>
        </w:rPr>
        <w:br/>
      </w:r>
      <w:r>
        <w:tab/>
      </w:r>
      <w:r>
        <w:tab/>
      </w:r>
      <w:r>
        <w:tab/>
      </w:r>
      <w:r>
        <w:tab/>
      </w:r>
      <w:r>
        <w:tab/>
        <w:t>24.334</w:t>
      </w:r>
      <w:r>
        <w:tab/>
        <w:t xml:space="preserve">  CR-0205  rev 2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C1-154607)</w:t>
      </w:r>
    </w:p>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C1-154204</w:t>
      </w:r>
      <w:r>
        <w:rPr>
          <w:b/>
        </w:rPr>
        <w:tab/>
        <w:t>Correct a mistake about Discovery Type</w:t>
      </w:r>
      <w:r>
        <w:rPr>
          <w:b/>
        </w:rPr>
        <w:br/>
      </w:r>
      <w:r>
        <w:tab/>
      </w:r>
      <w:r>
        <w:tab/>
      </w:r>
      <w:r>
        <w:tab/>
      </w:r>
      <w:r>
        <w:tab/>
      </w:r>
      <w:r>
        <w:tab/>
        <w:t>24.334</w:t>
      </w:r>
      <w:r>
        <w:tab/>
        <w:t xml:space="preserve">  CR-0206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C1-154662</w:t>
      </w:r>
      <w:r>
        <w:rPr>
          <w:b/>
        </w:rPr>
        <w:tab/>
        <w:t>Correct a mistake about Discovery Type</w:t>
      </w:r>
      <w:r>
        <w:rPr>
          <w:b/>
        </w:rPr>
        <w:br/>
      </w:r>
      <w:r>
        <w:tab/>
      </w:r>
      <w:r>
        <w:tab/>
      </w:r>
      <w:r>
        <w:tab/>
      </w:r>
      <w:r>
        <w:tab/>
      </w:r>
      <w:r>
        <w:tab/>
        <w:t>24.334</w:t>
      </w:r>
      <w:r>
        <w:tab/>
        <w:t xml:space="preserve">  CR-0206  rev 1 (Rel-13) v13.1.0</w:t>
      </w:r>
      <w:r>
        <w:br/>
      </w:r>
      <w:r>
        <w:rPr>
          <w:i/>
        </w:rPr>
        <w:tab/>
      </w:r>
      <w:r>
        <w:rPr>
          <w:i/>
        </w:rPr>
        <w:tab/>
      </w:r>
      <w:r>
        <w:rPr>
          <w:i/>
        </w:rPr>
        <w:tab/>
      </w:r>
      <w:r>
        <w:rPr>
          <w:i/>
        </w:rPr>
        <w:tab/>
      </w:r>
      <w:r>
        <w:rPr>
          <w:i/>
        </w:rPr>
        <w:tab/>
        <w:t>Source: Huawei, HiSilicon, Qualcomm Incorporated</w:t>
      </w:r>
    </w:p>
    <w:p w:rsidR="007B0AB9" w:rsidRDefault="007B0AB9" w:rsidP="007B0AB9">
      <w:pPr>
        <w:rPr>
          <w:color w:val="808080"/>
        </w:rPr>
      </w:pPr>
      <w:r>
        <w:rPr>
          <w:color w:val="808080"/>
        </w:rPr>
        <w:t>(Replaces C1-154204)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C1-154691</w:t>
      </w:r>
      <w:r>
        <w:rPr>
          <w:b/>
        </w:rPr>
        <w:tab/>
        <w:t>Correct a mistake about Discovery Type</w:t>
      </w:r>
      <w:r>
        <w:rPr>
          <w:b/>
        </w:rPr>
        <w:br/>
      </w:r>
      <w:r>
        <w:tab/>
      </w:r>
      <w:r>
        <w:tab/>
      </w:r>
      <w:r>
        <w:tab/>
      </w:r>
      <w:r>
        <w:tab/>
      </w:r>
      <w:r>
        <w:tab/>
        <w:t>24.334</w:t>
      </w:r>
      <w:r>
        <w:tab/>
        <w:t xml:space="preserve">  CR-0206  rev 2 (Rel-13) v13.1.0</w:t>
      </w:r>
      <w:r>
        <w:br/>
      </w:r>
      <w:r>
        <w:rPr>
          <w:i/>
        </w:rPr>
        <w:tab/>
      </w:r>
      <w:r>
        <w:rPr>
          <w:i/>
        </w:rPr>
        <w:tab/>
      </w:r>
      <w:r>
        <w:rPr>
          <w:i/>
        </w:rPr>
        <w:tab/>
      </w:r>
      <w:r>
        <w:rPr>
          <w:i/>
        </w:rPr>
        <w:tab/>
      </w:r>
      <w:r>
        <w:rPr>
          <w:i/>
        </w:rPr>
        <w:tab/>
        <w:t>Source: Huawei, HiSilicon, Qualcomm Incorporated</w:t>
      </w:r>
    </w:p>
    <w:p w:rsidR="007B0AB9" w:rsidRDefault="007B0AB9" w:rsidP="007B0AB9">
      <w:pPr>
        <w:rPr>
          <w:color w:val="808080"/>
        </w:rPr>
      </w:pPr>
      <w:r>
        <w:rPr>
          <w:color w:val="808080"/>
        </w:rPr>
        <w:t>(Replaces C1-154662)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C1-154205</w:t>
      </w:r>
      <w:r>
        <w:rPr>
          <w:b/>
        </w:rPr>
        <w:tab/>
        <w:t>Update the Monitor request procedure for restricted ProSe direct discovery for the latest metadata receiving</w:t>
      </w:r>
      <w:r>
        <w:rPr>
          <w:b/>
        </w:rPr>
        <w:br/>
      </w:r>
      <w:r>
        <w:tab/>
      </w:r>
      <w:r>
        <w:tab/>
      </w:r>
      <w:r>
        <w:tab/>
      </w:r>
      <w:r>
        <w:tab/>
      </w:r>
      <w:r>
        <w:tab/>
        <w:t>24.334</w:t>
      </w:r>
      <w:r>
        <w:tab/>
        <w:t xml:space="preserve">  CR-0207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C1-154616</w:t>
      </w:r>
      <w:r>
        <w:rPr>
          <w:b/>
        </w:rPr>
        <w:tab/>
        <w:t>Update the Monitor request procedure for restricted ProSe direct discovery for the latest metadata receiving</w:t>
      </w:r>
      <w:r>
        <w:rPr>
          <w:b/>
        </w:rPr>
        <w:br/>
      </w:r>
      <w:r>
        <w:tab/>
      </w:r>
      <w:r>
        <w:tab/>
      </w:r>
      <w:r>
        <w:tab/>
      </w:r>
      <w:r>
        <w:tab/>
      </w:r>
      <w:r>
        <w:tab/>
        <w:t>24.334</w:t>
      </w:r>
      <w:r>
        <w:tab/>
        <w:t xml:space="preserve">  CR-0207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C1-154834</w:t>
      </w:r>
      <w:r>
        <w:rPr>
          <w:b/>
        </w:rPr>
        <w:tab/>
        <w:t>Update the Monitor request procedure for restricted ProSe direct discovery for the latest metadata receiving</w:t>
      </w:r>
      <w:r>
        <w:rPr>
          <w:b/>
        </w:rPr>
        <w:br/>
      </w:r>
      <w:r>
        <w:tab/>
      </w:r>
      <w:r>
        <w:tab/>
      </w:r>
      <w:r>
        <w:tab/>
      </w:r>
      <w:r>
        <w:tab/>
      </w:r>
      <w:r>
        <w:tab/>
        <w:t>24.334</w:t>
      </w:r>
      <w:r>
        <w:tab/>
        <w:t xml:space="preserve">  CR-0207  rev 2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C1-154616)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C1-154228</w:t>
      </w:r>
      <w:r>
        <w:rPr>
          <w:b/>
        </w:rPr>
        <w:tab/>
        <w:t>Remote UE Report procedure addition</w:t>
      </w:r>
      <w:r>
        <w:rPr>
          <w:b/>
        </w:rPr>
        <w:br/>
      </w:r>
      <w:r>
        <w:tab/>
      </w:r>
      <w:r>
        <w:tab/>
      </w:r>
      <w:r>
        <w:tab/>
      </w:r>
      <w:r>
        <w:tab/>
      </w:r>
      <w:r>
        <w:tab/>
        <w:t>24.301</w:t>
      </w:r>
      <w:r>
        <w:tab/>
        <w:t xml:space="preserve">  CR-2264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C1-154468</w:t>
      </w:r>
      <w:r>
        <w:rPr>
          <w:b/>
        </w:rPr>
        <w:tab/>
        <w:t>Remote UE Report procedure addition</w:t>
      </w:r>
      <w:r>
        <w:rPr>
          <w:b/>
        </w:rPr>
        <w:br/>
      </w:r>
      <w:r>
        <w:tab/>
      </w:r>
      <w:r>
        <w:tab/>
      </w:r>
      <w:r>
        <w:tab/>
      </w:r>
      <w:r>
        <w:tab/>
      </w:r>
      <w:r>
        <w:tab/>
        <w:t>24.301</w:t>
      </w:r>
      <w:r>
        <w:tab/>
        <w:t xml:space="preserve">  CR-2264  rev 1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C1-154228)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C1-154709</w:t>
      </w:r>
      <w:r>
        <w:rPr>
          <w:b/>
        </w:rPr>
        <w:tab/>
        <w:t>Remote UE Report procedure addition</w:t>
      </w:r>
      <w:r>
        <w:rPr>
          <w:b/>
        </w:rPr>
        <w:br/>
      </w:r>
      <w:r>
        <w:tab/>
      </w:r>
      <w:r>
        <w:tab/>
      </w:r>
      <w:r>
        <w:tab/>
      </w:r>
      <w:r>
        <w:tab/>
      </w:r>
      <w:r>
        <w:tab/>
        <w:t>24.301</w:t>
      </w:r>
      <w:r>
        <w:tab/>
        <w:t xml:space="preserve">  CR-2264  rev 2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lastRenderedPageBreak/>
        <w:t>(Replaces C1-154468)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C1-154264</w:t>
      </w:r>
      <w:r>
        <w:rPr>
          <w:b/>
        </w:rPr>
        <w:tab/>
        <w:t>eProSe-Ext-CT impacts</w:t>
      </w:r>
      <w:r>
        <w:rPr>
          <w:b/>
        </w:rP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iThis document provides an update on the stage 2 status of the eProSe-Ext work item and on the work left to complete in each CT WG to develop the corresponding stage 3. It also captures the planned contributions in each area and the associated timeline.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C1-154265</w:t>
      </w:r>
      <w:r>
        <w:rPr>
          <w:b/>
        </w:rPr>
        <w:tab/>
        <w:t>New ProSe access type in P-Access-Network-Info header field</w:t>
      </w:r>
      <w:r>
        <w:rPr>
          <w:b/>
        </w:rP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need to create a new access type for ProSe UE-to-network rely in the P-Access-Network-Info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the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C1-154377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C1-154377</w:t>
      </w:r>
      <w:r>
        <w:rPr>
          <w:b/>
        </w:rPr>
        <w:tab/>
        <w:t>New ProSe access type in P-Access-Network-Info header field</w:t>
      </w:r>
      <w:r>
        <w:rPr>
          <w:b/>
        </w:rPr>
        <w:br/>
      </w:r>
      <w:r>
        <w:rPr>
          <w:i/>
        </w:rPr>
        <w:tab/>
      </w:r>
      <w:r>
        <w:rPr>
          <w:i/>
        </w:rPr>
        <w:tab/>
      </w:r>
      <w:r>
        <w:rPr>
          <w:i/>
        </w:rPr>
        <w:tab/>
      </w:r>
      <w:r>
        <w:rPr>
          <w:i/>
        </w:rPr>
        <w:tab/>
      </w:r>
      <w:r>
        <w:rPr>
          <w:i/>
        </w:rPr>
        <w:tab/>
        <w:t>Source: Qualcomm Incorporated, Samsung / Lena</w:t>
      </w:r>
    </w:p>
    <w:p w:rsidR="007B0AB9" w:rsidRDefault="007B0AB9" w:rsidP="007B0AB9">
      <w:pPr>
        <w:rPr>
          <w:color w:val="808080"/>
        </w:rPr>
      </w:pPr>
      <w:r>
        <w:rPr>
          <w:color w:val="808080"/>
        </w:rPr>
        <w:t>(Replaces C1-154265)</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need to create a new access type for ProSe UE-to-network rely in the P-Access-Network-Info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 who commented that the only change compared to 4265 is the addition of Samsung as co-signing company. No technical changes.</w:t>
      </w:r>
    </w:p>
    <w:p w:rsidR="007B0AB9" w:rsidRDefault="007B0AB9" w:rsidP="007B0AB9">
      <w:r>
        <w:t>Ivo Sedlacek (Ericsson) commented that the access type should be E-UTRAN in the described case.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C1-154266</w:t>
      </w:r>
      <w:r>
        <w:rPr>
          <w:b/>
        </w:rPr>
        <w:tab/>
        <w:t>New access type value for ProSe UE-to-Network Relay</w:t>
      </w:r>
      <w:r>
        <w:rPr>
          <w:b/>
        </w:rPr>
        <w:br/>
      </w:r>
      <w:r>
        <w:tab/>
      </w:r>
      <w:r>
        <w:tab/>
      </w:r>
      <w:r>
        <w:tab/>
      </w:r>
      <w:r>
        <w:tab/>
      </w:r>
      <w:r>
        <w:tab/>
        <w:t>24.229</w:t>
      </w:r>
      <w:r>
        <w:tab/>
        <w:t xml:space="preserve">  CR-5524  (Rel-13) v13.3.1</w:t>
      </w:r>
      <w: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CR proposes to add a new access type value for ProSe UE-to-Network Relay in the PANI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the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C1-154378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C1-154378</w:t>
      </w:r>
      <w:r>
        <w:rPr>
          <w:b/>
        </w:rPr>
        <w:tab/>
        <w:t>New access type value for ProSe UE-to-Network Relay</w:t>
      </w:r>
      <w:r>
        <w:rPr>
          <w:b/>
        </w:rPr>
        <w:br/>
      </w:r>
      <w:r>
        <w:tab/>
      </w:r>
      <w:r>
        <w:tab/>
      </w:r>
      <w:r>
        <w:tab/>
      </w:r>
      <w:r>
        <w:tab/>
      </w:r>
      <w:r>
        <w:tab/>
        <w:t>24.229</w:t>
      </w:r>
      <w:r>
        <w:tab/>
        <w:t xml:space="preserve">  CR-5524  rev 1 (Rel-13) v13.3.1</w:t>
      </w:r>
      <w:r>
        <w:br/>
      </w:r>
      <w:r>
        <w:rPr>
          <w:i/>
        </w:rPr>
        <w:tab/>
      </w:r>
      <w:r>
        <w:rPr>
          <w:i/>
        </w:rPr>
        <w:tab/>
      </w:r>
      <w:r>
        <w:rPr>
          <w:i/>
        </w:rPr>
        <w:tab/>
      </w:r>
      <w:r>
        <w:rPr>
          <w:i/>
        </w:rPr>
        <w:tab/>
      </w:r>
      <w:r>
        <w:rPr>
          <w:i/>
        </w:rPr>
        <w:tab/>
        <w:t>Source: Qualcomm Incorporated, Samsung / Lena</w:t>
      </w:r>
    </w:p>
    <w:p w:rsidR="007B0AB9" w:rsidRDefault="007B0AB9" w:rsidP="007B0AB9">
      <w:pPr>
        <w:rPr>
          <w:color w:val="808080"/>
        </w:rPr>
      </w:pPr>
      <w:r>
        <w:rPr>
          <w:color w:val="808080"/>
        </w:rPr>
        <w:t>(Replaces C1-154266)</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CR proposes to add a new access type value for ProSe UE-to-Network Relay in the PANI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 who commented that this is the companion CR to the discussion paper C1-154377. It implements proposed solution #A.2.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C1-154457</w:t>
      </w:r>
      <w:r>
        <w:rPr>
          <w:b/>
        </w:rPr>
        <w:tab/>
        <w:t>New access type value for ProSe UE-to-Network Relay</w:t>
      </w:r>
      <w:r>
        <w:rPr>
          <w:b/>
        </w:rPr>
        <w:br/>
      </w:r>
      <w:r>
        <w:tab/>
      </w:r>
      <w:r>
        <w:tab/>
      </w:r>
      <w:r>
        <w:tab/>
      </w:r>
      <w:r>
        <w:tab/>
      </w:r>
      <w:r>
        <w:tab/>
        <w:t>24.229</w:t>
      </w:r>
      <w:r>
        <w:tab/>
        <w:t xml:space="preserve">  CR-5524  rev 2 (Rel-13) v13.3.1</w:t>
      </w:r>
      <w:r>
        <w:br/>
      </w:r>
      <w:r>
        <w:rPr>
          <w:i/>
        </w:rPr>
        <w:tab/>
      </w:r>
      <w:r>
        <w:rPr>
          <w:i/>
        </w:rPr>
        <w:tab/>
      </w:r>
      <w:r>
        <w:rPr>
          <w:i/>
        </w:rPr>
        <w:tab/>
      </w:r>
      <w:r>
        <w:rPr>
          <w:i/>
        </w:rPr>
        <w:tab/>
      </w:r>
      <w:r>
        <w:rPr>
          <w:i/>
        </w:rPr>
        <w:tab/>
        <w:t>Source: Qualcomm Incorporated, Samsung / Lena</w:t>
      </w:r>
    </w:p>
    <w:p w:rsidR="007B0AB9" w:rsidRDefault="007B0AB9" w:rsidP="007B0AB9">
      <w:pPr>
        <w:rPr>
          <w:color w:val="808080"/>
        </w:rPr>
      </w:pPr>
      <w:r>
        <w:rPr>
          <w:color w:val="808080"/>
        </w:rPr>
        <w:t>(Replaces C1-154378)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C1-154299</w:t>
      </w:r>
      <w:r>
        <w:rPr>
          <w:b/>
        </w:rPr>
        <w:tab/>
        <w:t>PC5_DISCOVERY message format for restricted ProSe direct discovery</w:t>
      </w:r>
      <w:r>
        <w:rPr>
          <w:b/>
        </w:rPr>
        <w:br/>
      </w:r>
      <w:r>
        <w:tab/>
      </w:r>
      <w:r>
        <w:tab/>
      </w:r>
      <w:r>
        <w:tab/>
      </w:r>
      <w:r>
        <w:tab/>
      </w:r>
      <w:r>
        <w:tab/>
        <w:t>24.334</w:t>
      </w:r>
      <w:r>
        <w:tab/>
        <w:t xml:space="preserve">  CR-0181  rev 5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C1-153974)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C1-154320</w:t>
      </w:r>
      <w:r>
        <w:rPr>
          <w:b/>
        </w:rPr>
        <w:tab/>
        <w:t>Invalid suffix information error in the Discovery Request message</w:t>
      </w:r>
      <w:r>
        <w:rPr>
          <w:b/>
        </w:rPr>
        <w:br/>
      </w:r>
      <w:r>
        <w:tab/>
      </w:r>
      <w:r>
        <w:tab/>
      </w:r>
      <w:r>
        <w:tab/>
      </w:r>
      <w:r>
        <w:tab/>
      </w:r>
      <w:r>
        <w:tab/>
        <w:t>24.334</w:t>
      </w:r>
      <w:r>
        <w:tab/>
        <w:t xml:space="preserve">  CR-0209  (Rel-13) v13.1.0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Saad Ahmad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C1-154610</w:t>
      </w:r>
      <w:r>
        <w:rPr>
          <w:b/>
        </w:rPr>
        <w:tab/>
        <w:t>Invalid suffix information error in the Discovery Request message</w:t>
      </w:r>
      <w:r>
        <w:rPr>
          <w:b/>
        </w:rPr>
        <w:br/>
      </w:r>
      <w:r>
        <w:tab/>
      </w:r>
      <w:r>
        <w:tab/>
      </w:r>
      <w:r>
        <w:tab/>
      </w:r>
      <w:r>
        <w:tab/>
      </w:r>
      <w:r>
        <w:tab/>
        <w:t>24.334</w:t>
      </w:r>
      <w:r>
        <w:tab/>
        <w:t xml:space="preserve">  CR-0209  rev 1 (Rel-13) v13.1.0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C1-154320)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Saad Ahmad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C1-154704</w:t>
      </w:r>
      <w:r>
        <w:rPr>
          <w:b/>
        </w:rPr>
        <w:tab/>
        <w:t>Invalid suffix information error in the Discovery Request message</w:t>
      </w:r>
      <w:r>
        <w:rPr>
          <w:b/>
        </w:rPr>
        <w:br/>
      </w:r>
      <w:r>
        <w:tab/>
      </w:r>
      <w:r>
        <w:tab/>
      </w:r>
      <w:r>
        <w:tab/>
      </w:r>
      <w:r>
        <w:tab/>
      </w:r>
      <w:r>
        <w:tab/>
        <w:t>24.334</w:t>
      </w:r>
      <w:r>
        <w:tab/>
        <w:t xml:space="preserve">  CR-0209  rev 2 (Rel-13) v13.1.0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C1-154610)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C1-154357</w:t>
      </w:r>
      <w:r>
        <w:rPr>
          <w:b/>
        </w:rPr>
        <w:tab/>
        <w:t>Clarification on PF behaviour for open discovery</w:t>
      </w:r>
      <w:r>
        <w:rPr>
          <w:b/>
        </w:rPr>
        <w:br/>
      </w:r>
      <w:r>
        <w:tab/>
      </w:r>
      <w:r>
        <w:tab/>
      </w:r>
      <w:r>
        <w:tab/>
      </w:r>
      <w:r>
        <w:tab/>
      </w:r>
      <w:r>
        <w:tab/>
        <w:t>24.334</w:t>
      </w:r>
      <w:r>
        <w:tab/>
        <w:t xml:space="preserve">  CR-0210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r>
        <w:t>Saad Ahmad (Interdigital) commented that he would provide a list of editorial problems to Fei offline.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C1-154643</w:t>
      </w:r>
      <w:r>
        <w:rPr>
          <w:b/>
        </w:rPr>
        <w:tab/>
        <w:t>Clarification on PF behaviour for open discovery</w:t>
      </w:r>
      <w:r>
        <w:rPr>
          <w:b/>
        </w:rPr>
        <w:br/>
      </w:r>
      <w:r>
        <w:tab/>
      </w:r>
      <w:r>
        <w:tab/>
      </w:r>
      <w:r>
        <w:tab/>
      </w:r>
      <w:r>
        <w:tab/>
      </w:r>
      <w:r>
        <w:tab/>
        <w:t>24.334</w:t>
      </w:r>
      <w:r>
        <w:tab/>
        <w:t xml:space="preserve">  CR-0210  rev 1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C1-154357)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C1-154358</w:t>
      </w:r>
      <w:r>
        <w:rPr>
          <w:b/>
        </w:rPr>
        <w:tab/>
        <w:t>UE Timer handling</w:t>
      </w:r>
      <w:r>
        <w:rPr>
          <w:b/>
        </w:rPr>
        <w:br/>
      </w:r>
      <w:r>
        <w:tab/>
      </w:r>
      <w:r>
        <w:tab/>
      </w:r>
      <w:r>
        <w:tab/>
      </w:r>
      <w:r>
        <w:tab/>
      </w:r>
      <w:r>
        <w:tab/>
        <w:t>24.334</w:t>
      </w:r>
      <w:r>
        <w:tab/>
        <w:t xml:space="preserve">  CR-0211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r>
        <w:t>Lena Chaponnière (Qualcomm) commented that this CR clashes with CR C1-154268 (submitted under TEI13): C1-154358 deletes some pieces of text in TS 24.334 subclause 6.2.2.3 which are modified in C1-154268. She commented that this can be resolved in Qualcomm's CR though.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C1-154359</w:t>
      </w:r>
      <w:r>
        <w:rPr>
          <w:b/>
        </w:rPr>
        <w:tab/>
        <w:t>Per PLMN check authorisation</w:t>
      </w:r>
      <w:r>
        <w:rPr>
          <w:b/>
        </w:rPr>
        <w:br/>
      </w:r>
      <w:r>
        <w:tab/>
      </w:r>
      <w:r>
        <w:tab/>
      </w:r>
      <w:r>
        <w:tab/>
      </w:r>
      <w:r>
        <w:tab/>
      </w:r>
      <w:r>
        <w:tab/>
        <w:t>24.334</w:t>
      </w:r>
      <w:r>
        <w:tab/>
        <w:t xml:space="preserve">  CR-0212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C1-154603</w:t>
      </w:r>
      <w:r>
        <w:rPr>
          <w:b/>
        </w:rPr>
        <w:tab/>
        <w:t>Per PLMN check authorisation</w:t>
      </w:r>
      <w:r>
        <w:rPr>
          <w:b/>
        </w:rPr>
        <w:br/>
      </w:r>
      <w:r>
        <w:tab/>
      </w:r>
      <w:r>
        <w:tab/>
      </w:r>
      <w:r>
        <w:tab/>
      </w:r>
      <w:r>
        <w:tab/>
      </w:r>
      <w:r>
        <w:tab/>
        <w:t>24.334</w:t>
      </w:r>
      <w:r>
        <w:tab/>
        <w:t xml:space="preserve">  CR-0212  rev 1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C1-154360</w:t>
      </w:r>
      <w:r>
        <w:rPr>
          <w:b/>
        </w:rPr>
        <w:tab/>
        <w:t>Non- Zero Discovery Entry ID</w:t>
      </w:r>
      <w:r>
        <w:rPr>
          <w:b/>
        </w:rP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Discovery Entry ID has been defined as an identifier allocated by the ProSe Function to reference a discovery entry in the UE's context as a result of a discovery request. It is returned to the UE in a Discovery Response, and can be used in the following procedures by either the ProSe Function or the UE to refer to the discovery entry.</w:t>
      </w:r>
    </w:p>
    <w:p w:rsidR="007B0AB9" w:rsidRDefault="007B0AB9" w:rsidP="007B0AB9">
      <w:r>
        <w:t>In the open discovery procedure, when the UE initiates the announce request procedure, the Discovery Entry ID is set to 0 when this is a new request or set to the Discovery Entry ID received from the ProSe Function if the announce request is to update a previously sent announce request. If no discovery entry is identified in the prose function by the Discovery Entry ID contained in the DISCOVERY_REQUEST message, the PF will allocate a new discovery entry identified by a non-zero value Discovery Entry ID in the UE context and send to the UE in the DISCOVERY_RESPONSE message.</w:t>
      </w:r>
    </w:p>
    <w:p w:rsidR="007B0AB9" w:rsidRDefault="007B0AB9" w:rsidP="007B0AB9">
      <w:r>
        <w:t xml:space="preserve">In the restricted discovery procedure, when the UE initiates the announce request procedure, the Discovery Entry ID is set to 0 when this is a new request or set to the Discovery Entry ID received from the ProSe Function if the announce request is to update a previously sent announce request. However If the Discovery Entry ID contained in the DISCOVERY_REQUEST message is not found in the UE context or there is no UE context in the ProSe Function for the related request, the ProSe Function will send a DISCOVERY_RESPONSE message containing a &lt;response-reject&gt; element with PC3 Control Protocol cause value #10 "Unknown or Invalid Discovery Entry ID". </w:t>
      </w:r>
    </w:p>
    <w:p w:rsidR="007B0AB9" w:rsidRDefault="007B0AB9" w:rsidP="007B0AB9">
      <w:r>
        <w:t>Other information elements in the announce request message are the same when the discovery entry ID is set to 0 or non-zero. From the PF handling, this discovery entry is for the PF to retrieve the context easily.</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C1-154361</w:t>
      </w:r>
      <w:r>
        <w:rPr>
          <w:b/>
        </w:rPr>
        <w:tab/>
        <w:t>Non-Zero Discovery Entry ID</w:t>
      </w:r>
      <w:r>
        <w:rPr>
          <w:b/>
        </w:rPr>
        <w:br/>
      </w:r>
      <w:r>
        <w:tab/>
      </w:r>
      <w:r>
        <w:tab/>
      </w:r>
      <w:r>
        <w:tab/>
      </w:r>
      <w:r>
        <w:tab/>
      </w:r>
      <w:r>
        <w:tab/>
        <w:t>24.334</w:t>
      </w:r>
      <w:r>
        <w:tab/>
        <w:t xml:space="preserve">  CR-0168  rev 2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C1-153874)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C1-154611</w:t>
      </w:r>
      <w:r>
        <w:rPr>
          <w:b/>
        </w:rPr>
        <w:tab/>
        <w:t>Non-Zero Discovery Entry ID</w:t>
      </w:r>
      <w:r>
        <w:rPr>
          <w:b/>
        </w:rPr>
        <w:br/>
      </w:r>
      <w:r>
        <w:tab/>
      </w:r>
      <w:r>
        <w:tab/>
      </w:r>
      <w:r>
        <w:tab/>
      </w:r>
      <w:r>
        <w:tab/>
      </w:r>
      <w:r>
        <w:tab/>
        <w:t>24.334</w:t>
      </w:r>
      <w:r>
        <w:tab/>
        <w:t xml:space="preserve">  CR-0168  rev 3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C1-154361)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C1-154389</w:t>
      </w:r>
      <w:r>
        <w:rPr>
          <w:b/>
        </w:rPr>
        <w:tab/>
        <w:t>Provisiong ProSe parameters for public safety use</w:t>
      </w:r>
      <w:r>
        <w:rPr>
          <w:b/>
        </w:rPr>
        <w:br/>
      </w:r>
      <w:r>
        <w:tab/>
      </w:r>
      <w:r>
        <w:tab/>
      </w:r>
      <w:r>
        <w:tab/>
      </w:r>
      <w:r>
        <w:tab/>
      </w:r>
      <w:r>
        <w:tab/>
        <w:t>24.333</w:t>
      </w:r>
      <w:r>
        <w:tab/>
        <w:t xml:space="preserve">  CR-0028  rev 3 (Rel-13) v13.0.0</w:t>
      </w:r>
      <w:r>
        <w:br/>
      </w:r>
      <w:r>
        <w:rPr>
          <w:i/>
        </w:rPr>
        <w:tab/>
      </w:r>
      <w:r>
        <w:rPr>
          <w:i/>
        </w:rPr>
        <w:tab/>
      </w:r>
      <w:r>
        <w:rPr>
          <w:i/>
        </w:rPr>
        <w:tab/>
      </w:r>
      <w:r>
        <w:rPr>
          <w:i/>
        </w:rPr>
        <w:tab/>
      </w:r>
      <w:r>
        <w:rPr>
          <w:i/>
        </w:rPr>
        <w:tab/>
        <w:t>Source: Samsung, Qualcomm Incorporated</w:t>
      </w:r>
    </w:p>
    <w:p w:rsidR="007B0AB9" w:rsidRDefault="007B0AB9" w:rsidP="007B0AB9">
      <w:pPr>
        <w:rPr>
          <w:color w:val="808080"/>
        </w:rPr>
      </w:pPr>
      <w:r>
        <w:rPr>
          <w:color w:val="808080"/>
        </w:rPr>
        <w:lastRenderedPageBreak/>
        <w:t>(Replaces C1-153698)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C1-154432</w:t>
      </w:r>
      <w:r>
        <w:rPr>
          <w:b/>
        </w:rPr>
        <w:tab/>
        <w:t>Provisiong ProSe parameters for public safety use</w:t>
      </w:r>
      <w:r>
        <w:rPr>
          <w:b/>
        </w:rPr>
        <w:br/>
      </w:r>
      <w:r>
        <w:tab/>
      </w:r>
      <w:r>
        <w:tab/>
      </w:r>
      <w:r>
        <w:tab/>
      </w:r>
      <w:r>
        <w:tab/>
      </w:r>
      <w:r>
        <w:tab/>
        <w:t>24.333</w:t>
      </w:r>
      <w:r>
        <w:tab/>
        <w:t xml:space="preserve">  CR-0028  rev 4 (Rel-13) v13.0.0</w:t>
      </w:r>
      <w:r>
        <w:br/>
      </w:r>
      <w:r>
        <w:rPr>
          <w:i/>
        </w:rPr>
        <w:tab/>
      </w:r>
      <w:r>
        <w:rPr>
          <w:i/>
        </w:rPr>
        <w:tab/>
      </w:r>
      <w:r>
        <w:rPr>
          <w:i/>
        </w:rPr>
        <w:tab/>
      </w:r>
      <w:r>
        <w:rPr>
          <w:i/>
        </w:rPr>
        <w:tab/>
      </w:r>
      <w:r>
        <w:rPr>
          <w:i/>
        </w:rPr>
        <w:tab/>
        <w:t>Source: Samsung, Qualcomm Incorporated</w:t>
      </w:r>
    </w:p>
    <w:p w:rsidR="007B0AB9" w:rsidRDefault="007B0AB9" w:rsidP="007B0AB9">
      <w:pPr>
        <w:rPr>
          <w:color w:val="808080"/>
        </w:rPr>
      </w:pPr>
      <w:r>
        <w:rPr>
          <w:color w:val="808080"/>
        </w:rPr>
        <w:t>(Replaces C1-154389)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Youngkyo Baek (Samsung)</w:t>
      </w:r>
    </w:p>
    <w:p w:rsidR="007B0AB9" w:rsidRDefault="007B0AB9" w:rsidP="007B0AB9">
      <w:r>
        <w:t>The zip file contains an extra document.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C1-154615</w:t>
      </w:r>
      <w:r>
        <w:rPr>
          <w:b/>
        </w:rPr>
        <w:tab/>
        <w:t>Provisiong ProSe parameters for public safety use</w:t>
      </w:r>
      <w:r>
        <w:rPr>
          <w:b/>
        </w:rPr>
        <w:br/>
      </w:r>
      <w:r>
        <w:tab/>
      </w:r>
      <w:r>
        <w:tab/>
      </w:r>
      <w:r>
        <w:tab/>
      </w:r>
      <w:r>
        <w:tab/>
      </w:r>
      <w:r>
        <w:tab/>
        <w:t>24.333</w:t>
      </w:r>
      <w:r>
        <w:tab/>
        <w:t xml:space="preserve">  CR-0028  rev 5 (Rel-13) v13.0.0</w:t>
      </w:r>
      <w:r>
        <w:br/>
      </w:r>
      <w:r>
        <w:rPr>
          <w:i/>
        </w:rPr>
        <w:tab/>
      </w:r>
      <w:r>
        <w:rPr>
          <w:i/>
        </w:rPr>
        <w:tab/>
      </w:r>
      <w:r>
        <w:rPr>
          <w:i/>
        </w:rPr>
        <w:tab/>
      </w:r>
      <w:r>
        <w:rPr>
          <w:i/>
        </w:rPr>
        <w:tab/>
      </w:r>
      <w:r>
        <w:rPr>
          <w:i/>
        </w:rPr>
        <w:tab/>
        <w:t>Source: Samsung, Qualcomm Incorporated</w:t>
      </w:r>
    </w:p>
    <w:p w:rsidR="007B0AB9" w:rsidRDefault="007B0AB9" w:rsidP="007B0AB9">
      <w:pPr>
        <w:rPr>
          <w:color w:val="808080"/>
        </w:rPr>
      </w:pPr>
      <w:r>
        <w:rPr>
          <w:color w:val="808080"/>
        </w:rPr>
        <w:t>(Replaces C1-154432)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C1-154390</w:t>
      </w:r>
      <w:r>
        <w:rPr>
          <w:b/>
        </w:rPr>
        <w:tab/>
        <w:t>ProSe direct discovery for public safety use - coding</w:t>
      </w:r>
      <w:r>
        <w:rPr>
          <w:b/>
        </w:rPr>
        <w:br/>
      </w:r>
      <w:r>
        <w:tab/>
      </w:r>
      <w:r>
        <w:tab/>
      </w:r>
      <w:r>
        <w:tab/>
      </w:r>
      <w:r>
        <w:tab/>
      </w:r>
      <w:r>
        <w:tab/>
        <w:t>24.334</w:t>
      </w:r>
      <w:r>
        <w:tab/>
        <w:t xml:space="preserve">  CR-0153  rev 4 (Rel-13) v13.1.0</w:t>
      </w:r>
      <w:r>
        <w:br/>
      </w:r>
      <w:r>
        <w:rPr>
          <w:i/>
        </w:rPr>
        <w:tab/>
      </w:r>
      <w:r>
        <w:rPr>
          <w:i/>
        </w:rPr>
        <w:tab/>
      </w:r>
      <w:r>
        <w:rPr>
          <w:i/>
        </w:rPr>
        <w:tab/>
      </w:r>
      <w:r>
        <w:rPr>
          <w:i/>
        </w:rPr>
        <w:tab/>
      </w:r>
      <w:r>
        <w:rPr>
          <w:i/>
        </w:rPr>
        <w:tab/>
        <w:t>Source: Samsung</w:t>
      </w:r>
    </w:p>
    <w:p w:rsidR="007B0AB9" w:rsidRDefault="007B0AB9" w:rsidP="007B0AB9">
      <w:pPr>
        <w:rPr>
          <w:color w:val="808080"/>
        </w:rPr>
      </w:pPr>
      <w:r>
        <w:rPr>
          <w:color w:val="808080"/>
        </w:rPr>
        <w:t>(Replaces C1-153929)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by Samsung but earlier versions indicated as Ericsson as source in the Tdoc request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C1-154391</w:t>
      </w:r>
      <w:r>
        <w:rPr>
          <w:b/>
        </w:rPr>
        <w:tab/>
        <w:t>Announcement of Relay Discovery Additional Information for public safety use</w:t>
      </w:r>
      <w:r>
        <w:rPr>
          <w:b/>
        </w:rPr>
        <w:br/>
      </w:r>
      <w:r>
        <w:tab/>
      </w:r>
      <w:r>
        <w:tab/>
      </w:r>
      <w:r>
        <w:tab/>
      </w:r>
      <w:r>
        <w:tab/>
      </w:r>
      <w:r>
        <w:tab/>
        <w:t>24.334</w:t>
      </w:r>
      <w:r>
        <w:tab/>
        <w:t xml:space="preserve">  CR-0193  rev 4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C1-153953)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C1-154433</w:t>
      </w:r>
      <w:r>
        <w:rPr>
          <w:b/>
        </w:rPr>
        <w:tab/>
        <w:t>Announcement of Relay Discovery Additional Information for public safety use</w:t>
      </w:r>
      <w:r>
        <w:rPr>
          <w:b/>
        </w:rPr>
        <w:br/>
      </w:r>
      <w:r>
        <w:tab/>
      </w:r>
      <w:r>
        <w:tab/>
      </w:r>
      <w:r>
        <w:tab/>
      </w:r>
      <w:r>
        <w:tab/>
      </w:r>
      <w:r>
        <w:tab/>
        <w:t>24.334</w:t>
      </w:r>
      <w:r>
        <w:tab/>
        <w:t xml:space="preserve">  CR-0193  rev 5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C1-154391)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Youngkyo Baek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C1-154606</w:t>
      </w:r>
      <w:r>
        <w:rPr>
          <w:b/>
        </w:rPr>
        <w:tab/>
        <w:t>Announcement of Relay Discovery Additional Information for public safety use</w:t>
      </w:r>
      <w:r>
        <w:rPr>
          <w:b/>
        </w:rPr>
        <w:br/>
      </w:r>
      <w:r>
        <w:tab/>
      </w:r>
      <w:r>
        <w:tab/>
      </w:r>
      <w:r>
        <w:tab/>
      </w:r>
      <w:r>
        <w:tab/>
      </w:r>
      <w:r>
        <w:tab/>
        <w:t>24.334</w:t>
      </w:r>
      <w:r>
        <w:tab/>
        <w:t xml:space="preserve">  CR-0193  rev 6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C1-154433)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C1-154392</w:t>
      </w:r>
      <w:r>
        <w:rPr>
          <w:b/>
        </w:rPr>
        <w:tab/>
        <w:t>PC5 discovery message format for PS discovery and Relay discovery additional Information</w:t>
      </w:r>
      <w:r>
        <w:rPr>
          <w:b/>
        </w:rPr>
        <w:br/>
      </w:r>
      <w:r>
        <w:tab/>
      </w:r>
      <w:r>
        <w:tab/>
      </w:r>
      <w:r>
        <w:tab/>
      </w:r>
      <w:r>
        <w:tab/>
      </w:r>
      <w:r>
        <w:tab/>
        <w:t>24.334</w:t>
      </w:r>
      <w:r>
        <w:tab/>
        <w:t xml:space="preserve">  CR-0194  rev 4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C1-153954)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C1-154467</w:t>
      </w:r>
      <w:r>
        <w:rPr>
          <w:b/>
        </w:rPr>
        <w:tab/>
        <w:t>PC5 discovery message format for PS discovery and Relay discovery additional Information</w:t>
      </w:r>
      <w:r>
        <w:rPr>
          <w:b/>
        </w:rPr>
        <w:br/>
      </w:r>
      <w:r>
        <w:tab/>
      </w:r>
      <w:r>
        <w:tab/>
      </w:r>
      <w:r>
        <w:tab/>
      </w:r>
      <w:r>
        <w:tab/>
      </w:r>
      <w:r>
        <w:tab/>
        <w:t>24.334</w:t>
      </w:r>
      <w:r>
        <w:tab/>
        <w:t xml:space="preserve">  CR-0194  rev 5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C1-154392)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C1-154394</w:t>
      </w:r>
      <w:r>
        <w:rPr>
          <w:b/>
        </w:rPr>
        <w:tab/>
        <w:t>Proposals for Remote UE Report delivery mechanism</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r>
        <w:t>This document discusses the proposed mechanisms that the ProSe UE-to-network relay UE delivers Remote UE Report(e.g remote UE’s user Info, remote UE’s prefix info) to MME.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r>
        <w:t>Corresponding CRs in C1-154396 and C1-154397.</w:t>
      </w:r>
    </w:p>
    <w:p w:rsidR="007B0AB9" w:rsidRDefault="007B0AB9" w:rsidP="007B0AB9">
      <w:r>
        <w:t>Competing proposal in C1-154228.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C1-154396</w:t>
      </w:r>
      <w:r>
        <w:rPr>
          <w:b/>
        </w:rPr>
        <w:tab/>
        <w:t>Remote UE info report to the network (Alternative 1)</w:t>
      </w:r>
      <w:r>
        <w:rPr>
          <w:b/>
        </w:rPr>
        <w:br/>
      </w:r>
      <w:r>
        <w:tab/>
      </w:r>
      <w:r>
        <w:tab/>
      </w:r>
      <w:r>
        <w:tab/>
      </w:r>
      <w:r>
        <w:tab/>
      </w:r>
      <w:r>
        <w:tab/>
        <w:t>24.301</w:t>
      </w:r>
      <w:r>
        <w:tab/>
        <w:t xml:space="preserve">  CR-2288  (Rel-13) v13.3.0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C1-154397</w:t>
      </w:r>
      <w:r>
        <w:rPr>
          <w:b/>
        </w:rPr>
        <w:tab/>
        <w:t>Remote UE info report to the network(Alternative2)</w:t>
      </w:r>
      <w:r>
        <w:rPr>
          <w:b/>
        </w:rPr>
        <w:br/>
      </w:r>
      <w:r>
        <w:tab/>
      </w:r>
      <w:r>
        <w:tab/>
      </w:r>
      <w:r>
        <w:tab/>
      </w:r>
      <w:r>
        <w:tab/>
      </w:r>
      <w:r>
        <w:tab/>
        <w:t>24.301</w:t>
      </w:r>
      <w:r>
        <w:tab/>
        <w:t xml:space="preserve">  CR-2289  (Rel-13) v13.3.0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C1-154404</w:t>
      </w:r>
      <w:r>
        <w:rPr>
          <w:b/>
        </w:rPr>
        <w:tab/>
        <w:t>ESM procedure to provide ProSe UE-to-network relay service</w:t>
      </w:r>
      <w:r>
        <w:rPr>
          <w:b/>
        </w:rPr>
        <w:br/>
      </w:r>
      <w:r>
        <w:tab/>
      </w:r>
      <w:r>
        <w:tab/>
      </w:r>
      <w:r>
        <w:tab/>
      </w:r>
      <w:r>
        <w:tab/>
      </w:r>
      <w:r>
        <w:tab/>
        <w:t>24.301</w:t>
      </w:r>
      <w:r>
        <w:tab/>
        <w:t xml:space="preserve">  CR-2290  (Rel-13) v13.3.0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r>
        <w:t>Qualcomm, Ericsson and ZTE indicated that they did not think that the CR was necessary. This should be done in the ProSe spec.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C1-154495</w:t>
      </w:r>
      <w:r>
        <w:rPr>
          <w:b/>
        </w:rPr>
        <w:tab/>
        <w:t>Discussion on size of parameters of ProSe discovery for public safety use</w:t>
      </w:r>
      <w:r>
        <w:rPr>
          <w:b/>
        </w:rPr>
        <w:br/>
      </w:r>
      <w:r>
        <w:rPr>
          <w:i/>
        </w:rPr>
        <w:tab/>
      </w:r>
      <w:r>
        <w:rPr>
          <w:i/>
        </w:rPr>
        <w:tab/>
      </w:r>
      <w:r>
        <w:rPr>
          <w:i/>
        </w:rPr>
        <w:tab/>
      </w:r>
      <w:r>
        <w:rPr>
          <w:i/>
        </w:rPr>
        <w:tab/>
      </w:r>
      <w:r>
        <w:rPr>
          <w:i/>
        </w:rPr>
        <w:tab/>
        <w:t>Source: U.S. Department of Commerce</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expected usage of parameters, specifically the identication of public safety agencies, of ProSe discovery for public safety use and suggests their length.</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comments to C1-154090</w:t>
      </w:r>
    </w:p>
    <w:p w:rsidR="007B0AB9" w:rsidRDefault="007B0AB9" w:rsidP="007B0AB9">
      <w:r>
        <w:t>Presented by Al Vincent (U.S. Department of Commerce). Conclusion is that size of 12 bits is inadequate for USA.</w:t>
      </w:r>
    </w:p>
    <w:p w:rsidR="007B0AB9" w:rsidRDefault="007B0AB9" w:rsidP="007B0AB9">
      <w:r>
        <w:t>Lena Chaponnière (Qualcomm) commented that it was agreed to have 48 bits in total, but how these bits are used is left to the public safety organizations.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3"/>
      </w:pPr>
      <w:bookmarkStart w:id="91" w:name="_Toc436122529"/>
      <w:r>
        <w:t>13.5</w:t>
      </w:r>
      <w:r>
        <w:tab/>
        <w:t>RISE</w:t>
      </w:r>
      <w:bookmarkEnd w:id="91"/>
    </w:p>
    <w:p w:rsidR="007B0AB9" w:rsidRDefault="007B0AB9" w:rsidP="007B0AB9">
      <w:pPr>
        <w:rPr>
          <w:i/>
        </w:rPr>
      </w:pPr>
      <w:r w:rsidRPr="007B0AB9">
        <w:rPr>
          <w:rFonts w:ascii="Arial" w:hAnsi="Arial" w:cs="Arial"/>
          <w:b/>
          <w:color w:val="0000FF"/>
          <w:sz w:val="24"/>
          <w:u w:val="thick"/>
        </w:rPr>
        <w:t>C1-154215</w:t>
      </w:r>
      <w:r>
        <w:rPr>
          <w:b/>
        </w:rPr>
        <w:tab/>
        <w:t>Retry restriction for default APN</w:t>
      </w:r>
      <w:r>
        <w:rPr>
          <w:b/>
        </w:rPr>
        <w:br/>
      </w:r>
      <w:r>
        <w:tab/>
      </w:r>
      <w:r>
        <w:tab/>
      </w:r>
      <w:r>
        <w:tab/>
      </w:r>
      <w:r>
        <w:tab/>
      </w:r>
      <w:r>
        <w:tab/>
        <w:t>24.301</w:t>
      </w:r>
      <w:r>
        <w:tab/>
        <w:t xml:space="preserve">  CR-2259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C1-154463</w:t>
      </w:r>
      <w:r>
        <w:rPr>
          <w:b/>
        </w:rPr>
        <w:tab/>
        <w:t>Retry restriction for default APN</w:t>
      </w:r>
      <w:r>
        <w:rPr>
          <w:b/>
        </w:rPr>
        <w:br/>
      </w:r>
      <w:r>
        <w:tab/>
      </w:r>
      <w:r>
        <w:tab/>
      </w:r>
      <w:r>
        <w:tab/>
      </w:r>
      <w:r>
        <w:tab/>
      </w:r>
      <w:r>
        <w:tab/>
        <w:t>24.301</w:t>
      </w:r>
      <w:r>
        <w:tab/>
        <w:t xml:space="preserve">  CR-2259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C1-154215)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C1-154835</w:t>
      </w:r>
      <w:r>
        <w:rPr>
          <w:b/>
        </w:rPr>
        <w:tab/>
        <w:t>Retry restriction for default APN</w:t>
      </w:r>
      <w:r>
        <w:rPr>
          <w:b/>
        </w:rPr>
        <w:br/>
      </w:r>
      <w:r>
        <w:tab/>
      </w:r>
      <w:r>
        <w:tab/>
      </w:r>
      <w:r>
        <w:tab/>
      </w:r>
      <w:r>
        <w:tab/>
      </w:r>
      <w:r>
        <w:tab/>
        <w:t>24.301</w:t>
      </w:r>
      <w:r>
        <w:tab/>
        <w:t xml:space="preserve">  CR-2259  rev 2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C1-154463)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C1-154655</w:t>
      </w:r>
      <w:r>
        <w:rPr>
          <w:b/>
        </w:rPr>
        <w:tab/>
        <w:t>Retry restriction for default APN</w:t>
      </w:r>
      <w:r>
        <w:rPr>
          <w:b/>
        </w:rPr>
        <w:br/>
      </w:r>
      <w:r>
        <w:tab/>
      </w:r>
      <w:r>
        <w:tab/>
      </w:r>
      <w:r>
        <w:tab/>
      </w:r>
      <w:r>
        <w:tab/>
      </w:r>
      <w:r>
        <w:tab/>
        <w:t>24.008</w:t>
      </w:r>
      <w:r>
        <w:tab/>
        <w:t xml:space="preserve">  CR-2905  (Rel-13) v13.3.0</w:t>
      </w:r>
      <w:r>
        <w:br/>
      </w:r>
      <w:r>
        <w:rPr>
          <w:i/>
        </w:rPr>
        <w:tab/>
      </w:r>
      <w:r>
        <w:rPr>
          <w:i/>
        </w:rPr>
        <w:tab/>
      </w:r>
      <w:r>
        <w:rPr>
          <w:i/>
        </w:rPr>
        <w:tab/>
      </w:r>
      <w:r>
        <w:rPr>
          <w:i/>
        </w:rPr>
        <w:tab/>
      </w:r>
      <w:r>
        <w:rPr>
          <w:i/>
        </w:rPr>
        <w:tab/>
        <w:t>Source: Huawei, HiSilicon/Lin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C1-154308</w:t>
      </w:r>
      <w:r>
        <w:rPr>
          <w:b/>
        </w:rPr>
        <w:tab/>
        <w:t>Correction to UE-requested bearer resource allocation and modification procedures after rejection with #32, #33</w:t>
      </w:r>
      <w:r>
        <w:rPr>
          <w:b/>
        </w:rPr>
        <w:br/>
      </w:r>
      <w:r>
        <w:tab/>
      </w:r>
      <w:r>
        <w:tab/>
      </w:r>
      <w:r>
        <w:tab/>
      </w:r>
      <w:r>
        <w:tab/>
      </w:r>
      <w:r>
        <w:tab/>
        <w:t>24.301</w:t>
      </w:r>
      <w:r>
        <w:tab/>
        <w:t xml:space="preserve">  CR-2244  rev 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C1-153689)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3689 was agreed in Belgrade</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C1-154344</w:t>
      </w:r>
      <w:r>
        <w:rPr>
          <w:b/>
        </w:rPr>
        <w:tab/>
        <w:t>Handling of back off timer T3246, T3346 and T3396</w:t>
      </w:r>
      <w:r>
        <w:rPr>
          <w:b/>
        </w:rPr>
        <w:br/>
      </w:r>
      <w:r>
        <w:tab/>
      </w:r>
      <w:r>
        <w:tab/>
      </w:r>
      <w:r>
        <w:tab/>
      </w:r>
      <w:r>
        <w:tab/>
      </w:r>
      <w:r>
        <w:tab/>
        <w:t>24.008</w:t>
      </w:r>
      <w:r>
        <w:tab/>
        <w:t xml:space="preserve">  CR-2895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r>
        <w:t>((</w:t>
      </w:r>
    </w:p>
    <w:p w:rsidR="007B0AB9" w:rsidRDefault="007B0AB9" w:rsidP="007B0AB9">
      <w:r>
        <w:t xml:space="preserve">Lin Shu (Huawei) raised some concerns about the wording "the IMSI in the MS remains the same". </w:t>
      </w:r>
    </w:p>
    <w:p w:rsidR="007B0AB9" w:rsidRDefault="007B0AB9" w:rsidP="007B0AB9">
      <w:r>
        <w:t>Chen-Ho Chin (Intel) agreed that some rewording is needed.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C1-154345</w:t>
      </w:r>
      <w:r>
        <w:rPr>
          <w:b/>
        </w:rPr>
        <w:tab/>
        <w:t>Handling of back off timer T3245,T3346 and T3396</w:t>
      </w:r>
      <w:r>
        <w:rPr>
          <w:b/>
        </w:rPr>
        <w:br/>
      </w:r>
      <w:r>
        <w:tab/>
      </w:r>
      <w:r>
        <w:tab/>
      </w:r>
      <w:r>
        <w:tab/>
      </w:r>
      <w:r>
        <w:tab/>
      </w:r>
      <w:r>
        <w:tab/>
        <w:t>24.301</w:t>
      </w:r>
      <w:r>
        <w:tab/>
        <w:t xml:space="preserve">  CR-2278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C1-154465</w:t>
      </w:r>
      <w:r>
        <w:rPr>
          <w:color w:val="993300"/>
          <w:u w:val="single"/>
        </w:rPr>
        <w:t>.</w:t>
      </w:r>
      <w:r>
        <w:rPr>
          <w:color w:val="993300"/>
          <w:u w:val="single"/>
        </w:rPr>
        <w:br/>
      </w:r>
      <w:r>
        <w:rPr>
          <w:color w:val="993300"/>
          <w:u w:val="single"/>
        </w:rPr>
        <w:br/>
      </w:r>
    </w:p>
    <w:p w:rsidR="007B0AB9" w:rsidRDefault="007B0AB9" w:rsidP="007B0AB9">
      <w:pPr>
        <w:pStyle w:val="Heading3"/>
      </w:pPr>
      <w:bookmarkStart w:id="92" w:name="_Toc436122530"/>
      <w:r>
        <w:lastRenderedPageBreak/>
        <w:t>13.6</w:t>
      </w:r>
      <w:r>
        <w:tab/>
        <w:t>MCPTT</w:t>
      </w:r>
      <w:bookmarkEnd w:id="92"/>
    </w:p>
    <w:p w:rsidR="007B0AB9" w:rsidRDefault="007B0AB9" w:rsidP="007B0AB9">
      <w:r>
        <w:t>The CT1 Chairman asked the rapporteurs of MCPTT TSs to draft an exception sheet for their spec, which will then merged by the MCPTT work item rapporteur. Andrew Allen (BlackBerry) suggested to have a conference calls between rapporteurs to discuss the content of this exception sheet.</w:t>
      </w:r>
    </w:p>
    <w:p w:rsidR="007B0AB9" w:rsidRDefault="007B0AB9" w:rsidP="007B0AB9">
      <w:pPr>
        <w:pStyle w:val="Heading4"/>
      </w:pPr>
      <w:bookmarkStart w:id="93" w:name="_Toc436122531"/>
      <w:r>
        <w:t>13.6.1</w:t>
      </w:r>
      <w:r>
        <w:tab/>
        <w:t>General</w:t>
      </w:r>
      <w:bookmarkEnd w:id="93"/>
    </w:p>
    <w:p w:rsidR="007B0AB9" w:rsidRDefault="007B0AB9" w:rsidP="007B0AB9">
      <w:pPr>
        <w:rPr>
          <w:i/>
        </w:rPr>
      </w:pPr>
      <w:r w:rsidRPr="007B0AB9">
        <w:rPr>
          <w:rFonts w:ascii="Arial" w:hAnsi="Arial" w:cs="Arial"/>
          <w:b/>
          <w:color w:val="0000FF"/>
          <w:sz w:val="24"/>
          <w:u w:val="thick"/>
        </w:rPr>
        <w:t>C1-154089</w:t>
      </w:r>
      <w:r>
        <w:rPr>
          <w:b/>
        </w:rPr>
        <w:tab/>
        <w:t>Revision of the MCPTT-CT WID</w:t>
      </w:r>
      <w:r>
        <w:rPr>
          <w:b/>
        </w:rPr>
        <w:br/>
      </w:r>
      <w:r>
        <w:rPr>
          <w:i/>
        </w:rPr>
        <w:tab/>
      </w:r>
      <w:r>
        <w:rPr>
          <w:i/>
        </w:rPr>
        <w:tab/>
      </w:r>
      <w:r>
        <w:rPr>
          <w:i/>
        </w:rPr>
        <w:tab/>
      </w:r>
      <w:r>
        <w:rPr>
          <w:i/>
        </w:rPr>
        <w:tab/>
      </w:r>
      <w:r>
        <w:rPr>
          <w:i/>
        </w:rPr>
        <w:tab/>
        <w:t>Source: Ericsson / Jan Holm</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C1-154175</w:t>
      </w:r>
      <w:r w:rsidRPr="005477EB">
        <w:rPr>
          <w:b/>
          <w:lang w:val="fr-FR"/>
        </w:rPr>
        <w:tab/>
        <w:t>Affiliation</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24.379 v0.3.0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Airbus DS SLC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Discussion about functionnal mapping and procedure choices for MCPTT group affiliation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C1-154554</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C1-154554</w:t>
      </w:r>
      <w:r w:rsidRPr="005477EB">
        <w:rPr>
          <w:b/>
          <w:lang w:val="fr-FR"/>
        </w:rPr>
        <w:tab/>
        <w:t>Affiliation</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24.379 v0.3.0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Airbus DS SLC</w:t>
      </w:r>
    </w:p>
    <w:p w:rsidR="007B0AB9" w:rsidRDefault="007B0AB9" w:rsidP="007B0AB9">
      <w:pPr>
        <w:rPr>
          <w:color w:val="808080"/>
        </w:rPr>
      </w:pPr>
      <w:r>
        <w:rPr>
          <w:color w:val="808080"/>
        </w:rPr>
        <w:t>(Replaces C1-154175)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C1-154289</w:t>
      </w:r>
      <w:r>
        <w:rPr>
          <w:b/>
        </w:rPr>
        <w:tab/>
        <w:t>Discussion about affiliation - variant</w:t>
      </w:r>
      <w:r>
        <w:rPr>
          <w:b/>
        </w:rPr>
        <w:br/>
      </w:r>
      <w:r>
        <w:tab/>
      </w:r>
      <w:r>
        <w:tab/>
      </w:r>
      <w:r>
        <w:tab/>
      </w:r>
      <w:r>
        <w:tab/>
      </w:r>
      <w:r>
        <w:tab/>
        <w:t>24.379 v0.3.0</w:t>
      </w:r>
      <w:r>
        <w:br/>
      </w:r>
      <w:r>
        <w:rPr>
          <w:i/>
        </w:rPr>
        <w:tab/>
      </w:r>
      <w:r>
        <w:rPr>
          <w:i/>
        </w:rPr>
        <w:tab/>
      </w:r>
      <w:r>
        <w:rPr>
          <w:i/>
        </w:rPr>
        <w:tab/>
      </w:r>
      <w:r>
        <w:rPr>
          <w:i/>
        </w:rPr>
        <w:tab/>
      </w:r>
      <w:r>
        <w:rPr>
          <w:i/>
        </w:rPr>
        <w:tab/>
        <w:t>Source: Airbus DS SLC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Variant of MCPTT affiliation related procedures based on SIP SUBSCRIBE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4"/>
      </w:pPr>
      <w:bookmarkStart w:id="94" w:name="_Toc436122532"/>
      <w:r>
        <w:t>13.6.2</w:t>
      </w:r>
      <w:r>
        <w:tab/>
        <w:t>MCPTT call control protocol specification</w:t>
      </w:r>
      <w:bookmarkEnd w:id="94"/>
    </w:p>
    <w:p w:rsidR="007B0AB9" w:rsidRDefault="007B0AB9" w:rsidP="007B0AB9">
      <w:r>
        <w:t>24.379 will be sent for information</w:t>
      </w:r>
    </w:p>
    <w:p w:rsidR="007B0AB9" w:rsidRDefault="007B0AB9" w:rsidP="007B0AB9">
      <w:pPr>
        <w:rPr>
          <w:i/>
        </w:rPr>
      </w:pPr>
      <w:r w:rsidRPr="007B0AB9">
        <w:rPr>
          <w:rFonts w:ascii="Arial" w:hAnsi="Arial" w:cs="Arial"/>
          <w:b/>
          <w:color w:val="0000FF"/>
          <w:sz w:val="24"/>
          <w:u w:val="thick"/>
        </w:rPr>
        <w:lastRenderedPageBreak/>
        <w:t>C1-154102</w:t>
      </w:r>
      <w:r>
        <w:rPr>
          <w:b/>
        </w:rPr>
        <w:tab/>
        <w:t>Off-network - SDP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There were some concerns about the deletion of the first two sentences. It was commented that they are already covered in the bulleted list. It was proposed to keep the normative text at the beginning and make the bulleted list informative.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C1-154472</w:t>
      </w:r>
      <w:r>
        <w:rPr>
          <w:b/>
        </w:rPr>
        <w:tab/>
        <w:t>Off-network - SDP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C1-154103</w:t>
      </w:r>
      <w:r>
        <w:rPr>
          <w:b/>
        </w:rPr>
        <w:tab/>
        <w:t>Off-network - MCPTT off-network protocol message transport</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C1-154104</w:t>
      </w:r>
      <w:r>
        <w:rPr>
          <w:b/>
        </w:rPr>
        <w:tab/>
        <w:t>Off-network - periodic timer value</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C1-154473</w:t>
      </w:r>
      <w:r>
        <w:rPr>
          <w:b/>
        </w:rPr>
        <w:tab/>
        <w:t>Off-network - periodic timer value</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C1-154105</w:t>
      </w:r>
      <w:r>
        <w:rPr>
          <w:b/>
        </w:rPr>
        <w:tab/>
        <w:t>Off-network - state machine clean 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C1-154474</w:t>
      </w:r>
      <w:r>
        <w:rPr>
          <w:b/>
        </w:rPr>
        <w:tab/>
        <w:t>Off-network - state machine clean 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C1-154858</w:t>
      </w:r>
      <w:r>
        <w:rPr>
          <w:b/>
        </w:rPr>
        <w:tab/>
        <w:t>Off-network - state machine clean 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C1-154474)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C1-154106</w:t>
      </w:r>
      <w:r>
        <w:rPr>
          <w:b/>
        </w:rPr>
        <w:tab/>
        <w:t>Off-network - merging two calls for the same MCPTT group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C1-154475</w:t>
      </w:r>
      <w:r>
        <w:rPr>
          <w:b/>
        </w:rPr>
        <w:tab/>
        <w:t>Off-network - merging two calls for the same MCPTT group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C1-154195</w:t>
      </w:r>
      <w:r>
        <w:rPr>
          <w:b/>
        </w:rPr>
        <w:tab/>
        <w:t>Correction on private call control</w:t>
      </w:r>
      <w:r>
        <w:rPr>
          <w:b/>
        </w:rPr>
        <w:br/>
      </w:r>
      <w:r>
        <w:tab/>
      </w:r>
      <w:r>
        <w:tab/>
      </w:r>
      <w:r>
        <w:tab/>
      </w:r>
      <w:r>
        <w:tab/>
      </w:r>
      <w:r>
        <w:tab/>
        <w:t>24.379 v0.3.0</w:t>
      </w:r>
      <w:r>
        <w:br/>
      </w:r>
      <w:r>
        <w:rPr>
          <w:i/>
        </w:rPr>
        <w:tab/>
      </w:r>
      <w:r>
        <w:rPr>
          <w:i/>
        </w:rPr>
        <w:tab/>
      </w:r>
      <w:r>
        <w:rPr>
          <w:i/>
        </w:rPr>
        <w:tab/>
      </w:r>
      <w:r>
        <w:rPr>
          <w:i/>
        </w:rPr>
        <w:tab/>
      </w:r>
      <w:r>
        <w:rPr>
          <w:i/>
        </w:rPr>
        <w:tab/>
        <w:t>Source: Samsung Electronics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C1-154535</w:t>
      </w:r>
      <w:r>
        <w:rPr>
          <w:b/>
        </w:rPr>
        <w:tab/>
        <w:t>Correction on private call control</w:t>
      </w:r>
      <w:r>
        <w:rPr>
          <w:b/>
        </w:rPr>
        <w:br/>
      </w:r>
      <w:r>
        <w:tab/>
      </w:r>
      <w:r>
        <w:tab/>
      </w:r>
      <w:r>
        <w:tab/>
      </w:r>
      <w:r>
        <w:tab/>
      </w:r>
      <w:r>
        <w:tab/>
        <w:t>24.379 v0.3.0</w:t>
      </w:r>
      <w:r>
        <w:br/>
      </w:r>
      <w:r>
        <w:rPr>
          <w:i/>
        </w:rPr>
        <w:tab/>
      </w:r>
      <w:r>
        <w:rPr>
          <w:i/>
        </w:rPr>
        <w:tab/>
      </w:r>
      <w:r>
        <w:rPr>
          <w:i/>
        </w:rPr>
        <w:tab/>
      </w:r>
      <w:r>
        <w:rPr>
          <w:i/>
        </w:rPr>
        <w:tab/>
      </w:r>
      <w:r>
        <w:rPr>
          <w:i/>
        </w:rPr>
        <w:tab/>
        <w:t>Source: Samsung Electronics</w:t>
      </w:r>
    </w:p>
    <w:p w:rsidR="007B0AB9" w:rsidRDefault="007B0AB9" w:rsidP="007B0AB9">
      <w:pPr>
        <w:rPr>
          <w:color w:val="808080"/>
        </w:rPr>
      </w:pPr>
      <w:r>
        <w:rPr>
          <w:color w:val="808080"/>
        </w:rPr>
        <w:t>(Replaces C1-154195)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C1-154196</w:t>
      </w:r>
      <w:r>
        <w:rPr>
          <w:b/>
        </w:rPr>
        <w:tab/>
        <w:t>Updae on private call control for several configuration update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C1-154536</w:t>
      </w:r>
      <w:r>
        <w:rPr>
          <w:b/>
        </w:rPr>
        <w:tab/>
        <w:t>Updae on private call control for several configuration update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C1-154197</w:t>
      </w:r>
      <w:r>
        <w:rPr>
          <w:b/>
        </w:rPr>
        <w:tab/>
        <w:t>Release of Private call at client side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C1-154537</w:t>
      </w:r>
      <w:r>
        <w:rPr>
          <w:b/>
        </w:rPr>
        <w:tab/>
        <w:t>Release of Private call at client side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C1-154198</w:t>
      </w:r>
      <w:r>
        <w:rPr>
          <w:b/>
        </w:rPr>
        <w:tab/>
        <w:t>Release of Private call at server side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C1-154538</w:t>
      </w:r>
      <w:r>
        <w:rPr>
          <w:b/>
        </w:rPr>
        <w:tab/>
        <w:t>Release of Private call at server side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C1-154712</w:t>
      </w:r>
      <w:r>
        <w:rPr>
          <w:b/>
        </w:rPr>
        <w:tab/>
        <w:t>Release of Private call at server side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C1-154538)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C1-154199</w:t>
      </w:r>
      <w:r>
        <w:rPr>
          <w:b/>
        </w:rPr>
        <w:tab/>
        <w:t>Update on private call control without floor control</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C1-154539</w:t>
      </w:r>
      <w:r>
        <w:rPr>
          <w:b/>
        </w:rPr>
        <w:tab/>
        <w:t>Update on private call control without floor control</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C1-154235</w:t>
      </w:r>
      <w:r>
        <w:rPr>
          <w:b/>
        </w:rPr>
        <w:tab/>
        <w:t>Pseudo-CR on Processing a Group Document</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C1-154540</w:t>
      </w:r>
      <w:r>
        <w:rPr>
          <w:b/>
        </w:rPr>
        <w:tab/>
        <w:t>Pseudo-CR on Processing a Group Document</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C1-154236</w:t>
      </w:r>
      <w:r>
        <w:rPr>
          <w:b/>
        </w:rPr>
        <w:tab/>
        <w:t>Acknowledged Call Setup Timer</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C1-154237</w:t>
      </w:r>
      <w:r>
        <w:rPr>
          <w:b/>
        </w:rPr>
        <w:tab/>
        <w:t xml:space="preserve">Pseudo-CR on Corrections on General Controller subclause </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C1-154542</w:t>
      </w:r>
      <w:r>
        <w:rPr>
          <w:b/>
        </w:rPr>
        <w:tab/>
        <w:t xml:space="preserve">Pseudo-CR on Corrections on General Controller subclause </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C1-154238</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C1-154543</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C1-154713</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C1-154731</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C1-154713)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C1-154239</w:t>
      </w:r>
      <w:r>
        <w:rPr>
          <w:b/>
        </w:rPr>
        <w:tab/>
        <w:t>Pseudo-CR on SIP MESSAGE request sent by Controlling Function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C1-154544</w:t>
      </w:r>
      <w:r>
        <w:rPr>
          <w:b/>
        </w:rPr>
        <w:tab/>
        <w:t>Pseudo-CR on SIP MESSAGE request sent by Controlling Function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C1-154240</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C1-154545</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C1-154714</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C1-154732</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C1-154714)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C1-154241</w:t>
      </w:r>
      <w:r>
        <w:rPr>
          <w:b/>
        </w:rPr>
        <w:tab/>
        <w:t>Pseudo-CR on Participating Server procedures for Pre-arranged group call using Pre-established session.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C1-154546</w:t>
      </w:r>
      <w:r>
        <w:rPr>
          <w:b/>
        </w:rPr>
        <w:tab/>
        <w:t>Pseudo-CR on Participating Server procedures for Pre-arranged group call using Pre-established session.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C1-154715</w:t>
      </w:r>
      <w:r>
        <w:rPr>
          <w:b/>
        </w:rPr>
        <w:tab/>
        <w:t>Pseudo-CR on Participating Server procedures for Pre-arranged group call using Pre-established session.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C1-154242</w:t>
      </w:r>
      <w:r>
        <w:rPr>
          <w:b/>
        </w:rPr>
        <w:tab/>
        <w:t>Pseudo-CR on MIME Type definition for MCPTT Information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C1-154547</w:t>
      </w:r>
      <w:r>
        <w:rPr>
          <w:b/>
        </w:rPr>
        <w:tab/>
        <w:t>Pseudo-CR on MIME Type definition for MCPTT Information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C1-154716</w:t>
      </w:r>
      <w:r>
        <w:rPr>
          <w:b/>
        </w:rPr>
        <w:tab/>
        <w:t>Pseudo-CR on MIME Type definition for MCPTT Information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C1-154244</w:t>
      </w:r>
      <w:r>
        <w:rPr>
          <w:b/>
        </w:rPr>
        <w:tab/>
        <w:t>Pseudo-CR on solving editor's note on session-type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C1-154548</w:t>
      </w:r>
      <w:r>
        <w:rPr>
          <w:b/>
        </w:rPr>
        <w:tab/>
        <w:t>Pseudo-CR on solving editor's note on session-type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C1-154246</w:t>
      </w:r>
      <w:r>
        <w:rPr>
          <w:b/>
        </w:rPr>
        <w:tab/>
        <w:t>Pseudo-CR on solving editor's note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C1-154549</w:t>
      </w:r>
      <w:r>
        <w:rPr>
          <w:b/>
        </w:rPr>
        <w:tab/>
        <w:t>Pseudo-CR on solving editor's note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C1-154325</w:t>
      </w:r>
      <w:r>
        <w:rPr>
          <w:b/>
        </w:rPr>
        <w:tab/>
        <w:t>Off-network - Call control editorial correction</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C1-154476</w:t>
      </w:r>
      <w:r>
        <w:rPr>
          <w:b/>
        </w:rPr>
        <w:tab/>
        <w:t>Off-network - Call control editorial correction</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lastRenderedPageBreak/>
        <w:t>(Replaces C1-154325)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C1-154326</w:t>
      </w:r>
      <w:r>
        <w:rPr>
          <w:b/>
        </w:rPr>
        <w:tab/>
        <w:t>Off-network - Call control timers and counters</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C1-154477</w:t>
      </w:r>
      <w:r>
        <w:rPr>
          <w:b/>
        </w:rPr>
        <w:tab/>
        <w:t>Off-network - Call control timers and counters</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C1-154327</w:t>
      </w:r>
      <w:r>
        <w:rPr>
          <w:b/>
        </w:rPr>
        <w:tab/>
        <w:t>Off-network -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C1-154478</w:t>
      </w:r>
      <w:r>
        <w:rPr>
          <w:b/>
        </w:rPr>
        <w:tab/>
        <w:t>Off-network -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C1-154328</w:t>
      </w:r>
      <w:r>
        <w:rPr>
          <w:b/>
        </w:rPr>
        <w:tab/>
        <w:t>Off-network - Merged message codings for Group Call and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C1-154479</w:t>
      </w:r>
      <w:r>
        <w:rPr>
          <w:b/>
        </w:rPr>
        <w:tab/>
        <w:t>Off-network - Merged message codings for Group Call and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C1-154352</w:t>
      </w:r>
      <w:r>
        <w:rPr>
          <w:b/>
        </w:rPr>
        <w:tab/>
        <w:t>Pseudo-CR on emergency conditions and chat client emergency call origination procedures (on-demand)</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C1-154550</w:t>
      </w:r>
      <w:r>
        <w:rPr>
          <w:b/>
        </w:rPr>
        <w:tab/>
        <w:t>Pseudo-CR on emergency conditions and chat client emergency call origination procedures (on-demand)</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C1-154352)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C1-154354</w:t>
      </w:r>
      <w:r>
        <w:rPr>
          <w:b/>
        </w:rPr>
        <w:tab/>
        <w:t xml:space="preserve">Pseudo-CR on general client procedures for emergency call conditions </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C1-154551</w:t>
      </w:r>
      <w:r>
        <w:rPr>
          <w:b/>
        </w:rPr>
        <w:tab/>
        <w:t xml:space="preserve">Pseudo-CR on general client procedures for emergency call conditions </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C1-154354)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C1-154717</w:t>
      </w:r>
      <w:r>
        <w:rPr>
          <w:b/>
        </w:rPr>
        <w:tab/>
        <w:t xml:space="preserve">Pseudo-CR on general client procedures for emergency call conditions </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C1-154551)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C1-154355</w:t>
      </w:r>
      <w:r>
        <w:rPr>
          <w:b/>
        </w:rPr>
        <w:tab/>
        <w:t>Pseudo-CR Editorial correction to subclause 10.1.2.4.1.1 MCPTT chat session establishment</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C1-154356</w:t>
      </w:r>
      <w:r>
        <w:rPr>
          <w:b/>
        </w:rPr>
        <w:tab/>
        <w:t>Pseudo-CR on participating server pre-established chat procedures</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C1-154552</w:t>
      </w:r>
      <w:r>
        <w:rPr>
          <w:b/>
        </w:rPr>
        <w:tab/>
        <w:t>Pseudo-CR on participating server pre-established chat procedures</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C1-154356)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C1-154376</w:t>
      </w:r>
      <w:r>
        <w:rPr>
          <w:b/>
        </w:rPr>
        <w:tab/>
        <w:t>Pseudo-CR on SIP/SDP priority mechanisms for MCPTT Emergency and imminent Peril</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Bob Fredericks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C1-154386</w:t>
      </w:r>
      <w:r>
        <w:rPr>
          <w:b/>
        </w:rPr>
        <w:tab/>
        <w:t>Pseudo-CR on emergency conditions and pre-arranged client emergency call origination procedures (on-demand)</w:t>
      </w:r>
      <w:r>
        <w:rPr>
          <w:b/>
        </w:rP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C1-154553</w:t>
      </w:r>
      <w:r>
        <w:rPr>
          <w:b/>
        </w:rPr>
        <w:tab/>
        <w:t>Pseudo-CR on emergency conditions and pre-arranged client emergency call origination procedures (on-demand)</w:t>
      </w:r>
      <w:r>
        <w:rPr>
          <w:b/>
        </w:rP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C1-154386)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C1-154398</w:t>
      </w:r>
      <w:r>
        <w:rPr>
          <w:b/>
        </w:rPr>
        <w:tab/>
        <w:t>Pseudo-CR on Introduce resource sharing in 24.379</w:t>
      </w:r>
      <w:r>
        <w:rPr>
          <w:b/>
        </w:rPr>
        <w:br/>
      </w:r>
      <w:r>
        <w:tab/>
      </w:r>
      <w:r>
        <w:tab/>
      </w:r>
      <w:r>
        <w:tab/>
      </w:r>
      <w:r>
        <w:tab/>
      </w:r>
      <w:r>
        <w:tab/>
        <w:t>24.379 v0.3.0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C1-154399</w:t>
      </w:r>
      <w:r>
        <w:rPr>
          <w:b/>
        </w:rPr>
        <w:tab/>
        <w:t>Pseudo-CR on editorials in 24.379</w:t>
      </w:r>
      <w:r>
        <w:rPr>
          <w:b/>
        </w:rPr>
        <w:br/>
      </w:r>
      <w:r>
        <w:tab/>
      </w:r>
      <w:r>
        <w:tab/>
      </w:r>
      <w:r>
        <w:tab/>
      </w:r>
      <w:r>
        <w:tab/>
      </w:r>
      <w:r>
        <w:tab/>
        <w:t>24.379 v0.3.0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C1-154401</w:t>
      </w:r>
      <w:r>
        <w:rPr>
          <w:b/>
        </w:rPr>
        <w:tab/>
        <w:t>Pseudo-CR on Terminology when building a request from a REFER</w:t>
      </w:r>
      <w:r>
        <w:rPr>
          <w:b/>
        </w:rPr>
        <w:br/>
      </w:r>
      <w:r>
        <w:tab/>
      </w:r>
      <w:r>
        <w:tab/>
      </w:r>
      <w:r>
        <w:tab/>
      </w:r>
      <w:r>
        <w:tab/>
      </w:r>
      <w:r>
        <w:tab/>
        <w:t>24.379 v0.3.0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C1-154403</w:t>
      </w:r>
      <w:r>
        <w:rPr>
          <w:b/>
        </w:rPr>
        <w:tab/>
        <w:t>Pseudo-CR on References to 24.380</w:t>
      </w:r>
      <w:r>
        <w:rPr>
          <w:b/>
        </w:rPr>
        <w:br/>
      </w:r>
      <w:r>
        <w:tab/>
      </w:r>
      <w:r>
        <w:tab/>
      </w:r>
      <w:r>
        <w:tab/>
      </w:r>
      <w:r>
        <w:tab/>
      </w:r>
      <w:r>
        <w:tab/>
        <w:t>24.379 v..</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C1-154417</w:t>
      </w:r>
      <w:r>
        <w:rPr>
          <w:b/>
        </w:rPr>
        <w:tab/>
        <w:t>Affiliation</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p w:rsidR="007B0AB9" w:rsidRDefault="007B0AB9" w:rsidP="007B0AB9">
      <w:r>
        <w:t>Is Affiliation per client or per user</w:t>
      </w:r>
    </w:p>
    <w:p w:rsidR="007B0AB9" w:rsidRDefault="007B0AB9" w:rsidP="007B0AB9">
      <w:r>
        <w:t>Is affiliation permanent or temporary</w:t>
      </w:r>
    </w:p>
    <w:p w:rsidR="007B0AB9" w:rsidRDefault="007B0AB9" w:rsidP="007B0AB9">
      <w:r>
        <w:t>Can affiliation be triggered by a server in partner systems</w:t>
      </w:r>
    </w:p>
    <w:p w:rsidR="007B0AB9" w:rsidRDefault="007B0AB9" w:rsidP="007B0AB9">
      <w:r>
        <w:t>Do partner server initiated affiliation go into N2 count and what is the action when you exceed N2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C1-154480</w:t>
      </w:r>
      <w:r>
        <w:rPr>
          <w:b/>
        </w:rPr>
        <w:tab/>
        <w:t>Removal of Annex B</w:t>
      </w:r>
      <w:r>
        <w:rPr>
          <w:b/>
        </w:rPr>
        <w:br/>
      </w:r>
      <w:r>
        <w:tab/>
      </w:r>
      <w:r>
        <w:tab/>
      </w:r>
      <w:r>
        <w:tab/>
      </w:r>
      <w:r>
        <w:tab/>
      </w:r>
      <w:r>
        <w:tab/>
        <w:t>24.379 v0.3.0</w:t>
      </w:r>
      <w:r>
        <w:br/>
      </w:r>
      <w:r>
        <w:rPr>
          <w:i/>
        </w:rPr>
        <w:tab/>
      </w:r>
      <w:r>
        <w:rPr>
          <w:i/>
        </w:rPr>
        <w:tab/>
      </w:r>
      <w:r>
        <w:rPr>
          <w:i/>
        </w:rPr>
        <w:tab/>
      </w:r>
      <w:r>
        <w:rPr>
          <w:i/>
        </w:rPr>
        <w:tab/>
      </w:r>
      <w:r>
        <w:rPr>
          <w:i/>
        </w:rPr>
        <w:tab/>
        <w:t>Source: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95" w:name="_Toc436122533"/>
      <w:r>
        <w:t>13.6.3</w:t>
      </w:r>
      <w:r>
        <w:tab/>
        <w:t>MCPTT floor control specification</w:t>
      </w:r>
      <w:bookmarkEnd w:id="95"/>
    </w:p>
    <w:p w:rsidR="007B0AB9" w:rsidRDefault="007B0AB9" w:rsidP="007B0AB9">
      <w:r>
        <w:t>24.380 will be sent for information</w:t>
      </w:r>
    </w:p>
    <w:p w:rsidR="007B0AB9" w:rsidRDefault="007B0AB9" w:rsidP="007B0AB9">
      <w:pPr>
        <w:rPr>
          <w:i/>
        </w:rPr>
      </w:pPr>
      <w:r w:rsidRPr="007B0AB9">
        <w:rPr>
          <w:rFonts w:ascii="Arial" w:hAnsi="Arial" w:cs="Arial"/>
          <w:b/>
          <w:color w:val="0000FF"/>
          <w:sz w:val="24"/>
          <w:u w:val="thick"/>
        </w:rPr>
        <w:t>C1-154011</w:t>
      </w:r>
      <w:r>
        <w:rPr>
          <w:b/>
        </w:rPr>
        <w:tab/>
        <w:t>24.380 status</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C1-154012</w:t>
      </w:r>
      <w:r>
        <w:rPr>
          <w:b/>
        </w:rPr>
        <w:tab/>
        <w:t>Multicast (Flow)</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r>
        <w:t>Gérard Marque-Pucheu (Airbus) suggested to remove the restriction to chat.</w:t>
      </w:r>
    </w:p>
    <w:p w:rsidR="007B0AB9" w:rsidRDefault="007B0AB9" w:rsidP="007B0AB9">
      <w:r>
        <w:t>Peter Leis (Nokia Networks) pointed out that multicast is not defined for EPS. Baruh Hason (Motorola Solutions) commented that this is about logical channel. This emulates a multicast by setting a certain parameter in the MBMS bearer. Peter Leis (Nokia Networks) commented that this should be clarified in the definition. Peter Leis (Nokia Networks) asked if SA2 were aware of this definition of multicast. Baruh Hason (Motorola Solutions) replied that this is meant to be a stage 3 internal definition. Christian Herrero (Huawei) raised some concerns about the definitions, in particular he believed that the one for multicast channel was incorrect. Jan Holm (Ericsson) commented that he used the word "multicast" but he appreciated that this could be misleading. Christian Herrero (Huawei) agreed that another term than "multicast channel" should be used to define this logical channel. Jan Holm (Ericsson) will work offline to find a better name.</w:t>
      </w:r>
    </w:p>
    <w:p w:rsidR="007B0AB9" w:rsidRDefault="007B0AB9" w:rsidP="007B0AB9">
      <w:r>
        <w:t>Gérard Marque-Pucheu (Airbus) commented that an LS from SA4 was received. This triggers the question of how the multiplexing will be done. He commented that this should be consistent for unicast and multicast. He commented that using IP will be problematic in case of NAT. Baruh Hason (Motorola Solutions) commented that UDP ports may not be sufficient to handle the multiplexing.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C1-154481</w:t>
      </w:r>
      <w:r>
        <w:rPr>
          <w:b/>
        </w:rPr>
        <w:tab/>
        <w:t>Multicast (Flow)</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C1-154013</w:t>
      </w:r>
      <w:r>
        <w:rPr>
          <w:b/>
        </w:rPr>
        <w:tab/>
        <w:t>Multicast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 who commented that he would replace the term "multicast channel" by whatever is decided (see discussion of C1-154012).</w:t>
      </w:r>
    </w:p>
    <w:p w:rsidR="007B0AB9" w:rsidRDefault="007B0AB9" w:rsidP="007B0AB9">
      <w:r>
        <w:t>Baruh Hason (Motorola Solutions) commented that "pre-established MBMS bearer" should be replaced by "pre-activated MBMS bearer". "Pre-established" is not a prerequisite to use an MBMS bearer.</w:t>
      </w:r>
    </w:p>
    <w:p w:rsidR="007B0AB9" w:rsidRDefault="007B0AB9" w:rsidP="007B0AB9">
      <w:r>
        <w:t>Christian Herrero (Huawei) commented that he was surprised to see MBMS bearer used in this context. Baruh Hason (Motorola Solutions) commented that the context is LTE, so this should be interpreted as eMBMS. Christian Herrero (Huawei) commented that the definition should then clearly indicate so. Baruh Hason (Motorola Solutions) commented that in SA2 specs, "MBMS bearer"  is used instead of "eMBMS bearer". SA6 and CT1 then used the same terminology.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C1-154482</w:t>
      </w:r>
      <w:r>
        <w:rPr>
          <w:b/>
        </w:rPr>
        <w:tab/>
        <w:t>Multicast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C1-154014</w:t>
      </w:r>
      <w:r>
        <w:rPr>
          <w:b/>
        </w:rPr>
        <w:tab/>
        <w:t>Multicast (Participating MCPTT function)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 who commented that the "multicast" term will be aligned with the rest of the pCRs.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C1-154483</w:t>
      </w:r>
      <w:r>
        <w:rPr>
          <w:b/>
        </w:rPr>
        <w:tab/>
        <w:t>Multicast (Participating MCPTT function)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C1-154015</w:t>
      </w:r>
      <w:r>
        <w:rPr>
          <w:b/>
        </w:rPr>
        <w:tab/>
        <w:t>Multicast (coding etc)</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 who commented that the content of the message would be studied at the next meeting. He added that this pCR would also be aligned with regards to the terminology used to replace the term "multicast channel".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C1-154484</w:t>
      </w:r>
      <w:r>
        <w:rPr>
          <w:b/>
        </w:rPr>
        <w:tab/>
        <w:t>Multicast (coding etc)</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C1-154049</w:t>
      </w:r>
      <w:r>
        <w:rPr>
          <w:b/>
        </w:rPr>
        <w:tab/>
        <w:t>TS 24.380 restructuring</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C1-154470</w:t>
      </w:r>
      <w:r>
        <w:rPr>
          <w:b/>
        </w:rPr>
        <w:tab/>
        <w:t>TS 24.380 restructuring</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C1-154049)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C1-154050</w:t>
      </w:r>
      <w:r>
        <w:rPr>
          <w:b/>
        </w:rPr>
        <w:tab/>
        <w:t>MCPTT: Media Plane Control Channel</w:t>
      </w:r>
      <w:r>
        <w:rPr>
          <w:b/>
        </w:rPr>
        <w:br/>
      </w:r>
      <w:r>
        <w:tab/>
      </w:r>
      <w:r>
        <w:tab/>
      </w:r>
      <w:r>
        <w:tab/>
      </w:r>
      <w:r>
        <w:tab/>
      </w:r>
      <w:r>
        <w:tab/>
        <w:t>24.380 v0.3.1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C1-154051</w:t>
      </w:r>
      <w:r>
        <w:rPr>
          <w:b/>
        </w:rPr>
        <w:tab/>
        <w:t>MCPTT: SDP Considerations</w:t>
      </w:r>
      <w:r>
        <w:rPr>
          <w:b/>
        </w:rPr>
        <w:br/>
      </w:r>
      <w:r>
        <w:tab/>
      </w:r>
      <w:r>
        <w:tab/>
      </w:r>
      <w:r>
        <w:tab/>
      </w:r>
      <w:r>
        <w:tab/>
      </w:r>
      <w:r>
        <w:tab/>
        <w:t>24.229</w:t>
      </w:r>
      <w:r>
        <w:tab/>
        <w:t xml:space="preserve">  CR-5498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C1-154053</w:t>
      </w:r>
      <w:r>
        <w:rPr>
          <w:b/>
        </w:rPr>
        <w:tab/>
        <w:t>Request for floor queue position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C1-154074</w:t>
      </w:r>
      <w:r>
        <w:rPr>
          <w:b/>
        </w:rPr>
        <w:tab/>
        <w:t>Resoving EN about internal structure of the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C1-154583</w:t>
      </w:r>
      <w:r>
        <w:rPr>
          <w:b/>
        </w:rPr>
        <w:tab/>
        <w:t>Resoving EN about internal structure of the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C1-154074)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C1-154075</w:t>
      </w:r>
      <w:r>
        <w:rPr>
          <w:b/>
        </w:rPr>
        <w:tab/>
        <w:t>Resolving editor's note about multicast in 4.1.</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C1-154584</w:t>
      </w:r>
      <w:r>
        <w:rPr>
          <w:b/>
        </w:rPr>
        <w:tab/>
        <w:t>Resolving editor's note about multicast in 4.1.</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C1-154075)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C1-154076</w:t>
      </w:r>
      <w:r>
        <w:rPr>
          <w:b/>
        </w:rPr>
        <w:tab/>
        <w:t>Resolving editor's note about the relation to the application plane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C1-154077</w:t>
      </w:r>
      <w:r>
        <w:rPr>
          <w:b/>
        </w:rPr>
        <w:tab/>
        <w:t>Removing unnecessary notes</w:t>
      </w:r>
      <w:r>
        <w:rPr>
          <w:b/>
        </w:rPr>
        <w:br/>
      </w:r>
      <w:r>
        <w:tab/>
      </w:r>
      <w:r>
        <w:tab/>
      </w:r>
      <w:r>
        <w:tab/>
      </w:r>
      <w:r>
        <w:tab/>
      </w:r>
      <w:r>
        <w:tab/>
        <w:t>24.380 v0.3.1</w:t>
      </w:r>
      <w:r>
        <w:br/>
      </w:r>
      <w:r>
        <w:rPr>
          <w:i/>
        </w:rPr>
        <w:tab/>
      </w:r>
      <w:r>
        <w:rPr>
          <w:i/>
        </w:rPr>
        <w:tab/>
      </w:r>
      <w:r>
        <w:rPr>
          <w:i/>
        </w:rPr>
        <w:tab/>
      </w:r>
      <w:r>
        <w:rPr>
          <w:i/>
        </w:rPr>
        <w:tab/>
      </w:r>
      <w:r>
        <w:rPr>
          <w:i/>
        </w:rPr>
        <w:tab/>
        <w:t>Source: Ericsson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C1-154078</w:t>
      </w:r>
      <w:r>
        <w:rPr>
          <w:b/>
        </w:rPr>
        <w:tab/>
        <w:t>Scope update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C1-154469</w:t>
      </w:r>
      <w:r>
        <w:rPr>
          <w:b/>
        </w:rPr>
        <w:tab/>
        <w:t>Scope update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C1-154079</w:t>
      </w:r>
      <w:r>
        <w:rPr>
          <w:b/>
        </w:rPr>
        <w:tab/>
        <w:t>Removing editor note about call modification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C1-154080</w:t>
      </w:r>
      <w:r>
        <w:rPr>
          <w:b/>
        </w:rPr>
        <w:tab/>
        <w:t>Removing an EN about a recovery procedure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C1-154081</w:t>
      </w:r>
      <w:r>
        <w:rPr>
          <w:b/>
        </w:rPr>
        <w:tab/>
        <w:t>Removing EN about participating MCPTT function and media path</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C1-154082</w:t>
      </w:r>
      <w:r>
        <w:rPr>
          <w:b/>
        </w:rPr>
        <w:tab/>
        <w:t>Removing EN and aligniing negotiated parameter text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C1-154083</w:t>
      </w:r>
      <w:r>
        <w:rPr>
          <w:b/>
        </w:rPr>
        <w:tab/>
        <w:t>Solving an EN about implicit request apply for pre-arranged group call</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C1-154585</w:t>
      </w:r>
      <w:r>
        <w:rPr>
          <w:b/>
        </w:rPr>
        <w:tab/>
        <w:t>Solving an EN about implicit request apply for pre-arranged group call</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C1-154083)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C1-154084</w:t>
      </w:r>
      <w:r>
        <w:rPr>
          <w:b/>
        </w:rPr>
        <w:tab/>
        <w:t>Aligning notifications to the MCPTT user</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C1-154085</w:t>
      </w:r>
      <w:r>
        <w:rPr>
          <w:b/>
        </w:rPr>
        <w:tab/>
        <w:t>Removal of annex B</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C1-154086</w:t>
      </w:r>
      <w:r>
        <w:rPr>
          <w:b/>
        </w:rPr>
        <w:tab/>
        <w:t>Editorials corrections and terminology alignments by rapporteur</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C1-154279</w:t>
      </w:r>
      <w:r>
        <w:rPr>
          <w:b/>
        </w:rPr>
        <w:tab/>
        <w:t>The principles for floor control</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C1-154586</w:t>
      </w:r>
      <w:r>
        <w:rPr>
          <w:b/>
        </w:rPr>
        <w:tab/>
        <w:t>The principles for floor control</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C1-154279)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C1-154280</w:t>
      </w:r>
      <w:r>
        <w:rPr>
          <w:b/>
        </w:rPr>
        <w:tab/>
        <w:t>The principles of call setup over pre-established session</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C1-154587</w:t>
      </w:r>
      <w:r>
        <w:rPr>
          <w:b/>
        </w:rPr>
        <w:tab/>
        <w:t>The principles of call setup over pre-established session</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C1-154281</w:t>
      </w:r>
      <w:r>
        <w:rPr>
          <w:b/>
        </w:rPr>
        <w:tab/>
        <w:t>The role of Participating MCPTT function for MBCP messages and procedures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C1-154588</w:t>
      </w:r>
      <w:r>
        <w:rPr>
          <w:b/>
        </w:rPr>
        <w:tab/>
        <w:t>The role of Participating MCPTT function for MBCP messages and procedures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C1-154719</w:t>
      </w:r>
      <w:r>
        <w:rPr>
          <w:b/>
        </w:rPr>
        <w:tab/>
        <w:t>The role of Participating MCPTT function for MBCP messages and procedures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C1-154588)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C1-154282</w:t>
      </w:r>
      <w:r>
        <w:rPr>
          <w:b/>
        </w:rPr>
        <w:tab/>
        <w:t>The activation and use of MBMS bearers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C1-154283</w:t>
      </w:r>
      <w:r>
        <w:rPr>
          <w:b/>
        </w:rPr>
        <w:tab/>
        <w:t>Modification of editor’s notes for pre-established session client</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C1-154589</w:t>
      </w:r>
      <w:r>
        <w:rPr>
          <w:b/>
        </w:rPr>
        <w:tab/>
        <w:t>Modification of editor’s notes for pre-established session client</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C1-154284</w:t>
      </w:r>
      <w:r>
        <w:rPr>
          <w:b/>
        </w:rPr>
        <w:tab/>
        <w:t>Call setup over pre-established session for the participating server</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C1-154285</w:t>
      </w:r>
      <w:r>
        <w:rPr>
          <w:b/>
        </w:rPr>
        <w:tab/>
        <w:t>Timers for pre-established session in the participating server</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C1-154286</w:t>
      </w:r>
      <w:r>
        <w:rPr>
          <w:b/>
        </w:rPr>
        <w:tab/>
        <w:t>Pre-established session signalling flows for MBCP messages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C1-154485</w:t>
      </w:r>
      <w:r>
        <w:rPr>
          <w:b/>
        </w:rPr>
        <w:tab/>
        <w:t>Pre-established session signalling flows for MBCP messages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C1-154287</w:t>
      </w:r>
      <w:r>
        <w:rPr>
          <w:b/>
        </w:rPr>
        <w:tab/>
        <w:t>Editorial Corrections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C1-154288</w:t>
      </w:r>
      <w:r>
        <w:rPr>
          <w:b/>
        </w:rPr>
        <w:tab/>
        <w:t>Initial state of the state machines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C1-154329</w:t>
      </w:r>
      <w:r>
        <w:rPr>
          <w:b/>
        </w:rPr>
        <w:tab/>
        <w:t>Off-network - Floor control sanity check</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C1-154488</w:t>
      </w:r>
      <w:r>
        <w:rPr>
          <w:b/>
        </w:rPr>
        <w:tab/>
        <w:t>Off-network - Floor control sanity check</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C1-154330</w:t>
      </w:r>
      <w:r>
        <w:rPr>
          <w:b/>
        </w:rPr>
        <w:tab/>
        <w:t>Off-network - Floor control general section</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C1-154489</w:t>
      </w:r>
      <w:r>
        <w:rPr>
          <w:b/>
        </w:rPr>
        <w:tab/>
        <w:t>Off-network - Floor control general section</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C1-154330)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C1-154331</w:t>
      </w:r>
      <w:r>
        <w:rPr>
          <w:b/>
        </w:rPr>
        <w:tab/>
        <w:t>Off-network - Floor control changes (Deny request in pending granted state)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C1-154490</w:t>
      </w:r>
      <w:r>
        <w:rPr>
          <w:b/>
        </w:rPr>
        <w:tab/>
        <w:t>Off-network - Floor control changes (Deny request in pending granted state)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C1-154331)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C1-154332</w:t>
      </w:r>
      <w:r>
        <w:rPr>
          <w:b/>
        </w:rPr>
        <w:tab/>
        <w:t>Off-network - Floor control counters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C1-154333</w:t>
      </w:r>
      <w:r>
        <w:rPr>
          <w:b/>
        </w:rPr>
        <w:tab/>
        <w:t>Off-network - Floor control timers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C1-154334</w:t>
      </w:r>
      <w:r>
        <w:rPr>
          <w:b/>
        </w:rPr>
        <w:tab/>
        <w:t>Off-network - Floor control state machine transitions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C1-154342</w:t>
      </w:r>
      <w:r>
        <w:rPr>
          <w:b/>
        </w:rPr>
        <w:tab/>
        <w:t>Off-network - Appendix A2 Off-network floor control signalling flows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C1-154343</w:t>
      </w:r>
      <w:r>
        <w:rPr>
          <w:b/>
        </w:rPr>
        <w:tab/>
        <w:t>Off-network - Floor control race condition during silence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C1-154491</w:t>
      </w:r>
      <w:r>
        <w:rPr>
          <w:b/>
        </w:rPr>
        <w:tab/>
        <w:t>Off-network - Floor control race condition during silence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C1-154343)</w:t>
      </w:r>
    </w:p>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C1-154353</w:t>
      </w:r>
      <w:r>
        <w:rPr>
          <w:b/>
        </w:rPr>
        <w:tab/>
        <w:t>Floor Control over MBMS bearers (proposed new subsection under section 4)</w:t>
      </w:r>
      <w:r>
        <w:rPr>
          <w:b/>
        </w:rPr>
        <w:br/>
      </w:r>
      <w:r>
        <w:tab/>
      </w:r>
      <w:r>
        <w:tab/>
      </w:r>
      <w:r>
        <w:tab/>
      </w:r>
      <w:r>
        <w:tab/>
      </w:r>
      <w:r>
        <w:tab/>
        <w:t>24.380 v0.3.1</w:t>
      </w:r>
      <w:r>
        <w:br/>
      </w:r>
      <w:r>
        <w:rPr>
          <w:i/>
        </w:rPr>
        <w:tab/>
      </w:r>
      <w:r>
        <w:rPr>
          <w:i/>
        </w:rPr>
        <w:tab/>
      </w:r>
      <w:r>
        <w:rPr>
          <w:i/>
        </w:rPr>
        <w:tab/>
      </w:r>
      <w:r>
        <w:rPr>
          <w:i/>
        </w:rPr>
        <w:tab/>
      </w:r>
      <w:r>
        <w:rPr>
          <w:i/>
        </w:rPr>
        <w:tab/>
        <w:t>Source: Motorola Solutions Germany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Some specifics of floor control over MBMS bearers and meeting the Stage 1 requirement on "late entry"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Val Oprescu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C1-154493</w:t>
      </w:r>
      <w:r>
        <w:rPr>
          <w:b/>
        </w:rPr>
        <w:tab/>
        <w:t>Floor Control over MBMS bearers (proposed new subsection under section 4)</w:t>
      </w:r>
      <w:r>
        <w:rPr>
          <w:b/>
        </w:rPr>
        <w:br/>
      </w:r>
      <w:r>
        <w:tab/>
      </w:r>
      <w:r>
        <w:tab/>
      </w:r>
      <w:r>
        <w:tab/>
      </w:r>
      <w:r>
        <w:tab/>
      </w:r>
      <w:r>
        <w:tab/>
        <w:t>24.380 v0.3.1</w:t>
      </w:r>
      <w:r>
        <w:br/>
      </w:r>
      <w:r>
        <w:rPr>
          <w:i/>
        </w:rPr>
        <w:tab/>
      </w:r>
      <w:r>
        <w:rPr>
          <w:i/>
        </w:rPr>
        <w:tab/>
      </w:r>
      <w:r>
        <w:rPr>
          <w:i/>
        </w:rPr>
        <w:tab/>
      </w:r>
      <w:r>
        <w:rPr>
          <w:i/>
        </w:rPr>
        <w:tab/>
      </w:r>
      <w:r>
        <w:rPr>
          <w:i/>
        </w:rPr>
        <w:tab/>
        <w:t>Source: Motorola Solutions Germany</w:t>
      </w:r>
    </w:p>
    <w:p w:rsidR="007B0AB9" w:rsidRDefault="007B0AB9" w:rsidP="007B0AB9">
      <w:pPr>
        <w:rPr>
          <w:color w:val="808080"/>
        </w:rPr>
      </w:pPr>
      <w:r>
        <w:rPr>
          <w:color w:val="808080"/>
        </w:rPr>
        <w:t>(Replaces C1-154353)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another contribution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C1-154387</w:t>
      </w:r>
      <w:r>
        <w:rPr>
          <w:b/>
        </w:rPr>
        <w:tab/>
        <w:t>The activation and use of MBMS bearers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C1-154486</w:t>
      </w:r>
      <w:r>
        <w:rPr>
          <w:b/>
        </w:rPr>
        <w:tab/>
        <w:t>The activation and use of MBMS bearers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C1-154387)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C1-154430</w:t>
      </w:r>
      <w:r>
        <w:rPr>
          <w:b/>
        </w:rPr>
        <w:tab/>
        <w:t>Alignment with stage 2 on floor revoked message</w:t>
      </w:r>
      <w:r>
        <w:rPr>
          <w:b/>
        </w:rPr>
        <w:br/>
      </w:r>
      <w:r>
        <w:tab/>
      </w:r>
      <w:r>
        <w:tab/>
      </w:r>
      <w:r>
        <w:tab/>
      </w:r>
      <w:r>
        <w:tab/>
      </w:r>
      <w:r>
        <w:tab/>
        <w:t>24.380 v0.3.1</w:t>
      </w:r>
      <w:r>
        <w:br/>
      </w:r>
      <w:r>
        <w:rPr>
          <w:i/>
        </w:rPr>
        <w:tab/>
      </w:r>
      <w:r>
        <w:rPr>
          <w:i/>
        </w:rPr>
        <w:tab/>
      </w:r>
      <w:r>
        <w:rPr>
          <w:i/>
        </w:rPr>
        <w:tab/>
      </w:r>
      <w:r>
        <w:rPr>
          <w:i/>
        </w:rPr>
        <w:tab/>
      </w:r>
      <w:r>
        <w:rPr>
          <w:i/>
        </w:rPr>
        <w:tab/>
        <w:t>Source: TD Tech,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The contribution discusses the enhancement for floor control protocol regarding Floor Revoked message and proposes changes in state transition diagram, message schema and signaling flows accordingly.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C1-154592</w:t>
      </w:r>
      <w:r>
        <w:rPr>
          <w:b/>
        </w:rPr>
        <w:tab/>
        <w:t>Alignment with stage 2 on floor revoked message</w:t>
      </w:r>
      <w:r>
        <w:rPr>
          <w:b/>
        </w:rPr>
        <w:br/>
      </w:r>
      <w:r>
        <w:tab/>
      </w:r>
      <w:r>
        <w:tab/>
      </w:r>
      <w:r>
        <w:tab/>
      </w:r>
      <w:r>
        <w:tab/>
      </w:r>
      <w:r>
        <w:tab/>
        <w:t>24.380 v0.3.1</w:t>
      </w:r>
      <w:r>
        <w:br/>
      </w:r>
      <w:r>
        <w:rPr>
          <w:i/>
        </w:rPr>
        <w:tab/>
      </w:r>
      <w:r>
        <w:rPr>
          <w:i/>
        </w:rPr>
        <w:tab/>
      </w:r>
      <w:r>
        <w:rPr>
          <w:i/>
        </w:rPr>
        <w:tab/>
      </w:r>
      <w:r>
        <w:rPr>
          <w:i/>
        </w:rPr>
        <w:tab/>
      </w:r>
      <w:r>
        <w:rPr>
          <w:i/>
        </w:rPr>
        <w:tab/>
        <w:t>Source: TD Tech, Huawei, Hisilicon</w:t>
      </w:r>
    </w:p>
    <w:p w:rsidR="007B0AB9" w:rsidRDefault="007B0AB9" w:rsidP="007B0AB9">
      <w:pPr>
        <w:rPr>
          <w:color w:val="808080"/>
        </w:rPr>
      </w:pPr>
      <w:r>
        <w:rPr>
          <w:color w:val="808080"/>
        </w:rPr>
        <w:t>(Replaces C1-154430)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r>
        <w:t>Jan Holm (Ericsson) raised some concerns about the reason for change but he commented that he can live with that. Milan Patel (Huawei) commented that he hadn't updated them. It was pointed out that this is a pseudo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96" w:name="_Toc436122534"/>
      <w:r>
        <w:t>13.6.4</w:t>
      </w:r>
      <w:r>
        <w:tab/>
        <w:t>MCPTT group management protocol specification</w:t>
      </w:r>
      <w:bookmarkEnd w:id="96"/>
    </w:p>
    <w:p w:rsidR="007B0AB9" w:rsidRDefault="007B0AB9" w:rsidP="007B0AB9">
      <w:r>
        <w:t>24.381 will be sent for information</w:t>
      </w:r>
    </w:p>
    <w:p w:rsidR="007B0AB9" w:rsidRDefault="007B0AB9" w:rsidP="007B0AB9">
      <w:pPr>
        <w:rPr>
          <w:i/>
        </w:rPr>
      </w:pPr>
      <w:r w:rsidRPr="007B0AB9">
        <w:rPr>
          <w:rFonts w:ascii="Arial" w:hAnsi="Arial" w:cs="Arial"/>
          <w:b/>
          <w:color w:val="0000FF"/>
          <w:sz w:val="24"/>
          <w:u w:val="thick"/>
        </w:rPr>
        <w:t>C1-154094</w:t>
      </w:r>
      <w:r>
        <w:rPr>
          <w:b/>
        </w:rPr>
        <w:tab/>
        <w:t>Pseudo-CR on MCPTT group properties</w:t>
      </w:r>
      <w:r>
        <w:rPr>
          <w:b/>
        </w:rPr>
        <w:br/>
      </w:r>
      <w:r>
        <w:tab/>
      </w:r>
      <w:r>
        <w:tab/>
      </w:r>
      <w:r>
        <w:tab/>
      </w:r>
      <w:r>
        <w:tab/>
      </w:r>
      <w:r>
        <w:tab/>
        <w:t>24.381 v0.2.2</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C1-154593</w:t>
      </w:r>
      <w:r>
        <w:rPr>
          <w:b/>
        </w:rPr>
        <w:tab/>
        <w:t>Pseudo-CR on MCPTT group properties</w:t>
      </w:r>
      <w:r>
        <w:rPr>
          <w:b/>
        </w:rPr>
        <w:br/>
      </w:r>
      <w:r>
        <w:tab/>
      </w:r>
      <w:r>
        <w:tab/>
      </w:r>
      <w:r>
        <w:tab/>
      </w:r>
      <w:r>
        <w:tab/>
      </w:r>
      <w:r>
        <w:tab/>
        <w:t>24.381 v0.2.2</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C1-154094)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C1-154206</w:t>
      </w:r>
      <w:r>
        <w:rPr>
          <w:b/>
        </w:rPr>
        <w:tab/>
        <w:t>Group Management Subscription and Notification Procedure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C1-154594</w:t>
      </w:r>
      <w:r>
        <w:rPr>
          <w:b/>
        </w:rPr>
        <w:tab/>
        <w:t>Group Management Subscription and Notification Procedure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C1-154206)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C1-154409</w:t>
      </w:r>
      <w:r>
        <w:rPr>
          <w:b/>
        </w:rPr>
        <w:tab/>
        <w:t>Removal of Annex B</w:t>
      </w:r>
      <w:r>
        <w:rPr>
          <w:b/>
        </w:rPr>
        <w:br/>
      </w:r>
      <w:r>
        <w:tab/>
      </w:r>
      <w:r>
        <w:tab/>
      </w:r>
      <w:r>
        <w:tab/>
      </w:r>
      <w:r>
        <w:tab/>
      </w:r>
      <w:r>
        <w:tab/>
        <w:t>24.381 v0.2.2</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97" w:name="_Toc436122535"/>
      <w:r>
        <w:t>13.6.5</w:t>
      </w:r>
      <w:r>
        <w:tab/>
        <w:t>MCPTT identity management protocol specification</w:t>
      </w:r>
      <w:bookmarkEnd w:id="97"/>
    </w:p>
    <w:p w:rsidR="007B0AB9" w:rsidRDefault="007B0AB9" w:rsidP="007B0AB9">
      <w:r>
        <w:t>24.382 will not be sent to the plenary</w:t>
      </w:r>
    </w:p>
    <w:p w:rsidR="007B0AB9" w:rsidRDefault="007B0AB9" w:rsidP="007B0AB9">
      <w:pPr>
        <w:pStyle w:val="Heading4"/>
      </w:pPr>
      <w:bookmarkStart w:id="98" w:name="_Toc436122536"/>
      <w:r>
        <w:t>13.6.6</w:t>
      </w:r>
      <w:r>
        <w:tab/>
        <w:t>MCPTT Management Object (MO)</w:t>
      </w:r>
      <w:bookmarkEnd w:id="98"/>
    </w:p>
    <w:p w:rsidR="007B0AB9" w:rsidRDefault="007B0AB9" w:rsidP="007B0AB9">
      <w:r>
        <w:t>24.383 will not be sent to the plenary</w:t>
      </w:r>
    </w:p>
    <w:p w:rsidR="007B0AB9" w:rsidRDefault="007B0AB9" w:rsidP="007B0AB9">
      <w:pPr>
        <w:pStyle w:val="Heading4"/>
      </w:pPr>
      <w:bookmarkStart w:id="99" w:name="_Toc436122537"/>
      <w:r>
        <w:t>13.6.7</w:t>
      </w:r>
      <w:r>
        <w:tab/>
        <w:t>other specifications</w:t>
      </w:r>
      <w:bookmarkEnd w:id="99"/>
    </w:p>
    <w:p w:rsidR="007B0AB9" w:rsidRDefault="007B0AB9" w:rsidP="007B0AB9">
      <w:pPr>
        <w:pStyle w:val="Heading3"/>
      </w:pPr>
      <w:bookmarkStart w:id="100" w:name="_Toc436122538"/>
      <w:r>
        <w:t>13.7</w:t>
      </w:r>
      <w:r>
        <w:tab/>
        <w:t>MCPTT-Prof</w:t>
      </w:r>
      <w:bookmarkEnd w:id="100"/>
    </w:p>
    <w:p w:rsidR="007B0AB9" w:rsidRDefault="007B0AB9" w:rsidP="007B0AB9">
      <w:r>
        <w:t>24.980 will be sent for information</w:t>
      </w:r>
    </w:p>
    <w:p w:rsidR="007B0AB9" w:rsidRDefault="007B0AB9" w:rsidP="007B0AB9">
      <w:pPr>
        <w:rPr>
          <w:i/>
        </w:rPr>
      </w:pPr>
      <w:r w:rsidRPr="007B0AB9">
        <w:rPr>
          <w:rFonts w:ascii="Arial" w:hAnsi="Arial" w:cs="Arial"/>
          <w:b/>
          <w:color w:val="0000FF"/>
          <w:sz w:val="24"/>
          <w:u w:val="thick"/>
        </w:rPr>
        <w:t>C1-154263</w:t>
      </w:r>
      <w:r>
        <w:rPr>
          <w:b/>
        </w:rPr>
        <w:tab/>
        <w:t>latest version of 24.980</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the latest version of TR 24.980 is presented for information</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pPr>
        <w:rPr>
          <w:i/>
        </w:rPr>
      </w:pPr>
      <w:r w:rsidRPr="007B0AB9">
        <w:rPr>
          <w:rFonts w:ascii="Arial" w:hAnsi="Arial" w:cs="Arial"/>
          <w:b/>
          <w:color w:val="0000FF"/>
          <w:sz w:val="24"/>
          <w:u w:val="thick"/>
        </w:rPr>
        <w:t>C1-154418</w:t>
      </w:r>
      <w:r>
        <w:rPr>
          <w:b/>
        </w:rPr>
        <w:tab/>
        <w:t>Editorial corrections to 24.980</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pPr>
        <w:rPr>
          <w:color w:val="808080"/>
        </w:rPr>
      </w:pPr>
      <w:r>
        <w:rPr>
          <w:color w:val="808080"/>
        </w:rPr>
        <w:t>(Replaces )</w:t>
      </w:r>
    </w:p>
    <w:p w:rsidR="007B0AB9" w:rsidRDefault="007B0AB9">
      <w:pPr>
        <w:rPr>
          <w:rFonts w:ascii="Arial" w:hAnsi="Arial" w:cs="Arial"/>
          <w:b/>
        </w:rPr>
      </w:pPr>
      <w:r>
        <w:rPr>
          <w:rFonts w:ascii="Arial" w:hAnsi="Arial" w:cs="Arial"/>
          <w:b/>
        </w:rPr>
        <w:t xml:space="preserve">Abstract: </w:t>
      </w:r>
    </w:p>
    <w:p w:rsidR="007B0AB9" w:rsidRDefault="007B0AB9">
      <w:r>
        <w:t>Editorial corrections to TR 24.980</w:t>
      </w:r>
    </w:p>
    <w:p w:rsidR="007B0AB9" w:rsidRDefault="007B0AB9">
      <w:pPr>
        <w:rPr>
          <w:rFonts w:ascii="Arial" w:hAnsi="Arial" w:cs="Arial"/>
          <w:b/>
        </w:rPr>
      </w:pPr>
      <w:r>
        <w:rPr>
          <w:rFonts w:ascii="Arial" w:hAnsi="Arial" w:cs="Arial"/>
          <w:b/>
        </w:rPr>
        <w:t xml:space="preserve">Discussion: </w:t>
      </w:r>
    </w:p>
    <w:p w:rsidR="007B0AB9" w:rsidRDefault="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C1-154419</w:t>
      </w:r>
      <w:r>
        <w:rPr>
          <w:b/>
        </w:rPr>
        <w:tab/>
        <w:t xml:space="preserve">Registration, authentication and session establishment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This P-CR adds text to profile the procedures for registration with the IMS/SIP core, authentication and session establishment.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C1-154492</w:t>
      </w:r>
      <w:r>
        <w:rPr>
          <w:b/>
        </w:rPr>
        <w:tab/>
        <w:t xml:space="preserve">Registration, authentication and session establishment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C1-154419)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 who commented that changes on changes indicate what had been done compared to previous version.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C1-154420</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This P-CR adds text related to Data transport and RTCP usage. </w:t>
      </w:r>
    </w:p>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Milan Patel (Huawei) who commented that he would need to revise the references of RFCs, as some of them are obsolete.</w:t>
      </w:r>
    </w:p>
    <w:p w:rsidR="007B0AB9" w:rsidRDefault="007B0AB9" w:rsidP="007B0AB9">
      <w:r>
        <w:t>Some editorial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C1-154494</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r>
        <w:t>Ivo Sedlacek (Ericsson) suggested to make reference to SA4 spec rather than to RFC.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C1-154878</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C1-154494)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number was hijacked, the zip file doesn't contain the intended document.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C1-154882</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C1-154878)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C1-154424</w:t>
      </w:r>
      <w:r>
        <w:rPr>
          <w:b/>
        </w:rPr>
        <w:tab/>
        <w:t>Exception sheet for MCPTT-Prof</w:t>
      </w:r>
      <w:r>
        <w:rPr>
          <w:b/>
        </w:rP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An exception to extend work on TR 24.980 is requested. One plenary cycle should be sufficient to complete the work and no issues are expected to prevent completion with the requested time frame. </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01" w:name="_Toc436122539"/>
      <w:r>
        <w:t>13.8</w:t>
      </w:r>
      <w:r>
        <w:tab/>
        <w:t>WSR_EPS</w:t>
      </w:r>
      <w:bookmarkEnd w:id="101"/>
    </w:p>
    <w:p w:rsidR="007B0AB9" w:rsidRDefault="007B0AB9" w:rsidP="007B0AB9">
      <w:r>
        <w:t>23.712 is completed and will be sent for approval to CT#70</w:t>
      </w:r>
    </w:p>
    <w:p w:rsidR="007B0AB9" w:rsidRDefault="007B0AB9" w:rsidP="007B0AB9">
      <w:pPr>
        <w:rPr>
          <w:i/>
        </w:rPr>
      </w:pPr>
      <w:r w:rsidRPr="007B0AB9">
        <w:rPr>
          <w:rFonts w:ascii="Arial" w:hAnsi="Arial" w:cs="Arial"/>
          <w:b/>
          <w:color w:val="0000FF"/>
          <w:sz w:val="24"/>
          <w:u w:val="thick"/>
        </w:rPr>
        <w:t>C1-154006</w:t>
      </w:r>
      <w:r>
        <w:rPr>
          <w:b/>
        </w:rPr>
        <w:tab/>
        <w:t>Failure Indication</w:t>
      </w:r>
      <w:r>
        <w:rPr>
          <w:b/>
        </w:rPr>
        <w:br/>
      </w:r>
      <w:r>
        <w:tab/>
      </w:r>
      <w:r>
        <w:tab/>
      </w:r>
      <w:r>
        <w:tab/>
      </w:r>
      <w:r>
        <w:tab/>
      </w:r>
      <w:r>
        <w:tab/>
        <w:t>23.041</w:t>
      </w:r>
      <w:r>
        <w:tab/>
        <w:t xml:space="preserve">  CR-0157  (Rel-13) v13.1.0</w:t>
      </w:r>
      <w:r>
        <w:br/>
      </w:r>
      <w:r>
        <w:rPr>
          <w:i/>
        </w:rPr>
        <w:tab/>
      </w:r>
      <w:r>
        <w:rPr>
          <w:i/>
        </w:rPr>
        <w:tab/>
      </w:r>
      <w:r>
        <w:rPr>
          <w:i/>
        </w:rPr>
        <w:tab/>
      </w:r>
      <w:r>
        <w:rPr>
          <w:i/>
        </w:rPr>
        <w:tab/>
      </w:r>
      <w:r>
        <w:rPr>
          <w:i/>
        </w:rPr>
        <w:tab/>
        <w:t>Source: one2many B.V., Alcatel-Lucent, Alcatel-Lucent Shanghai Bell, KPN,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Specification of the Failure Indication as identified in the recommendation in the study in TR 23.712.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C1-154681</w:t>
      </w:r>
      <w:r>
        <w:rPr>
          <w:b/>
        </w:rPr>
        <w:tab/>
        <w:t>Failure Indication</w:t>
      </w:r>
      <w:r>
        <w:rPr>
          <w:b/>
        </w:rPr>
        <w:br/>
      </w:r>
      <w:r>
        <w:tab/>
      </w:r>
      <w:r>
        <w:tab/>
      </w:r>
      <w:r>
        <w:tab/>
      </w:r>
      <w:r>
        <w:tab/>
      </w:r>
      <w:r>
        <w:tab/>
        <w:t>23.041</w:t>
      </w:r>
      <w:r>
        <w:tab/>
        <w:t xml:space="preserve">  CR-0157  rev 1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C1-154006)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C1-154705</w:t>
      </w:r>
      <w:r>
        <w:rPr>
          <w:b/>
        </w:rPr>
        <w:tab/>
        <w:t>Failure Indication</w:t>
      </w:r>
      <w:r>
        <w:rPr>
          <w:b/>
        </w:rPr>
        <w:br/>
      </w:r>
      <w:r>
        <w:tab/>
      </w:r>
      <w:r>
        <w:tab/>
      </w:r>
      <w:r>
        <w:tab/>
      </w:r>
      <w:r>
        <w:tab/>
      </w:r>
      <w:r>
        <w:tab/>
        <w:t>23.041</w:t>
      </w:r>
      <w:r>
        <w:tab/>
        <w:t xml:space="preserve">  CR-0157  rev 2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C1-154681)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C1-154859</w:t>
      </w:r>
      <w:r>
        <w:rPr>
          <w:b/>
        </w:rPr>
        <w:tab/>
        <w:t>Failure Indication</w:t>
      </w:r>
      <w:r>
        <w:rPr>
          <w:b/>
        </w:rPr>
        <w:br/>
      </w:r>
      <w:r>
        <w:tab/>
      </w:r>
      <w:r>
        <w:tab/>
      </w:r>
      <w:r>
        <w:tab/>
      </w:r>
      <w:r>
        <w:tab/>
      </w:r>
      <w:r>
        <w:tab/>
        <w:t>23.041</w:t>
      </w:r>
      <w:r>
        <w:tab/>
        <w:t xml:space="preserve">  CR-0157  rev 3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C1-154705)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C1-154874</w:t>
      </w:r>
      <w:r>
        <w:rPr>
          <w:b/>
        </w:rPr>
        <w:tab/>
        <w:t>Failure Indication</w:t>
      </w:r>
      <w:r>
        <w:rPr>
          <w:b/>
        </w:rPr>
        <w:br/>
      </w:r>
      <w:r>
        <w:tab/>
      </w:r>
      <w:r>
        <w:tab/>
      </w:r>
      <w:r>
        <w:tab/>
      </w:r>
      <w:r>
        <w:tab/>
      </w:r>
      <w:r>
        <w:tab/>
        <w:t>23.041</w:t>
      </w:r>
      <w:r>
        <w:tab/>
        <w:t xml:space="preserve">  CR-0157  rev 4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C1-154859)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C1-154071</w:t>
      </w:r>
      <w:r>
        <w:rPr>
          <w:b/>
        </w:rPr>
        <w:tab/>
        <w:t>Unavailable eNodeB List</w:t>
      </w:r>
      <w:r>
        <w:rPr>
          <w:b/>
        </w:rPr>
        <w:br/>
      </w:r>
      <w:r>
        <w:tab/>
      </w:r>
      <w:r>
        <w:tab/>
      </w:r>
      <w:r>
        <w:tab/>
      </w:r>
      <w:r>
        <w:tab/>
      </w:r>
      <w:r>
        <w:tab/>
        <w:t>23.041</w:t>
      </w:r>
      <w:r>
        <w:tab/>
        <w:t xml:space="preserve">  CR-0136  rev 2 (Rel-13) v13.1.0</w:t>
      </w:r>
      <w:r>
        <w:br/>
      </w:r>
      <w:r>
        <w:rPr>
          <w:i/>
        </w:rPr>
        <w:tab/>
      </w:r>
      <w:r>
        <w:rPr>
          <w:i/>
        </w:rPr>
        <w:tab/>
      </w:r>
      <w:r>
        <w:rPr>
          <w:i/>
        </w:rPr>
        <w:tab/>
      </w:r>
      <w:r>
        <w:rPr>
          <w:i/>
        </w:rPr>
        <w:tab/>
      </w:r>
      <w:r>
        <w:rPr>
          <w:i/>
        </w:rPr>
        <w:tab/>
        <w:t>Source: one2many</w:t>
      </w:r>
    </w:p>
    <w:p w:rsidR="007B0AB9" w:rsidRDefault="007B0AB9" w:rsidP="007B0AB9">
      <w:pPr>
        <w:rPr>
          <w:color w:val="808080"/>
        </w:rPr>
      </w:pPr>
      <w:r>
        <w:rPr>
          <w:color w:val="808080"/>
        </w:rPr>
        <w:t>(Replaces C1-134138)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02" w:name="_Toc436122540"/>
      <w:r>
        <w:t>13.9</w:t>
      </w:r>
      <w:r>
        <w:tab/>
        <w:t>ePCSCF_WLAN</w:t>
      </w:r>
      <w:bookmarkEnd w:id="102"/>
    </w:p>
    <w:p w:rsidR="007B0AB9" w:rsidRDefault="007B0AB9" w:rsidP="007B0AB9">
      <w:pPr>
        <w:pStyle w:val="Heading3"/>
      </w:pPr>
      <w:bookmarkStart w:id="103" w:name="_Toc436122541"/>
      <w:r>
        <w:t>13.10</w:t>
      </w:r>
      <w:r>
        <w:tab/>
        <w:t>SAES4 Work items</w:t>
      </w:r>
      <w:bookmarkEnd w:id="103"/>
    </w:p>
    <w:p w:rsidR="007B0AB9" w:rsidRDefault="007B0AB9" w:rsidP="007B0AB9">
      <w:pPr>
        <w:pStyle w:val="Heading4"/>
      </w:pPr>
      <w:bookmarkStart w:id="104" w:name="_Toc436122542"/>
      <w:r>
        <w:t>13.10.1</w:t>
      </w:r>
      <w:r>
        <w:tab/>
        <w:t>SAES4</w:t>
      </w:r>
      <w:bookmarkEnd w:id="104"/>
    </w:p>
    <w:p w:rsidR="007B0AB9" w:rsidRDefault="007B0AB9" w:rsidP="007B0AB9">
      <w:pPr>
        <w:rPr>
          <w:i/>
        </w:rPr>
      </w:pPr>
      <w:r w:rsidRPr="007B0AB9">
        <w:rPr>
          <w:rFonts w:ascii="Arial" w:hAnsi="Arial" w:cs="Arial"/>
          <w:b/>
          <w:color w:val="0000FF"/>
          <w:sz w:val="24"/>
          <w:u w:val="thick"/>
        </w:rPr>
        <w:t>C1-154182</w:t>
      </w:r>
      <w:r>
        <w:rPr>
          <w:b/>
        </w:rPr>
        <w:tab/>
        <w:t>Starting timer T3440 for EMM cause value #25</w:t>
      </w:r>
      <w:r>
        <w:rPr>
          <w:b/>
        </w:rPr>
        <w:br/>
      </w:r>
      <w:r>
        <w:tab/>
      </w:r>
      <w:r>
        <w:tab/>
      </w:r>
      <w:r>
        <w:tab/>
      </w:r>
      <w:r>
        <w:tab/>
      </w:r>
      <w:r>
        <w:tab/>
        <w:t>24.301</w:t>
      </w:r>
      <w:r>
        <w:tab/>
        <w:t xml:space="preserve">  CR-2255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C1-154292</w:t>
      </w:r>
      <w:r>
        <w:rPr>
          <w:b/>
        </w:rPr>
        <w:tab/>
        <w:t>Combined procedures and CS back off timer – Alternate 1</w:t>
      </w:r>
      <w:r>
        <w:rPr>
          <w:b/>
        </w:rPr>
        <w:br/>
      </w:r>
      <w:r>
        <w:tab/>
      </w:r>
      <w:r>
        <w:tab/>
      </w:r>
      <w:r>
        <w:tab/>
      </w:r>
      <w:r>
        <w:tab/>
      </w:r>
      <w:r>
        <w:tab/>
        <w:t>24.301</w:t>
      </w:r>
      <w:r>
        <w:tab/>
        <w:t xml:space="preserve">  CR-2266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r>
        <w:t>Lena Chaponnière (Qualcomm) commented that she had a slight preference for the other alternative. She commented that CS registration should be triggered when it expires.</w:t>
      </w:r>
    </w:p>
    <w:p w:rsidR="007B0AB9" w:rsidRDefault="007B0AB9" w:rsidP="007B0AB9">
      <w:r>
        <w:t>Mikael Wass (Ericsson) agreed. This will cause extra delay.</w:t>
      </w:r>
    </w:p>
    <w:p w:rsidR="007B0AB9" w:rsidRDefault="007B0AB9" w:rsidP="007B0AB9">
      <w:r>
        <w:t>Gabor Ungvari (Nokia Networks) indicated preference for this 1st alternative.</w:t>
      </w:r>
    </w:p>
    <w:p w:rsidR="007B0AB9" w:rsidRDefault="007B0AB9" w:rsidP="007B0AB9">
      <w:r>
        <w:t xml:space="preserve">Chen-Ho Chin (Intel) commented that he does not believe that this solution works, and even does not think that there is a need for it. </w:t>
      </w:r>
    </w:p>
    <w:p w:rsidR="007B0AB9" w:rsidRDefault="007B0AB9" w:rsidP="007B0AB9">
      <w:r>
        <w:t>Lalith Kumar (Samsung) reminded that CT1 sent an LS to SA2. CT1 need to make a decision now. He commented that this feature hadn't been deployed by operators yet. He raised some concerns about waiting to experience the problem on the field before fixing the issue.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C1-154836</w:t>
      </w:r>
      <w:r>
        <w:rPr>
          <w:b/>
        </w:rPr>
        <w:tab/>
        <w:t>Combined procedures and CS back off timer – Alternate 1</w:t>
      </w:r>
      <w:r>
        <w:rPr>
          <w:b/>
        </w:rPr>
        <w:br/>
      </w:r>
      <w:r>
        <w:tab/>
      </w:r>
      <w:r>
        <w:tab/>
      </w:r>
      <w:r>
        <w:tab/>
      </w:r>
      <w:r>
        <w:tab/>
      </w:r>
      <w:r>
        <w:tab/>
        <w:t>24.301</w:t>
      </w:r>
      <w:r>
        <w:tab/>
        <w:t xml:space="preserve">  CR-2266  rev 1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C1-154292)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C1-154293</w:t>
      </w:r>
      <w:r>
        <w:rPr>
          <w:b/>
        </w:rPr>
        <w:tab/>
        <w:t>Combined procedures and CS back off timer – Alternate 2</w:t>
      </w:r>
      <w:r>
        <w:rPr>
          <w:b/>
        </w:rPr>
        <w:br/>
      </w:r>
      <w:r>
        <w:tab/>
      </w:r>
      <w:r>
        <w:tab/>
      </w:r>
      <w:r>
        <w:tab/>
      </w:r>
      <w:r>
        <w:tab/>
      </w:r>
      <w:r>
        <w:tab/>
        <w:t>24.301</w:t>
      </w:r>
      <w:r>
        <w:tab/>
        <w:t xml:space="preserve">  CR-2267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r>
        <w:t>Kundan Tiwari (HTC) commented that he did not believe that this is an alternative to 4292, rather they complement each other.</w:t>
      </w:r>
    </w:p>
    <w:p w:rsidR="007B0AB9" w:rsidRDefault="007B0AB9" w:rsidP="007B0AB9">
      <w:r>
        <w:t>Lin Shu (Huawei) commented that he didn't believe that the two CRs could co-exist. He indicated preference for this CR.</w:t>
      </w:r>
    </w:p>
    <w:p w:rsidR="007B0AB9" w:rsidRDefault="007B0AB9" w:rsidP="007B0AB9">
      <w:r>
        <w:t>Chen-Ho Chin (Intel) raised some concerns about proceeding with the change.</w:t>
      </w:r>
    </w:p>
    <w:p w:rsidR="007B0AB9" w:rsidRDefault="007B0AB9" w:rsidP="007B0AB9">
      <w:r>
        <w:t>Lalith Kumar (Samsung) commented that this alternative is rather an extension to the existing case.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C1-154837</w:t>
      </w:r>
      <w:r>
        <w:rPr>
          <w:b/>
        </w:rPr>
        <w:tab/>
        <w:t>Combined procedures and CS back off timer – Alternate 2</w:t>
      </w:r>
      <w:r>
        <w:rPr>
          <w:b/>
        </w:rPr>
        <w:br/>
      </w:r>
      <w:r>
        <w:tab/>
      </w:r>
      <w:r>
        <w:tab/>
      </w:r>
      <w:r>
        <w:tab/>
      </w:r>
      <w:r>
        <w:tab/>
      </w:r>
      <w:r>
        <w:tab/>
        <w:t>24.301</w:t>
      </w:r>
      <w:r>
        <w:tab/>
        <w:t xml:space="preserve">  CR-2267  rev 1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lastRenderedPageBreak/>
        <w:t>(Replaces C1-154293)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24.008 counterpart in C1-154846</w:t>
      </w:r>
    </w:p>
    <w:p w:rsidR="007B0AB9" w:rsidRDefault="007B0AB9" w:rsidP="007B0AB9">
      <w:r>
        <w:t>Presented by Lalith Kumar (Samsung) who commented that he received concerns from Intel. No delegate from Intel was present in the room when this paper was discussed. Nobody else indicated concerns. This CR was agreed.</w:t>
      </w:r>
    </w:p>
    <w:p w:rsidR="007B0AB9" w:rsidRDefault="007B0AB9" w:rsidP="007B0AB9">
      <w:r>
        <w:t>Alt 2 has been chosen versus alternative 1.</w:t>
      </w:r>
    </w:p>
    <w:p w:rsidR="007B0AB9" w:rsidRDefault="007B0AB9" w:rsidP="007B0AB9">
      <w:r>
        <w:t xml:space="preserve">Huawei requested </w:t>
      </w:r>
      <w:ins w:id="105" w:author="Huawei_CHV_1" w:date="2015-11-26T18:32:00Z">
        <w:r w:rsidR="00756D27">
          <w:t xml:space="preserve">clarification as Samsung claims that </w:t>
        </w:r>
      </w:ins>
      <w:ins w:id="106" w:author="Huawei_CHV_1" w:date="2015-11-26T18:33:00Z">
        <w:r w:rsidR="00756D27">
          <w:t>alternative 1</w:t>
        </w:r>
      </w:ins>
      <w:ins w:id="107" w:author="Huawei_CHV_1" w:date="2015-11-26T18:35:00Z">
        <w:r w:rsidR="00756D27">
          <w:t xml:space="preserve"> is postponed and not withdrawn or rejected</w:t>
        </w:r>
      </w:ins>
      <w:ins w:id="108" w:author="Huawei_CHV_1" w:date="2015-11-26T18:37:00Z">
        <w:r w:rsidR="005173A4">
          <w:t xml:space="preserve"> which</w:t>
        </w:r>
        <w:r w:rsidR="00756D27">
          <w:t xml:space="preserve"> mean</w:t>
        </w:r>
      </w:ins>
      <w:ins w:id="109" w:author="Huawei_CHV_1" w:date="2015-11-26T18:48:00Z">
        <w:r w:rsidR="005173A4">
          <w:t>s</w:t>
        </w:r>
      </w:ins>
      <w:ins w:id="110" w:author="Huawei_CHV_1" w:date="2015-11-26T18:37:00Z">
        <w:r w:rsidR="00756D27">
          <w:t xml:space="preserve"> that it may be resubmitted later</w:t>
        </w:r>
      </w:ins>
      <w:ins w:id="111" w:author="Huawei_CHV_1" w:date="2015-11-26T18:35:00Z">
        <w:r w:rsidR="00756D27">
          <w:t>. Samsung indicates that alt 1</w:t>
        </w:r>
      </w:ins>
      <w:ins w:id="112" w:author="Huawei_CHV_1" w:date="2015-11-26T18:33:00Z">
        <w:r w:rsidR="00756D27">
          <w:t xml:space="preserve"> could </w:t>
        </w:r>
      </w:ins>
      <w:ins w:id="113" w:author="Huawei_CHV_1" w:date="2015-11-26T18:35:00Z">
        <w:r w:rsidR="00756D27">
          <w:t xml:space="preserve">again </w:t>
        </w:r>
      </w:ins>
      <w:ins w:id="114" w:author="Huawei_CHV_1" w:date="2015-11-26T18:33:00Z">
        <w:r w:rsidR="00756D27">
          <w:t xml:space="preserve">be submitted though alt 2 becomes part of the </w:t>
        </w:r>
        <w:r w:rsidR="00756D27">
          <w:t>standard</w:t>
        </w:r>
        <w:r w:rsidR="00756D27">
          <w:t xml:space="preserve">. </w:t>
        </w:r>
      </w:ins>
      <w:ins w:id="115" w:author="Huawei_CHV_1" w:date="2015-11-26T18:34:00Z">
        <w:r w:rsidR="00756D27">
          <w:t xml:space="preserve">Huawei </w:t>
        </w:r>
      </w:ins>
      <w:ins w:id="116" w:author="Huawei_CHV_1" w:date="2015-11-26T18:35:00Z">
        <w:r w:rsidR="00756D27">
          <w:t xml:space="preserve">then </w:t>
        </w:r>
      </w:ins>
      <w:ins w:id="117" w:author="Huawei_CHV_1" w:date="2015-11-26T18:34:00Z">
        <w:r w:rsidR="00756D27">
          <w:t xml:space="preserve">requested </w:t>
        </w:r>
      </w:ins>
      <w:r>
        <w:t xml:space="preserve">to </w:t>
      </w:r>
      <w:ins w:id="118" w:author="Huawei_CHV_1" w:date="2015-11-26T18:34:00Z">
        <w:r w:rsidR="00756D27">
          <w:t xml:space="preserve">keep the CR agreed but </w:t>
        </w:r>
      </w:ins>
      <w:r>
        <w:t xml:space="preserve">have </w:t>
      </w:r>
      <w:ins w:id="119" w:author="Huawei_CHV_1" w:date="2015-11-26T18:34:00Z">
        <w:r w:rsidR="00756D27">
          <w:t>it</w:t>
        </w:r>
      </w:ins>
      <w:del w:id="120" w:author="Huawei_CHV_1" w:date="2015-11-26T18:34:00Z">
        <w:r w:rsidDel="00756D27">
          <w:delText>this</w:delText>
        </w:r>
      </w:del>
      <w:r>
        <w:t xml:space="preserve"> </w:t>
      </w:r>
      <w:del w:id="121" w:author="Huawei_CHV_1" w:date="2015-11-26T18:34:00Z">
        <w:r w:rsidDel="00756D27">
          <w:delText>CR</w:delText>
        </w:r>
      </w:del>
      <w:r>
        <w:t xml:space="preserve"> in a separate package</w:t>
      </w:r>
      <w:ins w:id="122" w:author="Huawei_CHV_1" w:date="2015-11-26T18:36:00Z">
        <w:r w:rsidR="00756D27">
          <w:t xml:space="preserve"> as they believe that both solutions </w:t>
        </w:r>
        <w:r w:rsidR="00756D27">
          <w:t>cannot</w:t>
        </w:r>
        <w:r w:rsidR="00756D27">
          <w:t xml:space="preserve"> co-exist</w:t>
        </w:r>
      </w:ins>
      <w:r>
        <w:t xml:space="preserve">. </w:t>
      </w:r>
      <w:del w:id="123" w:author="Huawei_CHV_1" w:date="2015-11-26T18:37:00Z">
        <w:r w:rsidDel="00756D27">
          <w:delText xml:space="preserve">They raised concerns about the alt 1 being postponed and not rejected, which means that it may be resubmitted later. </w:delText>
        </w:r>
      </w:del>
      <w:r>
        <w:t>Samsung withdrew alt 1.</w:t>
      </w:r>
    </w:p>
    <w:p w:rsidR="007B0AB9" w:rsidRDefault="007B0AB9" w:rsidP="007B0AB9">
      <w:r>
        <w:t>Samsung decided to postpone this CR afterwards.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C1-154294</w:t>
      </w:r>
      <w:r>
        <w:rPr>
          <w:b/>
        </w:rPr>
        <w:tab/>
        <w:t>UE actions on detach request indicating "re-attach not required" without EMM cause</w:t>
      </w:r>
      <w:r>
        <w:rPr>
          <w:b/>
        </w:rPr>
        <w:br/>
      </w:r>
      <w:r>
        <w:tab/>
      </w:r>
      <w:r>
        <w:tab/>
      </w:r>
      <w:r>
        <w:tab/>
      </w:r>
      <w:r>
        <w:tab/>
      </w:r>
      <w:r>
        <w:tab/>
        <w:t>24.301</w:t>
      </w:r>
      <w:r>
        <w:tab/>
        <w:t xml:space="preserve">  CR-2037  rev 6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C1-153889)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C1-154295</w:t>
      </w:r>
      <w:r>
        <w:rPr>
          <w:b/>
        </w:rPr>
        <w:tab/>
        <w:t>Correction of UE identity for initial NAS message</w:t>
      </w:r>
      <w:r>
        <w:rPr>
          <w:b/>
        </w:rPr>
        <w:br/>
      </w:r>
      <w:r>
        <w:tab/>
      </w:r>
      <w:r>
        <w:tab/>
      </w:r>
      <w:r>
        <w:tab/>
      </w:r>
      <w:r>
        <w:tab/>
      </w:r>
      <w:r>
        <w:tab/>
        <w:t>24.301</w:t>
      </w:r>
      <w:r>
        <w:tab/>
        <w:t xml:space="preserve">  CR-2268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r>
        <w:t>stage 2 does not allow such a case to happen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C1-154305</w:t>
      </w:r>
      <w:r>
        <w:rPr>
          <w:b/>
        </w:rPr>
        <w:tab/>
        <w:t>Correction on the EPS security context term</w:t>
      </w:r>
      <w:r>
        <w:rPr>
          <w:b/>
        </w:rPr>
        <w:br/>
      </w:r>
      <w:r>
        <w:tab/>
      </w:r>
      <w:r>
        <w:tab/>
      </w:r>
      <w:r>
        <w:tab/>
      </w:r>
      <w:r>
        <w:tab/>
      </w:r>
      <w:r>
        <w:tab/>
        <w:t>24.301</w:t>
      </w:r>
      <w:r>
        <w:tab/>
        <w:t xml:space="preserve">  CR-2272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C1-154319</w:t>
      </w:r>
      <w:r>
        <w:rPr>
          <w:b/>
        </w:rPr>
        <w:tab/>
        <w:t>Handling failure of dedicated bearer setup during call setup</w:t>
      </w:r>
      <w:r>
        <w:rPr>
          <w:b/>
        </w:rP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CT1 has received LS C1-154112 / S2-153717 from SA2 on failure to setup the resources for VoLTE MO call. This discussion paper analyses the scenario described in the LS and proposes next steps.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C1-154324</w:t>
      </w:r>
      <w:r>
        <w:rPr>
          <w:b/>
        </w:rPr>
        <w:tab/>
        <w:t>Handling of failure responses by the UE during call setup</w:t>
      </w:r>
      <w:r>
        <w:rPr>
          <w:b/>
        </w:rPr>
        <w:br/>
      </w:r>
      <w:r>
        <w:tab/>
      </w:r>
      <w:r>
        <w:tab/>
      </w:r>
      <w:r>
        <w:tab/>
      </w:r>
      <w:r>
        <w:tab/>
      </w:r>
      <w:r>
        <w:tab/>
        <w:t>24.229</w:t>
      </w:r>
      <w:r>
        <w:tab/>
        <w:t xml:space="preserve">  CR-5527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(ORANGE)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C1-154362</w:t>
      </w:r>
      <w:r>
        <w:rPr>
          <w:b/>
        </w:rPr>
        <w:tab/>
        <w:t>Stop running T3323</w:t>
      </w:r>
      <w:r>
        <w:rPr>
          <w:b/>
        </w:rPr>
        <w:br/>
      </w:r>
      <w:r>
        <w:tab/>
      </w:r>
      <w:r>
        <w:tab/>
      </w:r>
      <w:r>
        <w:tab/>
      </w:r>
      <w:r>
        <w:tab/>
      </w:r>
      <w:r>
        <w:tab/>
        <w:t>24.301</w:t>
      </w:r>
      <w:r>
        <w:tab/>
        <w:t xml:space="preserve">  CR-2281  (Rel-13) v13.3.0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C1-154405</w:t>
      </w:r>
      <w:r>
        <w:rPr>
          <w:b/>
        </w:rPr>
        <w:tab/>
        <w:t>listing SSAC in the access control subclause</w:t>
      </w:r>
      <w:r>
        <w:rPr>
          <w:b/>
        </w:rPr>
        <w:br/>
      </w:r>
      <w:r>
        <w:tab/>
      </w:r>
      <w:r>
        <w:tab/>
      </w:r>
      <w:r>
        <w:tab/>
      </w:r>
      <w:r>
        <w:tab/>
      </w:r>
      <w:r>
        <w:tab/>
        <w:t>24.301</w:t>
      </w:r>
      <w:r>
        <w:tab/>
        <w:t xml:space="preserve">  CR-2291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r>
        <w:t>Christian Herrero (Huawei) commented that SSAC is on the IMS level, this should not appear in the NAS spec.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C1-154846</w:t>
      </w:r>
      <w:r>
        <w:rPr>
          <w:b/>
        </w:rPr>
        <w:tab/>
        <w:t>Combined procedures and CS back off timer – Alternate 2</w:t>
      </w:r>
      <w:r>
        <w:rPr>
          <w:b/>
        </w:rPr>
        <w:br/>
      </w:r>
      <w:r>
        <w:tab/>
      </w:r>
      <w:r>
        <w:tab/>
      </w:r>
      <w:r>
        <w:tab/>
      </w:r>
      <w:r>
        <w:tab/>
      </w:r>
      <w:r>
        <w:tab/>
        <w:t>24.008</w:t>
      </w:r>
      <w:r>
        <w:tab/>
        <w:t xml:space="preserve">  CR-</w:t>
      </w:r>
      <w:del w:id="124" w:author="FF" w:date="2015-11-24T11:21:00Z">
        <w:r w:rsidDel="00EF7679">
          <w:delText xml:space="preserve">2906  </w:delText>
        </w:r>
      </w:del>
      <w:ins w:id="125" w:author="FF" w:date="2015-11-24T11:21:00Z">
        <w:r w:rsidR="00EF7679">
          <w:t xml:space="preserve">2907  </w:t>
        </w:r>
      </w:ins>
      <w:r>
        <w:t>(-) v..</w:t>
      </w:r>
      <w:r>
        <w:br/>
      </w:r>
      <w:r>
        <w:rPr>
          <w:i/>
        </w:rPr>
        <w:tab/>
      </w:r>
      <w:r>
        <w:rPr>
          <w:i/>
        </w:rPr>
        <w:tab/>
      </w:r>
      <w:r>
        <w:rPr>
          <w:i/>
        </w:rPr>
        <w:tab/>
      </w:r>
      <w:r>
        <w:rPr>
          <w:i/>
        </w:rPr>
        <w:tab/>
      </w:r>
      <w:r>
        <w:rPr>
          <w:i/>
        </w:rPr>
        <w:tab/>
        <w:t>Source: SAMSUNG Electronics Co., Ltd.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4"/>
      </w:pPr>
      <w:bookmarkStart w:id="126" w:name="_Toc436122543"/>
      <w:r>
        <w:t>13.10.2</w:t>
      </w:r>
      <w:r>
        <w:tab/>
        <w:t>SAES4-CSFB</w:t>
      </w:r>
      <w:bookmarkEnd w:id="126"/>
    </w:p>
    <w:p w:rsidR="007B0AB9" w:rsidRDefault="007B0AB9" w:rsidP="007B0AB9">
      <w:pPr>
        <w:rPr>
          <w:i/>
        </w:rPr>
      </w:pPr>
      <w:r w:rsidRPr="007B0AB9">
        <w:rPr>
          <w:rFonts w:ascii="Arial" w:hAnsi="Arial" w:cs="Arial"/>
          <w:b/>
          <w:color w:val="0000FF"/>
          <w:sz w:val="24"/>
          <w:u w:val="thick"/>
        </w:rPr>
        <w:t>C1-154216</w:t>
      </w:r>
      <w:r>
        <w:rPr>
          <w:b/>
        </w:rPr>
        <w:tab/>
        <w:t>Alignment of TAU reject with #9,#10 or #40 for CSFB</w:t>
      </w:r>
      <w:r>
        <w:rPr>
          <w:b/>
        </w:rPr>
        <w:br/>
      </w:r>
      <w:r>
        <w:tab/>
      </w:r>
      <w:r>
        <w:tab/>
      </w:r>
      <w:r>
        <w:tab/>
      </w:r>
      <w:r>
        <w:tab/>
      </w:r>
      <w:r>
        <w:tab/>
        <w:t>24.301</w:t>
      </w:r>
      <w:r>
        <w:tab/>
        <w:t xml:space="preserve">  CR-2260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C1-154217</w:t>
      </w:r>
      <w:r>
        <w:rPr>
          <w:b/>
        </w:rPr>
        <w:tab/>
        <w:t>Enhancement of CSFB and network initiated detach collision</w:t>
      </w:r>
      <w:r>
        <w:rPr>
          <w:b/>
        </w:rPr>
        <w:br/>
      </w:r>
      <w:r>
        <w:tab/>
      </w:r>
      <w:r>
        <w:tab/>
      </w:r>
      <w:r>
        <w:tab/>
      </w:r>
      <w:r>
        <w:tab/>
      </w:r>
      <w:r>
        <w:tab/>
        <w:t>24.301</w:t>
      </w:r>
      <w:r>
        <w:tab/>
        <w:t xml:space="preserve">  CR-2261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C1-154666</w:t>
      </w:r>
      <w:r>
        <w:rPr>
          <w:b/>
        </w:rPr>
        <w:tab/>
        <w:t>Enhancement of CSFB and network initiated detach collision</w:t>
      </w:r>
      <w:r>
        <w:rPr>
          <w:b/>
        </w:rPr>
        <w:br/>
      </w:r>
      <w:r>
        <w:tab/>
      </w:r>
      <w:r>
        <w:tab/>
      </w:r>
      <w:r>
        <w:tab/>
      </w:r>
      <w:r>
        <w:tab/>
      </w:r>
      <w:r>
        <w:tab/>
        <w:t>24.301</w:t>
      </w:r>
      <w:r>
        <w:tab/>
        <w:t xml:space="preserve">  CR-2261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C1-154217)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C1-154692</w:t>
      </w:r>
      <w:r>
        <w:rPr>
          <w:b/>
        </w:rPr>
        <w:tab/>
        <w:t>Enhancement of CSFB and network initiated detach collision</w:t>
      </w:r>
      <w:r>
        <w:rPr>
          <w:b/>
        </w:rPr>
        <w:br/>
      </w:r>
      <w:r>
        <w:tab/>
      </w:r>
      <w:r>
        <w:tab/>
      </w:r>
      <w:r>
        <w:tab/>
      </w:r>
      <w:r>
        <w:tab/>
      </w:r>
      <w:r>
        <w:tab/>
        <w:t>24.301</w:t>
      </w:r>
      <w:r>
        <w:tab/>
        <w:t xml:space="preserve">  CR-2261  rev 2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C1-154666)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C1-154218</w:t>
      </w:r>
      <w:r>
        <w:rPr>
          <w:b/>
        </w:rPr>
        <w:tab/>
        <w:t>Removal of duplicated UE behaviour for selecting 2G/3G</w:t>
      </w:r>
      <w:r>
        <w:rPr>
          <w:b/>
        </w:rPr>
        <w:br/>
      </w:r>
      <w:r>
        <w:tab/>
      </w:r>
      <w:r>
        <w:tab/>
      </w:r>
      <w:r>
        <w:tab/>
      </w:r>
      <w:r>
        <w:tab/>
      </w:r>
      <w:r>
        <w:tab/>
        <w:t>24.301</w:t>
      </w:r>
      <w:r>
        <w:tab/>
        <w:t xml:space="preserve">  CR-2262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C1-154667</w:t>
      </w:r>
      <w:r>
        <w:rPr>
          <w:b/>
        </w:rPr>
        <w:tab/>
        <w:t>Removal of duplicated UE behaviour for selecting 2G/3G</w:t>
      </w:r>
      <w:r>
        <w:rPr>
          <w:b/>
        </w:rPr>
        <w:br/>
      </w:r>
      <w:r>
        <w:tab/>
      </w:r>
      <w:r>
        <w:tab/>
      </w:r>
      <w:r>
        <w:tab/>
      </w:r>
      <w:r>
        <w:tab/>
      </w:r>
      <w:r>
        <w:tab/>
        <w:t>24.301</w:t>
      </w:r>
      <w:r>
        <w:tab/>
        <w:t xml:space="preserve">  CR-2262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C1-154218)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C1-154296</w:t>
      </w:r>
      <w:r>
        <w:rPr>
          <w:b/>
        </w:rPr>
        <w:tab/>
        <w:t>Setting of EMM-REGISTERED.ATTEMPTING-TO-UPDATE-MM substate</w:t>
      </w:r>
      <w:r>
        <w:rPr>
          <w:b/>
        </w:rPr>
        <w:br/>
      </w:r>
      <w:r>
        <w:tab/>
      </w:r>
      <w:r>
        <w:tab/>
      </w:r>
      <w:r>
        <w:tab/>
      </w:r>
      <w:r>
        <w:tab/>
      </w:r>
      <w:r>
        <w:tab/>
        <w:t>24.301</w:t>
      </w:r>
      <w:r>
        <w:tab/>
        <w:t xml:space="preserve">  CR-2269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C1-154668</w:t>
      </w:r>
      <w:r>
        <w:rPr>
          <w:b/>
        </w:rPr>
        <w:tab/>
        <w:t>Setting of EMM-REGISTERED.ATTEMPTING-TO-UPDATE-MM substate</w:t>
      </w:r>
      <w:r>
        <w:rPr>
          <w:b/>
        </w:rPr>
        <w:br/>
      </w:r>
      <w:r>
        <w:tab/>
      </w:r>
      <w:r>
        <w:tab/>
      </w:r>
      <w:r>
        <w:tab/>
      </w:r>
      <w:r>
        <w:tab/>
      </w:r>
      <w:r>
        <w:tab/>
        <w:t>24.301</w:t>
      </w:r>
      <w:r>
        <w:tab/>
        <w:t xml:space="preserve">  CR-2269  rev 1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C1-154296)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4"/>
      </w:pPr>
      <w:bookmarkStart w:id="127" w:name="_Toc436122544"/>
      <w:r>
        <w:t>13.10.3</w:t>
      </w:r>
      <w:r>
        <w:tab/>
        <w:t>SAES4-non3GPP</w:t>
      </w:r>
      <w:bookmarkEnd w:id="127"/>
    </w:p>
    <w:p w:rsidR="007B0AB9" w:rsidRDefault="007B0AB9" w:rsidP="007B0AB9">
      <w:pPr>
        <w:rPr>
          <w:i/>
        </w:rPr>
      </w:pPr>
      <w:r w:rsidRPr="007B0AB9">
        <w:rPr>
          <w:rFonts w:ascii="Arial" w:hAnsi="Arial" w:cs="Arial"/>
          <w:b/>
          <w:color w:val="0000FF"/>
          <w:sz w:val="24"/>
          <w:u w:val="thick"/>
        </w:rPr>
        <w:t>C1-154097</w:t>
      </w:r>
      <w:r>
        <w:rPr>
          <w:b/>
        </w:rPr>
        <w:tab/>
        <w:t>Discussion to liveness check corrections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C1-154098</w:t>
      </w:r>
      <w:r>
        <w:rPr>
          <w:b/>
        </w:rPr>
        <w:tab/>
        <w:t>Liveness check corrections</w:t>
      </w:r>
      <w:r>
        <w:rPr>
          <w:b/>
        </w:rPr>
        <w:br/>
      </w:r>
      <w:r>
        <w:tab/>
      </w:r>
      <w:r>
        <w:tab/>
      </w:r>
      <w:r>
        <w:tab/>
      </w:r>
      <w:r>
        <w:tab/>
      </w:r>
      <w:r>
        <w:tab/>
        <w:t>24.302</w:t>
      </w:r>
      <w:r>
        <w:tab/>
        <w:t xml:space="preserve">  CR-0456  rev 5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C1-153892)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C1-154701</w:t>
      </w:r>
      <w:r>
        <w:rPr>
          <w:b/>
        </w:rPr>
        <w:tab/>
        <w:t>Liveness check corrections</w:t>
      </w:r>
      <w:r>
        <w:rPr>
          <w:b/>
        </w:rPr>
        <w:br/>
      </w:r>
      <w:r>
        <w:tab/>
      </w:r>
      <w:r>
        <w:tab/>
      </w:r>
      <w:r>
        <w:tab/>
      </w:r>
      <w:r>
        <w:tab/>
      </w:r>
      <w:r>
        <w:tab/>
        <w:t>24.302</w:t>
      </w:r>
      <w:r>
        <w:tab/>
        <w:t xml:space="preserve">  CR-0456  rev 6 (Rel-13) v13.3.0</w:t>
      </w:r>
      <w:r>
        <w:br/>
      </w:r>
      <w:r>
        <w:rPr>
          <w:i/>
        </w:rPr>
        <w:tab/>
      </w:r>
      <w:r>
        <w:rPr>
          <w:i/>
        </w:rPr>
        <w:tab/>
      </w:r>
      <w:r>
        <w:rPr>
          <w:i/>
        </w:rPr>
        <w:tab/>
      </w:r>
      <w:r>
        <w:rPr>
          <w:i/>
        </w:rPr>
        <w:tab/>
      </w:r>
      <w:r>
        <w:rPr>
          <w:i/>
        </w:rPr>
        <w:tab/>
        <w:t>Source: Ericsson, Telecom Italia, CISCO</w:t>
      </w:r>
    </w:p>
    <w:p w:rsidR="007B0AB9" w:rsidRDefault="007B0AB9" w:rsidP="007B0AB9">
      <w:pPr>
        <w:rPr>
          <w:color w:val="808080"/>
        </w:rPr>
      </w:pPr>
      <w:r>
        <w:rPr>
          <w:color w:val="808080"/>
        </w:rPr>
        <w:t>(Replaces C1-154098)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C1-154827</w:t>
      </w:r>
      <w:r>
        <w:rPr>
          <w:b/>
        </w:rPr>
        <w:tab/>
        <w:t>Liveness check corrections</w:t>
      </w:r>
      <w:r>
        <w:rPr>
          <w:b/>
        </w:rPr>
        <w:br/>
      </w:r>
      <w:r>
        <w:tab/>
      </w:r>
      <w:r>
        <w:tab/>
      </w:r>
      <w:r>
        <w:tab/>
      </w:r>
      <w:r>
        <w:tab/>
      </w:r>
      <w:r>
        <w:tab/>
        <w:t>24.302</w:t>
      </w:r>
      <w:r>
        <w:tab/>
        <w:t xml:space="preserve">  CR-0456  rev 7 (Rel-13) v13.3.0</w:t>
      </w:r>
      <w:r>
        <w:br/>
      </w:r>
      <w:r>
        <w:rPr>
          <w:i/>
        </w:rPr>
        <w:tab/>
      </w:r>
      <w:r>
        <w:rPr>
          <w:i/>
        </w:rPr>
        <w:tab/>
      </w:r>
      <w:r>
        <w:rPr>
          <w:i/>
        </w:rPr>
        <w:tab/>
      </w:r>
      <w:r>
        <w:rPr>
          <w:i/>
        </w:rPr>
        <w:tab/>
      </w:r>
      <w:r>
        <w:rPr>
          <w:i/>
        </w:rPr>
        <w:tab/>
        <w:t>Source: Ericsson, Telecom Italia, CISCO</w:t>
      </w:r>
    </w:p>
    <w:p w:rsidR="007B0AB9" w:rsidRDefault="007B0AB9" w:rsidP="007B0AB9">
      <w:pPr>
        <w:rPr>
          <w:color w:val="808080"/>
        </w:rPr>
      </w:pPr>
      <w:r>
        <w:rPr>
          <w:color w:val="808080"/>
        </w:rPr>
        <w:t>(Replaces C1-154701)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C1-154171</w:t>
      </w:r>
      <w:r>
        <w:rPr>
          <w:b/>
        </w:rPr>
        <w:tab/>
        <w:t>Liveness check corrections</w:t>
      </w:r>
      <w:r>
        <w:rPr>
          <w:b/>
        </w:rPr>
        <w:br/>
      </w:r>
      <w:r>
        <w:tab/>
      </w:r>
      <w:r>
        <w:tab/>
      </w:r>
      <w:r>
        <w:tab/>
      </w:r>
      <w:r>
        <w:tab/>
      </w:r>
      <w:r>
        <w:tab/>
        <w:t>24.302</w:t>
      </w:r>
      <w:r>
        <w:tab/>
        <w:t xml:space="preserve">  CR-0455  rev 4 (Rel-13) v13.3.0</w:t>
      </w:r>
      <w:r>
        <w:br/>
      </w:r>
      <w:r>
        <w:rPr>
          <w:i/>
        </w:rPr>
        <w:tab/>
      </w:r>
      <w:r>
        <w:rPr>
          <w:i/>
        </w:rPr>
        <w:tab/>
      </w:r>
      <w:r>
        <w:rPr>
          <w:i/>
        </w:rPr>
        <w:tab/>
      </w:r>
      <w:r>
        <w:rPr>
          <w:i/>
        </w:rPr>
        <w:tab/>
      </w:r>
      <w:r>
        <w:rPr>
          <w:i/>
        </w:rPr>
        <w:tab/>
        <w:t>Source: Deutsche Telekom, Qualcomm Incorporated</w:t>
      </w:r>
    </w:p>
    <w:p w:rsidR="007B0AB9" w:rsidRDefault="007B0AB9" w:rsidP="007B0AB9">
      <w:pPr>
        <w:rPr>
          <w:color w:val="808080"/>
        </w:rPr>
      </w:pPr>
      <w:r>
        <w:rPr>
          <w:color w:val="808080"/>
        </w:rPr>
        <w:t>(Replaces C1-153893)</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Make the support of the TIMEOUT_PERIOD_FOR_LIVENESS_CHECK attribute in the UE optional.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C1-154189</w:t>
      </w:r>
      <w:r>
        <w:rPr>
          <w:b/>
        </w:rPr>
        <w:tab/>
        <w:t>Selection of ePDG based on home operator configuration</w:t>
      </w:r>
      <w:r>
        <w:rPr>
          <w:b/>
        </w:rPr>
        <w:br/>
      </w:r>
      <w:r>
        <w:tab/>
      </w:r>
      <w:r>
        <w:tab/>
      </w:r>
      <w:r>
        <w:tab/>
      </w:r>
      <w:r>
        <w:tab/>
      </w:r>
      <w:r>
        <w:tab/>
        <w:t>24.302</w:t>
      </w:r>
      <w:r>
        <w:tab/>
        <w:t xml:space="preserve">  CR-0426  rev 16 (Rel-13) v13.3.0</w:t>
      </w:r>
      <w:r>
        <w:br/>
      </w:r>
      <w:r>
        <w:rPr>
          <w:i/>
        </w:rPr>
        <w:tab/>
      </w:r>
      <w:r>
        <w:rPr>
          <w:i/>
        </w:rPr>
        <w:tab/>
      </w:r>
      <w:r>
        <w:rPr>
          <w:i/>
        </w:rPr>
        <w:tab/>
      </w:r>
      <w:r>
        <w:rPr>
          <w:i/>
        </w:rPr>
        <w:tab/>
      </w:r>
      <w:r>
        <w:rPr>
          <w:i/>
        </w:rPr>
        <w:tab/>
        <w:t>Source: Alcatel-Lucent, Alcatel-Lucent Shanghai Bell, Deutsche Telekom, Gemalto NV, Qualcomm Incorporated, Intel, Verizon, AT&amp;T /Jennifer</w:t>
      </w:r>
    </w:p>
    <w:p w:rsidR="007B0AB9" w:rsidRDefault="007B0AB9" w:rsidP="007B0AB9">
      <w:pPr>
        <w:rPr>
          <w:color w:val="808080"/>
        </w:rPr>
      </w:pPr>
      <w:r>
        <w:rPr>
          <w:color w:val="808080"/>
        </w:rPr>
        <w:t>(Replaces C1-153983)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C1-154632</w:t>
      </w:r>
      <w:r>
        <w:rPr>
          <w:b/>
        </w:rPr>
        <w:tab/>
        <w:t>Selection of ePDG based on home operator configuration</w:t>
      </w:r>
      <w:r>
        <w:rPr>
          <w:b/>
        </w:rPr>
        <w:br/>
      </w:r>
      <w:r>
        <w:tab/>
      </w:r>
      <w:r>
        <w:tab/>
      </w:r>
      <w:r>
        <w:tab/>
      </w:r>
      <w:r>
        <w:tab/>
      </w:r>
      <w:r>
        <w:tab/>
        <w:t>24.302</w:t>
      </w:r>
      <w:r>
        <w:tab/>
        <w:t xml:space="preserve">  CR-0426  rev 17 (Rel-13) v13.3.0</w:t>
      </w:r>
      <w:r>
        <w:br/>
      </w:r>
      <w:r>
        <w:rPr>
          <w:i/>
        </w:rPr>
        <w:tab/>
      </w:r>
      <w:r>
        <w:rPr>
          <w:i/>
        </w:rPr>
        <w:tab/>
      </w:r>
      <w:r>
        <w:rPr>
          <w:i/>
        </w:rPr>
        <w:tab/>
      </w:r>
      <w:r>
        <w:rPr>
          <w:i/>
        </w:rPr>
        <w:tab/>
      </w:r>
      <w:r>
        <w:rPr>
          <w:i/>
        </w:rPr>
        <w:tab/>
        <w:t>Source: Alcatel-Lucent, Alcatel-Lucent Shanghai Bell, Deutsche Telekom, Gemalto NV, Qualcomm Incorporated, Intel, Verizon, AT&amp;T /Jennifer</w:t>
      </w:r>
    </w:p>
    <w:p w:rsidR="007B0AB9" w:rsidRDefault="007B0AB9" w:rsidP="007B0AB9">
      <w:pPr>
        <w:rPr>
          <w:color w:val="808080"/>
        </w:rPr>
      </w:pPr>
      <w:r>
        <w:rPr>
          <w:color w:val="808080"/>
        </w:rPr>
        <w:t>(Replaces C1-154189)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John-Luc Bakker (BlackBerry) commented that an LS from stage 2 was received. This LS expresses a requirement that is not covered in this CR.</w:t>
      </w:r>
    </w:p>
    <w:p w:rsidR="007B0AB9" w:rsidRDefault="007B0AB9" w:rsidP="007B0AB9">
      <w:r>
        <w:t>He asked what was the procedure to have this requirement taken into account.</w:t>
      </w:r>
    </w:p>
    <w:p w:rsidR="007B0AB9" w:rsidRDefault="007B0AB9" w:rsidP="007B0AB9">
      <w:r>
        <w:t>The CT1 Chairman commented that the usual way of working is that CT1 takes stage 2 from SA2 and security aspects from SA3 / SA3 LI.</w:t>
      </w:r>
    </w:p>
    <w:p w:rsidR="007B0AB9" w:rsidRDefault="007B0AB9" w:rsidP="007B0AB9">
      <w:r>
        <w:t>The CT1 Chairman commented that the CR clearly indicates that it does not include the SA3 LI requirements.</w:t>
      </w:r>
    </w:p>
    <w:p w:rsidR="007B0AB9" w:rsidRDefault="007B0AB9" w:rsidP="007B0AB9">
      <w:r>
        <w:lastRenderedPageBreak/>
        <w:t>There were some concerns about the fact that SA2 had defined some details which should have been decided upon in CT1.</w:t>
      </w:r>
    </w:p>
    <w:p w:rsidR="007B0AB9" w:rsidRDefault="007B0AB9" w:rsidP="007B0AB9">
      <w:r>
        <w:t xml:space="preserve">Amer Catovic (Qualcomm) commented that in absence of Rel-13 solution, we fallback to Rel-12 solution which was deprecated by SA2. </w:t>
      </w:r>
    </w:p>
    <w:p w:rsidR="007B0AB9" w:rsidRDefault="007B0AB9" w:rsidP="007B0AB9">
      <w:r>
        <w:t>Reinhard Lauster (Deutsche Telekom) commented that CT1 should have a basis agreed in this meeting, with possible improvements later.</w:t>
      </w:r>
    </w:p>
    <w:p w:rsidR="007B0AB9" w:rsidRDefault="007B0AB9" w:rsidP="007B0AB9">
      <w:r>
        <w:t xml:space="preserve">It was commented that regulatory requirements and stage 2 requirements collide. </w:t>
      </w:r>
    </w:p>
    <w:p w:rsidR="007B0AB9" w:rsidRDefault="007B0AB9" w:rsidP="007B0AB9">
      <w:r>
        <w:t>It was commented that this issue would be discussed at the next plenary in December. From that moment on, interested companies could do the necessary work until the next plenary. An exception sheet could document this.</w:t>
      </w:r>
    </w:p>
    <w:p w:rsidR="007B0AB9" w:rsidRDefault="007B0AB9" w:rsidP="007B0AB9">
      <w:r>
        <w:t>Jennifer Liu (Alcatel-Lucent) raised some concerns about bundling all requirements in a unique CR. She commented that she'd prefer to have a stable basis sent for approval and then advise on the LI aspects.</w:t>
      </w:r>
    </w:p>
    <w:p w:rsidR="007B0AB9" w:rsidRDefault="007B0AB9" w:rsidP="007B0AB9">
      <w:r>
        <w:t>The CT1 Chairman reminded that stage 3 needs to implement all stage 2, be it from SA2, SA3 but also SA4 or SA6.</w:t>
      </w:r>
    </w:p>
    <w:p w:rsidR="007B0AB9" w:rsidRDefault="007B0AB9" w:rsidP="007B0AB9">
      <w:r>
        <w:t>The CT1 Chairman proposed a way forward: to align with stage 2 and document the fact that there is an open issue. This would make the CR a more advanced basis. He commented that stage 3 cannot ignore stage 2.</w:t>
      </w:r>
    </w:p>
    <w:p w:rsidR="007B0AB9" w:rsidRDefault="007B0AB9" w:rsidP="007B0AB9">
      <w:r>
        <w:t>Alex Leadbeater (BT) raised some concerns about having this CR approved and incorporated in the spec, but that agreement of the CR would be ok though. It would then be improved by adding remaining parts afterwards.</w:t>
      </w:r>
    </w:p>
    <w:p w:rsidR="007B0AB9" w:rsidRDefault="007B0AB9" w:rsidP="007B0AB9">
      <w:r>
        <w:t>John-Luc Bakker (BlackBerry) commented that CT1 had "endorsed" CRs in such circumstances.</w:t>
      </w:r>
    </w:p>
    <w:p w:rsidR="007B0AB9" w:rsidRDefault="007B0AB9" w:rsidP="007B0AB9">
      <w:r>
        <w:t>Amer Catovic (Qualcomm) commented that so far, all CT1 has received from SA3 LI is an LS. He wondered why SA3 LI had not put some text in their spec. Alex Leadbeater (BT) replied that 33.106 covers that.</w:t>
      </w:r>
    </w:p>
    <w:p w:rsidR="007B0AB9" w:rsidRDefault="007B0AB9" w:rsidP="007B0AB9">
      <w:r>
        <w:t>Jennifer Liu (Alcatel-Lucent) commented that according to the LS, SA3 LI think that the architecture designed by SA2 is flexible enough. She agreed that it may be improved though. Agreeing the CR would not cause any issue and on the contrary, this would progress the work.</w:t>
      </w:r>
    </w:p>
    <w:p w:rsidR="007B0AB9" w:rsidRDefault="007B0AB9" w:rsidP="007B0AB9">
      <w:r>
        <w:t>Chen-Ho Chin (Intel) commented that LI is an important topic that needs to be covered by CT1 specs. He raised some concerns about the plugin solution proposed by Alcatel-Lucent, as it relies on the VPLMN using ANDSF, whereas most operators do not have ANDSF deployed.</w:t>
      </w:r>
    </w:p>
    <w:p w:rsidR="007B0AB9" w:rsidRDefault="007B0AB9" w:rsidP="007B0AB9">
      <w:r>
        <w:t>The CT1 Chairman commented that even if SA2 don't agree anything yet, CT1 can progress the work by covering SA3 LI requirements.</w:t>
      </w:r>
    </w:p>
    <w:p w:rsidR="007B0AB9" w:rsidRDefault="007B0AB9" w:rsidP="007B0AB9">
      <w:r>
        <w:t>There were some concerns about the content of note 2. It was commented that this is not a realistic approach in practice. One should not rely on roaming agreements for this issue.</w:t>
      </w:r>
    </w:p>
    <w:p w:rsidR="007B0AB9" w:rsidRDefault="007B0AB9" w:rsidP="007B0AB9">
      <w:r>
        <w:t>Jennifer Liu (Alcatel-Lucent) pointed out that an editor's note indicates that CT1 are commited to implement all further requirements.</w:t>
      </w:r>
    </w:p>
    <w:p w:rsidR="007B0AB9" w:rsidRDefault="007B0AB9" w:rsidP="007B0AB9">
      <w:r>
        <w:t xml:space="preserve">Martin Dolly (AT&amp;T) raised some concerns about objecting to this CR without giving any technical reasons. He indicated that several carriers are deploying WLANs with voice over WLAN services. </w:t>
      </w:r>
    </w:p>
    <w:p w:rsidR="007B0AB9" w:rsidRDefault="007B0AB9" w:rsidP="007B0AB9">
      <w:r>
        <w:t>The CT1 Chairman commented that by not agreeing anything, then the entire problem is rediscussed from scratch everytime.</w:t>
      </w:r>
    </w:p>
    <w:p w:rsidR="007B0AB9" w:rsidRDefault="007B0AB9" w:rsidP="007B0AB9">
      <w:r>
        <w:t>John-Luc Bakker (BlackBerry) commented that this Alcatel-Lucent's proposal is not complete. It relies on ANDSF, which would not cover the requirements in practice.</w:t>
      </w:r>
    </w:p>
    <w:p w:rsidR="007B0AB9" w:rsidRDefault="007B0AB9" w:rsidP="007B0AB9">
      <w:r>
        <w:t xml:space="preserve">The CT1 Chairman commented that many CRs do not contain complete solutions, this is precisely the rationale of editor's notes. He commented that he believed that a step by step approach would be better. </w:t>
      </w:r>
    </w:p>
    <w:p w:rsidR="007B0AB9" w:rsidRDefault="007B0AB9" w:rsidP="007B0AB9">
      <w:r>
        <w:t xml:space="preserve">Alex Leadbeater (BT) reminded that this discussion is related to law / regulatory requirements. He commented that the CR could be made more flexible by un-hardwiring the HPLMN behaviour. </w:t>
      </w:r>
    </w:p>
    <w:p w:rsidR="007B0AB9" w:rsidRDefault="007B0AB9" w:rsidP="007B0AB9">
      <w:r>
        <w:t>Jennifer Liu (Alcatel-Lucent) proposed to work offline with interested parties.</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C1-154826</w:t>
      </w:r>
      <w:r>
        <w:rPr>
          <w:b/>
        </w:rPr>
        <w:tab/>
        <w:t>Selection of ePDG based on home operator configuration</w:t>
      </w:r>
      <w:r>
        <w:rPr>
          <w:b/>
        </w:rPr>
        <w:br/>
      </w:r>
      <w:r>
        <w:tab/>
      </w:r>
      <w:r>
        <w:tab/>
      </w:r>
      <w:r>
        <w:tab/>
      </w:r>
      <w:r>
        <w:tab/>
      </w:r>
      <w:r>
        <w:tab/>
        <w:t>24.302</w:t>
      </w:r>
      <w:r>
        <w:tab/>
        <w:t xml:space="preserve">  CR-0426  rev 18 (Rel-13) v13.3.0</w:t>
      </w:r>
      <w:r>
        <w:br/>
      </w:r>
      <w:r>
        <w:rPr>
          <w:i/>
        </w:rPr>
        <w:tab/>
      </w:r>
      <w:r>
        <w:rPr>
          <w:i/>
        </w:rPr>
        <w:tab/>
      </w:r>
      <w:r>
        <w:rPr>
          <w:i/>
        </w:rPr>
        <w:tab/>
      </w:r>
      <w:r>
        <w:rPr>
          <w:i/>
        </w:rPr>
        <w:tab/>
      </w:r>
      <w:r>
        <w:rPr>
          <w:i/>
        </w:rPr>
        <w:tab/>
        <w:t>Source: Alcatel-Lucent, Alcatel-Lucent Shanghai Bell, Deutsche Telekom, Gemalto NV, Qualcomm Incorporated, Verizon, AT&amp;T, Huawei, HiSilicon, LG Electronics</w:t>
      </w:r>
    </w:p>
    <w:p w:rsidR="007B0AB9" w:rsidRDefault="007B0AB9" w:rsidP="007B0AB9">
      <w:pPr>
        <w:rPr>
          <w:color w:val="808080"/>
        </w:rPr>
      </w:pPr>
      <w:r>
        <w:rPr>
          <w:color w:val="808080"/>
        </w:rPr>
        <w:t>(Replaces C1-154632)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 who commented that interested parties had an offline session. This is its outcome.</w:t>
      </w:r>
    </w:p>
    <w:p w:rsidR="007B0AB9" w:rsidRDefault="007B0AB9" w:rsidP="007B0AB9">
      <w:r>
        <w:t>John-Luc Bakker (BlackBerry) commented that that the term "ePDG interface" should be replaced by the actual name of the interface. It was proposed to remove the word "interface".</w:t>
      </w:r>
    </w:p>
    <w:p w:rsidR="007B0AB9" w:rsidRDefault="007B0AB9" w:rsidP="007B0AB9">
      <w:r>
        <w:t xml:space="preserve">Reinhard Lauster (Deutsche Telekom) commented that this is not perfect but that he can live with this compromise to secure progress. Several companies (including AT&amp;T, Qualcomm, Huawei and CESG) indicated support for the proposal. </w:t>
      </w:r>
    </w:p>
    <w:p w:rsidR="007B0AB9" w:rsidRDefault="007B0AB9" w:rsidP="007B0AB9">
      <w:r>
        <w:t>John-Luc Bakker (BlackBerry) commented that he believed that further polishing can be done in this meeting. He raised some concerns about double negation in a sentence. He commented that he did not object to the agreement of the CR though.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C1-154865</w:t>
      </w:r>
      <w:r>
        <w:rPr>
          <w:b/>
        </w:rPr>
        <w:tab/>
        <w:t>Selection of ePDG based on home operator configuration</w:t>
      </w:r>
      <w:r>
        <w:rPr>
          <w:b/>
        </w:rPr>
        <w:br/>
      </w:r>
      <w:r>
        <w:tab/>
      </w:r>
      <w:r>
        <w:tab/>
      </w:r>
      <w:r>
        <w:tab/>
      </w:r>
      <w:r>
        <w:tab/>
      </w:r>
      <w:r>
        <w:tab/>
        <w:t>24.302</w:t>
      </w:r>
      <w:r>
        <w:tab/>
        <w:t xml:space="preserve">  CR-0426  rev 19 (Rel-13) v13.3.0</w:t>
      </w:r>
      <w:r>
        <w:br/>
      </w:r>
      <w:r>
        <w:rPr>
          <w:i/>
        </w:rPr>
        <w:tab/>
      </w:r>
      <w:r>
        <w:rPr>
          <w:i/>
        </w:rPr>
        <w:tab/>
      </w:r>
      <w:r>
        <w:rPr>
          <w:i/>
        </w:rPr>
        <w:tab/>
      </w:r>
      <w:r>
        <w:rPr>
          <w:i/>
        </w:rPr>
        <w:tab/>
      </w:r>
      <w:r>
        <w:rPr>
          <w:i/>
        </w:rPr>
        <w:tab/>
        <w:t>Source: Alcatel-Lucent, Alcatel-Lucent Shanghai Bell, Deutsche Telekom, Gemalto NV, Qualcomm Incorporated, Verizon, AT&amp;T, Huawei, HiSilicon, LG Electronics</w:t>
      </w:r>
    </w:p>
    <w:p w:rsidR="007B0AB9" w:rsidRDefault="007B0AB9" w:rsidP="007B0AB9">
      <w:pPr>
        <w:rPr>
          <w:color w:val="808080"/>
        </w:rPr>
      </w:pPr>
      <w:r>
        <w:rPr>
          <w:color w:val="808080"/>
        </w:rPr>
        <w:t>(Replaces C1-154826)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will go in a separate package to the  plenary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C1-154250</w:t>
      </w:r>
      <w:r>
        <w:rPr>
          <w:b/>
        </w:rPr>
        <w:tab/>
        <w:t xml:space="preserve">Reference UE authentication of ePDG to 33.402 </w:t>
      </w:r>
      <w:r>
        <w:rPr>
          <w:b/>
        </w:rPr>
        <w:br/>
      </w:r>
      <w:r>
        <w:tab/>
      </w:r>
      <w:r>
        <w:tab/>
      </w:r>
      <w:r>
        <w:tab/>
      </w:r>
      <w:r>
        <w:tab/>
      </w:r>
      <w:r>
        <w:tab/>
        <w:t>24.302</w:t>
      </w:r>
      <w:r>
        <w:tab/>
        <w:t xml:space="preserve">  CR-0510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Reference UE authentication of ePDG to 33.402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Christian Herrero (Huawei) raised some concerns about the deletion of "after verifying the received authentication parameters". Amer Catovic (Qualcomm) agreed to undo it.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C1-154669</w:t>
      </w:r>
      <w:r>
        <w:rPr>
          <w:b/>
        </w:rPr>
        <w:tab/>
        <w:t xml:space="preserve">Reference UE authentication of ePDG to 33.402 </w:t>
      </w:r>
      <w:r>
        <w:rPr>
          <w:b/>
        </w:rPr>
        <w:br/>
      </w:r>
      <w:r>
        <w:tab/>
      </w:r>
      <w:r>
        <w:tab/>
      </w:r>
      <w:r>
        <w:tab/>
      </w:r>
      <w:r>
        <w:tab/>
      </w:r>
      <w:r>
        <w:tab/>
        <w:t>24.302</w:t>
      </w:r>
      <w:r>
        <w:tab/>
        <w:t xml:space="preserve">  CR-0510  rev 1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C1-154250)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Christian Herrero (Huawei) commented that the text is still deleted.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C1-154693</w:t>
      </w:r>
      <w:r>
        <w:rPr>
          <w:b/>
        </w:rPr>
        <w:tab/>
        <w:t xml:space="preserve">Reference UE authentication of ePDG to 33.402 </w:t>
      </w:r>
      <w:r>
        <w:rPr>
          <w:b/>
        </w:rPr>
        <w:br/>
      </w:r>
      <w:r>
        <w:tab/>
      </w:r>
      <w:r>
        <w:tab/>
      </w:r>
      <w:r>
        <w:tab/>
      </w:r>
      <w:r>
        <w:tab/>
      </w:r>
      <w:r>
        <w:tab/>
        <w:t>24.302</w:t>
      </w:r>
      <w:r>
        <w:tab/>
        <w:t xml:space="preserve">  CR-0510  rev 2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C1-154669)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C1-154261</w:t>
      </w:r>
      <w:r>
        <w:rPr>
          <w:b/>
        </w:rPr>
        <w:tab/>
        <w:t>ePDG Selection correction</w:t>
      </w:r>
      <w:r>
        <w:rPr>
          <w:b/>
        </w:rPr>
        <w:br/>
      </w:r>
      <w:r>
        <w:tab/>
      </w:r>
      <w:r>
        <w:tab/>
      </w:r>
      <w:r>
        <w:tab/>
      </w:r>
      <w:r>
        <w:tab/>
      </w:r>
      <w:r>
        <w:tab/>
        <w:t>24.302</w:t>
      </w:r>
      <w:r>
        <w:tab/>
        <w:t xml:space="preserve">  CR-0501  rev 2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C1-153897)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Postponed until clear indications are received from SA2 on the way forward.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C1-154262</w:t>
      </w:r>
      <w:r>
        <w:rPr>
          <w:b/>
        </w:rPr>
        <w:tab/>
        <w:t>Remove undefined terms and reword untestable conditions when accessing IM CN subsystem via WLAN IP access</w:t>
      </w:r>
      <w:r>
        <w:rPr>
          <w:b/>
        </w:rPr>
        <w:br/>
      </w:r>
      <w:r>
        <w:tab/>
      </w:r>
      <w:r>
        <w:tab/>
      </w:r>
      <w:r>
        <w:tab/>
      </w:r>
      <w:r>
        <w:tab/>
      </w:r>
      <w:r>
        <w:tab/>
        <w:t>24.229</w:t>
      </w:r>
      <w:r>
        <w:tab/>
        <w:t xml:space="preserve">  CR-5523  (Rel-13) v13.3.1</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John-Luc Bakker (BlackBerry)</w:t>
      </w:r>
    </w:p>
    <w:p w:rsidR="007B0AB9" w:rsidRDefault="007B0AB9" w:rsidP="007B0AB9">
      <w:r>
        <w:t>no support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C1-154487</w:t>
      </w:r>
      <w:r>
        <w:rPr>
          <w:b/>
        </w:rPr>
        <w:tab/>
        <w:t>Remove undefined terms and reword untestable conditions when accessing IM CN subsystem via WLAN IP access</w:t>
      </w:r>
      <w:r>
        <w:rPr>
          <w:b/>
        </w:rPr>
        <w:br/>
      </w:r>
      <w:r>
        <w:tab/>
      </w:r>
      <w:r>
        <w:tab/>
      </w:r>
      <w:r>
        <w:tab/>
      </w:r>
      <w:r>
        <w:tab/>
      </w:r>
      <w:r>
        <w:tab/>
        <w:t>24.229</w:t>
      </w:r>
      <w:r>
        <w:tab/>
        <w:t xml:space="preserve">  CR-5523  rev 1 (Rel-13) v13.3.1</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C1-154262)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C1-154346</w:t>
      </w:r>
      <w:r>
        <w:rPr>
          <w:b/>
        </w:rPr>
        <w:tab/>
        <w:t>Discussion on ePDG selection in support of Lawful Interception</w:t>
      </w:r>
      <w:r>
        <w:rPr>
          <w:b/>
        </w:rPr>
        <w:br/>
      </w:r>
      <w:r>
        <w:rPr>
          <w:i/>
        </w:rPr>
        <w:tab/>
      </w:r>
      <w:r>
        <w:rPr>
          <w:i/>
        </w:rPr>
        <w:tab/>
      </w:r>
      <w:r>
        <w:rPr>
          <w:i/>
        </w:rPr>
        <w:tab/>
      </w:r>
      <w:r>
        <w:rPr>
          <w:i/>
        </w:rPr>
        <w:tab/>
      </w:r>
      <w:r>
        <w:rPr>
          <w:i/>
        </w:rPr>
        <w:tab/>
        <w:t>Source: Alcatel-Lucent, Alcatel-Lucent Shanghai Bell,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Postponed until clear indications are received from SA2 on the way forward.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C1-154347</w:t>
      </w:r>
      <w:r>
        <w:rPr>
          <w:b/>
        </w:rPr>
        <w:tab/>
        <w:t>Visiting network configuration for ePDG selection</w:t>
      </w:r>
      <w:r>
        <w:rPr>
          <w:b/>
        </w:rPr>
        <w:br/>
      </w:r>
      <w:r>
        <w:tab/>
      </w:r>
      <w:r>
        <w:tab/>
      </w:r>
      <w:r>
        <w:tab/>
      </w:r>
      <w:r>
        <w:tab/>
      </w:r>
      <w:r>
        <w:tab/>
        <w:t>24.312</w:t>
      </w:r>
      <w:r>
        <w:tab/>
        <w:t xml:space="preserve">  CR-0272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C1-154694</w:t>
      </w:r>
      <w:r>
        <w:rPr>
          <w:b/>
        </w:rPr>
        <w:tab/>
        <w:t>UE backoff Handling for trusted WLAN access to EPC using SCM</w:t>
      </w:r>
      <w:r>
        <w:rPr>
          <w:b/>
        </w:rPr>
        <w:br/>
      </w:r>
      <w:r>
        <w:tab/>
      </w:r>
      <w:r>
        <w:tab/>
      </w:r>
      <w:r>
        <w:tab/>
      </w:r>
      <w:r>
        <w:tab/>
      </w:r>
      <w:r>
        <w:tab/>
        <w:t>24.302</w:t>
      </w:r>
      <w:r>
        <w:tab/>
        <w:t xml:space="preserve">  CR-0508  rev 1 (Rel-13) v13.3.0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C1-154187)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C1-154695</w:t>
      </w:r>
      <w:r>
        <w:rPr>
          <w:b/>
        </w:rPr>
        <w:tab/>
        <w:t>UE backoff Handling for trusted WLAN access to EPC using WLCP</w:t>
      </w:r>
      <w:r>
        <w:rPr>
          <w:b/>
        </w:rPr>
        <w:br/>
      </w:r>
      <w:r>
        <w:tab/>
      </w:r>
      <w:r>
        <w:tab/>
      </w:r>
      <w:r>
        <w:tab/>
      </w:r>
      <w:r>
        <w:tab/>
      </w:r>
      <w:r>
        <w:tab/>
        <w:t>24.244</w:t>
      </w:r>
      <w:r>
        <w:tab/>
        <w:t xml:space="preserve">  CR-0022  rev 1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C1-154188)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28" w:name="_Toc436122545"/>
      <w:r>
        <w:t>13.11</w:t>
      </w:r>
      <w:r>
        <w:tab/>
        <w:t>EVSoCS-CT</w:t>
      </w:r>
      <w:bookmarkEnd w:id="128"/>
    </w:p>
    <w:p w:rsidR="007B0AB9" w:rsidRDefault="007B0AB9" w:rsidP="007B0AB9">
      <w:pPr>
        <w:pStyle w:val="Heading3"/>
      </w:pPr>
      <w:bookmarkStart w:id="129" w:name="_Toc436122546"/>
      <w:r>
        <w:t>13.12</w:t>
      </w:r>
      <w:r>
        <w:tab/>
        <w:t>MONTE-CT</w:t>
      </w:r>
      <w:bookmarkEnd w:id="129"/>
    </w:p>
    <w:p w:rsidR="007B0AB9" w:rsidRDefault="007B0AB9" w:rsidP="007B0AB9">
      <w:pPr>
        <w:pStyle w:val="Heading3"/>
      </w:pPr>
      <w:bookmarkStart w:id="130" w:name="_Toc436122547"/>
      <w:r>
        <w:t>13.13</w:t>
      </w:r>
      <w:r>
        <w:tab/>
        <w:t>MEI_WLAN</w:t>
      </w:r>
      <w:bookmarkEnd w:id="130"/>
    </w:p>
    <w:p w:rsidR="007B0AB9" w:rsidRDefault="007B0AB9" w:rsidP="007B0AB9">
      <w:pPr>
        <w:rPr>
          <w:i/>
        </w:rPr>
      </w:pPr>
      <w:r w:rsidRPr="007B0AB9">
        <w:rPr>
          <w:rFonts w:ascii="Arial" w:hAnsi="Arial" w:cs="Arial"/>
          <w:b/>
          <w:color w:val="0000FF"/>
          <w:sz w:val="24"/>
          <w:u w:val="thick"/>
        </w:rPr>
        <w:t>C1-154248</w:t>
      </w:r>
      <w:r>
        <w:rPr>
          <w:b/>
        </w:rPr>
        <w:tab/>
        <w:t>IMEI signaling via INFORMATIONAL exchange</w:t>
      </w:r>
      <w:r>
        <w:rPr>
          <w:b/>
        </w:rPr>
        <w:br/>
      </w:r>
      <w:r>
        <w:tab/>
      </w:r>
      <w:r>
        <w:tab/>
      </w:r>
      <w:r>
        <w:tab/>
      </w:r>
      <w:r>
        <w:tab/>
      </w:r>
      <w:r>
        <w:tab/>
        <w:t>24.302</w:t>
      </w:r>
      <w:r>
        <w:tab/>
        <w:t xml:space="preserve">  CR-0509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IMEI signaling via INFORMATIONAL exchange for untrusted access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C1-154630</w:t>
      </w:r>
      <w:r>
        <w:rPr>
          <w:b/>
        </w:rPr>
        <w:tab/>
        <w:t>IMEI signaling via INFORMATIONAL exchange</w:t>
      </w:r>
      <w:r>
        <w:rPr>
          <w:b/>
        </w:rPr>
        <w:br/>
      </w:r>
      <w:r>
        <w:tab/>
      </w:r>
      <w:r>
        <w:tab/>
      </w:r>
      <w:r>
        <w:tab/>
      </w:r>
      <w:r>
        <w:tab/>
      </w:r>
      <w:r>
        <w:tab/>
        <w:t>24.302</w:t>
      </w:r>
      <w:r>
        <w:tab/>
        <w:t xml:space="preserve">  CR-0509  rev 1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31" w:name="_Toc436122548"/>
      <w:r>
        <w:t>13.14</w:t>
      </w:r>
      <w:r>
        <w:tab/>
        <w:t>ASI_WLAN</w:t>
      </w:r>
      <w:bookmarkEnd w:id="131"/>
    </w:p>
    <w:p w:rsidR="007B0AB9" w:rsidRDefault="007B0AB9" w:rsidP="007B0AB9">
      <w:pPr>
        <w:rPr>
          <w:i/>
        </w:rPr>
      </w:pPr>
      <w:r w:rsidRPr="007B0AB9">
        <w:rPr>
          <w:rFonts w:ascii="Arial" w:hAnsi="Arial" w:cs="Arial"/>
          <w:b/>
          <w:color w:val="0000FF"/>
          <w:sz w:val="24"/>
          <w:u w:val="thick"/>
        </w:rPr>
        <w:t>C1-154187</w:t>
      </w:r>
      <w:r>
        <w:rPr>
          <w:b/>
        </w:rPr>
        <w:tab/>
        <w:t>UE backoff Handling for trusted WLAN access to EPC using SCM</w:t>
      </w:r>
      <w:r>
        <w:rPr>
          <w:b/>
        </w:rPr>
        <w:br/>
      </w:r>
      <w:r>
        <w:tab/>
      </w:r>
      <w:r>
        <w:tab/>
      </w:r>
      <w:r>
        <w:tab/>
      </w:r>
      <w:r>
        <w:tab/>
      </w:r>
      <w:r>
        <w:tab/>
        <w:t>24.302</w:t>
      </w:r>
      <w:r>
        <w:tab/>
        <w:t xml:space="preserve">  CR-0508  (Rel-13) v13.3.0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C1-154188</w:t>
      </w:r>
      <w:r>
        <w:rPr>
          <w:b/>
        </w:rPr>
        <w:tab/>
        <w:t>UE backoff Handling for trusted WLAN access to EPC using WLCP</w:t>
      </w:r>
      <w:r>
        <w:rPr>
          <w:b/>
        </w:rPr>
        <w:br/>
      </w:r>
      <w:r>
        <w:tab/>
      </w:r>
      <w:r>
        <w:tab/>
      </w:r>
      <w:r>
        <w:tab/>
      </w:r>
      <w:r>
        <w:tab/>
      </w:r>
      <w:r>
        <w:tab/>
        <w:t>24.244</w:t>
      </w:r>
      <w:r>
        <w:tab/>
        <w:t xml:space="preserve">  CR-0022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C1-154247</w:t>
      </w:r>
      <w:r>
        <w:rPr>
          <w:b/>
        </w:rPr>
        <w:tab/>
        <w:t>DIAMETER_ERROR_USER_UNKNOWN, DIAMETER_ERROR_ROAMING_NOT_ALLOWED, DIAMETER_AUTHORIZATION_REJECTED and DIAMETER_ERROR_RAT_TYPE_NOT_ALLOWED result codes for untrusted WLAN</w:t>
      </w:r>
      <w:r>
        <w:rPr>
          <w:b/>
        </w:rPr>
        <w:br/>
      </w:r>
      <w:r>
        <w:tab/>
      </w:r>
      <w:r>
        <w:tab/>
      </w:r>
      <w:r>
        <w:tab/>
      </w:r>
      <w:r>
        <w:tab/>
      </w:r>
      <w:r>
        <w:tab/>
        <w:t>24.302</w:t>
      </w:r>
      <w:r>
        <w:tab/>
        <w:t xml:space="preserve">  CR-0502  rev 4 (Rel-13) v13.3.0</w:t>
      </w:r>
      <w:r>
        <w:br/>
      </w:r>
      <w:r>
        <w:rPr>
          <w:i/>
        </w:rPr>
        <w:tab/>
      </w:r>
      <w:r>
        <w:rPr>
          <w:i/>
        </w:rPr>
        <w:tab/>
      </w:r>
      <w:r>
        <w:rPr>
          <w:i/>
        </w:rPr>
        <w:tab/>
      </w:r>
      <w:r>
        <w:rPr>
          <w:i/>
        </w:rPr>
        <w:tab/>
      </w:r>
      <w:r>
        <w:rPr>
          <w:i/>
        </w:rPr>
        <w:tab/>
        <w:t>Source: Qualcomm Incorporated / Amer, Huawei, HiSilicon</w:t>
      </w:r>
    </w:p>
    <w:p w:rsidR="007B0AB9" w:rsidRDefault="007B0AB9" w:rsidP="007B0AB9">
      <w:pPr>
        <w:rPr>
          <w:color w:val="808080"/>
        </w:rPr>
      </w:pPr>
      <w:r>
        <w:rPr>
          <w:color w:val="808080"/>
        </w:rPr>
        <w:t>(Replaces C1-153985)</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Add DIAMETER_AUTHORIZATION_REJECTED and DIAMETER_ERROR_RAT_TYPE_NOT_ALLOWED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pPr>
        <w:rPr>
          <w:ins w:id="132" w:author="FF" w:date="2015-11-24T11:28:00Z"/>
        </w:rPr>
      </w:pPr>
      <w:r>
        <w:t>Presented by Amer Catovic (Qualcomm)</w:t>
      </w:r>
    </w:p>
    <w:p w:rsidR="00782A86" w:rsidRDefault="00782A86" w:rsidP="007B0AB9">
      <w:ins w:id="133" w:author="FF" w:date="2015-11-24T11:28:00Z">
        <w:r>
          <w:t>Revision of CR agreed in C1-94</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C1-154631</w:t>
      </w:r>
      <w:r>
        <w:rPr>
          <w:b/>
        </w:rPr>
        <w:tab/>
        <w:t>DIAMETER_ERROR_USER_UNKNOWN, DIAMETER_ERROR_ROAMING_NOT_ALLOWED, DIAMETER_AUTHORIZATION_REJECTED and DIAMETER_ERROR_RAT_TYPE_NOT_ALLOWED result codes for untrusted WLAN</w:t>
      </w:r>
      <w:r>
        <w:rPr>
          <w:b/>
        </w:rPr>
        <w:br/>
      </w:r>
      <w:r>
        <w:tab/>
      </w:r>
      <w:r>
        <w:tab/>
      </w:r>
      <w:r>
        <w:tab/>
      </w:r>
      <w:r>
        <w:tab/>
      </w:r>
      <w:r>
        <w:tab/>
        <w:t>24.302</w:t>
      </w:r>
      <w:r>
        <w:tab/>
        <w:t xml:space="preserve">  CR-0502  rev 5 (Rel-13) v13.3.0</w:t>
      </w:r>
      <w:r>
        <w:br/>
      </w:r>
      <w:r>
        <w:rPr>
          <w:i/>
        </w:rPr>
        <w:tab/>
      </w:r>
      <w:r>
        <w:rPr>
          <w:i/>
        </w:rPr>
        <w:tab/>
      </w:r>
      <w:r>
        <w:rPr>
          <w:i/>
        </w:rPr>
        <w:tab/>
      </w:r>
      <w:r>
        <w:rPr>
          <w:i/>
        </w:rPr>
        <w:tab/>
      </w:r>
      <w:r>
        <w:rPr>
          <w:i/>
        </w:rPr>
        <w:tab/>
        <w:t>Source: Qualcomm Incorporated / Amer, Huawei, HiSilicon</w:t>
      </w:r>
    </w:p>
    <w:p w:rsidR="007B0AB9" w:rsidRDefault="007B0AB9" w:rsidP="007B0AB9">
      <w:pPr>
        <w:rPr>
          <w:color w:val="808080"/>
        </w:rPr>
      </w:pPr>
      <w:r>
        <w:rPr>
          <w:color w:val="808080"/>
        </w:rPr>
        <w:t>(Replaces C1-154247)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Jennifer Liu (Alcatel-Lucent) questionned the deletion of the editor's note.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C1-154696</w:t>
      </w:r>
      <w:r>
        <w:rPr>
          <w:b/>
        </w:rPr>
        <w:tab/>
        <w:t>DIAMETER_ERROR_USER_UNKNOWN, DIAMETER_ERROR_ROAMING_NOT_ALLOWED, DIAMETER_AUTHORIZATION_REJECTED and DIAMETER_ERROR_RAT_TYPE_NOT_ALLOWED result codes for untrusted WLAN</w:t>
      </w:r>
      <w:r>
        <w:rPr>
          <w:b/>
        </w:rPr>
        <w:br/>
      </w:r>
      <w:r>
        <w:tab/>
      </w:r>
      <w:r>
        <w:tab/>
      </w:r>
      <w:r>
        <w:tab/>
      </w:r>
      <w:r>
        <w:tab/>
      </w:r>
      <w:r>
        <w:tab/>
        <w:t>24.302</w:t>
      </w:r>
      <w:r>
        <w:tab/>
        <w:t xml:space="preserve">  CR-0502  rev 6 (Rel-13) v13.3.0</w:t>
      </w:r>
      <w:r>
        <w:br/>
      </w:r>
      <w:r>
        <w:rPr>
          <w:i/>
        </w:rPr>
        <w:tab/>
      </w:r>
      <w:r>
        <w:rPr>
          <w:i/>
        </w:rPr>
        <w:tab/>
      </w:r>
      <w:r>
        <w:rPr>
          <w:i/>
        </w:rPr>
        <w:tab/>
      </w:r>
      <w:r>
        <w:rPr>
          <w:i/>
        </w:rPr>
        <w:tab/>
      </w:r>
      <w:r>
        <w:rPr>
          <w:i/>
        </w:rPr>
        <w:tab/>
        <w:t>Source: Qualcomm Incorporated / Amer, Huawei, HiSilicon</w:t>
      </w:r>
    </w:p>
    <w:p w:rsidR="007B0AB9" w:rsidRDefault="007B0AB9" w:rsidP="007B0AB9">
      <w:pPr>
        <w:rPr>
          <w:color w:val="808080"/>
        </w:rPr>
      </w:pPr>
      <w:r>
        <w:rPr>
          <w:color w:val="808080"/>
        </w:rPr>
        <w:t>(Replaces C1-154631)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C1-154251</w:t>
      </w:r>
      <w:r>
        <w:rPr>
          <w:b/>
        </w:rPr>
        <w:tab/>
        <w:t>Authentication Signalling Improvement with Backoff Timer for untrusted access</w:t>
      </w:r>
      <w:r>
        <w:rPr>
          <w:b/>
        </w:rPr>
        <w:br/>
      </w:r>
      <w:r>
        <w:tab/>
      </w:r>
      <w:r>
        <w:tab/>
      </w:r>
      <w:r>
        <w:tab/>
      </w:r>
      <w:r>
        <w:tab/>
      </w:r>
      <w:r>
        <w:tab/>
        <w:t>24.302</w:t>
      </w:r>
      <w:r>
        <w:tab/>
        <w:t xml:space="preserve">  CR-0511  (Rel-13) v13.3.0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r>
        <w:t>No support was expressed in CT1 during the discussion of this CR.</w:t>
      </w:r>
    </w:p>
    <w:p w:rsidR="007B0AB9" w:rsidRDefault="007B0AB9" w:rsidP="007B0AB9">
      <w:r>
        <w:t>--</w:t>
      </w:r>
    </w:p>
    <w:p w:rsidR="007B0AB9" w:rsidRDefault="007B0AB9" w:rsidP="007B0AB9">
      <w:r>
        <w:t>Jennifer indicated that after offline discussions, she now knows the way forward. She will provide revisions for all CRs in this set in a next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C1-154252</w:t>
      </w:r>
      <w:r>
        <w:rPr>
          <w:b/>
        </w:rPr>
        <w:tab/>
        <w:t>Authentication Signalling Improvement with Backoff Timer for SCM</w:t>
      </w:r>
      <w:r>
        <w:rPr>
          <w:b/>
        </w:rPr>
        <w:br/>
      </w:r>
      <w:r>
        <w:tab/>
      </w:r>
      <w:r>
        <w:tab/>
      </w:r>
      <w:r>
        <w:tab/>
      </w:r>
      <w:r>
        <w:tab/>
      </w:r>
      <w:r>
        <w:tab/>
        <w:t>24.302</w:t>
      </w:r>
      <w:r>
        <w:tab/>
        <w:t xml:space="preserve">  CR-0512  (Rel-13) v13.3.0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C1-154253</w:t>
      </w:r>
      <w:r>
        <w:rPr>
          <w:b/>
        </w:rPr>
        <w:tab/>
        <w:t>Authentication Signalling Improvement with Backoff Timer for WLCP</w:t>
      </w:r>
      <w:r>
        <w:rPr>
          <w:b/>
        </w:rPr>
        <w:br/>
      </w:r>
      <w:r>
        <w:tab/>
      </w:r>
      <w:r>
        <w:tab/>
      </w:r>
      <w:r>
        <w:tab/>
      </w:r>
      <w:r>
        <w:tab/>
      </w:r>
      <w:r>
        <w:tab/>
        <w:t>24.244</w:t>
      </w:r>
      <w:r>
        <w:tab/>
        <w:t xml:space="preserve">  CR-0023  (Rel-13) v13.0.0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C1-154254</w:t>
      </w:r>
      <w:r>
        <w:rPr>
          <w:b/>
        </w:rPr>
        <w:tab/>
        <w:t>Back-off timer configuration for Authentication Signalling Improvement</w:t>
      </w:r>
      <w:r>
        <w:rPr>
          <w:b/>
        </w:rPr>
        <w:br/>
      </w:r>
      <w:r>
        <w:tab/>
      </w:r>
      <w:r>
        <w:tab/>
      </w:r>
      <w:r>
        <w:tab/>
      </w:r>
      <w:r>
        <w:tab/>
      </w:r>
      <w:r>
        <w:tab/>
        <w:t>24.312</w:t>
      </w:r>
      <w:r>
        <w:tab/>
        <w:t xml:space="preserve">  CR-0270  (Rel-13) v13.0.0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C1-154255</w:t>
      </w:r>
      <w:r>
        <w:rPr>
          <w:b/>
        </w:rPr>
        <w:tab/>
        <w:t>DDF of Back-off timer configuration for Authentication Signalling Improvement</w:t>
      </w:r>
      <w:r>
        <w:rPr>
          <w:b/>
        </w:rPr>
        <w:br/>
      </w:r>
      <w:r>
        <w:tab/>
      </w:r>
      <w:r>
        <w:tab/>
      </w:r>
      <w:r>
        <w:tab/>
      </w:r>
      <w:r>
        <w:tab/>
      </w:r>
      <w:r>
        <w:tab/>
        <w:t>24.312</w:t>
      </w:r>
      <w:r>
        <w:tab/>
        <w:t xml:space="preserve">  CR-0271  (Rel-13) v13.0.0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C1-154339</w:t>
      </w:r>
      <w:r>
        <w:rPr>
          <w:b/>
        </w:rPr>
        <w:tab/>
        <w:t>Error cases for the trusted WLAN</w:t>
      </w:r>
      <w:r>
        <w:rPr>
          <w:b/>
        </w:rPr>
        <w:br/>
      </w:r>
      <w:r>
        <w:tab/>
      </w:r>
      <w:r>
        <w:tab/>
      </w:r>
      <w:r>
        <w:tab/>
      </w:r>
      <w:r>
        <w:tab/>
      </w:r>
      <w:r>
        <w:tab/>
        <w:t>24.302</w:t>
      </w:r>
      <w:r>
        <w:tab/>
        <w:t xml:space="preserve">  CR-0516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Amer Catovic (Qualcomm) commented that the name of "unknown APN" should be changed: it is not unknown, it is unauthorized. Youyang Yu (Huawei) replied that she'd prefer to reuse the existing code.</w:t>
      </w:r>
    </w:p>
    <w:p w:rsidR="007B0AB9" w:rsidRDefault="007B0AB9" w:rsidP="007B0AB9">
      <w:r>
        <w:t>Ivo Sedlacek (Ericsson) commented that the RAT type is WLAN so he didn't see why another WLAN should be tried if this RAT type is not allowed.</w:t>
      </w:r>
    </w:p>
    <w:p w:rsidR="007B0AB9" w:rsidRDefault="007B0AB9" w:rsidP="007B0AB9">
      <w:r>
        <w:t>Jennifer Liu (Alcatel-Lucent) raised some concerns about the addition of a new implementation-specific timer and rather use the existing back-off timer. She raised some concerns about the deletion of the editor's note.</w:t>
      </w:r>
    </w:p>
    <w:p w:rsidR="007B0AB9" w:rsidRDefault="007B0AB9" w:rsidP="007B0AB9">
      <w:r>
        <w:t>Chen-Ho Chin (Intel) commented that his preference would be to leave freedom to the implementor. Otherwise the relationship with the timers should be defined. Amer Catovic (Qualcomm) commented that he shared Chen's view, there should be an implementation-specific backoff timer. He commented that a similar approach had been followed several times in the past. He raised some concerns about having an open issue at this point in time.</w:t>
      </w:r>
    </w:p>
    <w:p w:rsidR="007B0AB9" w:rsidRDefault="007B0AB9" w:rsidP="007B0AB9">
      <w:r>
        <w:t xml:space="preserve">Jennifer Liu (Alcatel-Lucent) commented that AT&amp;T and Verizon believed that having a single backoff timer would be more manageable. She commented that Alcatel-Lucent had an alternative proposal to handle this backoff timer issue. </w:t>
      </w:r>
      <w:r>
        <w:lastRenderedPageBreak/>
        <w:t>Amer Catovic (Qualcomm) commented that the requirement from operators do not impose a unified way of handling the timer for WLAN and 3GPP accesses. Jennifer Liu (Alcatel-Lucent) commented that she did not believe that this was the wish from the operators and pointed out that Alcatel-Lucent's proposal was co-signed by AT&amp;T and Verizon. Chen-Ho Chin (Intel) commented that there hadn't been such a requirement that the behaviour shall be the same for the different RATs. He commented that the terminology is the same but the behaviour is different.</w:t>
      </w:r>
    </w:p>
    <w:p w:rsidR="007B0AB9" w:rsidRDefault="007B0AB9" w:rsidP="007B0AB9">
      <w:r>
        <w:t>The CT1 Chairman pointed out that Alcatel-Lucent was the only company having expressed concerns in this meeting. He encouraged offline discussions.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C1-154640</w:t>
      </w:r>
      <w:r>
        <w:rPr>
          <w:b/>
        </w:rPr>
        <w:tab/>
        <w:t>Error cases for the trusted WLAN</w:t>
      </w:r>
      <w:r>
        <w:rPr>
          <w:b/>
        </w:rPr>
        <w:br/>
      </w:r>
      <w:r>
        <w:tab/>
      </w:r>
      <w:r>
        <w:tab/>
      </w:r>
      <w:r>
        <w:tab/>
      </w:r>
      <w:r>
        <w:tab/>
      </w:r>
      <w:r>
        <w:tab/>
        <w:t>24.302</w:t>
      </w:r>
      <w:r>
        <w:tab/>
        <w:t xml:space="preserve">  CR-0516  rev 1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C1-154339)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wrong rev number on the cover sheet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C1-154860</w:t>
      </w:r>
      <w:r>
        <w:rPr>
          <w:b/>
        </w:rPr>
        <w:tab/>
        <w:t>Error cases for the trusted WLAN</w:t>
      </w:r>
      <w:r>
        <w:rPr>
          <w:b/>
        </w:rPr>
        <w:br/>
      </w:r>
      <w:r>
        <w:tab/>
      </w:r>
      <w:r>
        <w:tab/>
      </w:r>
      <w:r>
        <w:tab/>
      </w:r>
      <w:r>
        <w:tab/>
      </w:r>
      <w:r>
        <w:tab/>
        <w:t>24.302</w:t>
      </w:r>
      <w:r>
        <w:tab/>
        <w:t xml:space="preserve">  CR-0516  rev 2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C1-154640)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C1-154340</w:t>
      </w:r>
      <w:r>
        <w:rPr>
          <w:b/>
        </w:rPr>
        <w:tab/>
        <w:t>HO procedures without PGW ID</w:t>
      </w:r>
      <w:r>
        <w:rPr>
          <w:b/>
        </w:rPr>
        <w:br/>
      </w:r>
      <w:r>
        <w:tab/>
      </w:r>
      <w:r>
        <w:tab/>
      </w:r>
      <w:r>
        <w:tab/>
      </w:r>
      <w:r>
        <w:tab/>
      </w:r>
      <w:r>
        <w:tab/>
        <w:t>24.302</w:t>
      </w:r>
      <w:r>
        <w:tab/>
        <w:t xml:space="preserve">  CR-0517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Ericsson and Qualcomm commented that they were ok with the intention but they believed that the wording should be improved to make it more stage 3-ish.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C1-154641</w:t>
      </w:r>
      <w:r>
        <w:rPr>
          <w:b/>
        </w:rPr>
        <w:tab/>
        <w:t>HO procedures without PGW ID</w:t>
      </w:r>
      <w:r>
        <w:rPr>
          <w:b/>
        </w:rPr>
        <w:br/>
      </w:r>
      <w:r>
        <w:tab/>
      </w:r>
      <w:r>
        <w:tab/>
      </w:r>
      <w:r>
        <w:tab/>
      </w:r>
      <w:r>
        <w:tab/>
      </w:r>
      <w:r>
        <w:tab/>
        <w:t>24.302</w:t>
      </w:r>
      <w:r>
        <w:tab/>
        <w:t xml:space="preserve">  CR-0517  rev 1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C1-154340)</w:t>
      </w:r>
    </w:p>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C1-154861</w:t>
      </w:r>
      <w:r>
        <w:rPr>
          <w:b/>
        </w:rPr>
        <w:tab/>
        <w:t>HO procedures without PGW ID</w:t>
      </w:r>
      <w:r>
        <w:rPr>
          <w:b/>
        </w:rPr>
        <w:br/>
      </w:r>
      <w:r>
        <w:tab/>
      </w:r>
      <w:r>
        <w:tab/>
      </w:r>
      <w:r>
        <w:tab/>
      </w:r>
      <w:r>
        <w:tab/>
      </w:r>
      <w:r>
        <w:tab/>
        <w:t>24.302</w:t>
      </w:r>
      <w:r>
        <w:tab/>
        <w:t xml:space="preserve">  CR-0517  rev 2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C1-154641)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C1-154341</w:t>
      </w:r>
      <w:r>
        <w:rPr>
          <w:b/>
        </w:rPr>
        <w:tab/>
        <w:t>Define AAA Server behaviour in procedure subclause</w:t>
      </w:r>
      <w:r>
        <w:rPr>
          <w:b/>
        </w:rPr>
        <w:br/>
      </w:r>
      <w:r>
        <w:tab/>
      </w:r>
      <w:r>
        <w:tab/>
      </w:r>
      <w:r>
        <w:tab/>
      </w:r>
      <w:r>
        <w:tab/>
      </w:r>
      <w:r>
        <w:tab/>
        <w:t>24.302</w:t>
      </w:r>
      <w:r>
        <w:tab/>
        <w:t xml:space="preserve">  CR-0518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Jennifer Liu (Alcatel-Lucent) suggested to add the error value in addition to its name.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C1-154642</w:t>
      </w:r>
      <w:r>
        <w:rPr>
          <w:b/>
        </w:rPr>
        <w:tab/>
        <w:t>Define AAA Server behaviour in procedure subclause</w:t>
      </w:r>
      <w:r>
        <w:rPr>
          <w:b/>
        </w:rPr>
        <w:br/>
      </w:r>
      <w:r>
        <w:tab/>
      </w:r>
      <w:r>
        <w:tab/>
      </w:r>
      <w:r>
        <w:tab/>
      </w:r>
      <w:r>
        <w:tab/>
      </w:r>
      <w:r>
        <w:tab/>
        <w:t>24.302</w:t>
      </w:r>
      <w:r>
        <w:tab/>
        <w:t xml:space="preserve">  CR-0518  rev 1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C1-154341)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C1-154434</w:t>
      </w:r>
      <w:r>
        <w:rPr>
          <w:b/>
        </w:rPr>
        <w:tab/>
        <w:t>Correction in construction of REGISTER</w:t>
      </w:r>
      <w:r>
        <w:rPr>
          <w:b/>
        </w:rPr>
        <w:br/>
      </w:r>
      <w:r>
        <w:tab/>
      </w:r>
      <w:r>
        <w:tab/>
      </w:r>
      <w:r>
        <w:tab/>
      </w:r>
      <w:r>
        <w:tab/>
      </w:r>
      <w:r>
        <w:tab/>
        <w:t>24.229</w:t>
      </w:r>
      <w:r>
        <w:tab/>
        <w:t xml:space="preserve">  CR-5531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C1-154582</w:t>
      </w:r>
      <w:r>
        <w:rPr>
          <w:b/>
        </w:rPr>
        <w:tab/>
        <w:t>Correction in construction of REGISTER</w:t>
      </w:r>
      <w:r>
        <w:rPr>
          <w:b/>
        </w:rPr>
        <w:br/>
      </w:r>
      <w:r>
        <w:tab/>
      </w:r>
      <w:r>
        <w:tab/>
      </w:r>
      <w:r>
        <w:tab/>
      </w:r>
      <w:r>
        <w:tab/>
      </w:r>
      <w:r>
        <w:tab/>
        <w:t>24.229</w:t>
      </w:r>
      <w:r>
        <w:tab/>
        <w:t xml:space="preserve">  CR-5531  rev 1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C1-154434)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C1-154733</w:t>
      </w:r>
      <w:r>
        <w:rPr>
          <w:b/>
        </w:rPr>
        <w:tab/>
        <w:t>Correction in construction of REGISTER</w:t>
      </w:r>
      <w:r>
        <w:rPr>
          <w:b/>
        </w:rPr>
        <w:br/>
      </w:r>
      <w:r>
        <w:tab/>
      </w:r>
      <w:r>
        <w:tab/>
      </w:r>
      <w:r>
        <w:tab/>
      </w:r>
      <w:r>
        <w:tab/>
      </w:r>
      <w:r>
        <w:tab/>
        <w:t>24.229</w:t>
      </w:r>
      <w:r>
        <w:tab/>
        <w:t xml:space="preserve">  CR-5531  rev 2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C1-154582)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3"/>
      </w:pPr>
      <w:bookmarkStart w:id="134" w:name="_Toc436122549"/>
      <w:r>
        <w:t>13.15</w:t>
      </w:r>
      <w:r>
        <w:tab/>
        <w:t>NBIFOM-CT</w:t>
      </w:r>
      <w:bookmarkEnd w:id="134"/>
    </w:p>
    <w:p w:rsidR="007B0AB9" w:rsidRDefault="007B0AB9" w:rsidP="007B0AB9">
      <w:r>
        <w:t>24.XXX will be sent for information</w:t>
      </w:r>
    </w:p>
    <w:p w:rsidR="007B0AB9" w:rsidRDefault="007B0AB9" w:rsidP="007B0AB9">
      <w:pPr>
        <w:rPr>
          <w:i/>
        </w:rPr>
      </w:pPr>
      <w:r w:rsidRPr="007B0AB9">
        <w:rPr>
          <w:rFonts w:ascii="Arial" w:hAnsi="Arial" w:cs="Arial"/>
          <w:b/>
          <w:color w:val="0000FF"/>
          <w:sz w:val="24"/>
          <w:u w:val="thick"/>
        </w:rPr>
        <w:t>C1-154099</w:t>
      </w:r>
      <w:r>
        <w:rPr>
          <w:b/>
        </w:rPr>
        <w:tab/>
        <w:t>NBIFOM_GENERIC_CONTAINER definition</w:t>
      </w:r>
      <w:r>
        <w:rPr>
          <w:b/>
        </w:rPr>
        <w:br/>
      </w:r>
      <w:r>
        <w:tab/>
      </w:r>
      <w:r>
        <w:tab/>
      </w:r>
      <w:r>
        <w:tab/>
      </w:r>
      <w:r>
        <w:tab/>
      </w:r>
      <w:r>
        <w:tab/>
        <w:t>24.302</w:t>
      </w:r>
      <w:r>
        <w:tab/>
        <w:t xml:space="preserve">  CR-0506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Christian Herrero (Huawei) commented that he would provide comments to Ivo offline.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C1-154650</w:t>
      </w:r>
      <w:r>
        <w:rPr>
          <w:b/>
        </w:rPr>
        <w:tab/>
        <w:t>NBIFOM_GENERIC_CONTAINER definition</w:t>
      </w:r>
      <w:r>
        <w:rPr>
          <w:b/>
        </w:rPr>
        <w:br/>
      </w:r>
      <w:r>
        <w:tab/>
      </w:r>
      <w:r>
        <w:tab/>
      </w:r>
      <w:r>
        <w:tab/>
      </w:r>
      <w:r>
        <w:tab/>
      </w:r>
      <w:r>
        <w:tab/>
        <w:t>24.302</w:t>
      </w:r>
      <w:r>
        <w:tab/>
        <w:t xml:space="preserve">  CR-0506  rev 1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C1-154099)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C1-154100</w:t>
      </w:r>
      <w:r>
        <w:rPr>
          <w:b/>
        </w:rPr>
        <w:tab/>
        <w:t>Reducing NBIFOM specific statements for untrusted non-3GPP access</w:t>
      </w:r>
      <w:r>
        <w:rPr>
          <w:b/>
        </w:rPr>
        <w:br/>
      </w:r>
      <w:r>
        <w:tab/>
      </w:r>
      <w:r>
        <w:tab/>
      </w:r>
      <w:r>
        <w:tab/>
      </w:r>
      <w:r>
        <w:tab/>
      </w:r>
      <w:r>
        <w:tab/>
        <w:t>24.302</w:t>
      </w:r>
      <w:r>
        <w:tab/>
        <w:t xml:space="preserve">  CR-0507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C1-154107</w:t>
      </w:r>
      <w:r>
        <w:rPr>
          <w:b/>
        </w:rPr>
        <w:tab/>
        <w:t>UE-initiated PDN connection establishment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C1-154620</w:t>
      </w:r>
      <w:r>
        <w:rPr>
          <w:b/>
        </w:rPr>
        <w:tab/>
        <w:t>UE-initiated PDN connection establishment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C1-154108</w:t>
      </w:r>
      <w:r>
        <w:rPr>
          <w:b/>
        </w:rPr>
        <w:tab/>
        <w:t>UE-initiated addition of access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C1-154622</w:t>
      </w:r>
      <w:r>
        <w:rPr>
          <w:b/>
        </w:rPr>
        <w:tab/>
        <w:t>UE-initiated addition of access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C1-154109</w:t>
      </w:r>
      <w:r>
        <w:rPr>
          <w:b/>
        </w:rPr>
        <w:tab/>
        <w:t>UE-initiated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C1-154624</w:t>
      </w:r>
      <w:r>
        <w:rPr>
          <w:b/>
        </w:rPr>
        <w:tab/>
        <w:t>UE-initiated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C1-154110</w:t>
      </w:r>
      <w:r>
        <w:rPr>
          <w:b/>
        </w:rPr>
        <w:tab/>
        <w:t>Network-initiated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C1-154626</w:t>
      </w:r>
      <w:r>
        <w:rPr>
          <w:b/>
        </w:rPr>
        <w:tab/>
        <w:t>Network-initiated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C1-154110)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C1-154269</w:t>
      </w:r>
      <w:r>
        <w:rPr>
          <w:b/>
        </w:rPr>
        <w:tab/>
        <w:t>Inclusion of RAN rules and access usability IEs in NBIFOM container</w:t>
      </w:r>
      <w:r>
        <w:rPr>
          <w:b/>
        </w:rPr>
        <w:br/>
      </w:r>
      <w:r>
        <w:tab/>
      </w:r>
      <w:r>
        <w:tab/>
      </w:r>
      <w:r>
        <w:tab/>
      </w:r>
      <w:r>
        <w:tab/>
      </w:r>
      <w:r>
        <w:tab/>
        <w:t>24.301</w:t>
      </w:r>
      <w:r>
        <w:tab/>
        <w:t xml:space="preserve">  CR-2232  rev 4 (Rel-13) v13.3.0</w:t>
      </w:r>
      <w:r>
        <w:br/>
      </w:r>
      <w:r>
        <w:rPr>
          <w:i/>
        </w:rPr>
        <w:tab/>
      </w:r>
      <w:r>
        <w:rPr>
          <w:i/>
        </w:rPr>
        <w:tab/>
      </w:r>
      <w:r>
        <w:rPr>
          <w:i/>
        </w:rPr>
        <w:tab/>
      </w:r>
      <w:r>
        <w:rPr>
          <w:i/>
        </w:rPr>
        <w:tab/>
      </w:r>
      <w:r>
        <w:rPr>
          <w:i/>
        </w:rPr>
        <w:tab/>
        <w:t>Source: ZTE, ZTE Mobile / Joy, Huawei, HiSilicon</w:t>
      </w:r>
    </w:p>
    <w:p w:rsidR="007B0AB9" w:rsidRDefault="007B0AB9" w:rsidP="007B0AB9">
      <w:pPr>
        <w:rPr>
          <w:color w:val="808080"/>
        </w:rPr>
      </w:pPr>
      <w:r>
        <w:rPr>
          <w:color w:val="808080"/>
        </w:rPr>
        <w:t>(Replaces C1-153988)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C1-154270</w:t>
      </w:r>
      <w:r>
        <w:rPr>
          <w:b/>
        </w:rPr>
        <w:tab/>
        <w:t>NBIFOM container correction</w:t>
      </w:r>
      <w:r>
        <w:rPr>
          <w:b/>
        </w:rPr>
        <w:br/>
      </w:r>
      <w:r>
        <w:tab/>
      </w:r>
      <w:r>
        <w:tab/>
      </w:r>
      <w:r>
        <w:tab/>
      </w:r>
      <w:r>
        <w:tab/>
      </w:r>
      <w:r>
        <w:tab/>
        <w:t>24.244</w:t>
      </w:r>
      <w:r>
        <w:tab/>
        <w:t xml:space="preserve">  CR-0024  (Rel-13) v13.0.0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C1-154271</w:t>
      </w:r>
      <w:r>
        <w:rPr>
          <w:b/>
        </w:rPr>
        <w:tab/>
        <w:t>EAP extension for default access when using SCM</w:t>
      </w:r>
      <w:r>
        <w:rPr>
          <w:b/>
        </w:rPr>
        <w:br/>
      </w:r>
      <w:r>
        <w:tab/>
      </w:r>
      <w:r>
        <w:tab/>
      </w:r>
      <w:r>
        <w:tab/>
      </w:r>
      <w:r>
        <w:tab/>
      </w:r>
      <w:r>
        <w:tab/>
        <w:t>24.302</w:t>
      </w:r>
      <w:r>
        <w:tab/>
        <w:t xml:space="preserve">  CR-0513  (Rel-13) v13.3.0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C1-154272</w:t>
      </w:r>
      <w:r>
        <w:rPr>
          <w:b/>
        </w:rPr>
        <w:tab/>
        <w:t>General clause of network-based IP flow mobility</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C1-154618</w:t>
      </w:r>
      <w:r>
        <w:rPr>
          <w:b/>
        </w:rPr>
        <w:tab/>
        <w:t>General clause of network-based IP flow mobility</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Joy Zhou (ZTE) needs more time to reorganize the  clause.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C1-154273</w:t>
      </w:r>
      <w:r>
        <w:rPr>
          <w:b/>
        </w:rPr>
        <w:tab/>
        <w:t>UE-initiated PDN connection establishment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C1-154621</w:t>
      </w:r>
      <w:r>
        <w:rPr>
          <w:b/>
        </w:rPr>
        <w:tab/>
        <w:t>UE-initiated PDN connection establishment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C1-154710</w:t>
      </w:r>
      <w:r>
        <w:rPr>
          <w:b/>
        </w:rPr>
        <w:tab/>
        <w:t>UE-initiated PDN connection establishment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C1-154621)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C1-154274</w:t>
      </w:r>
      <w:r>
        <w:rPr>
          <w:b/>
        </w:rPr>
        <w:tab/>
        <w:t>UE-initiated addition of access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C1-154623</w:t>
      </w:r>
      <w:r>
        <w:rPr>
          <w:b/>
        </w:rPr>
        <w:tab/>
        <w:t>UE-initiated addition of access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C1-154275</w:t>
      </w:r>
      <w:r>
        <w:rPr>
          <w:b/>
        </w:rPr>
        <w:tab/>
        <w:t>UE-initiated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C1-154625</w:t>
      </w:r>
      <w:r>
        <w:rPr>
          <w:b/>
        </w:rPr>
        <w:tab/>
        <w:t>UE-initiated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C1-154276</w:t>
      </w:r>
      <w:r>
        <w:rPr>
          <w:b/>
        </w:rPr>
        <w:tab/>
        <w:t>Network-initiated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C1-154627</w:t>
      </w:r>
      <w:r>
        <w:rPr>
          <w:b/>
        </w:rPr>
        <w:tab/>
        <w:t>Network-initiated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C1-154838</w:t>
      </w:r>
      <w:r>
        <w:rPr>
          <w:b/>
        </w:rPr>
        <w:tab/>
        <w:t>Network-initiated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C1-154627)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C1-154277</w:t>
      </w:r>
      <w:r>
        <w:rPr>
          <w:b/>
        </w:rPr>
        <w:tab/>
        <w:t>Editor’s Note on the definition of T3586</w:t>
      </w:r>
      <w:r>
        <w:rPr>
          <w:b/>
        </w:rPr>
        <w:br/>
      </w:r>
      <w:r>
        <w:tab/>
      </w:r>
      <w:r>
        <w:tab/>
      </w:r>
      <w:r>
        <w:tab/>
      </w:r>
      <w:r>
        <w:tab/>
      </w:r>
      <w:r>
        <w:tab/>
        <w:t>24.244</w:t>
      </w:r>
      <w:r>
        <w:tab/>
        <w:t xml:space="preserve">  CR-0025  (Rel-13) v13.0.0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C1-154644</w:t>
      </w:r>
      <w:r>
        <w:rPr>
          <w:b/>
        </w:rPr>
        <w:tab/>
        <w:t>Editor’s Note on the definition of T3586</w:t>
      </w:r>
      <w:r>
        <w:rPr>
          <w:b/>
        </w:rPr>
        <w:br/>
      </w:r>
      <w:r>
        <w:tab/>
      </w:r>
      <w:r>
        <w:tab/>
      </w:r>
      <w:r>
        <w:tab/>
      </w:r>
      <w:r>
        <w:tab/>
      </w:r>
      <w:r>
        <w:tab/>
        <w:t>24.244</w:t>
      </w:r>
      <w:r>
        <w:tab/>
        <w:t xml:space="preserve">  CR-0025  rev 1 (Rel-13) v13.0.0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The only change is to correct the styles in 5.6.6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C1-154298</w:t>
      </w:r>
      <w:r>
        <w:rPr>
          <w:b/>
        </w:rPr>
        <w:tab/>
        <w:t xml:space="preserve">Handling of Reactivation Requested cause when NBIFOM </w:t>
      </w:r>
      <w:r>
        <w:rPr>
          <w:b/>
        </w:rP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C1-154628</w:t>
      </w:r>
      <w:r>
        <w:rPr>
          <w:b/>
        </w:rPr>
        <w:tab/>
        <w:t xml:space="preserve">Handling of Reactivation Requested cause when NBIFOM </w:t>
      </w:r>
      <w:r>
        <w:rPr>
          <w:b/>
        </w:rP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C1-154298)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C1-154843</w:t>
      </w:r>
      <w:r>
        <w:rPr>
          <w:b/>
        </w:rPr>
        <w:tab/>
        <w:t xml:space="preserve">Handling of Reactivation Requested cause when NBIFOM </w:t>
      </w:r>
      <w:r>
        <w:rPr>
          <w:b/>
        </w:rP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C1-154628)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C1-154335</w:t>
      </w:r>
      <w:r>
        <w:rPr>
          <w:b/>
        </w:rPr>
        <w:tab/>
        <w:t>Remove EN about the NBIFOM mode</w:t>
      </w:r>
      <w:r>
        <w:rPr>
          <w:b/>
        </w:rP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related outgoing LS in C1-154645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C1-154336</w:t>
      </w:r>
      <w:r>
        <w:rPr>
          <w:b/>
        </w:rPr>
        <w:tab/>
        <w:t>Extension of NBIFOM status parameter</w:t>
      </w:r>
      <w:r>
        <w:rPr>
          <w:b/>
        </w:rP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C1-154629</w:t>
      </w:r>
      <w:r>
        <w:rPr>
          <w:b/>
        </w:rPr>
        <w:tab/>
        <w:t>Extension of NBIFOM status parameter</w:t>
      </w:r>
      <w:r>
        <w:rPr>
          <w:b/>
        </w:rP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C1-154336)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C1-154337</w:t>
      </w:r>
      <w:r>
        <w:rPr>
          <w:b/>
        </w:rPr>
        <w:tab/>
        <w:t>Multiple accesses to a PDN connection not allowed for MCM</w:t>
      </w:r>
      <w:r>
        <w:rPr>
          <w:b/>
        </w:rPr>
        <w:br/>
      </w:r>
      <w:r>
        <w:tab/>
      </w:r>
      <w:r>
        <w:tab/>
      </w:r>
      <w:r>
        <w:tab/>
      </w:r>
      <w:r>
        <w:tab/>
      </w:r>
      <w:r>
        <w:tab/>
        <w:t>24.244</w:t>
      </w:r>
      <w:r>
        <w:tab/>
        <w:t xml:space="preserve">  CR-0026  (Rel-13) v13.0.0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C1-154338</w:t>
      </w:r>
      <w:r>
        <w:rPr>
          <w:b/>
        </w:rPr>
        <w:tab/>
        <w:t>Multiple accesses to a PDN connection not allowed for SCM</w:t>
      </w:r>
      <w:r>
        <w:rPr>
          <w:b/>
        </w:rPr>
        <w:br/>
      </w:r>
      <w:r>
        <w:tab/>
      </w:r>
      <w:r>
        <w:tab/>
      </w:r>
      <w:r>
        <w:tab/>
      </w:r>
      <w:r>
        <w:tab/>
      </w:r>
      <w:r>
        <w:tab/>
        <w:t>24.302</w:t>
      </w:r>
      <w:r>
        <w:tab/>
        <w:t xml:space="preserve">  CR-0515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C1-154364</w:t>
      </w:r>
      <w:r w:rsidRPr="005477EB">
        <w:rPr>
          <w:b/>
          <w:lang w:val="fr-FR"/>
        </w:rPr>
        <w:tab/>
        <w:t>PDN modification message type</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24.244</w:t>
      </w:r>
      <w:r w:rsidRPr="005477EB">
        <w:rPr>
          <w:lang w:val="fr-FR"/>
        </w:rPr>
        <w:tab/>
        <w:t xml:space="preserve">  CR-0027  (Rel-13) v13.0.0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C1-154369</w:t>
      </w:r>
      <w:r>
        <w:rPr>
          <w:b/>
        </w:rPr>
        <w:tab/>
        <w:t>Pseudo-CR on clarification on Routing Rules update for NBIFOM</w:t>
      </w:r>
      <w:r>
        <w:rPr>
          <w:b/>
        </w:rP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r>
        <w:t>merged with 4618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pStyle w:val="Heading3"/>
      </w:pPr>
      <w:bookmarkStart w:id="135" w:name="_Toc436122550"/>
      <w:r>
        <w:t>13.16</w:t>
      </w:r>
      <w:r>
        <w:tab/>
        <w:t>GROUPE-CT</w:t>
      </w:r>
      <w:bookmarkEnd w:id="135"/>
    </w:p>
    <w:p w:rsidR="007B0AB9" w:rsidRDefault="007B0AB9" w:rsidP="007B0AB9">
      <w:pPr>
        <w:rPr>
          <w:i/>
        </w:rPr>
      </w:pPr>
      <w:r w:rsidRPr="007B0AB9">
        <w:rPr>
          <w:rFonts w:ascii="Arial" w:hAnsi="Arial" w:cs="Arial"/>
          <w:b/>
          <w:color w:val="0000FF"/>
          <w:sz w:val="24"/>
          <w:u w:val="thick"/>
        </w:rPr>
        <w:t>C1-154316</w:t>
      </w:r>
      <w:r>
        <w:rPr>
          <w:b/>
        </w:rPr>
        <w:tab/>
        <w:t>Group specific congestion control</w:t>
      </w:r>
      <w:r>
        <w:rPr>
          <w:b/>
        </w:rPr>
        <w:br/>
      </w:r>
      <w:r>
        <w:tab/>
      </w:r>
      <w:r>
        <w:tab/>
      </w:r>
      <w:r>
        <w:tab/>
      </w:r>
      <w:r>
        <w:tab/>
      </w:r>
      <w:r>
        <w:tab/>
        <w:t>24.008</w:t>
      </w:r>
      <w:r>
        <w:tab/>
        <w:t xml:space="preserve">  CR-2873  rev 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C1-153832)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36" w:name="_Toc436122551"/>
      <w:r>
        <w:t>13.17</w:t>
      </w:r>
      <w:r>
        <w:tab/>
        <w:t>eDRX-CT</w:t>
      </w:r>
      <w:bookmarkEnd w:id="136"/>
    </w:p>
    <w:p w:rsidR="007B0AB9" w:rsidRDefault="007B0AB9" w:rsidP="007B0AB9">
      <w:pPr>
        <w:rPr>
          <w:i/>
        </w:rPr>
      </w:pPr>
      <w:r w:rsidRPr="007B0AB9">
        <w:rPr>
          <w:rFonts w:ascii="Arial" w:hAnsi="Arial" w:cs="Arial"/>
          <w:b/>
          <w:color w:val="0000FF"/>
          <w:sz w:val="24"/>
          <w:u w:val="thick"/>
        </w:rPr>
        <w:t>C1-154132</w:t>
      </w:r>
      <w:r>
        <w:rPr>
          <w:b/>
        </w:rPr>
        <w:tab/>
        <w:t>use of the eDRX parameters provided by the network</w:t>
      </w:r>
      <w:r>
        <w:rPr>
          <w:b/>
        </w:rPr>
        <w:br/>
      </w:r>
      <w:r>
        <w:tab/>
      </w:r>
      <w:r>
        <w:tab/>
      </w:r>
      <w:r>
        <w:tab/>
      </w:r>
      <w:r>
        <w:tab/>
      </w:r>
      <w:r>
        <w:tab/>
        <w:t>24.301</w:t>
      </w:r>
      <w:r>
        <w:tab/>
        <w:t xml:space="preserve">  CR-2253  (Rel-13) v13.3.0</w:t>
      </w:r>
      <w:r>
        <w:br/>
      </w:r>
      <w:r>
        <w:rPr>
          <w:i/>
        </w:rPr>
        <w:tab/>
      </w:r>
      <w:r>
        <w:rPr>
          <w:i/>
        </w:rPr>
        <w:tab/>
      </w:r>
      <w:r>
        <w:rPr>
          <w:i/>
        </w:rPr>
        <w:tab/>
      </w:r>
      <w:r>
        <w:rPr>
          <w:i/>
        </w:rPr>
        <w:tab/>
      </w:r>
      <w:r>
        <w:rPr>
          <w:i/>
        </w:rPr>
        <w:tab/>
        <w:t>Source: CATT / Yanchao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Mandate the UE to use the negotiated eDRX parameters when the network provides there parameters in accept messages.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Yanchao Kang (CATT)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C1-154133</w:t>
      </w:r>
      <w:r>
        <w:rPr>
          <w:b/>
        </w:rPr>
        <w:tab/>
        <w:t>use of the eDRX parameters provided by the network</w:t>
      </w:r>
      <w:r>
        <w:rPr>
          <w:b/>
        </w:rPr>
        <w:br/>
      </w:r>
      <w:r>
        <w:tab/>
      </w:r>
      <w:r>
        <w:tab/>
      </w:r>
      <w:r>
        <w:tab/>
      </w:r>
      <w:r>
        <w:tab/>
      </w:r>
      <w:r>
        <w:tab/>
        <w:t>24.008</w:t>
      </w:r>
      <w:r>
        <w:tab/>
        <w:t xml:space="preserve">  CR-2879  (Rel-13) v13.3.0</w:t>
      </w:r>
      <w:r>
        <w:br/>
      </w:r>
      <w:r>
        <w:rPr>
          <w:i/>
        </w:rPr>
        <w:tab/>
      </w:r>
      <w:r>
        <w:rPr>
          <w:i/>
        </w:rPr>
        <w:tab/>
      </w:r>
      <w:r>
        <w:rPr>
          <w:i/>
        </w:rPr>
        <w:tab/>
      </w:r>
      <w:r>
        <w:rPr>
          <w:i/>
        </w:rPr>
        <w:tab/>
      </w:r>
      <w:r>
        <w:rPr>
          <w:i/>
        </w:rPr>
        <w:tab/>
        <w:t>Source: CATT / Yanchao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Mandate the MS to use the negotiated eDRX parameters when the network provides there parameters in accept messages.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Yanchao Kang (CATT)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C1-154148</w:t>
      </w:r>
      <w:r>
        <w:rPr>
          <w:b/>
        </w:rPr>
        <w:tab/>
        <w:t>Indicate follow-on proceed in routing area update accept for stored MT SMS of eDRX MS</w:t>
      </w:r>
      <w:r>
        <w:rPr>
          <w:b/>
        </w:rPr>
        <w:br/>
      </w:r>
      <w:r>
        <w:tab/>
      </w:r>
      <w:r>
        <w:tab/>
      </w:r>
      <w:r>
        <w:tab/>
      </w:r>
      <w:r>
        <w:tab/>
      </w:r>
      <w:r>
        <w:tab/>
        <w:t>24.008</w:t>
      </w:r>
      <w:r>
        <w:tab/>
        <w:t xml:space="preserve">  CR-2881  (Rel-13) v13.3.0</w:t>
      </w:r>
      <w:r>
        <w:br/>
      </w:r>
      <w:r>
        <w:rPr>
          <w:i/>
        </w:rPr>
        <w:tab/>
      </w:r>
      <w:r>
        <w:rPr>
          <w:i/>
        </w:rPr>
        <w:tab/>
      </w:r>
      <w:r>
        <w:rPr>
          <w:i/>
        </w:rPr>
        <w:tab/>
      </w:r>
      <w:r>
        <w:rPr>
          <w:i/>
        </w:rPr>
        <w:tab/>
      </w:r>
      <w:r>
        <w:rPr>
          <w:i/>
        </w:rPr>
        <w:tab/>
        <w:t>Source: Acer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Pei-jung Chen (Acer)</w:t>
      </w:r>
    </w:p>
    <w:p w:rsidR="007B0AB9" w:rsidRDefault="007B0AB9" w:rsidP="007B0AB9">
      <w:r>
        <w:t>Several companies indicated that this CR is not needed, as the MT SMS can already be handled based on the existing text.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C1-154152</w:t>
      </w:r>
      <w:r>
        <w:rPr>
          <w:b/>
        </w:rPr>
        <w:tab/>
        <w:t>Extended DRX IE addition</w:t>
      </w:r>
      <w:r>
        <w:rPr>
          <w:b/>
        </w:rPr>
        <w:br/>
      </w:r>
      <w:r>
        <w:tab/>
      </w:r>
      <w:r>
        <w:tab/>
      </w:r>
      <w:r>
        <w:tab/>
      </w:r>
      <w:r>
        <w:tab/>
      </w:r>
      <w:r>
        <w:tab/>
        <w:t>24.008</w:t>
      </w:r>
      <w:r>
        <w:tab/>
        <w:t xml:space="preserve">  CR-2855  rev 3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C1-153946)</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C1-154633</w:t>
      </w:r>
      <w:r>
        <w:rPr>
          <w:b/>
        </w:rPr>
        <w:tab/>
        <w:t>Extended DRX IE addition</w:t>
      </w:r>
      <w:r>
        <w:rPr>
          <w:b/>
        </w:rPr>
        <w:br/>
      </w:r>
      <w:r>
        <w:tab/>
      </w:r>
      <w:r>
        <w:tab/>
      </w:r>
      <w:r>
        <w:tab/>
      </w:r>
      <w:r>
        <w:tab/>
      </w:r>
      <w:r>
        <w:tab/>
        <w:t>24.008</w:t>
      </w:r>
      <w:r>
        <w:tab/>
        <w:t xml:space="preserve">  CR-2855  rev 4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C1-154152)</w:t>
      </w:r>
    </w:p>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C1-154706</w:t>
      </w:r>
      <w:r>
        <w:rPr>
          <w:b/>
        </w:rPr>
        <w:tab/>
        <w:t>Extended DRX IE addition</w:t>
      </w:r>
      <w:r>
        <w:rPr>
          <w:b/>
        </w:rPr>
        <w:br/>
      </w:r>
      <w:r>
        <w:tab/>
      </w:r>
      <w:r>
        <w:tab/>
      </w:r>
      <w:r>
        <w:tab/>
      </w:r>
      <w:r>
        <w:tab/>
      </w:r>
      <w:r>
        <w:tab/>
        <w:t>24.008</w:t>
      </w:r>
      <w:r>
        <w:tab/>
        <w:t xml:space="preserve">  CR-2855  rev 5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C1-154633)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C1-154153</w:t>
      </w:r>
      <w:r>
        <w:rPr>
          <w:b/>
        </w:rPr>
        <w:tab/>
        <w:t>Extended DRX IE addition</w:t>
      </w:r>
      <w:r>
        <w:rPr>
          <w:b/>
        </w:rPr>
        <w:br/>
      </w:r>
      <w:r>
        <w:tab/>
      </w:r>
      <w:r>
        <w:tab/>
      </w:r>
      <w:r>
        <w:tab/>
      </w:r>
      <w:r>
        <w:tab/>
      </w:r>
      <w:r>
        <w:tab/>
        <w:t>24.301</w:t>
      </w:r>
      <w:r>
        <w:tab/>
        <w:t xml:space="preserve">  CR-2229  rev 3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C1-153947)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C1-154634</w:t>
      </w:r>
      <w:r>
        <w:rPr>
          <w:b/>
        </w:rPr>
        <w:tab/>
        <w:t>Extended DRX IE addition</w:t>
      </w:r>
      <w:r>
        <w:rPr>
          <w:b/>
        </w:rPr>
        <w:br/>
      </w:r>
      <w:r>
        <w:tab/>
      </w:r>
      <w:r>
        <w:tab/>
      </w:r>
      <w:r>
        <w:tab/>
      </w:r>
      <w:r>
        <w:tab/>
      </w:r>
      <w:r>
        <w:tab/>
        <w:t>24.301</w:t>
      </w:r>
      <w:r>
        <w:tab/>
        <w:t xml:space="preserve">  CR-2229  rev 4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C1-154153)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C1-154154</w:t>
      </w:r>
      <w:r>
        <w:rPr>
          <w:b/>
        </w:rPr>
        <w:tab/>
        <w:t>IMSI paging without eDRX parameters</w:t>
      </w:r>
      <w:r>
        <w:rPr>
          <w:b/>
        </w:rPr>
        <w:br/>
      </w:r>
      <w:r>
        <w:tab/>
      </w:r>
      <w:r>
        <w:tab/>
      </w:r>
      <w:r>
        <w:tab/>
      </w:r>
      <w:r>
        <w:tab/>
      </w:r>
      <w:r>
        <w:tab/>
        <w:t>24.008</w:t>
      </w:r>
      <w:r>
        <w:tab/>
        <w:t xml:space="preserve">  CR-2882  (Rel-13) v13.3.0</w:t>
      </w:r>
      <w: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C1-154635</w:t>
      </w:r>
      <w:r>
        <w:rPr>
          <w:b/>
        </w:rPr>
        <w:tab/>
        <w:t>IMSI paging without eDRX parameters</w:t>
      </w:r>
      <w:r>
        <w:rPr>
          <w:b/>
        </w:rPr>
        <w:br/>
      </w:r>
      <w:r>
        <w:tab/>
      </w:r>
      <w:r>
        <w:tab/>
      </w:r>
      <w:r>
        <w:tab/>
      </w:r>
      <w:r>
        <w:tab/>
      </w:r>
      <w:r>
        <w:tab/>
        <w:t>24.008</w:t>
      </w:r>
      <w:r>
        <w:tab/>
        <w:t xml:space="preserve">  CR-2882  rev 1 (Rel-13) v13.3.0</w:t>
      </w:r>
      <w: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C1-154154)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C1-154243</w:t>
      </w:r>
      <w:r>
        <w:rPr>
          <w:b/>
        </w:rPr>
        <w:tab/>
        <w:t>UE temporarily unreachable due to eDRX</w:t>
      </w:r>
      <w:r>
        <w:rPr>
          <w:b/>
        </w:rPr>
        <w:br/>
      </w:r>
      <w:r>
        <w:tab/>
      </w:r>
      <w:r>
        <w:tab/>
      </w:r>
      <w:r>
        <w:tab/>
      </w:r>
      <w:r>
        <w:tab/>
      </w:r>
      <w:r>
        <w:tab/>
        <w:t>29.118</w:t>
      </w:r>
      <w:r>
        <w:tab/>
        <w:t xml:space="preserve">  CR-0357  rev 3 (Rel-13) v13.2.0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C1-153951)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C1-154636</w:t>
      </w:r>
      <w:r>
        <w:rPr>
          <w:b/>
        </w:rPr>
        <w:tab/>
        <w:t>UE temporarily unreachable due to eDRX</w:t>
      </w:r>
      <w:r>
        <w:rPr>
          <w:b/>
        </w:rPr>
        <w:br/>
      </w:r>
      <w:r>
        <w:tab/>
      </w:r>
      <w:r>
        <w:tab/>
      </w:r>
      <w:r>
        <w:tab/>
      </w:r>
      <w:r>
        <w:tab/>
      </w:r>
      <w:r>
        <w:tab/>
        <w:t>29.118</w:t>
      </w:r>
      <w:r>
        <w:tab/>
        <w:t xml:space="preserve">  CR-0357  rev 4 (Rel-13) v13.2.0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C1-154245</w:t>
      </w:r>
      <w:r>
        <w:rPr>
          <w:b/>
        </w:rPr>
        <w:tab/>
        <w:t>MS using power saving</w:t>
      </w:r>
      <w:r>
        <w:rPr>
          <w:b/>
        </w:rPr>
        <w:br/>
      </w:r>
      <w:r>
        <w:tab/>
      </w:r>
      <w:r>
        <w:tab/>
      </w:r>
      <w:r>
        <w:tab/>
      </w:r>
      <w:r>
        <w:tab/>
      </w:r>
      <w:r>
        <w:tab/>
        <w:t>23.040</w:t>
      </w:r>
      <w:r>
        <w:tab/>
        <w:t xml:space="preserve">  CR-0143  (Rel-13) v12.2.0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Clarify the behavior upon UE unreachable due to power savings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C1-154637</w:t>
      </w:r>
      <w:r>
        <w:rPr>
          <w:b/>
        </w:rPr>
        <w:tab/>
        <w:t>MS using power saving</w:t>
      </w:r>
      <w:r>
        <w:rPr>
          <w:b/>
        </w:rPr>
        <w:br/>
      </w:r>
      <w:r>
        <w:tab/>
      </w:r>
      <w:r>
        <w:tab/>
      </w:r>
      <w:r>
        <w:tab/>
      </w:r>
      <w:r>
        <w:tab/>
      </w:r>
      <w:r>
        <w:tab/>
        <w:t>23.040</w:t>
      </w:r>
      <w:r>
        <w:tab/>
        <w:t xml:space="preserve">  CR-0143  rev 1 (Rel-13) v12.2.0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C1-154310</w:t>
      </w:r>
      <w:r>
        <w:rPr>
          <w:b/>
        </w:rPr>
        <w:tab/>
        <w:t>Paging for a UE which the network accepted to use eDRX</w:t>
      </w:r>
      <w:r>
        <w:rPr>
          <w:b/>
        </w:rPr>
        <w:br/>
      </w:r>
      <w:r>
        <w:tab/>
      </w:r>
      <w:r>
        <w:tab/>
      </w:r>
      <w:r>
        <w:tab/>
      </w:r>
      <w:r>
        <w:tab/>
      </w:r>
      <w:r>
        <w:tab/>
        <w:t>24.301</w:t>
      </w:r>
      <w:r>
        <w:tab/>
        <w:t xml:space="preserve">  CR-2275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C1-154638</w:t>
      </w:r>
      <w:r>
        <w:rPr>
          <w:b/>
        </w:rPr>
        <w:tab/>
        <w:t>Paging for a UE which the network accepted to use eDRX</w:t>
      </w:r>
      <w:r>
        <w:rPr>
          <w:b/>
        </w:rPr>
        <w:br/>
      </w:r>
      <w:r>
        <w:tab/>
      </w:r>
      <w:r>
        <w:tab/>
      </w:r>
      <w:r>
        <w:tab/>
      </w:r>
      <w:r>
        <w:tab/>
      </w:r>
      <w:r>
        <w:tab/>
        <w:t>24.301</w:t>
      </w:r>
      <w:r>
        <w:tab/>
        <w:t xml:space="preserve">  CR-2275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C1-154310)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C1-154311</w:t>
      </w:r>
      <w:r>
        <w:rPr>
          <w:b/>
        </w:rPr>
        <w:tab/>
        <w:t>Paging for an MS which the network accepted to use eDRX</w:t>
      </w:r>
      <w:r>
        <w:rPr>
          <w:b/>
        </w:rPr>
        <w:br/>
      </w:r>
      <w:r>
        <w:tab/>
      </w:r>
      <w:r>
        <w:tab/>
      </w:r>
      <w:r>
        <w:tab/>
      </w:r>
      <w:r>
        <w:tab/>
      </w:r>
      <w:r>
        <w:tab/>
        <w:t>24.008</w:t>
      </w:r>
      <w:r>
        <w:tab/>
        <w:t xml:space="preserve">  CR-2892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C1-154639</w:t>
      </w:r>
      <w:r>
        <w:rPr>
          <w:b/>
        </w:rPr>
        <w:tab/>
        <w:t>Paging for an MS which the network accepted to use eDRX</w:t>
      </w:r>
      <w:r>
        <w:rPr>
          <w:b/>
        </w:rPr>
        <w:br/>
      </w:r>
      <w:r>
        <w:tab/>
      </w:r>
      <w:r>
        <w:tab/>
      </w:r>
      <w:r>
        <w:tab/>
      </w:r>
      <w:r>
        <w:tab/>
      </w:r>
      <w:r>
        <w:tab/>
        <w:t>24.008</w:t>
      </w:r>
      <w:r>
        <w:tab/>
        <w:t xml:space="preserve">  CR-2892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C1-154311)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C1-154314</w:t>
      </w:r>
      <w:r>
        <w:rPr>
          <w:b/>
        </w:rPr>
        <w:tab/>
        <w:t>eDRX abbreviation, reference to TS 24.008 and some corrections</w:t>
      </w:r>
      <w:r>
        <w:rPr>
          <w:b/>
        </w:rPr>
        <w:br/>
      </w:r>
      <w:r>
        <w:tab/>
      </w:r>
      <w:r>
        <w:tab/>
      </w:r>
      <w:r>
        <w:tab/>
      </w:r>
      <w:r>
        <w:tab/>
      </w:r>
      <w:r>
        <w:tab/>
        <w:t>24.008</w:t>
      </w:r>
      <w:r>
        <w:tab/>
        <w:t xml:space="preserve">  CR-2867  rev 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C1-153964)</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C1-154315</w:t>
      </w:r>
      <w:r>
        <w:rPr>
          <w:b/>
        </w:rPr>
        <w:tab/>
        <w:t>Interaction between PSM and eDRX</w:t>
      </w:r>
      <w:r>
        <w:rPr>
          <w:b/>
        </w:rPr>
        <w:br/>
      </w:r>
      <w:r>
        <w:tab/>
      </w:r>
      <w:r>
        <w:tab/>
      </w:r>
      <w:r>
        <w:tab/>
      </w:r>
      <w:r>
        <w:tab/>
      </w:r>
      <w:r>
        <w:tab/>
        <w:t>24.008</w:t>
      </w:r>
      <w:r>
        <w:tab/>
        <w:t xml:space="preserve">  CR-2866  rev 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C1-153961)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C1-154371</w:t>
      </w:r>
      <w:r>
        <w:rPr>
          <w:b/>
        </w:rPr>
        <w:tab/>
        <w:t>Discussion on the solution for enabling eDRX through TAU Reject with T3346</w:t>
      </w:r>
      <w:r>
        <w:rPr>
          <w:b/>
        </w:rP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paper aims to discuss the specific way to implement the principle of enabling eDRX through TAU Reject with MM back-off</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Sang Min Park (LG Electronics)</w:t>
      </w:r>
    </w:p>
    <w:p w:rsidR="007B0AB9" w:rsidRDefault="007B0AB9" w:rsidP="007B0AB9">
      <w:r>
        <w:t xml:space="preserve">Some companies questionned the gains brought by this proposal. In particular, it was commented that this is a rare case. Several companies commented that the issue should be studied in CT1 nevertheless, unless there are technical problems with this proposal. It was commented that the security aspects should be studied in SA3. </w:t>
      </w:r>
    </w:p>
    <w:p w:rsidR="007B0AB9" w:rsidRDefault="007B0AB9" w:rsidP="007B0AB9">
      <w:r>
        <w:t>It was commented that PSM should also be considered in this context.</w:t>
      </w:r>
    </w:p>
    <w:p w:rsidR="007B0AB9" w:rsidRDefault="007B0AB9" w:rsidP="007B0AB9">
      <w:r>
        <w:t>The CT1 Chairman asked if any company believed that alternative 1 was not the way forward. No company indicated so. It was proposed to work on this alternative.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C1-154372</w:t>
      </w:r>
      <w:r>
        <w:rPr>
          <w:b/>
        </w:rPr>
        <w:tab/>
        <w:t>Enabling eDRX in TAU reject with T3346 – Alt1</w:t>
      </w:r>
      <w:r>
        <w:rPr>
          <w:b/>
        </w:rPr>
        <w:br/>
      </w:r>
      <w:r>
        <w:tab/>
      </w:r>
      <w:r>
        <w:tab/>
      </w:r>
      <w:r>
        <w:tab/>
      </w:r>
      <w:r>
        <w:tab/>
      </w:r>
      <w:r>
        <w:tab/>
        <w:t>24.301</w:t>
      </w:r>
      <w:r>
        <w:tab/>
        <w:t xml:space="preserve">  CR-2286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Sang Min Park (LG Electronics)</w:t>
      </w:r>
    </w:p>
    <w:p w:rsidR="007B0AB9" w:rsidRDefault="007B0AB9" w:rsidP="007B0AB9">
      <w:r>
        <w:t xml:space="preserve">Several companies indicated concerns along the line that this is an optimization for a very rare case.  </w:t>
      </w:r>
    </w:p>
    <w:p w:rsidR="007B0AB9" w:rsidRDefault="007B0AB9" w:rsidP="007B0AB9">
      <w:r>
        <w:t>Offline discussion is needed so it was decided to take a timeout and postpone this set of CRs. They will be resubmitted to the next CT1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C1-154373</w:t>
      </w:r>
      <w:r>
        <w:rPr>
          <w:b/>
        </w:rPr>
        <w:tab/>
        <w:t>Enabling eDRX in RAU reject with T3346 – Alt1</w:t>
      </w:r>
      <w:r>
        <w:rPr>
          <w:b/>
        </w:rPr>
        <w:br/>
      </w:r>
      <w:r>
        <w:tab/>
      </w:r>
      <w:r>
        <w:tab/>
      </w:r>
      <w:r>
        <w:tab/>
      </w:r>
      <w:r>
        <w:tab/>
      </w:r>
      <w:r>
        <w:tab/>
        <w:t>24.008</w:t>
      </w:r>
      <w:r>
        <w:tab/>
        <w:t xml:space="preserve">  CR-2901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C1-154374</w:t>
      </w:r>
      <w:r>
        <w:rPr>
          <w:b/>
        </w:rPr>
        <w:tab/>
        <w:t>Enabling eDRX in TAU reject with T3346 – Alt2</w:t>
      </w:r>
      <w:r>
        <w:rPr>
          <w:b/>
        </w:rPr>
        <w:br/>
      </w:r>
      <w:r>
        <w:tab/>
      </w:r>
      <w:r>
        <w:tab/>
      </w:r>
      <w:r>
        <w:tab/>
      </w:r>
      <w:r>
        <w:tab/>
      </w:r>
      <w:r>
        <w:tab/>
        <w:t>24.301</w:t>
      </w:r>
      <w:r>
        <w:tab/>
        <w:t xml:space="preserve">  CR-2287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C1-154375</w:t>
      </w:r>
      <w:r>
        <w:rPr>
          <w:b/>
        </w:rPr>
        <w:tab/>
        <w:t>Enabling eDRX in RAU reject with T3346 – Alt2</w:t>
      </w:r>
      <w:r>
        <w:rPr>
          <w:b/>
        </w:rPr>
        <w:br/>
      </w:r>
      <w:r>
        <w:tab/>
      </w:r>
      <w:r>
        <w:tab/>
      </w:r>
      <w:r>
        <w:tab/>
      </w:r>
      <w:r>
        <w:tab/>
      </w:r>
      <w:r>
        <w:tab/>
        <w:t>24.008</w:t>
      </w:r>
      <w:r>
        <w:tab/>
        <w:t xml:space="preserve">  CR-2902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37" w:name="_Toc436122552"/>
      <w:r>
        <w:t>13.18</w:t>
      </w:r>
      <w:r>
        <w:tab/>
        <w:t>SEW1-CT</w:t>
      </w:r>
      <w:bookmarkEnd w:id="137"/>
    </w:p>
    <w:p w:rsidR="007B0AB9" w:rsidRDefault="007B0AB9" w:rsidP="007B0AB9">
      <w:pPr>
        <w:rPr>
          <w:i/>
        </w:rPr>
      </w:pPr>
      <w:r w:rsidRPr="007B0AB9">
        <w:rPr>
          <w:rFonts w:ascii="Arial" w:hAnsi="Arial" w:cs="Arial"/>
          <w:b/>
          <w:color w:val="0000FF"/>
          <w:sz w:val="24"/>
          <w:u w:val="thick"/>
        </w:rPr>
        <w:t>C1-154092</w:t>
      </w:r>
      <w:r>
        <w:rPr>
          <w:b/>
        </w:rPr>
        <w:tab/>
        <w:t>Discussion on providing cellular information when sending SIP message via untrusted WLAN</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r>
        <w:t>This document proposes a solution for providing cellular information when sending a SIP message via untrusted WLAN.</w:t>
      </w:r>
    </w:p>
    <w:p w:rsidR="007B0AB9" w:rsidRDefault="007B0AB9" w:rsidP="007B0AB9">
      <w:r>
        <w:t>This document is based on C1-153336 and provides additional information.</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C1-154093</w:t>
      </w:r>
      <w:r>
        <w:rPr>
          <w:b/>
        </w:rPr>
        <w:tab/>
        <w:t>Providing cellular information when sending SIP message via untrusted WLAN</w:t>
      </w:r>
      <w:r>
        <w:rPr>
          <w:b/>
        </w:rPr>
        <w:br/>
      </w:r>
      <w:r>
        <w:tab/>
      </w:r>
      <w:r>
        <w:tab/>
      </w:r>
      <w:r>
        <w:tab/>
      </w:r>
      <w:r>
        <w:tab/>
      </w:r>
      <w:r>
        <w:tab/>
        <w:t>24.229</w:t>
      </w:r>
      <w:r>
        <w:tab/>
        <w:t xml:space="preserve">  CR-5455  rev 2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C1-153691)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C1-154454</w:t>
      </w:r>
      <w:r>
        <w:rPr>
          <w:b/>
        </w:rPr>
        <w:tab/>
        <w:t>Providing cellular information when sending SIP message via untrusted WLAN</w:t>
      </w:r>
      <w:r>
        <w:rPr>
          <w:b/>
        </w:rPr>
        <w:br/>
      </w:r>
      <w:r>
        <w:tab/>
      </w:r>
      <w:r>
        <w:tab/>
      </w:r>
      <w:r>
        <w:tab/>
      </w:r>
      <w:r>
        <w:tab/>
      </w:r>
      <w:r>
        <w:tab/>
        <w:t>24.229</w:t>
      </w:r>
      <w:r>
        <w:tab/>
        <w:t xml:space="preserve">  CR-5455  rev 3 (Rel-13) v13.3.1</w:t>
      </w:r>
      <w:r>
        <w:br/>
      </w:r>
      <w:r>
        <w:rPr>
          <w:i/>
        </w:rPr>
        <w:tab/>
      </w:r>
      <w:r>
        <w:rPr>
          <w:i/>
        </w:rPr>
        <w:tab/>
      </w:r>
      <w:r>
        <w:rPr>
          <w:i/>
        </w:rPr>
        <w:tab/>
      </w:r>
      <w:r>
        <w:rPr>
          <w:i/>
        </w:rPr>
        <w:tab/>
      </w:r>
      <w:r>
        <w:rPr>
          <w:i/>
        </w:rPr>
        <w:tab/>
        <w:t>Source: Ericsson, BlackBerry UK Ltd.</w:t>
      </w:r>
    </w:p>
    <w:p w:rsidR="007B0AB9" w:rsidRDefault="007B0AB9" w:rsidP="007B0AB9">
      <w:pPr>
        <w:rPr>
          <w:color w:val="808080"/>
        </w:rPr>
      </w:pPr>
      <w:r>
        <w:rPr>
          <w:color w:val="808080"/>
        </w:rPr>
        <w:t>(Replaces C1-154093)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C1-154862</w:t>
      </w:r>
      <w:r>
        <w:rPr>
          <w:b/>
        </w:rPr>
        <w:tab/>
        <w:t>Providing cellular information when sending SIP message via untrusted WLAN</w:t>
      </w:r>
      <w:r>
        <w:rPr>
          <w:b/>
        </w:rPr>
        <w:br/>
      </w:r>
      <w:r>
        <w:tab/>
      </w:r>
      <w:r>
        <w:tab/>
      </w:r>
      <w:r>
        <w:tab/>
      </w:r>
      <w:r>
        <w:tab/>
      </w:r>
      <w:r>
        <w:tab/>
        <w:t>24.229</w:t>
      </w:r>
      <w:r>
        <w:tab/>
        <w:t xml:space="preserve">  CR-5455  rev 4 (Rel-13) v13.3.1</w:t>
      </w:r>
      <w:r>
        <w:br/>
      </w:r>
      <w:r>
        <w:rPr>
          <w:i/>
        </w:rPr>
        <w:tab/>
      </w:r>
      <w:r>
        <w:rPr>
          <w:i/>
        </w:rPr>
        <w:tab/>
      </w:r>
      <w:r>
        <w:rPr>
          <w:i/>
        </w:rPr>
        <w:tab/>
      </w:r>
      <w:r>
        <w:rPr>
          <w:i/>
        </w:rPr>
        <w:tab/>
      </w:r>
      <w:r>
        <w:rPr>
          <w:i/>
        </w:rPr>
        <w:tab/>
        <w:t>Source: Ericsson, BlackBerry UK Ltd.</w:t>
      </w:r>
    </w:p>
    <w:p w:rsidR="007B0AB9" w:rsidRDefault="007B0AB9" w:rsidP="007B0AB9">
      <w:pPr>
        <w:rPr>
          <w:color w:val="808080"/>
        </w:rPr>
      </w:pPr>
      <w:r>
        <w:rPr>
          <w:color w:val="808080"/>
        </w:rPr>
        <w:t>(Replaces C1-154454)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C1-154249</w:t>
      </w:r>
      <w:r>
        <w:rPr>
          <w:b/>
        </w:rPr>
        <w:tab/>
        <w:t>Non UE detectable emergency calls</w:t>
      </w:r>
      <w:r>
        <w:rPr>
          <w:b/>
        </w:rPr>
        <w:br/>
      </w:r>
      <w:r>
        <w:tab/>
      </w:r>
      <w:r>
        <w:tab/>
      </w:r>
      <w:r>
        <w:tab/>
      </w:r>
      <w:r>
        <w:tab/>
      </w:r>
      <w:r>
        <w:tab/>
        <w:t>24.229</w:t>
      </w:r>
      <w:r>
        <w:tab/>
        <w:t xml:space="preserve">  CR-5462  rev 3 (Rel-13) v13.3.1</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C1-153694)</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It was commented that the annexes contains text about "non UE detectable", which seems to be already covered in the body of 24.229. Amer Catovic (Qualcomm) commented that this is meant to be a clarification.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C1-154456</w:t>
      </w:r>
      <w:r>
        <w:rPr>
          <w:b/>
        </w:rPr>
        <w:tab/>
        <w:t>Non UE detectable emergency calls</w:t>
      </w:r>
      <w:r>
        <w:rPr>
          <w:b/>
        </w:rPr>
        <w:br/>
      </w:r>
      <w:r>
        <w:tab/>
      </w:r>
      <w:r>
        <w:tab/>
      </w:r>
      <w:r>
        <w:tab/>
      </w:r>
      <w:r>
        <w:tab/>
      </w:r>
      <w:r>
        <w:tab/>
        <w:t>24.229</w:t>
      </w:r>
      <w:r>
        <w:tab/>
        <w:t xml:space="preserve">  CR-5462  rev 4 (Rel-13) v13.3.1</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C1-154863</w:t>
      </w:r>
      <w:r>
        <w:rPr>
          <w:b/>
        </w:rPr>
        <w:tab/>
        <w:t>Non UE detectable emergency calls</w:t>
      </w:r>
      <w:r>
        <w:rPr>
          <w:b/>
        </w:rPr>
        <w:br/>
      </w:r>
      <w:r>
        <w:tab/>
      </w:r>
      <w:r>
        <w:tab/>
      </w:r>
      <w:r>
        <w:tab/>
      </w:r>
      <w:r>
        <w:tab/>
      </w:r>
      <w:r>
        <w:tab/>
        <w:t>24.229</w:t>
      </w:r>
      <w:r>
        <w:tab/>
        <w:t xml:space="preserve">  CR-5462  rev 5 (Rel-13) v13.3.1</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C1-154456)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John-Luc Bakker (BlackBerry) raised some concerns about the added paragraph being too stage 2-ish.</w:t>
      </w:r>
    </w:p>
    <w:p w:rsidR="007B0AB9" w:rsidRDefault="007B0AB9" w:rsidP="007B0AB9">
      <w:r>
        <w:t>Amer Catovic (Qualcomm) commented that he did his best. He did not see how to revise this CR, therefore he invited CT1 to decide to agree this CR or to reject it.</w:t>
      </w:r>
    </w:p>
    <w:p w:rsidR="007B0AB9" w:rsidRDefault="007B0AB9" w:rsidP="007B0AB9">
      <w:r>
        <w:t>John-Luc Bakker (BlackBerry) commented that he didn't see that rejecting it was good. He believed that this is just about making it more stage 3-ish. He agreed with the intention.</w:t>
      </w:r>
    </w:p>
    <w:p w:rsidR="007B0AB9" w:rsidRDefault="007B0AB9" w:rsidP="007B0AB9">
      <w:r>
        <w:t>Ivo Sedlacek (Ericsson) and Ricky Kaura (Samsung) shared the opinion that it is too stage 2.</w:t>
      </w:r>
    </w:p>
    <w:p w:rsidR="007B0AB9" w:rsidRDefault="007B0AB9" w:rsidP="007B0AB9">
      <w:r>
        <w:t xml:space="preserve">The CT1 Chairman suggested to postpone this CR to have a basis for further work, as this is an important piece of work. </w:t>
      </w:r>
    </w:p>
    <w:p w:rsidR="007B0AB9" w:rsidRDefault="007B0AB9" w:rsidP="007B0AB9">
      <w:r>
        <w:t>Amer Catovic (Qualcomm) commented that he would not revise this paper.</w:t>
      </w:r>
    </w:p>
    <w:p w:rsidR="007B0AB9" w:rsidRDefault="007B0AB9" w:rsidP="007B0AB9">
      <w:r>
        <w:t>The CT1 Chairman asked if any company believed this should be rejected. Nobody indicated so.</w:t>
      </w:r>
    </w:p>
    <w:p w:rsidR="007B0AB9" w:rsidRDefault="007B0AB9" w:rsidP="007B0AB9">
      <w:r>
        <w:t>Rejected as BlackBerry commented that this text is not implementable.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C1-154256</w:t>
      </w:r>
      <w:r>
        <w:rPr>
          <w:b/>
        </w:rPr>
        <w:tab/>
        <w:t>Addition of UE Provided Location Information for Untrusted WLAN access</w:t>
      </w:r>
      <w:r>
        <w:rPr>
          <w:b/>
        </w:rPr>
        <w:br/>
      </w:r>
      <w:r>
        <w:tab/>
      </w:r>
      <w:r>
        <w:tab/>
      </w:r>
      <w:r>
        <w:tab/>
      </w:r>
      <w:r>
        <w:tab/>
      </w:r>
      <w:r>
        <w:tab/>
        <w:t>24.229</w:t>
      </w:r>
      <w:r>
        <w:tab/>
        <w:t xml:space="preserve">  CR-5467  rev 2 (Rel-13) v13.3.1</w:t>
      </w:r>
      <w:r>
        <w:br/>
      </w:r>
      <w:r>
        <w:rPr>
          <w:i/>
        </w:rPr>
        <w:tab/>
      </w:r>
      <w:r>
        <w:rPr>
          <w:i/>
        </w:rPr>
        <w:tab/>
      </w:r>
      <w:r>
        <w:rPr>
          <w:i/>
        </w:rPr>
        <w:tab/>
      </w:r>
      <w:r>
        <w:rPr>
          <w:i/>
        </w:rPr>
        <w:tab/>
      </w:r>
      <w:r>
        <w:rPr>
          <w:i/>
        </w:rPr>
        <w:tab/>
        <w:t>Source: Apple Inc., Huawei, HiSilicon, Intel corp.</w:t>
      </w:r>
    </w:p>
    <w:p w:rsidR="007B0AB9" w:rsidRDefault="007B0AB9" w:rsidP="007B0AB9">
      <w:pPr>
        <w:rPr>
          <w:color w:val="808080"/>
        </w:rPr>
      </w:pPr>
      <w:r>
        <w:rPr>
          <w:color w:val="808080"/>
        </w:rPr>
        <w:t>(Replaces C1-153692)</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r>
        <w:t>The CR specifies how user location information can be provided by the UE for IMS Emergency Sessions and other use cases according to TS 23.228 requirements.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Krisztian Kiss (Apple)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C1-154455</w:t>
      </w:r>
      <w:r>
        <w:rPr>
          <w:b/>
        </w:rPr>
        <w:tab/>
        <w:t>Addition of UE Provided Location Information for Untrusted WLAN access</w:t>
      </w:r>
      <w:r>
        <w:rPr>
          <w:b/>
        </w:rPr>
        <w:br/>
      </w:r>
      <w:r>
        <w:tab/>
      </w:r>
      <w:r>
        <w:tab/>
      </w:r>
      <w:r>
        <w:tab/>
      </w:r>
      <w:r>
        <w:tab/>
      </w:r>
      <w:r>
        <w:tab/>
        <w:t>24.229</w:t>
      </w:r>
      <w:r>
        <w:tab/>
        <w:t xml:space="preserve">  CR-5467  rev 3 (Rel-13) v13.3.1</w:t>
      </w:r>
      <w:r>
        <w:br/>
      </w:r>
      <w:r>
        <w:rPr>
          <w:i/>
        </w:rPr>
        <w:tab/>
      </w:r>
      <w:r>
        <w:rPr>
          <w:i/>
        </w:rPr>
        <w:tab/>
      </w:r>
      <w:r>
        <w:rPr>
          <w:i/>
        </w:rPr>
        <w:tab/>
      </w:r>
      <w:r>
        <w:rPr>
          <w:i/>
        </w:rPr>
        <w:tab/>
      </w:r>
      <w:r>
        <w:rPr>
          <w:i/>
        </w:rPr>
        <w:tab/>
        <w:t>Source: Apple Inc., Huawei, HiSilicon, Intel corp., AT&amp;T, Nokia Networks</w:t>
      </w:r>
    </w:p>
    <w:p w:rsidR="007B0AB9" w:rsidRDefault="007B0AB9" w:rsidP="007B0AB9">
      <w:pPr>
        <w:rPr>
          <w:color w:val="808080"/>
        </w:rPr>
      </w:pPr>
      <w:r>
        <w:rPr>
          <w:color w:val="808080"/>
        </w:rPr>
        <w:t>(Replaces C1-154256)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Krisztian Kiss (Apple)</w:t>
      </w:r>
    </w:p>
    <w:p w:rsidR="007B0AB9" w:rsidRDefault="007B0AB9" w:rsidP="007B0AB9">
      <w:r>
        <w:t>For Ericsson, the CR is not complete. Several entities need to be updated so that the spec specifies how back to back entities pass the information contained in the new parameter. Krisztian Kiss (Apple) commented that if some tables are missing, he would be happy to add them.</w:t>
      </w:r>
    </w:p>
    <w:p w:rsidR="007B0AB9" w:rsidRDefault="007B0AB9" w:rsidP="007B0AB9">
      <w:r>
        <w:t>For Nokia Networks, CT1 should not be driven by the choices made by SA5 for charging.</w:t>
      </w:r>
    </w:p>
    <w:p w:rsidR="007B0AB9" w:rsidRDefault="007B0AB9" w:rsidP="007B0AB9">
      <w:r>
        <w:t>Ivo and Mary Barnes: P header are deprecated in IETF.</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pStyle w:val="Heading3"/>
      </w:pPr>
      <w:bookmarkStart w:id="138" w:name="_Toc436122553"/>
      <w:r>
        <w:t>13.19</w:t>
      </w:r>
      <w:r>
        <w:tab/>
        <w:t>DECOR-CT</w:t>
      </w:r>
      <w:bookmarkEnd w:id="138"/>
    </w:p>
    <w:p w:rsidR="007B0AB9" w:rsidRDefault="007B0AB9" w:rsidP="007B0AB9">
      <w:pPr>
        <w:rPr>
          <w:i/>
        </w:rPr>
      </w:pPr>
      <w:r w:rsidRPr="007B0AB9">
        <w:rPr>
          <w:rFonts w:ascii="Arial" w:hAnsi="Arial" w:cs="Arial"/>
          <w:b/>
          <w:color w:val="0000FF"/>
          <w:sz w:val="24"/>
          <w:u w:val="thick"/>
        </w:rPr>
        <w:t>C1-154306</w:t>
      </w:r>
      <w:r>
        <w:rPr>
          <w:b/>
        </w:rPr>
        <w:tab/>
        <w:t>Dedicated core networks</w:t>
      </w:r>
      <w:r>
        <w:rPr>
          <w:b/>
        </w:rPr>
        <w:br/>
      </w:r>
      <w:r>
        <w:tab/>
      </w:r>
      <w:r>
        <w:tab/>
      </w:r>
      <w:r>
        <w:tab/>
      </w:r>
      <w:r>
        <w:tab/>
      </w:r>
      <w:r>
        <w:tab/>
        <w:t>24.301</w:t>
      </w:r>
      <w:r>
        <w:tab/>
        <w:t xml:space="preserve">  CR-2273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C1-154307</w:t>
      </w:r>
      <w:r>
        <w:rPr>
          <w:b/>
        </w:rPr>
        <w:tab/>
        <w:t>Dedicated core networks</w:t>
      </w:r>
      <w:r>
        <w:rPr>
          <w:b/>
        </w:rPr>
        <w:br/>
      </w:r>
      <w:r>
        <w:tab/>
      </w:r>
      <w:r>
        <w:tab/>
      </w:r>
      <w:r>
        <w:tab/>
      </w:r>
      <w:r>
        <w:tab/>
      </w:r>
      <w:r>
        <w:tab/>
        <w:t>24.008</w:t>
      </w:r>
      <w:r>
        <w:tab/>
        <w:t xml:space="preserve">  CR-2891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39" w:name="_Toc436122554"/>
      <w:r>
        <w:t>13.20</w:t>
      </w:r>
      <w:r>
        <w:tab/>
        <w:t>voE-UTRAN_PPD-CT</w:t>
      </w:r>
      <w:bookmarkEnd w:id="139"/>
    </w:p>
    <w:p w:rsidR="007B0AB9" w:rsidRDefault="007B0AB9" w:rsidP="007B0AB9">
      <w:pPr>
        <w:rPr>
          <w:i/>
        </w:rPr>
      </w:pPr>
      <w:r w:rsidRPr="007B0AB9">
        <w:rPr>
          <w:rFonts w:ascii="Arial" w:hAnsi="Arial" w:cs="Arial"/>
          <w:b/>
          <w:color w:val="0000FF"/>
          <w:sz w:val="24"/>
          <w:u w:val="thick"/>
        </w:rPr>
        <w:t>C1-154127</w:t>
      </w:r>
      <w:r>
        <w:rPr>
          <w:b/>
        </w:rPr>
        <w:tab/>
        <w:t>Paging Policy Differentiation, complete TCP cases</w:t>
      </w:r>
      <w:r>
        <w:rPr>
          <w:b/>
        </w:rPr>
        <w:br/>
      </w:r>
      <w:r>
        <w:tab/>
      </w:r>
      <w:r>
        <w:tab/>
      </w:r>
      <w:r>
        <w:tab/>
      </w:r>
      <w:r>
        <w:tab/>
      </w:r>
      <w:r>
        <w:tab/>
        <w:t>24.229</w:t>
      </w:r>
      <w:r>
        <w:tab/>
        <w:t xml:space="preserve">  CR-5501  (Rel-13) v13.3.1</w:t>
      </w:r>
      <w:r>
        <w:br/>
      </w:r>
      <w:r>
        <w:rPr>
          <w:i/>
        </w:rPr>
        <w:tab/>
      </w:r>
      <w:r>
        <w:rPr>
          <w:i/>
        </w:rPr>
        <w:tab/>
      </w:r>
      <w:r>
        <w:rPr>
          <w:i/>
        </w:rPr>
        <w:tab/>
      </w:r>
      <w:r>
        <w:rPr>
          <w:i/>
        </w:rPr>
        <w:tab/>
      </w:r>
      <w:r>
        <w:rPr>
          <w:i/>
        </w:rPr>
        <w:tab/>
        <w:t>Source: Nokia Networks,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0" w:name="_Toc436122555"/>
      <w:r>
        <w:t>13.21</w:t>
      </w:r>
      <w:r>
        <w:tab/>
        <w:t>QOSE2EMTSI-CT</w:t>
      </w:r>
      <w:bookmarkEnd w:id="140"/>
    </w:p>
    <w:p w:rsidR="007B0AB9" w:rsidRDefault="007B0AB9" w:rsidP="007B0AB9">
      <w:pPr>
        <w:rPr>
          <w:i/>
        </w:rPr>
      </w:pPr>
      <w:r w:rsidRPr="007B0AB9">
        <w:rPr>
          <w:rFonts w:ascii="Arial" w:hAnsi="Arial" w:cs="Arial"/>
          <w:b/>
          <w:color w:val="0000FF"/>
          <w:sz w:val="24"/>
          <w:u w:val="thick"/>
        </w:rPr>
        <w:t>C1-154227</w:t>
      </w:r>
      <w:r>
        <w:rPr>
          <w:b/>
        </w:rPr>
        <w:tab/>
        <w:t>Rel-13 CT1 Work Item Exception for CT Aspects of QoS End-to-End MTSI Extensions</w:t>
      </w:r>
      <w:r>
        <w:rPr>
          <w:b/>
        </w:rPr>
        <w:br/>
      </w:r>
      <w:r>
        <w:rPr>
          <w:i/>
        </w:rPr>
        <w:tab/>
      </w:r>
      <w:r>
        <w:rPr>
          <w:i/>
        </w:rPr>
        <w:tab/>
      </w:r>
      <w:r>
        <w:rPr>
          <w:i/>
        </w:rPr>
        <w:tab/>
      </w:r>
      <w:r>
        <w:rPr>
          <w:i/>
        </w:rPr>
        <w:tab/>
      </w:r>
      <w:r>
        <w:rPr>
          <w:i/>
        </w:rPr>
        <w:tab/>
        <w:t>Source: Ericsson/Nevenka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Exception for QOSE2EMTSI-CT since related CT1 work is not completed.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41" w:name="_Toc436122556"/>
      <w:r>
        <w:t>13.22</w:t>
      </w:r>
      <w:r>
        <w:tab/>
        <w:t>ISAT</w:t>
      </w:r>
      <w:bookmarkEnd w:id="141"/>
    </w:p>
    <w:p w:rsidR="007B0AB9" w:rsidRDefault="007B0AB9" w:rsidP="007B0AB9">
      <w:pPr>
        <w:pStyle w:val="Heading3"/>
      </w:pPr>
      <w:bookmarkStart w:id="142" w:name="_Toc436122557"/>
      <w:r>
        <w:t>13.23</w:t>
      </w:r>
      <w:r>
        <w:tab/>
        <w:t>DRuMS-CT</w:t>
      </w:r>
      <w:bookmarkEnd w:id="142"/>
    </w:p>
    <w:p w:rsidR="007B0AB9" w:rsidRDefault="007B0AB9" w:rsidP="007B0AB9">
      <w:pPr>
        <w:rPr>
          <w:i/>
        </w:rPr>
      </w:pPr>
      <w:r w:rsidRPr="007B0AB9">
        <w:rPr>
          <w:rFonts w:ascii="Arial" w:hAnsi="Arial" w:cs="Arial"/>
          <w:b/>
          <w:color w:val="0000FF"/>
          <w:sz w:val="24"/>
          <w:u w:val="thick"/>
        </w:rPr>
        <w:t>C1-154126</w:t>
      </w:r>
      <w:r>
        <w:rPr>
          <w:b/>
        </w:rPr>
        <w:tab/>
        <w:t>Correct AS and S-CSCF for resource sharing</w:t>
      </w:r>
      <w:r>
        <w:rPr>
          <w:b/>
        </w:rPr>
        <w:br/>
      </w:r>
      <w:r>
        <w:tab/>
      </w:r>
      <w:r>
        <w:tab/>
      </w:r>
      <w:r>
        <w:tab/>
      </w:r>
      <w:r>
        <w:tab/>
      </w:r>
      <w:r>
        <w:tab/>
        <w:t>24.229</w:t>
      </w:r>
      <w:r>
        <w:tab/>
        <w:t xml:space="preserve">  CR-5500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C1-154500</w:t>
      </w:r>
      <w:r>
        <w:rPr>
          <w:b/>
        </w:rPr>
        <w:tab/>
        <w:t>Correct AS and S-CSCF for resource sharing</w:t>
      </w:r>
      <w:r>
        <w:rPr>
          <w:b/>
        </w:rPr>
        <w:br/>
      </w:r>
      <w:r>
        <w:tab/>
      </w:r>
      <w:r>
        <w:tab/>
      </w:r>
      <w:r>
        <w:tab/>
      </w:r>
      <w:r>
        <w:tab/>
      </w:r>
      <w:r>
        <w:tab/>
        <w:t>24.229</w:t>
      </w:r>
      <w:r>
        <w:tab/>
        <w:t xml:space="preserve">  CR-5500  rev 1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C1-154126)</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3" w:name="_Toc436122558"/>
      <w:r>
        <w:t>13.24</w:t>
      </w:r>
      <w:r>
        <w:tab/>
        <w:t>RTCP-MUX</w:t>
      </w:r>
      <w:bookmarkEnd w:id="143"/>
    </w:p>
    <w:p w:rsidR="007B0AB9" w:rsidRDefault="007B0AB9" w:rsidP="007B0AB9">
      <w:pPr>
        <w:rPr>
          <w:i/>
        </w:rPr>
      </w:pPr>
      <w:r w:rsidRPr="007B0AB9">
        <w:rPr>
          <w:rFonts w:ascii="Arial" w:hAnsi="Arial" w:cs="Arial"/>
          <w:b/>
          <w:color w:val="0000FF"/>
          <w:sz w:val="24"/>
          <w:u w:val="thick"/>
        </w:rPr>
        <w:t>C1-154070</w:t>
      </w:r>
      <w:r>
        <w:rPr>
          <w:b/>
        </w:rPr>
        <w:tab/>
        <w:t>Support of RTP / RTCP transport multiplexing in IMS call control signalling</w:t>
      </w:r>
      <w:r>
        <w:rPr>
          <w:b/>
        </w:rPr>
        <w:br/>
      </w:r>
      <w:r>
        <w:tab/>
      </w:r>
      <w:r>
        <w:tab/>
      </w:r>
      <w:r>
        <w:tab/>
      </w:r>
      <w:r>
        <w:tab/>
      </w:r>
      <w:r>
        <w:tab/>
        <w:t>24.229</w:t>
      </w:r>
      <w:r>
        <w:tab/>
        <w:t xml:space="preserve">  CR-5499  (Rel-13) v13.3.1</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C1-154581</w:t>
      </w:r>
      <w:r>
        <w:rPr>
          <w:b/>
        </w:rPr>
        <w:tab/>
        <w:t>Support of RTP / RTCP transport multiplexing in IMS call control signalling</w:t>
      </w:r>
      <w:r>
        <w:rPr>
          <w:b/>
        </w:rPr>
        <w:br/>
      </w:r>
      <w:r>
        <w:tab/>
      </w:r>
      <w:r>
        <w:tab/>
      </w:r>
      <w:r>
        <w:tab/>
      </w:r>
      <w:r>
        <w:tab/>
      </w:r>
      <w:r>
        <w:tab/>
        <w:t>24.229</w:t>
      </w:r>
      <w:r>
        <w:tab/>
        <w:t xml:space="preserve">  CR-5499  rev 1 (Rel-13) v13.3.1</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C1-154070)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4" w:name="_Toc436122559"/>
      <w:r>
        <w:t>13.25</w:t>
      </w:r>
      <w:r>
        <w:tab/>
        <w:t>IMSProtoc7</w:t>
      </w:r>
      <w:bookmarkEnd w:id="144"/>
    </w:p>
    <w:p w:rsidR="007B0AB9" w:rsidRDefault="007B0AB9" w:rsidP="007B0AB9">
      <w:pPr>
        <w:rPr>
          <w:i/>
        </w:rPr>
      </w:pPr>
      <w:r w:rsidRPr="007B0AB9">
        <w:rPr>
          <w:rFonts w:ascii="Arial" w:hAnsi="Arial" w:cs="Arial"/>
          <w:b/>
          <w:color w:val="0000FF"/>
          <w:sz w:val="24"/>
          <w:u w:val="thick"/>
        </w:rPr>
        <w:t>C1-154095</w:t>
      </w:r>
      <w:r>
        <w:rPr>
          <w:b/>
        </w:rPr>
        <w:tab/>
        <w:t>Discussion on coding of Type 1 IOIs and of Type 3 IOIs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coding of the Type 1 IOIs and of the Type 3 IOIs.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C1-154096</w:t>
      </w:r>
      <w:r>
        <w:rPr>
          <w:b/>
        </w:rPr>
        <w:tab/>
        <w:t>Coding of Type 1 IOIs and of Type 3 IOIs</w:t>
      </w:r>
      <w:r>
        <w:rPr>
          <w:b/>
        </w:rPr>
        <w:br/>
      </w:r>
      <w:r>
        <w:tab/>
      </w:r>
      <w:r>
        <w:tab/>
      </w:r>
      <w:r>
        <w:tab/>
      </w:r>
      <w:r>
        <w:tab/>
      </w:r>
      <w:r>
        <w:tab/>
        <w:t>24.229</w:t>
      </w:r>
      <w:r>
        <w:tab/>
        <w:t xml:space="preserve">  CR-5361  rev 7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C1-153729)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Nokia Networks and Proximus indicated that they were not prepared to agree this CR.</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C1-154125</w:t>
      </w:r>
      <w:r>
        <w:rPr>
          <w:b/>
        </w:rPr>
        <w:tab/>
        <w:t>Protocol values for SIP reason header field</w:t>
      </w:r>
      <w:r>
        <w:rPr>
          <w:b/>
        </w:rPr>
        <w:br/>
      </w:r>
      <w:r>
        <w:tab/>
      </w:r>
      <w:r>
        <w:tab/>
      </w:r>
      <w:r>
        <w:tab/>
      </w:r>
      <w:r>
        <w:tab/>
      </w:r>
      <w:r>
        <w:tab/>
        <w:t>24.229</w:t>
      </w:r>
      <w:r>
        <w:tab/>
        <w:t xml:space="preserve">  CR-5470  rev 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C1-153707)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C1-154502</w:t>
      </w:r>
      <w:r>
        <w:rPr>
          <w:b/>
        </w:rPr>
        <w:tab/>
        <w:t>Protocol values for SIP reason header field</w:t>
      </w:r>
      <w:r>
        <w:rPr>
          <w:b/>
        </w:rPr>
        <w:br/>
      </w:r>
      <w:r>
        <w:tab/>
      </w:r>
      <w:r>
        <w:tab/>
      </w:r>
      <w:r>
        <w:tab/>
      </w:r>
      <w:r>
        <w:tab/>
      </w:r>
      <w:r>
        <w:tab/>
        <w:t>24.229</w:t>
      </w:r>
      <w:r>
        <w:tab/>
        <w:t xml:space="preserve">  CR-5470  rev 3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C1-154131</w:t>
      </w:r>
      <w:r>
        <w:rPr>
          <w:b/>
        </w:rPr>
        <w:tab/>
        <w:t>Determination of used registration – standalone request</w:t>
      </w:r>
      <w:r>
        <w:rPr>
          <w:b/>
        </w:rPr>
        <w:br/>
      </w:r>
      <w:r>
        <w:tab/>
      </w:r>
      <w:r>
        <w:tab/>
      </w:r>
      <w:r>
        <w:tab/>
      </w:r>
      <w:r>
        <w:tab/>
      </w:r>
      <w:r>
        <w:tab/>
        <w:t>24.229</w:t>
      </w:r>
      <w:r>
        <w:tab/>
        <w:t xml:space="preserve">  CR-5503  (Rel-13) v13.3.1</w:t>
      </w:r>
      <w:r>
        <w:br/>
      </w:r>
      <w:r>
        <w:rPr>
          <w:i/>
        </w:rPr>
        <w:tab/>
      </w:r>
      <w:r>
        <w:rPr>
          <w:i/>
        </w:rPr>
        <w:tab/>
      </w:r>
      <w:r>
        <w:rPr>
          <w:i/>
        </w:rPr>
        <w:tab/>
      </w:r>
      <w:r>
        <w:rPr>
          <w:i/>
        </w:rPr>
        <w:tab/>
      </w:r>
      <w:r>
        <w:rPr>
          <w:i/>
        </w:rPr>
        <w:tab/>
        <w:t>Source: Nokia Networks, Ericsson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C1-154501</w:t>
      </w:r>
      <w:r>
        <w:rPr>
          <w:b/>
        </w:rPr>
        <w:tab/>
        <w:t>Determination of used registration – standalone request</w:t>
      </w:r>
      <w:r>
        <w:rPr>
          <w:b/>
        </w:rPr>
        <w:br/>
      </w:r>
      <w:r>
        <w:tab/>
      </w:r>
      <w:r>
        <w:tab/>
      </w:r>
      <w:r>
        <w:tab/>
      </w:r>
      <w:r>
        <w:tab/>
      </w:r>
      <w:r>
        <w:tab/>
        <w:t>24.229</w:t>
      </w:r>
      <w:r>
        <w:tab/>
        <w:t xml:space="preserve">  CR-5503  rev 1 (Rel-13) v13.3.1</w:t>
      </w:r>
      <w:r>
        <w:br/>
      </w:r>
      <w:r>
        <w:rPr>
          <w:i/>
        </w:rPr>
        <w:tab/>
      </w:r>
      <w:r>
        <w:rPr>
          <w:i/>
        </w:rPr>
        <w:tab/>
      </w:r>
      <w:r>
        <w:rPr>
          <w:i/>
        </w:rPr>
        <w:tab/>
      </w:r>
      <w:r>
        <w:rPr>
          <w:i/>
        </w:rPr>
        <w:tab/>
      </w:r>
      <w:r>
        <w:rPr>
          <w:i/>
        </w:rPr>
        <w:tab/>
        <w:t>Source: Nokia Networks, Ericsson</w:t>
      </w:r>
    </w:p>
    <w:p w:rsidR="007B0AB9" w:rsidRDefault="007B0AB9" w:rsidP="007B0AB9">
      <w:pPr>
        <w:rPr>
          <w:color w:val="808080"/>
        </w:rPr>
      </w:pPr>
      <w:r>
        <w:rPr>
          <w:color w:val="808080"/>
        </w:rPr>
        <w:t>(Replaces C1-154131)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C1-154226</w:t>
      </w:r>
      <w:r>
        <w:rPr>
          <w:b/>
        </w:rPr>
        <w:tab/>
        <w:t>Misalignment between 3GPP TS 24.229 and IETF RFC 7315</w:t>
      </w:r>
      <w:r>
        <w:rPr>
          <w:b/>
        </w:rPr>
        <w:br/>
      </w:r>
      <w:r>
        <w:rPr>
          <w:i/>
        </w:rPr>
        <w:tab/>
      </w:r>
      <w:r>
        <w:rPr>
          <w:i/>
        </w:rPr>
        <w:tab/>
      </w:r>
      <w:r>
        <w:rPr>
          <w:i/>
        </w:rPr>
        <w:tab/>
      </w:r>
      <w:r>
        <w:rPr>
          <w:i/>
        </w:rPr>
        <w:tab/>
      </w:r>
      <w:r>
        <w:rPr>
          <w:i/>
        </w:rPr>
        <w:tab/>
        <w:t>Source: Ericsson/Nevenka</w:t>
      </w:r>
    </w:p>
    <w:p w:rsidR="007B0AB9" w:rsidRDefault="007B0AB9" w:rsidP="007B0AB9">
      <w:pPr>
        <w:rPr>
          <w:color w:val="808080"/>
        </w:rPr>
      </w:pPr>
      <w:r>
        <w:rPr>
          <w:color w:val="808080"/>
        </w:rPr>
        <w:t>(Replaces C1-153580)</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paper analysis applicability of SIP header fields introduced by IETF RFC 7315 and list discrepancy between SIP header fields support as specified in IETF RFC 7315 and 3GPP TS 24.229.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p w:rsidR="007B0AB9" w:rsidRDefault="007B0AB9" w:rsidP="007B0AB9">
      <w:r>
        <w:lastRenderedPageBreak/>
        <w:t xml:space="preserve">On the Errata </w:t>
      </w:r>
    </w:p>
    <w:p w:rsidR="007B0AB9" w:rsidRDefault="007B0AB9" w:rsidP="007B0AB9">
      <w:r>
        <w:t>CT1 is requested to review the proposed Errata and provide comments on the CT1 email reflector</w:t>
      </w:r>
    </w:p>
    <w:p w:rsidR="007B0AB9" w:rsidRDefault="007B0AB9" w:rsidP="007B0AB9">
      <w:r>
        <w:t>Comments should be given by December 4th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C1-154383</w:t>
      </w:r>
      <w:r>
        <w:rPr>
          <w:b/>
        </w:rPr>
        <w:tab/>
        <w:t>Correcting ambiguity when a list of UE actions are specified</w:t>
      </w:r>
      <w:r>
        <w:rPr>
          <w:b/>
        </w:rPr>
        <w:br/>
      </w:r>
      <w:r>
        <w:tab/>
      </w:r>
      <w:r>
        <w:tab/>
      </w:r>
      <w:r>
        <w:tab/>
      </w:r>
      <w:r>
        <w:tab/>
      </w:r>
      <w:r>
        <w:tab/>
        <w:t>24.229</w:t>
      </w:r>
      <w:r>
        <w:tab/>
        <w:t xml:space="preserve">  CR-5528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At several places, a list of actions, where each action may have sublist of actions, is listed. However, it is not clear if the steps in the lists are to be executed sequentially or if the list contains alternatives from which only one is to be executed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C1-154503</w:t>
      </w:r>
      <w:r>
        <w:rPr>
          <w:b/>
        </w:rPr>
        <w:tab/>
        <w:t>Correcting ambiguity when a list of UE actions are specified</w:t>
      </w:r>
      <w:r>
        <w:rPr>
          <w:b/>
        </w:rPr>
        <w:br/>
      </w:r>
      <w:r>
        <w:tab/>
      </w:r>
      <w:r>
        <w:tab/>
      </w:r>
      <w:r>
        <w:tab/>
      </w:r>
      <w:r>
        <w:tab/>
      </w:r>
      <w:r>
        <w:tab/>
        <w:t>24.229</w:t>
      </w:r>
      <w:r>
        <w:tab/>
        <w:t xml:space="preserve">  CR-5528  rev 1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C1-154383)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C1-154720</w:t>
      </w:r>
      <w:r>
        <w:rPr>
          <w:b/>
        </w:rPr>
        <w:tab/>
        <w:t>Correcting ambiguity when a list of UE actions are specified</w:t>
      </w:r>
      <w:r>
        <w:rPr>
          <w:b/>
        </w:rPr>
        <w:br/>
      </w:r>
      <w:r>
        <w:tab/>
      </w:r>
      <w:r>
        <w:tab/>
      </w:r>
      <w:r>
        <w:tab/>
      </w:r>
      <w:r>
        <w:tab/>
      </w:r>
      <w:r>
        <w:tab/>
        <w:t>24.229</w:t>
      </w:r>
      <w:r>
        <w:tab/>
        <w:t xml:space="preserve">  CR-5528  rev 2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C1-154503)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C1-154384</w:t>
      </w:r>
      <w:r>
        <w:rPr>
          <w:b/>
        </w:rPr>
        <w:tab/>
        <w:t>Update condition c22 of Content-Type in Supported header field of CANCEL method in Table A.23</w:t>
      </w:r>
      <w:r>
        <w:rPr>
          <w:b/>
        </w:rPr>
        <w:br/>
      </w:r>
      <w:r>
        <w:tab/>
      </w:r>
      <w:r>
        <w:tab/>
      </w:r>
      <w:r>
        <w:tab/>
      </w:r>
      <w:r>
        <w:tab/>
      </w:r>
      <w:r>
        <w:tab/>
        <w:t>24.229</w:t>
      </w:r>
      <w:r>
        <w:tab/>
        <w:t xml:space="preserve">  CR-5529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One condition is missing in condition c22 of Content-Type in Supported header field of the CANCEL request in Table A.23. We had done the fix in A.2.2.4.4  for Proxy role in CR C1-153759 in CT1 #94. In this CR we want to fix the similar issue in Table A.23 for user agent role in Annex A.2.1.4.4.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C1-154504</w:t>
      </w:r>
      <w:r>
        <w:rPr>
          <w:b/>
        </w:rPr>
        <w:tab/>
        <w:t>Update condition c22 of Content-Type in Supported header field of CANCEL method in Table A.23</w:t>
      </w:r>
      <w:r>
        <w:rPr>
          <w:b/>
        </w:rPr>
        <w:br/>
      </w:r>
      <w:r>
        <w:lastRenderedPageBreak/>
        <w:tab/>
      </w:r>
      <w:r>
        <w:tab/>
      </w:r>
      <w:r>
        <w:tab/>
      </w:r>
      <w:r>
        <w:tab/>
      </w:r>
      <w:r>
        <w:tab/>
        <w:t>24.229</w:t>
      </w:r>
      <w:r>
        <w:tab/>
        <w:t xml:space="preserve">  CR-5529  rev 1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C1-154384)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C1-154395</w:t>
      </w:r>
      <w:r>
        <w:rPr>
          <w:b/>
        </w:rPr>
        <w:tab/>
        <w:t>Correct description of P-CSCF restoration</w:t>
      </w:r>
      <w:r>
        <w:rPr>
          <w:b/>
        </w:rPr>
        <w:br/>
      </w:r>
      <w:r>
        <w:tab/>
      </w:r>
      <w:r>
        <w:tab/>
      </w:r>
      <w:r>
        <w:tab/>
      </w:r>
      <w:r>
        <w:tab/>
      </w:r>
      <w:r>
        <w:tab/>
        <w:t>24.229</w:t>
      </w:r>
      <w:r>
        <w:tab/>
        <w:t xml:space="preserve">  CR-5530  (Rel-13) v13.3.1</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C1-154505</w:t>
      </w:r>
      <w:r>
        <w:rPr>
          <w:b/>
        </w:rPr>
        <w:tab/>
        <w:t>Missing Content-Type in Supported header field of CANCEL method in Table A.181</w:t>
      </w:r>
      <w:r>
        <w:rPr>
          <w:b/>
        </w:rPr>
        <w:br/>
      </w:r>
      <w:r>
        <w:tab/>
      </w:r>
      <w:r>
        <w:tab/>
      </w:r>
      <w:r>
        <w:tab/>
      </w:r>
      <w:r>
        <w:tab/>
      </w:r>
      <w:r>
        <w:tab/>
        <w:t>24.229</w:t>
      </w:r>
      <w:r>
        <w:tab/>
        <w:t xml:space="preserve">  CR-5463  rev 3 (Rel-13) v13.3.1</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C1-153759)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revisision of CR agreed in Belgrade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C1-154596</w:t>
      </w:r>
      <w:r>
        <w:rPr>
          <w:b/>
        </w:rPr>
        <w:tab/>
        <w:t>P-Access-Network-Info in ACK</w:t>
      </w:r>
      <w:r>
        <w:rPr>
          <w:b/>
        </w:rPr>
        <w:br/>
      </w:r>
      <w:r>
        <w:tab/>
      </w:r>
      <w:r>
        <w:tab/>
      </w:r>
      <w:r>
        <w:tab/>
      </w:r>
      <w:r>
        <w:tab/>
      </w:r>
      <w:r>
        <w:tab/>
        <w:t>24.229</w:t>
      </w:r>
      <w:r>
        <w:tab/>
        <w:t xml:space="preserve">  CR-5456  rev 1 (Rel-13) v13.3.1</w:t>
      </w:r>
      <w:r>
        <w:br/>
      </w:r>
      <w:r>
        <w:rPr>
          <w:i/>
        </w:rPr>
        <w:tab/>
      </w:r>
      <w:r>
        <w:rPr>
          <w:i/>
        </w:rPr>
        <w:tab/>
      </w:r>
      <w:r>
        <w:rPr>
          <w:i/>
        </w:rPr>
        <w:tab/>
      </w:r>
      <w:r>
        <w:rPr>
          <w:i/>
        </w:rPr>
        <w:tab/>
      </w:r>
      <w:r>
        <w:rPr>
          <w:i/>
        </w:rPr>
        <w:tab/>
        <w:t>Source: Ericsson, Rohde&amp;Schwarz</w:t>
      </w:r>
    </w:p>
    <w:p w:rsidR="007B0AB9" w:rsidRDefault="007B0AB9" w:rsidP="007B0AB9">
      <w:pPr>
        <w:rPr>
          <w:color w:val="808080"/>
        </w:rPr>
      </w:pPr>
      <w:r>
        <w:rPr>
          <w:color w:val="808080"/>
        </w:rPr>
        <w:t>(Replaces C1-153338)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5" w:name="_Toc436122560"/>
      <w:r>
        <w:t>13.26</w:t>
      </w:r>
      <w:r>
        <w:tab/>
        <w:t>PCSCF_RES_WLAN</w:t>
      </w:r>
      <w:bookmarkEnd w:id="145"/>
    </w:p>
    <w:p w:rsidR="007B0AB9" w:rsidRDefault="007B0AB9" w:rsidP="007B0AB9">
      <w:pPr>
        <w:rPr>
          <w:i/>
        </w:rPr>
      </w:pPr>
      <w:r w:rsidRPr="007B0AB9">
        <w:rPr>
          <w:rFonts w:ascii="Arial" w:hAnsi="Arial" w:cs="Arial"/>
          <w:b/>
          <w:color w:val="0000FF"/>
          <w:sz w:val="24"/>
          <w:u w:val="thick"/>
        </w:rPr>
        <w:t>C1-154101</w:t>
      </w:r>
      <w:r>
        <w:rPr>
          <w:b/>
        </w:rPr>
        <w:tab/>
        <w:t>Discussion on indicating 'PDN connection modification' usage in INFORMATIONAL requests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identifies that IKEv2 INFORMATIONAL request is used for different purposes and discusses whether the "PDN connection modification" purpose needs to be indicate in the IKEv2 INFORMATIONAL request.</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C1-154297</w:t>
      </w:r>
      <w:r>
        <w:rPr>
          <w:b/>
        </w:rPr>
        <w:tab/>
        <w:t>Reactivation Requested cause over untrusted WLAN</w:t>
      </w:r>
      <w:r>
        <w:rPr>
          <w:b/>
        </w:rPr>
        <w:br/>
      </w:r>
      <w:r>
        <w:tab/>
      </w:r>
      <w:r>
        <w:tab/>
      </w:r>
      <w:r>
        <w:tab/>
      </w:r>
      <w:r>
        <w:tab/>
      </w:r>
      <w:r>
        <w:tab/>
        <w:t>24.302</w:t>
      </w:r>
      <w:r>
        <w:tab/>
        <w:t xml:space="preserve">  CR-0514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C1-154867</w:t>
      </w:r>
      <w:r>
        <w:rPr>
          <w:b/>
        </w:rPr>
        <w:tab/>
        <w:t>Reactivation Requested cause over untrusted WLAN</w:t>
      </w:r>
      <w:r>
        <w:rPr>
          <w:b/>
        </w:rPr>
        <w:br/>
      </w:r>
      <w:r>
        <w:tab/>
      </w:r>
      <w:r>
        <w:tab/>
      </w:r>
      <w:r>
        <w:tab/>
      </w:r>
      <w:r>
        <w:tab/>
      </w:r>
      <w:r>
        <w:tab/>
        <w:t>24.302</w:t>
      </w:r>
      <w:r>
        <w:tab/>
        <w:t xml:space="preserve">  CR-0514  rev 1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C1-154297)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C1-154883</w:t>
      </w:r>
      <w:r>
        <w:rPr>
          <w:b/>
        </w:rPr>
        <w:tab/>
        <w:t>Reactivation Requested cause over untrusted WLAN</w:t>
      </w:r>
      <w:r>
        <w:rPr>
          <w:b/>
        </w:rPr>
        <w:br/>
      </w:r>
      <w:r>
        <w:tab/>
      </w:r>
      <w:r>
        <w:tab/>
      </w:r>
      <w:r>
        <w:tab/>
      </w:r>
      <w:r>
        <w:tab/>
      </w:r>
      <w:r>
        <w:tab/>
        <w:t>24.302</w:t>
      </w:r>
      <w:r>
        <w:tab/>
        <w:t xml:space="preserve">  CR-0514  rev 2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C1-154867)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C1-154317</w:t>
      </w:r>
      <w:r>
        <w:rPr>
          <w:b/>
        </w:rPr>
        <w:tab/>
        <w:t>P-CSCF restoration for WLAN</w:t>
      </w:r>
      <w:r>
        <w:rPr>
          <w:b/>
        </w:rPr>
        <w:br/>
      </w:r>
      <w:r>
        <w:tab/>
      </w:r>
      <w:r>
        <w:tab/>
      </w:r>
      <w:r>
        <w:tab/>
      </w:r>
      <w:r>
        <w:tab/>
      </w:r>
      <w:r>
        <w:tab/>
        <w:t>24.229</w:t>
      </w:r>
      <w:r>
        <w:tab/>
        <w:t xml:space="preserve">  CR-5525  (Rel-13) v13.3.1</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4591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C1-154318</w:t>
      </w:r>
      <w:r>
        <w:rPr>
          <w:b/>
        </w:rPr>
        <w:tab/>
        <w:t>P-CSCF Re-selection support over WLAN</w:t>
      </w:r>
      <w:r>
        <w:rPr>
          <w:b/>
        </w:rPr>
        <w:br/>
      </w:r>
      <w:r>
        <w:tab/>
      </w:r>
      <w:r>
        <w:tab/>
      </w:r>
      <w:r>
        <w:tab/>
      </w:r>
      <w:r>
        <w:tab/>
      </w:r>
      <w:r>
        <w:tab/>
        <w:t>24.008</w:t>
      </w:r>
      <w:r>
        <w:tab/>
        <w:t xml:space="preserve">  CR-2894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C1-154868</w:t>
      </w:r>
      <w:r>
        <w:rPr>
          <w:b/>
        </w:rPr>
        <w:tab/>
        <w:t>P-CSCF Re-selection support over WLAN</w:t>
      </w:r>
      <w:r>
        <w:rPr>
          <w:b/>
        </w:rPr>
        <w:br/>
      </w:r>
      <w:r>
        <w:tab/>
      </w:r>
      <w:r>
        <w:tab/>
      </w:r>
      <w:r>
        <w:tab/>
      </w:r>
      <w:r>
        <w:tab/>
      </w:r>
      <w:r>
        <w:tab/>
        <w:t>24.008</w:t>
      </w:r>
      <w:r>
        <w:tab/>
        <w:t xml:space="preserve">  CR-2894  rev 1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C1-154318)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C1-154591</w:t>
      </w:r>
      <w:r>
        <w:rPr>
          <w:b/>
        </w:rPr>
        <w:tab/>
        <w:t>P-CSCF restoration in Annex R</w:t>
      </w:r>
      <w:r>
        <w:rPr>
          <w:b/>
        </w:rPr>
        <w:br/>
      </w:r>
      <w:r>
        <w:tab/>
      </w:r>
      <w:r>
        <w:tab/>
      </w:r>
      <w:r>
        <w:tab/>
      </w:r>
      <w:r>
        <w:tab/>
      </w:r>
      <w:r>
        <w:tab/>
        <w:t>24.229</w:t>
      </w:r>
      <w:r>
        <w:tab/>
        <w:t xml:space="preserve">  CR-5454  rev 1 (Rel-13) v13.3.1</w:t>
      </w:r>
      <w:r>
        <w:br/>
      </w:r>
      <w:r>
        <w:rPr>
          <w:i/>
        </w:rPr>
        <w:tab/>
      </w:r>
      <w:r>
        <w:rPr>
          <w:i/>
        </w:rPr>
        <w:tab/>
      </w:r>
      <w:r>
        <w:rPr>
          <w:i/>
        </w:rPr>
        <w:tab/>
      </w:r>
      <w:r>
        <w:rPr>
          <w:i/>
        </w:rPr>
        <w:tab/>
      </w:r>
      <w:r>
        <w:rPr>
          <w:i/>
        </w:rPr>
        <w:tab/>
        <w:t>Source: Ericsson, Alcatel-Lucent</w:t>
      </w:r>
    </w:p>
    <w:p w:rsidR="007B0AB9" w:rsidRDefault="007B0AB9" w:rsidP="007B0AB9">
      <w:pPr>
        <w:rPr>
          <w:color w:val="808080"/>
        </w:rPr>
      </w:pPr>
      <w:r>
        <w:rPr>
          <w:color w:val="808080"/>
        </w:rPr>
        <w:t>(Replaces C1-153335)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CR agreed in C1-94</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C1-154670</w:t>
      </w:r>
      <w:r>
        <w:rPr>
          <w:b/>
        </w:rPr>
        <w:tab/>
        <w:t>Replace CFG SET/CFG_ACK with CFG_REQUEST/CFG_REPLY</w:t>
      </w:r>
      <w:r>
        <w:rPr>
          <w:b/>
        </w:rPr>
        <w:br/>
      </w:r>
      <w:r>
        <w:tab/>
      </w:r>
      <w:r>
        <w:tab/>
      </w:r>
      <w:r>
        <w:tab/>
      </w:r>
      <w:r>
        <w:tab/>
      </w:r>
      <w:r>
        <w:tab/>
        <w:t>24.302</w:t>
      </w:r>
      <w:r>
        <w:tab/>
        <w:t xml:space="preserve">  CR-0519  (Rel-13) v13.3.0</w:t>
      </w:r>
      <w:r>
        <w:br/>
      </w:r>
      <w:r>
        <w:rPr>
          <w:i/>
        </w:rPr>
        <w:tab/>
      </w:r>
      <w:r>
        <w:rPr>
          <w:i/>
        </w:rPr>
        <w:tab/>
      </w:r>
      <w:r>
        <w:rPr>
          <w:i/>
        </w:rPr>
        <w:tab/>
      </w:r>
      <w:r>
        <w:rPr>
          <w:i/>
        </w:rPr>
        <w:tab/>
      </w:r>
      <w:r>
        <w:rPr>
          <w:i/>
        </w:rPr>
        <w:tab/>
        <w:t>Source: Qualcomm Incorporated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6" w:name="_Toc436122561"/>
      <w:r>
        <w:t>13.27</w:t>
      </w:r>
      <w:r>
        <w:tab/>
        <w:t>INNB_IW</w:t>
      </w:r>
      <w:bookmarkEnd w:id="146"/>
    </w:p>
    <w:p w:rsidR="007B0AB9" w:rsidRDefault="007B0AB9" w:rsidP="007B0AB9">
      <w:pPr>
        <w:rPr>
          <w:i/>
        </w:rPr>
      </w:pPr>
      <w:r w:rsidRPr="007B0AB9">
        <w:rPr>
          <w:rFonts w:ascii="Arial" w:hAnsi="Arial" w:cs="Arial"/>
          <w:b/>
          <w:color w:val="0000FF"/>
          <w:sz w:val="24"/>
          <w:u w:val="thick"/>
        </w:rPr>
        <w:t>C1-154323</w:t>
      </w:r>
      <w:r>
        <w:rPr>
          <w:b/>
        </w:rPr>
        <w:tab/>
        <w:t>Service access number scope</w:t>
      </w:r>
      <w:r>
        <w:rPr>
          <w:b/>
        </w:rPr>
        <w:br/>
      </w:r>
      <w:r>
        <w:tab/>
      </w:r>
      <w:r>
        <w:tab/>
      </w:r>
      <w:r>
        <w:tab/>
      </w:r>
      <w:r>
        <w:tab/>
      </w:r>
      <w:r>
        <w:tab/>
        <w:t>24.229</w:t>
      </w:r>
      <w:r>
        <w:tab/>
        <w:t xml:space="preserve">  CR-5526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C1-154506</w:t>
      </w:r>
      <w:r>
        <w:rPr>
          <w:b/>
        </w:rPr>
        <w:tab/>
        <w:t>Service access number scope</w:t>
      </w:r>
      <w:r>
        <w:rPr>
          <w:b/>
        </w:rPr>
        <w:br/>
      </w:r>
      <w:r>
        <w:tab/>
      </w:r>
      <w:r>
        <w:tab/>
      </w:r>
      <w:r>
        <w:tab/>
      </w:r>
      <w:r>
        <w:tab/>
      </w:r>
      <w:r>
        <w:tab/>
        <w:t>24.229</w:t>
      </w:r>
      <w:r>
        <w:tab/>
        <w:t xml:space="preserve">  CR-5526  rev 1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C1-154323)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7" w:name="_Toc436122562"/>
      <w:r>
        <w:t>13.28</w:t>
      </w:r>
      <w:r>
        <w:tab/>
        <w:t>mSRVCC</w:t>
      </w:r>
      <w:bookmarkEnd w:id="147"/>
    </w:p>
    <w:p w:rsidR="007B0AB9" w:rsidRDefault="007B0AB9" w:rsidP="007B0AB9">
      <w:pPr>
        <w:rPr>
          <w:i/>
        </w:rPr>
      </w:pPr>
      <w:r w:rsidRPr="007B0AB9">
        <w:rPr>
          <w:rFonts w:ascii="Arial" w:hAnsi="Arial" w:cs="Arial"/>
          <w:b/>
          <w:color w:val="0000FF"/>
          <w:sz w:val="24"/>
          <w:u w:val="thick"/>
        </w:rPr>
        <w:t>C1-154169</w:t>
      </w:r>
      <w:r>
        <w:rPr>
          <w:b/>
        </w:rPr>
        <w:tab/>
        <w:t>Include C-MSISDN in the INVITE for transferring additional session</w:t>
      </w:r>
      <w:r>
        <w:rPr>
          <w:b/>
        </w:rPr>
        <w:br/>
      </w:r>
      <w:r>
        <w:tab/>
      </w:r>
      <w:r>
        <w:tab/>
      </w:r>
      <w:r>
        <w:tab/>
      </w:r>
      <w:r>
        <w:tab/>
      </w:r>
      <w:r>
        <w:tab/>
        <w:t>24.237</w:t>
      </w:r>
      <w:r>
        <w:tab/>
        <w:t xml:space="preserve">  CR-1216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C1-154410</w:t>
      </w:r>
      <w:r>
        <w:rPr>
          <w:b/>
        </w:rPr>
        <w:tab/>
        <w:t>Improved Procedure of bSRVCC</w:t>
      </w:r>
      <w:r>
        <w:rPr>
          <w:b/>
        </w:rP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3"/>
      </w:pPr>
      <w:bookmarkStart w:id="148" w:name="_Toc436122563"/>
      <w:r>
        <w:t>13.29</w:t>
      </w:r>
      <w:r>
        <w:tab/>
        <w:t>eWebRTCi_CT</w:t>
      </w:r>
      <w:bookmarkEnd w:id="148"/>
    </w:p>
    <w:p w:rsidR="007B0AB9" w:rsidRDefault="007B0AB9" w:rsidP="007B0AB9">
      <w:pPr>
        <w:rPr>
          <w:i/>
        </w:rPr>
      </w:pPr>
      <w:r w:rsidRPr="007B0AB9">
        <w:rPr>
          <w:rFonts w:ascii="Arial" w:hAnsi="Arial" w:cs="Arial"/>
          <w:b/>
          <w:color w:val="0000FF"/>
          <w:sz w:val="24"/>
          <w:u w:val="thick"/>
        </w:rPr>
        <w:t>C1-154072</w:t>
      </w:r>
      <w:r>
        <w:rPr>
          <w:b/>
        </w:rPr>
        <w:tab/>
        <w:t>Future IMS-WebRTC calls with data applications T.140 or BFCP</w:t>
      </w:r>
      <w:r>
        <w:rPr>
          <w:b/>
        </w:rPr>
        <w:br/>
      </w:r>
      <w:r>
        <w:tab/>
      </w:r>
      <w:r>
        <w:tab/>
      </w:r>
      <w:r>
        <w:tab/>
      </w:r>
      <w:r>
        <w:tab/>
      </w:r>
      <w:r>
        <w:tab/>
        <w:t>24.371 v..</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C1-154073</w:t>
      </w:r>
      <w:r>
        <w:rPr>
          <w:b/>
        </w:rPr>
        <w:tab/>
        <w:t>Data Channel Establishment Protocol: Clarification of DCEP usage</w:t>
      </w:r>
      <w:r>
        <w:rPr>
          <w:b/>
        </w:rPr>
        <w:br/>
      </w:r>
      <w:r>
        <w:tab/>
      </w:r>
      <w:r>
        <w:tab/>
      </w:r>
      <w:r>
        <w:tab/>
      </w:r>
      <w:r>
        <w:tab/>
      </w:r>
      <w:r>
        <w:tab/>
        <w:t>24.371</w:t>
      </w:r>
      <w:r>
        <w:tab/>
        <w:t xml:space="preserve">  CR-0041  (Rel-13) v13.1.0</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C1-154514</w:t>
      </w:r>
    </w:p>
    <w:p w:rsidR="007B0AB9" w:rsidRDefault="007B0AB9" w:rsidP="007B0AB9">
      <w:r>
        <w:t>Moved from 12.30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C1-154128</w:t>
      </w:r>
      <w:r>
        <w:rPr>
          <w:b/>
        </w:rPr>
        <w:tab/>
        <w:t>Considerations regarding the transport of MSRP within data channels</w:t>
      </w:r>
      <w:r>
        <w:rPr>
          <w:b/>
        </w:rP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C1-154129</w:t>
      </w:r>
      <w:r>
        <w:rPr>
          <w:b/>
        </w:rPr>
        <w:tab/>
        <w:t>Negotiation of contents of data channels (MSRP)</w:t>
      </w:r>
      <w:r>
        <w:rPr>
          <w:b/>
        </w:rPr>
        <w:br/>
      </w:r>
      <w:r>
        <w:tab/>
      </w:r>
      <w:r>
        <w:tab/>
      </w:r>
      <w:r>
        <w:tab/>
      </w:r>
      <w:r>
        <w:tab/>
      </w:r>
      <w:r>
        <w:tab/>
        <w:t>24.371</w:t>
      </w:r>
      <w:r>
        <w:tab/>
        <w:t xml:space="preserve">  CR-0042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C1-154514</w:t>
      </w:r>
      <w:r>
        <w:rPr>
          <w:b/>
        </w:rPr>
        <w:tab/>
        <w:t>Negotiation of contents of data channels (MSRP)</w:t>
      </w:r>
      <w:r>
        <w:rPr>
          <w:b/>
        </w:rPr>
        <w:br/>
      </w:r>
      <w:r>
        <w:tab/>
      </w:r>
      <w:r>
        <w:tab/>
      </w:r>
      <w:r>
        <w:tab/>
      </w:r>
      <w:r>
        <w:tab/>
      </w:r>
      <w:r>
        <w:tab/>
        <w:t>24.371</w:t>
      </w:r>
      <w:r>
        <w:tab/>
        <w:t xml:space="preserve">  CR-0042  rev 1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C1-154129)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C1-154130</w:t>
      </w:r>
      <w:r>
        <w:rPr>
          <w:b/>
        </w:rPr>
        <w:tab/>
        <w:t>Negotiation of contents of data channels (MSRP) – Annex A</w:t>
      </w:r>
      <w:r>
        <w:rPr>
          <w:b/>
        </w:rPr>
        <w:br/>
      </w:r>
      <w:r>
        <w:tab/>
      </w:r>
      <w:r>
        <w:tab/>
      </w:r>
      <w:r>
        <w:tab/>
      </w:r>
      <w:r>
        <w:tab/>
      </w:r>
      <w:r>
        <w:tab/>
        <w:t>24.229</w:t>
      </w:r>
      <w:r>
        <w:tab/>
        <w:t xml:space="preserve">  CR-5502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C1-154515</w:t>
      </w:r>
      <w:r>
        <w:rPr>
          <w:b/>
        </w:rPr>
        <w:tab/>
        <w:t>Negotiation of contents of data channels (MSRP) – Annex A</w:t>
      </w:r>
      <w:r>
        <w:rPr>
          <w:b/>
        </w:rPr>
        <w:br/>
      </w:r>
      <w:r>
        <w:tab/>
      </w:r>
      <w:r>
        <w:tab/>
      </w:r>
      <w:r>
        <w:tab/>
      </w:r>
      <w:r>
        <w:tab/>
      </w:r>
      <w:r>
        <w:tab/>
        <w:t>24.229</w:t>
      </w:r>
      <w:r>
        <w:tab/>
        <w:t xml:space="preserve">  CR-5502  rev 1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C1-154130)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C1-154163</w:t>
      </w:r>
      <w:r>
        <w:rPr>
          <w:b/>
        </w:rPr>
        <w:tab/>
        <w:t>Further considerations regarding WebRTC Media Optimization procedures</w:t>
      </w:r>
      <w:r>
        <w:rPr>
          <w:b/>
        </w:rP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C1-154164</w:t>
      </w:r>
      <w:r>
        <w:rPr>
          <w:b/>
        </w:rPr>
        <w:tab/>
        <w:t>Media Optimization for WebRTC – SDP syntax</w:t>
      </w:r>
      <w:r>
        <w:rPr>
          <w:b/>
        </w:rPr>
        <w:br/>
      </w:r>
      <w:r>
        <w:tab/>
      </w:r>
      <w:r>
        <w:tab/>
      </w:r>
      <w:r>
        <w:tab/>
      </w:r>
      <w:r>
        <w:tab/>
      </w:r>
      <w:r>
        <w:tab/>
        <w:t>24.229</w:t>
      </w:r>
      <w:r>
        <w:tab/>
        <w:t xml:space="preserve">  CR-5474  rev 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C1-153700)</w:t>
      </w:r>
    </w:p>
    <w:p w:rsidR="007B0AB9" w:rsidRDefault="007B0AB9" w:rsidP="007B0AB9">
      <w:pPr>
        <w:rPr>
          <w:rFonts w:ascii="Arial" w:hAnsi="Arial" w:cs="Arial"/>
          <w:b/>
        </w:rPr>
      </w:pPr>
      <w:r>
        <w:rPr>
          <w:rFonts w:ascii="Arial" w:hAnsi="Arial" w:cs="Arial"/>
          <w:b/>
        </w:rPr>
        <w:t xml:space="preserve">Abstract: </w:t>
      </w:r>
    </w:p>
    <w:p w:rsidR="007B0AB9" w:rsidRDefault="00782A86" w:rsidP="007B0AB9">
      <w:ins w:id="149" w:author="FF" w:date="2015-11-24T11:27:00Z">
        <w:r>
          <w:t>Revision of CR agreed in C1-94</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C1-154516</w:t>
      </w:r>
      <w:r>
        <w:rPr>
          <w:b/>
        </w:rPr>
        <w:tab/>
        <w:t>Media Optimization for WebRTC – SDP syntax</w:t>
      </w:r>
      <w:r>
        <w:rPr>
          <w:b/>
        </w:rPr>
        <w:br/>
      </w:r>
      <w:r>
        <w:tab/>
      </w:r>
      <w:r>
        <w:tab/>
      </w:r>
      <w:r>
        <w:tab/>
      </w:r>
      <w:r>
        <w:tab/>
      </w:r>
      <w:r>
        <w:tab/>
        <w:t>24.229</w:t>
      </w:r>
      <w:r>
        <w:tab/>
        <w:t xml:space="preserve">  CR-5474  rev 3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C1-154164)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C1-154166</w:t>
      </w:r>
      <w:r>
        <w:rPr>
          <w:b/>
        </w:rPr>
        <w:tab/>
        <w:t>Media Optimization for WebRTC – Optional Procedures for intermediate nodes</w:t>
      </w:r>
      <w:r>
        <w:rPr>
          <w:b/>
        </w:rPr>
        <w:br/>
      </w:r>
      <w:r>
        <w:tab/>
      </w:r>
      <w:r>
        <w:tab/>
      </w:r>
      <w:r>
        <w:tab/>
      </w:r>
      <w:r>
        <w:tab/>
      </w:r>
      <w:r>
        <w:tab/>
        <w:t>24.229</w:t>
      </w:r>
      <w:r>
        <w:tab/>
        <w:t xml:space="preserve">  CR-5512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C1-154518</w:t>
      </w:r>
      <w:r>
        <w:rPr>
          <w:b/>
        </w:rPr>
        <w:tab/>
        <w:t>Media Optimization for WebRTC – Optional Procedures for intermediate nodes</w:t>
      </w:r>
      <w:r>
        <w:rPr>
          <w:b/>
        </w:rPr>
        <w:br/>
      </w:r>
      <w:r>
        <w:tab/>
      </w:r>
      <w:r>
        <w:tab/>
      </w:r>
      <w:r>
        <w:tab/>
      </w:r>
      <w:r>
        <w:tab/>
      </w:r>
      <w:r>
        <w:tab/>
        <w:t>24.229</w:t>
      </w:r>
      <w:r>
        <w:tab/>
        <w:t xml:space="preserve">  CR-5512  rev 1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lastRenderedPageBreak/>
        <w:t>(Replaces C1-154166)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50" w:name="_Toc436122564"/>
      <w:r>
        <w:t>13.30</w:t>
      </w:r>
      <w:r>
        <w:tab/>
        <w:t>ROI-CT</w:t>
      </w:r>
      <w:bookmarkEnd w:id="150"/>
    </w:p>
    <w:p w:rsidR="007B0AB9" w:rsidRDefault="007B0AB9" w:rsidP="007B0AB9">
      <w:pPr>
        <w:pStyle w:val="Heading3"/>
      </w:pPr>
      <w:bookmarkStart w:id="151" w:name="_Toc436122565"/>
      <w:r>
        <w:t>13.31</w:t>
      </w:r>
      <w:r>
        <w:tab/>
        <w:t>TEI13 and other Rel-13 work items</w:t>
      </w:r>
      <w:bookmarkEnd w:id="151"/>
    </w:p>
    <w:p w:rsidR="007B0AB9" w:rsidRDefault="007B0AB9" w:rsidP="007B0AB9">
      <w:pPr>
        <w:pStyle w:val="Heading4"/>
      </w:pPr>
      <w:bookmarkStart w:id="152" w:name="_Toc436122566"/>
      <w:r>
        <w:t>13.31.1</w:t>
      </w:r>
      <w:r>
        <w:tab/>
        <w:t>IMS TEI13</w:t>
      </w:r>
      <w:bookmarkEnd w:id="152"/>
    </w:p>
    <w:p w:rsidR="007B0AB9" w:rsidRDefault="007B0AB9" w:rsidP="007B0AB9">
      <w:pPr>
        <w:rPr>
          <w:i/>
        </w:rPr>
      </w:pPr>
      <w:r w:rsidRPr="007B0AB9">
        <w:rPr>
          <w:rFonts w:ascii="Arial" w:hAnsi="Arial" w:cs="Arial"/>
          <w:b/>
          <w:color w:val="0000FF"/>
          <w:sz w:val="24"/>
          <w:u w:val="thick"/>
        </w:rPr>
        <w:t>C1-154139</w:t>
      </w:r>
      <w:r>
        <w:rPr>
          <w:b/>
        </w:rPr>
        <w:tab/>
        <w:t>Discussion: Configuration of diversion of video calls</w:t>
      </w:r>
      <w:r>
        <w:rPr>
          <w:b/>
        </w:rP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C1-154140</w:t>
      </w:r>
      <w:r>
        <w:rPr>
          <w:b/>
        </w:rPr>
        <w:tab/>
        <w:t>No-more-media condition</w:t>
      </w:r>
      <w:r>
        <w:rPr>
          <w:b/>
        </w:rPr>
        <w:br/>
      </w:r>
      <w:r>
        <w:tab/>
      </w:r>
      <w:r>
        <w:tab/>
      </w:r>
      <w:r>
        <w:tab/>
      </w:r>
      <w:r>
        <w:tab/>
      </w:r>
      <w:r>
        <w:tab/>
        <w:t>24.604</w:t>
      </w:r>
      <w:r>
        <w:tab/>
        <w:t xml:space="preserve">  CR-0177  rev 2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C1-153722)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C1-154511</w:t>
      </w:r>
      <w:r>
        <w:rPr>
          <w:b/>
        </w:rPr>
        <w:tab/>
        <w:t>No-more-media condition</w:t>
      </w:r>
      <w:r>
        <w:rPr>
          <w:b/>
        </w:rPr>
        <w:br/>
      </w:r>
      <w:r>
        <w:tab/>
      </w:r>
      <w:r>
        <w:tab/>
      </w:r>
      <w:r>
        <w:tab/>
      </w:r>
      <w:r>
        <w:tab/>
      </w:r>
      <w:r>
        <w:tab/>
        <w:t>24.604</w:t>
      </w:r>
      <w:r>
        <w:tab/>
        <w:t xml:space="preserve">  CR-0177  rev 3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C1-154140)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C1-154141</w:t>
      </w:r>
      <w:r>
        <w:rPr>
          <w:b/>
        </w:rPr>
        <w:tab/>
        <w:t>No-more-media condition element</w:t>
      </w:r>
      <w:r>
        <w:rPr>
          <w:b/>
        </w:rPr>
        <w:br/>
      </w:r>
      <w:r>
        <w:tab/>
      </w:r>
      <w:r>
        <w:tab/>
      </w:r>
      <w:r>
        <w:tab/>
      </w:r>
      <w:r>
        <w:tab/>
      </w:r>
      <w:r>
        <w:tab/>
        <w:t>24.623</w:t>
      </w:r>
      <w:r>
        <w:tab/>
        <w:t xml:space="preserve">  CR-0062  rev 2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C1-153723)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C1-154512</w:t>
      </w:r>
      <w:r>
        <w:rPr>
          <w:b/>
        </w:rPr>
        <w:tab/>
        <w:t>No-more-media condition element</w:t>
      </w:r>
      <w:r>
        <w:rPr>
          <w:b/>
        </w:rPr>
        <w:br/>
      </w:r>
      <w:r>
        <w:tab/>
      </w:r>
      <w:r>
        <w:tab/>
      </w:r>
      <w:r>
        <w:tab/>
      </w:r>
      <w:r>
        <w:tab/>
      </w:r>
      <w:r>
        <w:tab/>
        <w:t>24.623</w:t>
      </w:r>
      <w:r>
        <w:tab/>
        <w:t xml:space="preserve">  CR-0062  rev 3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C1-154141)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C1-154157</w:t>
      </w:r>
      <w:r>
        <w:rPr>
          <w:b/>
        </w:rPr>
        <w:tab/>
        <w:t>Canonical URI-Format in History-Info header field for CDIV</w:t>
      </w:r>
      <w:r>
        <w:rPr>
          <w:b/>
        </w:rPr>
        <w:br/>
      </w:r>
      <w:r>
        <w:tab/>
      </w:r>
      <w:r>
        <w:tab/>
      </w:r>
      <w:r>
        <w:tab/>
      </w:r>
      <w:r>
        <w:tab/>
      </w:r>
      <w:r>
        <w:tab/>
        <w:t>24.604</w:t>
      </w:r>
      <w:r>
        <w:tab/>
        <w:t xml:space="preserve">  CR-0178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Include an operator option to use the canocical URI form for the History-Info header field.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C1-154513</w:t>
      </w:r>
      <w:r>
        <w:rPr>
          <w:b/>
        </w:rPr>
        <w:tab/>
        <w:t>Canonical URI-Format in History-Info header field for CDIV</w:t>
      </w:r>
      <w:r>
        <w:rPr>
          <w:b/>
        </w:rPr>
        <w:br/>
      </w:r>
      <w:r>
        <w:tab/>
      </w:r>
      <w:r>
        <w:tab/>
      </w:r>
      <w:r>
        <w:tab/>
      </w:r>
      <w:r>
        <w:tab/>
      </w:r>
      <w:r>
        <w:tab/>
        <w:t>24.604</w:t>
      </w:r>
      <w:r>
        <w:tab/>
        <w:t xml:space="preserve">  CR-0178  rev 1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C1-154723</w:t>
      </w:r>
      <w:r>
        <w:rPr>
          <w:b/>
        </w:rPr>
        <w:tab/>
        <w:t>Canonical URI-Format in History-Info header field for CDIV</w:t>
      </w:r>
      <w:r>
        <w:rPr>
          <w:b/>
        </w:rPr>
        <w:br/>
      </w:r>
      <w:r>
        <w:tab/>
      </w:r>
      <w:r>
        <w:tab/>
      </w:r>
      <w:r>
        <w:tab/>
      </w:r>
      <w:r>
        <w:tab/>
      </w:r>
      <w:r>
        <w:tab/>
        <w:t>24.604</w:t>
      </w:r>
      <w:r>
        <w:tab/>
        <w:t xml:space="preserve">  CR-0178  rev 2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C1-154513)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C1-154736</w:t>
      </w:r>
      <w:r>
        <w:rPr>
          <w:b/>
        </w:rPr>
        <w:tab/>
        <w:t>Removal of "rn" and "npdi" tel URI parameters for the served user from the History-Info header field for CDIV</w:t>
      </w:r>
      <w:r>
        <w:rPr>
          <w:b/>
        </w:rPr>
        <w:br/>
      </w:r>
      <w:r>
        <w:tab/>
      </w:r>
      <w:r>
        <w:tab/>
      </w:r>
      <w:r>
        <w:tab/>
      </w:r>
      <w:r>
        <w:tab/>
      </w:r>
      <w:r>
        <w:tab/>
        <w:t>24.604</w:t>
      </w:r>
      <w:r>
        <w:tab/>
        <w:t xml:space="preserve">  CR-0178  rev 3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C1-154723)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C1-154168</w:t>
      </w:r>
      <w:r>
        <w:rPr>
          <w:b/>
        </w:rPr>
        <w:tab/>
        <w:t>Cleanup of duplicate words-2</w:t>
      </w:r>
      <w:r>
        <w:rPr>
          <w:b/>
        </w:rPr>
        <w:br/>
      </w:r>
      <w:r>
        <w:tab/>
      </w:r>
      <w:r>
        <w:tab/>
      </w:r>
      <w:r>
        <w:tab/>
      </w:r>
      <w:r>
        <w:tab/>
      </w:r>
      <w:r>
        <w:tab/>
        <w:t>24.229</w:t>
      </w:r>
      <w:r>
        <w:tab/>
        <w:t xml:space="preserve">  CR-5513  (Rel-13) v13.3.1</w:t>
      </w:r>
      <w:r>
        <w:br/>
      </w:r>
      <w:r>
        <w:rPr>
          <w:i/>
        </w:rPr>
        <w:tab/>
      </w:r>
      <w:r>
        <w:rPr>
          <w:i/>
        </w:rPr>
        <w:tab/>
      </w:r>
      <w:r>
        <w:rPr>
          <w:i/>
        </w:rPr>
        <w:tab/>
      </w:r>
      <w:r>
        <w:rPr>
          <w:i/>
        </w:rPr>
        <w:tab/>
      </w:r>
      <w:r>
        <w:rPr>
          <w:i/>
        </w:rPr>
        <w:tab/>
        <w:t>Source: NEC, NTT /Naoaki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C1-154172</w:t>
      </w:r>
      <w:r>
        <w:rPr>
          <w:b/>
        </w:rPr>
        <w:tab/>
        <w:t>Reference correction in Table A.3</w:t>
      </w:r>
      <w:r>
        <w:rPr>
          <w:b/>
        </w:rPr>
        <w:br/>
      </w:r>
      <w:r>
        <w:tab/>
      </w:r>
      <w:r>
        <w:tab/>
      </w:r>
      <w:r>
        <w:tab/>
      </w:r>
      <w:r>
        <w:tab/>
      </w:r>
      <w:r>
        <w:tab/>
        <w:t>24.229</w:t>
      </w:r>
      <w:r>
        <w:tab/>
        <w:t xml:space="preserve">  CR-5514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C1-154173</w:t>
      </w:r>
      <w:r>
        <w:rPr>
          <w:b/>
        </w:rPr>
        <w:tab/>
        <w:t>Reference correction for IBCF performing media transcoding control</w:t>
      </w:r>
      <w:r>
        <w:rPr>
          <w:b/>
        </w:rPr>
        <w:br/>
      </w:r>
      <w:r>
        <w:tab/>
      </w:r>
      <w:r>
        <w:tab/>
      </w:r>
      <w:r>
        <w:tab/>
      </w:r>
      <w:r>
        <w:tab/>
      </w:r>
      <w:r>
        <w:tab/>
        <w:t>24.229</w:t>
      </w:r>
      <w:r>
        <w:tab/>
        <w:t xml:space="preserve">  CR-5515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C1-154519</w:t>
      </w:r>
      <w:r>
        <w:rPr>
          <w:b/>
        </w:rPr>
        <w:tab/>
        <w:t>Reference correction for IBCF performing media transcoding control</w:t>
      </w:r>
      <w:r>
        <w:rPr>
          <w:b/>
        </w:rPr>
        <w:br/>
      </w:r>
      <w:r>
        <w:tab/>
      </w:r>
      <w:r>
        <w:tab/>
      </w:r>
      <w:r>
        <w:tab/>
      </w:r>
      <w:r>
        <w:tab/>
      </w:r>
      <w:r>
        <w:tab/>
        <w:t>24.229</w:t>
      </w:r>
      <w:r>
        <w:tab/>
        <w:t xml:space="preserve">  CR-5515  rev 1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C1-154173)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C1-154174</w:t>
      </w:r>
      <w:r>
        <w:rPr>
          <w:b/>
        </w:rPr>
        <w:tab/>
        <w:t>Normative word in normal notes</w:t>
      </w:r>
      <w:r>
        <w:rPr>
          <w:b/>
        </w:rPr>
        <w:br/>
      </w:r>
      <w:r>
        <w:tab/>
      </w:r>
      <w:r>
        <w:tab/>
      </w:r>
      <w:r>
        <w:tab/>
      </w:r>
      <w:r>
        <w:tab/>
      </w:r>
      <w:r>
        <w:tab/>
        <w:t>24.229</w:t>
      </w:r>
      <w:r>
        <w:tab/>
        <w:t xml:space="preserve">  CR-5516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C1-154257</w:t>
      </w:r>
      <w:r>
        <w:rPr>
          <w:b/>
        </w:rPr>
        <w:tab/>
        <w:t>Race condition on originating side during PS to CS SRVCC access transfer of a call in an early phase</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C1-154258</w:t>
      </w:r>
      <w:r>
        <w:rPr>
          <w:b/>
        </w:rPr>
        <w:tab/>
        <w:t>Race condition on originating side during PS to CS SRVCC access transfer of a call in the early phase</w:t>
      </w:r>
      <w:r>
        <w:rPr>
          <w:b/>
        </w:rPr>
        <w:br/>
      </w:r>
      <w:r>
        <w:tab/>
      </w:r>
      <w:r>
        <w:tab/>
      </w:r>
      <w:r>
        <w:tab/>
      </w:r>
      <w:r>
        <w:tab/>
      </w:r>
      <w:r>
        <w:tab/>
        <w:t>24.237</w:t>
      </w:r>
      <w:r>
        <w:tab/>
        <w:t xml:space="preserve">  CR-1222  (Rel-13) v13.2.0</w:t>
      </w:r>
      <w:r>
        <w:br/>
      </w:r>
      <w:r>
        <w:rPr>
          <w:i/>
        </w:rPr>
        <w:tab/>
      </w:r>
      <w:r>
        <w:rPr>
          <w:i/>
        </w:rPr>
        <w:tab/>
      </w:r>
      <w:r>
        <w:rPr>
          <w:i/>
        </w:rPr>
        <w:tab/>
      </w:r>
      <w:r>
        <w:rPr>
          <w:i/>
        </w:rPr>
        <w:tab/>
      </w:r>
      <w:r>
        <w:rPr>
          <w:i/>
        </w:rPr>
        <w:tab/>
        <w:t>Source: Ericsson LM</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C1-154322</w:t>
      </w:r>
      <w:r w:rsidRPr="005477EB">
        <w:rPr>
          <w:b/>
          <w:lang w:val="fr-FR"/>
        </w:rPr>
        <w:tab/>
        <w:t>OIR configuration clarification</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24.607</w:t>
      </w:r>
      <w:r w:rsidRPr="005477EB">
        <w:rPr>
          <w:lang w:val="fr-FR"/>
        </w:rPr>
        <w:tab/>
        <w:t xml:space="preserve">  CR-0054  (Rel-13) v13.2.0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ORANGE / Marianne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C1-154520</w:t>
      </w:r>
      <w:r>
        <w:rPr>
          <w:b/>
        </w:rPr>
        <w:tab/>
        <w:t>OIR configuration clarification</w:t>
      </w:r>
      <w:r>
        <w:rPr>
          <w:b/>
        </w:rPr>
        <w:br/>
      </w:r>
      <w:r>
        <w:tab/>
      </w:r>
      <w:r>
        <w:tab/>
      </w:r>
      <w:r>
        <w:tab/>
      </w:r>
      <w:r>
        <w:tab/>
      </w:r>
      <w:r>
        <w:tab/>
        <w:t>24.607</w:t>
      </w:r>
      <w:r>
        <w:tab/>
        <w:t xml:space="preserve">  CR-0054  rev 1 (Rel-13) v13.2.0</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C1-154322)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C1-154734</w:t>
      </w:r>
      <w:r>
        <w:rPr>
          <w:b/>
        </w:rPr>
        <w:tab/>
        <w:t>OIR configuration clarification</w:t>
      </w:r>
      <w:r>
        <w:rPr>
          <w:b/>
        </w:rPr>
        <w:br/>
      </w:r>
      <w:r>
        <w:tab/>
      </w:r>
      <w:r>
        <w:tab/>
      </w:r>
      <w:r>
        <w:tab/>
      </w:r>
      <w:r>
        <w:tab/>
      </w:r>
      <w:r>
        <w:tab/>
        <w:t>24.607</w:t>
      </w:r>
      <w:r>
        <w:tab/>
        <w:t xml:space="preserve">  CR-0054  rev 2 (Rel-13) v13.2.0</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C1-154520)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C1-154866</w:t>
      </w:r>
      <w:r>
        <w:rPr>
          <w:b/>
        </w:rPr>
        <w:tab/>
        <w:t>OIR configuration clarification</w:t>
      </w:r>
      <w:r>
        <w:rPr>
          <w:b/>
        </w:rPr>
        <w:br/>
      </w:r>
      <w:r>
        <w:tab/>
      </w:r>
      <w:r>
        <w:tab/>
      </w:r>
      <w:r>
        <w:tab/>
      </w:r>
      <w:r>
        <w:tab/>
      </w:r>
      <w:r>
        <w:tab/>
        <w:t>24.607</w:t>
      </w:r>
      <w:r>
        <w:tab/>
        <w:t xml:space="preserve">  CR-0054  rev 3 (Rel-13) v13.2.0</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C1-154734)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Marianne Mohali (ORANGE)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C1-154385</w:t>
      </w:r>
      <w:r>
        <w:rPr>
          <w:b/>
        </w:rPr>
        <w:tab/>
        <w:t>Interaction between early media generated by UE and P-Early-Media header field</w:t>
      </w:r>
      <w:r>
        <w:rPr>
          <w:b/>
        </w:rPr>
        <w:br/>
      </w:r>
      <w:r>
        <w:tab/>
      </w:r>
      <w:r>
        <w:tab/>
      </w:r>
      <w:r>
        <w:tab/>
      </w:r>
      <w:r>
        <w:tab/>
      </w:r>
      <w:r>
        <w:tab/>
        <w:t>24.628</w:t>
      </w:r>
      <w:r>
        <w:tab/>
        <w:t xml:space="preserve">  CR-0055  rev 1 (Rel-13) v13.0.0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C1-153456)</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With the current state, it is possible for the downlink media to be received from one network entity while the uplink media is sent to a different entity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C1-154595</w:t>
      </w:r>
      <w:r>
        <w:rPr>
          <w:b/>
        </w:rPr>
        <w:tab/>
        <w:t>Interaction between early media generated by UE and P-Early-Media header field</w:t>
      </w:r>
      <w:r>
        <w:rPr>
          <w:b/>
        </w:rPr>
        <w:br/>
      </w:r>
      <w:r>
        <w:tab/>
      </w:r>
      <w:r>
        <w:tab/>
      </w:r>
      <w:r>
        <w:tab/>
      </w:r>
      <w:r>
        <w:tab/>
      </w:r>
      <w:r>
        <w:tab/>
        <w:t>24.628</w:t>
      </w:r>
      <w:r>
        <w:tab/>
        <w:t xml:space="preserve">  CR-0055  rev 2 (Rel-13) v13.0.0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C1-154385)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C1-154735</w:t>
      </w:r>
      <w:r>
        <w:rPr>
          <w:b/>
        </w:rPr>
        <w:tab/>
        <w:t>Interaction between early media generated by UE and P-Early-Media header field</w:t>
      </w:r>
      <w:r>
        <w:rPr>
          <w:b/>
        </w:rPr>
        <w:br/>
      </w:r>
      <w:r>
        <w:tab/>
      </w:r>
      <w:r>
        <w:tab/>
      </w:r>
      <w:r>
        <w:tab/>
      </w:r>
      <w:r>
        <w:tab/>
      </w:r>
      <w:r>
        <w:tab/>
        <w:t>24.628</w:t>
      </w:r>
      <w:r>
        <w:tab/>
        <w:t xml:space="preserve">  CR-0055  rev 3 (Rel-13) v13.0.0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C1-154595)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C1-154388</w:t>
      </w:r>
      <w:r>
        <w:rPr>
          <w:b/>
        </w:rPr>
        <w:tab/>
        <w:t>Voice calls, VT calls and the &lt;conditions&gt; element for communication diversion</w:t>
      </w:r>
      <w:r>
        <w:rPr>
          <w:b/>
        </w:rPr>
        <w:br/>
      </w:r>
      <w:r>
        <w:tab/>
      </w:r>
      <w:r>
        <w:tab/>
      </w:r>
      <w:r>
        <w:tab/>
      </w:r>
      <w:r>
        <w:tab/>
      </w:r>
      <w:r>
        <w:tab/>
        <w:t>24.604</w:t>
      </w:r>
      <w:r>
        <w:tab/>
        <w:t xml:space="preserve">  CR-0175  rev 2 (Rel-13) v13.2.0</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C1-153721)</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As described in C1-152800, it is not currently possible to enable CDIV for voice calls while allowing VT calls to be delivered to the user.</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empty file</w:t>
      </w:r>
    </w:p>
    <w:p w:rsidR="007B0AB9" w:rsidRDefault="007B0AB9" w:rsidP="007B0AB9">
      <w:r>
        <w:t>revised before the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C1-154406</w:t>
      </w:r>
      <w:r>
        <w:rPr>
          <w:b/>
        </w:rPr>
        <w:tab/>
        <w:t>Service capability unconditional for barring</w:t>
      </w:r>
      <w:r>
        <w:rPr>
          <w:b/>
        </w:rPr>
        <w:br/>
      </w:r>
      <w:r>
        <w:tab/>
      </w:r>
      <w:r>
        <w:tab/>
      </w:r>
      <w:r>
        <w:tab/>
      </w:r>
      <w:r>
        <w:tab/>
      </w:r>
      <w:r>
        <w:tab/>
        <w:t>24.611</w:t>
      </w:r>
      <w:r>
        <w:tab/>
        <w:t xml:space="preserve">  CR-0047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C1-154721</w:t>
      </w:r>
      <w:r>
        <w:rPr>
          <w:b/>
        </w:rPr>
        <w:tab/>
        <w:t>Service capability unconditional for barring</w:t>
      </w:r>
      <w:r>
        <w:rPr>
          <w:b/>
        </w:rPr>
        <w:br/>
      </w:r>
      <w:r>
        <w:tab/>
      </w:r>
      <w:r>
        <w:tab/>
      </w:r>
      <w:r>
        <w:tab/>
      </w:r>
      <w:r>
        <w:tab/>
      </w:r>
      <w:r>
        <w:tab/>
        <w:t>24.611</w:t>
      </w:r>
      <w:r>
        <w:tab/>
        <w:t xml:space="preserve">  CR-0047  rev 1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C1-154406)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C1-154407</w:t>
      </w:r>
      <w:r>
        <w:rPr>
          <w:b/>
        </w:rPr>
        <w:tab/>
        <w:t>Service capability unconditional for CDIV</w:t>
      </w:r>
      <w:r>
        <w:rPr>
          <w:b/>
        </w:rPr>
        <w:br/>
      </w:r>
      <w:r>
        <w:tab/>
      </w:r>
      <w:r>
        <w:tab/>
      </w:r>
      <w:r>
        <w:tab/>
      </w:r>
      <w:r>
        <w:tab/>
      </w:r>
      <w:r>
        <w:tab/>
        <w:t>24.604</w:t>
      </w:r>
      <w:r>
        <w:tab/>
        <w:t xml:space="preserve">  CR-0179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C1-154722</w:t>
      </w:r>
      <w:r>
        <w:rPr>
          <w:b/>
        </w:rPr>
        <w:tab/>
        <w:t>Service capability unconditional for CDIV</w:t>
      </w:r>
      <w:r>
        <w:rPr>
          <w:b/>
        </w:rPr>
        <w:br/>
      </w:r>
      <w:r>
        <w:tab/>
      </w:r>
      <w:r>
        <w:tab/>
      </w:r>
      <w:r>
        <w:tab/>
      </w:r>
      <w:r>
        <w:tab/>
      </w:r>
      <w:r>
        <w:tab/>
        <w:t>24.604</w:t>
      </w:r>
      <w:r>
        <w:tab/>
        <w:t xml:space="preserve">  CR-0179  rev 1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C1-154407)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C1-154422</w:t>
      </w:r>
      <w:r>
        <w:rPr>
          <w:b/>
        </w:rPr>
        <w:tab/>
        <w:t>Modifying condition for CAT gateway model on receiving 18x response</w:t>
      </w:r>
      <w:r>
        <w:rPr>
          <w:b/>
        </w:rPr>
        <w:br/>
      </w:r>
      <w:r>
        <w:tab/>
      </w:r>
      <w:r>
        <w:tab/>
      </w:r>
      <w:r>
        <w:tab/>
      </w:r>
      <w:r>
        <w:tab/>
      </w:r>
      <w:r>
        <w:tab/>
        <w:t>24.182</w:t>
      </w:r>
      <w:r>
        <w:tab/>
        <w:t xml:space="preserve">  CR-0090  (Rel-13) v13.1.0</w:t>
      </w:r>
      <w:r>
        <w:br/>
      </w:r>
      <w:r>
        <w:rPr>
          <w:i/>
        </w:rPr>
        <w:tab/>
      </w:r>
      <w:r>
        <w:rPr>
          <w:i/>
        </w:rPr>
        <w:tab/>
      </w:r>
      <w:r>
        <w:rPr>
          <w:i/>
        </w:rPr>
        <w:tab/>
      </w:r>
      <w:r>
        <w:rPr>
          <w:i/>
        </w:rPr>
        <w:tab/>
      </w:r>
      <w:r>
        <w:rPr>
          <w:i/>
        </w:rPr>
        <w:tab/>
        <w:t>Source: NTT/Muneaki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C1-154423</w:t>
      </w:r>
      <w:r>
        <w:rPr>
          <w:b/>
        </w:rPr>
        <w:tab/>
        <w:t>Discussion on the solution for preventing early media between UEs</w:t>
      </w:r>
      <w:r>
        <w:rPr>
          <w:b/>
        </w:rPr>
        <w:br/>
      </w:r>
      <w:r>
        <w:tab/>
      </w:r>
      <w:r>
        <w:tab/>
      </w:r>
      <w:r>
        <w:tab/>
      </w:r>
      <w:r>
        <w:tab/>
      </w:r>
      <w:r>
        <w:tab/>
        <w:t>24.229 v13.3.1</w:t>
      </w:r>
      <w:r>
        <w:br/>
      </w:r>
      <w:r>
        <w:rPr>
          <w:i/>
        </w:rPr>
        <w:tab/>
      </w:r>
      <w:r>
        <w:rPr>
          <w:i/>
        </w:rPr>
        <w:tab/>
      </w:r>
      <w:r>
        <w:rPr>
          <w:i/>
        </w:rPr>
        <w:tab/>
      </w:r>
      <w:r>
        <w:rPr>
          <w:i/>
        </w:rPr>
        <w:tab/>
      </w:r>
      <w:r>
        <w:rPr>
          <w:i/>
        </w:rPr>
        <w:tab/>
        <w:t>Source: NTT/Muneaki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p w:rsidR="007B0AB9" w:rsidRDefault="007B0AB9" w:rsidP="007B0AB9">
      <w:r>
        <w:t>It was commented that this could be something of broader interest, not only early media</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C1-154431</w:t>
      </w:r>
      <w:r>
        <w:rPr>
          <w:b/>
        </w:rPr>
        <w:tab/>
        <w:t>Voice calls, VT calls and the &lt;conditions&gt; element for communication diversion</w:t>
      </w:r>
      <w:r>
        <w:rPr>
          <w:b/>
        </w:rPr>
        <w:br/>
      </w:r>
      <w:r>
        <w:tab/>
      </w:r>
      <w:r>
        <w:tab/>
      </w:r>
      <w:r>
        <w:tab/>
      </w:r>
      <w:r>
        <w:tab/>
      </w:r>
      <w:r>
        <w:tab/>
        <w:t>24.604</w:t>
      </w:r>
      <w:r>
        <w:tab/>
        <w:t xml:space="preserve">  CR-0175  rev 3 (Rel-13) v13.2.0</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C1-154388)</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As described in C1-152800, it is not currently possible to enable CDIV for voice calls while allowing VT calls to be delivered to the user.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C1-154458</w:t>
      </w:r>
      <w:r>
        <w:rPr>
          <w:b/>
        </w:rPr>
        <w:tab/>
        <w:t>Handling of failure responses by the UE during call setup</w:t>
      </w:r>
      <w:r>
        <w:rPr>
          <w:b/>
        </w:rPr>
        <w:br/>
      </w:r>
      <w:r>
        <w:tab/>
      </w:r>
      <w:r>
        <w:tab/>
      </w:r>
      <w:r>
        <w:tab/>
      </w:r>
      <w:r>
        <w:tab/>
      </w:r>
      <w:r>
        <w:tab/>
        <w:t>24.229</w:t>
      </w:r>
      <w:r>
        <w:tab/>
        <w:t xml:space="preserve">  CR-5527  rev 1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C1-154324)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TEI13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C1-154851</w:t>
      </w:r>
      <w:r>
        <w:rPr>
          <w:b/>
        </w:rPr>
        <w:tab/>
        <w:t>Handling of failure responses by the UE during call setup</w:t>
      </w:r>
      <w:r>
        <w:rPr>
          <w:b/>
        </w:rPr>
        <w:br/>
      </w:r>
      <w:r>
        <w:tab/>
      </w:r>
      <w:r>
        <w:tab/>
      </w:r>
      <w:r>
        <w:tab/>
      </w:r>
      <w:r>
        <w:tab/>
      </w:r>
      <w:r>
        <w:tab/>
        <w:t>24.229</w:t>
      </w:r>
      <w:r>
        <w:tab/>
        <w:t xml:space="preserve">  CR-5527  rev 2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C1-154458)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(ORANGE)</w:t>
      </w:r>
    </w:p>
    <w:p w:rsidR="007B0AB9" w:rsidRDefault="007B0AB9" w:rsidP="007B0AB9">
      <w:r>
        <w:t>It was proposed to use 500 and check the identity to the sender.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C1-154881</w:t>
      </w:r>
      <w:r>
        <w:rPr>
          <w:b/>
        </w:rPr>
        <w:tab/>
        <w:t>Handling of failure responses by the UE during call setup</w:t>
      </w:r>
      <w:r>
        <w:rPr>
          <w:b/>
        </w:rPr>
        <w:br/>
      </w:r>
      <w:r>
        <w:tab/>
      </w:r>
      <w:r>
        <w:tab/>
      </w:r>
      <w:r>
        <w:tab/>
      </w:r>
      <w:r>
        <w:tab/>
      </w:r>
      <w:r>
        <w:tab/>
        <w:t>24.229</w:t>
      </w:r>
      <w:r>
        <w:tab/>
        <w:t xml:space="preserve">  CR-5527  rev 3 (Rel-13) v13.3.1</w:t>
      </w:r>
      <w:r>
        <w:br/>
      </w:r>
      <w:r>
        <w:rPr>
          <w:i/>
        </w:rPr>
        <w:tab/>
      </w:r>
      <w:r>
        <w:rPr>
          <w:i/>
        </w:rPr>
        <w:tab/>
      </w:r>
      <w:r>
        <w:rPr>
          <w:i/>
        </w:rPr>
        <w:tab/>
      </w:r>
      <w:r>
        <w:rPr>
          <w:i/>
        </w:rPr>
        <w:tab/>
      </w:r>
      <w:r>
        <w:rPr>
          <w:i/>
        </w:rPr>
        <w:tab/>
        <w:t>Source: Orange, Huawei, HiSilicon</w:t>
      </w:r>
    </w:p>
    <w:p w:rsidR="007B0AB9" w:rsidRDefault="007B0AB9" w:rsidP="007B0AB9">
      <w:pPr>
        <w:rPr>
          <w:color w:val="808080"/>
        </w:rPr>
      </w:pPr>
      <w:r>
        <w:rPr>
          <w:color w:val="808080"/>
        </w:rPr>
        <w:t>(Replaces C1-154851)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(ORANGE)</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153" w:name="_Toc436122567"/>
      <w:r>
        <w:t>13.31.2</w:t>
      </w:r>
      <w:r>
        <w:tab/>
        <w:t>non IMS TEI13</w:t>
      </w:r>
      <w:bookmarkEnd w:id="153"/>
    </w:p>
    <w:p w:rsidR="007B0AB9" w:rsidRDefault="007B0AB9" w:rsidP="007B0AB9">
      <w:pPr>
        <w:rPr>
          <w:i/>
        </w:rPr>
      </w:pPr>
      <w:r w:rsidRPr="007B0AB9">
        <w:rPr>
          <w:rFonts w:ascii="Arial" w:hAnsi="Arial" w:cs="Arial"/>
          <w:b/>
          <w:color w:val="0000FF"/>
          <w:sz w:val="24"/>
          <w:u w:val="thick"/>
        </w:rPr>
        <w:t>C1-154087</w:t>
      </w:r>
      <w:r>
        <w:rPr>
          <w:b/>
        </w:rPr>
        <w:tab/>
        <w:t>Add mapping of new GTP cause code to EMM cause code in the attach procedure</w:t>
      </w:r>
      <w:r>
        <w:rPr>
          <w:b/>
        </w:rPr>
        <w:br/>
      </w:r>
      <w:r>
        <w:tab/>
      </w:r>
      <w:r>
        <w:tab/>
      </w:r>
      <w:r>
        <w:tab/>
      </w:r>
      <w:r>
        <w:tab/>
      </w:r>
      <w:r>
        <w:tab/>
        <w:t>24.301</w:t>
      </w:r>
      <w:r>
        <w:tab/>
        <w:t xml:space="preserve">  CR-2251  (Rel-13) v13.3.0</w:t>
      </w:r>
      <w:r>
        <w:br/>
      </w:r>
      <w:r>
        <w:rPr>
          <w:i/>
        </w:rPr>
        <w:tab/>
      </w:r>
      <w:r>
        <w:rPr>
          <w:i/>
        </w:rPr>
        <w:tab/>
      </w:r>
      <w:r>
        <w:rPr>
          <w:i/>
        </w:rPr>
        <w:tab/>
      </w:r>
      <w:r>
        <w:rPr>
          <w:i/>
        </w:rPr>
        <w:tab/>
      </w:r>
      <w:r>
        <w:rPr>
          <w:i/>
        </w:rPr>
        <w:tab/>
        <w:t>Source: Vodafone, Orange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C1-154088</w:t>
      </w:r>
      <w:r>
        <w:rPr>
          <w:b/>
        </w:rPr>
        <w:tab/>
        <w:t>Correction of handling NAS reject messages without Integrity protection</w:t>
      </w:r>
      <w:r>
        <w:rPr>
          <w:b/>
        </w:rPr>
        <w:br/>
      </w:r>
      <w:r>
        <w:tab/>
      </w:r>
      <w:r>
        <w:tab/>
      </w:r>
      <w:r>
        <w:tab/>
      </w:r>
      <w:r>
        <w:tab/>
      </w:r>
      <w:r>
        <w:tab/>
        <w:t>24.301</w:t>
      </w:r>
      <w:r>
        <w:tab/>
        <w:t xml:space="preserve">  CR-2252  (Rel-13) v13.3.0</w:t>
      </w:r>
      <w:r>
        <w:br/>
      </w:r>
      <w:r>
        <w:rPr>
          <w:i/>
        </w:rPr>
        <w:tab/>
      </w:r>
      <w:r>
        <w:rPr>
          <w:i/>
        </w:rPr>
        <w:tab/>
      </w:r>
      <w:r>
        <w:rPr>
          <w:i/>
        </w:rPr>
        <w:tab/>
      </w:r>
      <w:r>
        <w:rPr>
          <w:i/>
        </w:rPr>
        <w:tab/>
      </w:r>
      <w:r>
        <w:rPr>
          <w:i/>
        </w:rPr>
        <w:tab/>
        <w:t xml:space="preserve">Source: Vodafone, Deutsche Telekom, Nokia Networks, ATT </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C1-154617</w:t>
      </w:r>
      <w:r>
        <w:rPr>
          <w:b/>
        </w:rPr>
        <w:tab/>
        <w:t>Correction of handling NAS reject messages without Integrity protection</w:t>
      </w:r>
      <w:r>
        <w:rPr>
          <w:b/>
        </w:rPr>
        <w:br/>
      </w:r>
      <w:r>
        <w:tab/>
      </w:r>
      <w:r>
        <w:tab/>
      </w:r>
      <w:r>
        <w:tab/>
      </w:r>
      <w:r>
        <w:tab/>
      </w:r>
      <w:r>
        <w:tab/>
        <w:t>24.301</w:t>
      </w:r>
      <w:r>
        <w:tab/>
        <w:t xml:space="preserve">  CR-2252  rev 1 (Rel-13) v13.3.0</w:t>
      </w:r>
      <w:r>
        <w:br/>
      </w:r>
      <w:r>
        <w:rPr>
          <w:i/>
        </w:rPr>
        <w:tab/>
      </w:r>
      <w:r>
        <w:rPr>
          <w:i/>
        </w:rPr>
        <w:tab/>
      </w:r>
      <w:r>
        <w:rPr>
          <w:i/>
        </w:rPr>
        <w:tab/>
      </w:r>
      <w:r>
        <w:rPr>
          <w:i/>
        </w:rPr>
        <w:tab/>
      </w:r>
      <w:r>
        <w:rPr>
          <w:i/>
        </w:rPr>
        <w:tab/>
        <w:t xml:space="preserve">Source: Vodafone, Deutsche Telekom, Nokia Networks, ATT </w:t>
      </w:r>
    </w:p>
    <w:p w:rsidR="007B0AB9" w:rsidRDefault="007B0AB9" w:rsidP="007B0AB9">
      <w:pPr>
        <w:rPr>
          <w:color w:val="808080"/>
        </w:rPr>
      </w:pPr>
      <w:r>
        <w:rPr>
          <w:color w:val="808080"/>
        </w:rPr>
        <w:t>(Replaces C1-154088)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C1-154146</w:t>
      </w:r>
      <w:r>
        <w:rPr>
          <w:b/>
        </w:rPr>
        <w:tab/>
        <w:t>Preventing "invalid SIM/USIM" due to poor coverage and following registration failures</w:t>
      </w:r>
      <w:r>
        <w:rPr>
          <w:b/>
        </w:rPr>
        <w:br/>
      </w:r>
      <w:r>
        <w:tab/>
      </w:r>
      <w:r>
        <w:tab/>
      </w:r>
      <w:r>
        <w:tab/>
      </w:r>
      <w:r>
        <w:tab/>
      </w:r>
      <w:r>
        <w:tab/>
        <w:t>24.008</w:t>
      </w:r>
      <w:r>
        <w:tab/>
        <w:t xml:space="preserve">  CR-2880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John-Luc Bakker (BlackBerry) who commented that this issue was seen on the field.</w:t>
      </w:r>
    </w:p>
    <w:p w:rsidR="007B0AB9" w:rsidRDefault="007B0AB9" w:rsidP="007B0AB9">
      <w:r>
        <w:t>Christian Herrero (Huawei) raised some concerns about the reason for change. He commented that the network behaviour is normal, the problem is a UE misimplementation. If the network behaved differently, this could open the door for attacks via retries.</w:t>
      </w:r>
    </w:p>
    <w:p w:rsidR="007B0AB9" w:rsidRDefault="007B0AB9" w:rsidP="007B0AB9">
      <w:r>
        <w:t>John-Luc Bakker (BlackBerry) commented that it was not his intention to say that the network behave</w:t>
      </w:r>
      <w:ins w:id="154" w:author="Huawei_CHV_1" w:date="2015-11-26T18:43:00Z">
        <w:r w:rsidR="005173A4">
          <w:t>s</w:t>
        </w:r>
      </w:ins>
      <w:r>
        <w:t xml:space="preserve"> incorrectly.</w:t>
      </w:r>
    </w:p>
    <w:p w:rsidR="007B0AB9" w:rsidRDefault="007B0AB9" w:rsidP="007B0AB9">
      <w:r>
        <w:lastRenderedPageBreak/>
        <w:t>Mikael Wass (Ericsson) commented that he shared Christian's concerns. He did not see how this could be related to bad coverage. He believed that this is due to an incorrect implementation.</w:t>
      </w:r>
    </w:p>
    <w:p w:rsidR="007B0AB9" w:rsidRDefault="007B0AB9" w:rsidP="007B0AB9">
      <w:r>
        <w:t>John-Luc Bakker (BlackBerry) highlighted the fact that there is no network impact.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C1-154672</w:t>
      </w:r>
      <w:r>
        <w:rPr>
          <w:b/>
        </w:rPr>
        <w:tab/>
        <w:t>Preventing "invalid SIM/USIM" due to poor coverage and following registration failures</w:t>
      </w:r>
      <w:r>
        <w:rPr>
          <w:b/>
        </w:rPr>
        <w:br/>
      </w:r>
      <w:r>
        <w:tab/>
      </w:r>
      <w:r>
        <w:tab/>
      </w:r>
      <w:r>
        <w:tab/>
      </w:r>
      <w:r>
        <w:tab/>
      </w:r>
      <w:r>
        <w:tab/>
        <w:t>24.008</w:t>
      </w:r>
      <w:r>
        <w:tab/>
        <w:t xml:space="preserve">  CR-2880  rev 1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C1-154146)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C1-154147</w:t>
      </w:r>
      <w:r>
        <w:rPr>
          <w:b/>
        </w:rPr>
        <w:tab/>
        <w:t>Preventing "invalid USIM" due to poor coverage and following registration failures</w:t>
      </w:r>
      <w:r>
        <w:rPr>
          <w:b/>
        </w:rPr>
        <w:br/>
      </w:r>
      <w:r>
        <w:tab/>
      </w:r>
      <w:r>
        <w:tab/>
      </w:r>
      <w:r>
        <w:tab/>
      </w:r>
      <w:r>
        <w:tab/>
      </w:r>
      <w:r>
        <w:tab/>
        <w:t>24.301</w:t>
      </w:r>
      <w:r>
        <w:tab/>
        <w:t xml:space="preserve">  CR-2254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C1-154673</w:t>
      </w:r>
      <w:r>
        <w:rPr>
          <w:b/>
        </w:rPr>
        <w:tab/>
        <w:t>Preventing "invalid USIM" due to poor coverage and following registration failures</w:t>
      </w:r>
      <w:r>
        <w:rPr>
          <w:b/>
        </w:rPr>
        <w:br/>
      </w:r>
      <w:r>
        <w:tab/>
      </w:r>
      <w:r>
        <w:tab/>
      </w:r>
      <w:r>
        <w:tab/>
      </w:r>
      <w:r>
        <w:tab/>
      </w:r>
      <w:r>
        <w:tab/>
        <w:t>24.301</w:t>
      </w:r>
      <w:r>
        <w:tab/>
        <w:t xml:space="preserve">  CR-2254  rev 1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C1-154147)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C1-154162</w:t>
      </w:r>
      <w:r>
        <w:rPr>
          <w:b/>
        </w:rPr>
        <w:tab/>
        <w:t>Unavailable eNodeB List</w:t>
      </w:r>
      <w:r>
        <w:rPr>
          <w:b/>
        </w:rPr>
        <w:br/>
      </w:r>
      <w:r>
        <w:tab/>
      </w:r>
      <w:r>
        <w:tab/>
      </w:r>
      <w:r>
        <w:tab/>
      </w:r>
      <w:r>
        <w:tab/>
      </w:r>
      <w:r>
        <w:tab/>
        <w:t>23.041</w:t>
      </w:r>
      <w:r>
        <w:tab/>
        <w:t xml:space="preserve">  CR-0158  (Rel-13) v13.1.0</w:t>
      </w:r>
      <w:r>
        <w:br/>
      </w:r>
      <w:r>
        <w:rPr>
          <w:i/>
        </w:rPr>
        <w:tab/>
      </w:r>
      <w:r>
        <w:rPr>
          <w:i/>
        </w:rPr>
        <w:tab/>
      </w:r>
      <w:r>
        <w:rPr>
          <w:i/>
        </w:rPr>
        <w:tab/>
      </w:r>
      <w:r>
        <w:rPr>
          <w:i/>
        </w:rPr>
        <w:tab/>
      </w:r>
      <w:r>
        <w:rPr>
          <w:i/>
        </w:rPr>
        <w:tab/>
        <w:t>Source: one2many B.V., Alcatel-Lucent, Alcatel-Lucent Shanghai Bell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Specification of "Unavailable eNodeB List" IE when the MME cannot reach an eNB for PWS.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r>
        <w:t>Mikael Wass (Ericsson) raised some concerns about the fact that this CR causes extra delay. Gabor Ungvari (Nokia Networks) commented that he shared Mikael's point of view.</w:t>
      </w:r>
    </w:p>
    <w:p w:rsidR="007B0AB9" w:rsidRDefault="007B0AB9" w:rsidP="007B0AB9">
      <w:r>
        <w:t>Jennifer Liu (Alcatel-Lucent) commented that the CR does not add new requirements to the MME. eNodeB and MME are connected over a semi permanent link that is monitored: if an association is lost, MME will know thanks to the keep-alive timeout. She commented that this is already specified in CT4 spec. The information is already there.</w:t>
      </w:r>
    </w:p>
    <w:p w:rsidR="007B0AB9" w:rsidRDefault="007B0AB9" w:rsidP="007B0AB9">
      <w:r>
        <w:t>Jennifer Liu (Alcatel-Lucent) commented that she would offline discussion with interested parties. If more time is needed, then she would request to postpone it to the next meeting.</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C1-154183</w:t>
      </w:r>
      <w:r>
        <w:rPr>
          <w:b/>
        </w:rPr>
        <w:tab/>
        <w:t>Handling of Network initiated deactivation procedure for cause#39</w:t>
      </w:r>
      <w:r>
        <w:rPr>
          <w:b/>
        </w:rPr>
        <w:br/>
      </w:r>
      <w:r>
        <w:tab/>
      </w:r>
      <w:r>
        <w:tab/>
      </w:r>
      <w:r>
        <w:tab/>
      </w:r>
      <w:r>
        <w:tab/>
      </w:r>
      <w:r>
        <w:tab/>
        <w:t>24.008</w:t>
      </w:r>
      <w:r>
        <w:tab/>
        <w:t xml:space="preserve">  CR-2883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 who indicated clashes with Huawei's C1-153332 and 3333 (revised to 4219 and 4220). Huawei commented that they were ok with these changes and proposed to incorporate them in revisions of their papers.</w:t>
      </w:r>
    </w:p>
    <w:p w:rsidR="007B0AB9" w:rsidRDefault="007B0AB9" w:rsidP="007B0AB9">
      <w:r>
        <w:t>Merged with 4220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C1-154184</w:t>
      </w:r>
      <w:r>
        <w:rPr>
          <w:b/>
        </w:rPr>
        <w:tab/>
        <w:t>Handling of Network initiated deactivation procedure for cause#39</w:t>
      </w:r>
      <w:r>
        <w:rPr>
          <w:b/>
        </w:rPr>
        <w:br/>
      </w:r>
      <w:r>
        <w:tab/>
      </w:r>
      <w:r>
        <w:tab/>
      </w:r>
      <w:r>
        <w:tab/>
      </w:r>
      <w:r>
        <w:tab/>
      </w:r>
      <w:r>
        <w:tab/>
        <w:t>24.301</w:t>
      </w:r>
      <w:r>
        <w:tab/>
        <w:t xml:space="preserve">  CR-2256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4219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C1-154211</w:t>
      </w:r>
      <w:r>
        <w:rPr>
          <w:b/>
        </w:rPr>
        <w:tab/>
        <w:t>Discussion paper on the handling of NAS reject messages without Integrity protection</w:t>
      </w:r>
      <w:r>
        <w:rPr>
          <w:b/>
        </w:rP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r>
        <w:t xml:space="preserve">Christian Herrero (Huawei) agreed with the analysis but raised some concerns with the proposal. The use of </w:t>
      </w:r>
      <w:ins w:id="155" w:author="Huawei_CHV_1" w:date="2015-11-26T18:45:00Z">
        <w:r w:rsidR="005173A4">
          <w:t xml:space="preserve">private </w:t>
        </w:r>
      </w:ins>
      <w:r>
        <w:t>key will require certificates. This will require a new SA3 architecture and triggers a lot of questions: who will issue certificates for instance?</w:t>
      </w:r>
    </w:p>
    <w:p w:rsidR="007B0AB9" w:rsidRDefault="007B0AB9" w:rsidP="007B0AB9">
      <w:r>
        <w:t>Yang Lu (Vodafone) commented that Vodafone did not like this approach, as this is not good from an economic point of view. Reinhard Lauster (Deutsche Telekom) agreed</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C1-154300</w:t>
      </w:r>
      <w:r>
        <w:rPr>
          <w:b/>
        </w:rPr>
        <w:tab/>
        <w:t>Discussion on denial of service (DoS) attack by using NAS reject messages</w:t>
      </w:r>
      <w:r>
        <w:rPr>
          <w:b/>
        </w:rP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  who commented that he had received offline comments from Intel.</w:t>
      </w:r>
    </w:p>
    <w:p w:rsidR="007B0AB9" w:rsidRDefault="007B0AB9" w:rsidP="007B0AB9">
      <w:r>
        <w:t>HTC, Huawei, AT&amp;T and Alcatel-Lucent commented that they believed that this should be studied independently for each cause. This will require more time to study the implications.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C1-154212</w:t>
      </w:r>
      <w:r>
        <w:rPr>
          <w:b/>
        </w:rPr>
        <w:tab/>
        <w:t>Clarification about timer T3245 usage</w:t>
      </w:r>
      <w:r>
        <w:rPr>
          <w:b/>
        </w:rPr>
        <w:br/>
      </w:r>
      <w:r>
        <w:tab/>
      </w:r>
      <w:r>
        <w:tab/>
      </w:r>
      <w:r>
        <w:tab/>
      </w:r>
      <w:r>
        <w:tab/>
      </w:r>
      <w:r>
        <w:tab/>
        <w:t>24.301</w:t>
      </w:r>
      <w:r>
        <w:tab/>
        <w:t xml:space="preserve">  CR-2248  rev 2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C1-153602)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C1-154676</w:t>
      </w:r>
      <w:r>
        <w:rPr>
          <w:b/>
        </w:rPr>
        <w:tab/>
        <w:t>Clarification about timer T3245 usage</w:t>
      </w:r>
      <w:r>
        <w:rPr>
          <w:b/>
        </w:rPr>
        <w:br/>
      </w:r>
      <w:r>
        <w:tab/>
      </w:r>
      <w:r>
        <w:tab/>
      </w:r>
      <w:r>
        <w:tab/>
      </w:r>
      <w:r>
        <w:tab/>
      </w:r>
      <w:r>
        <w:tab/>
        <w:t>24.301</w:t>
      </w:r>
      <w:r>
        <w:tab/>
        <w:t xml:space="preserve">  CR-2248  rev 3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C1-154212)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C1-154699</w:t>
      </w:r>
      <w:r>
        <w:rPr>
          <w:b/>
        </w:rPr>
        <w:tab/>
        <w:t>Clarification about timer T3245 usage</w:t>
      </w:r>
      <w:r>
        <w:rPr>
          <w:b/>
        </w:rPr>
        <w:br/>
      </w:r>
      <w:r>
        <w:tab/>
      </w:r>
      <w:r>
        <w:tab/>
      </w:r>
      <w:r>
        <w:tab/>
      </w:r>
      <w:r>
        <w:tab/>
      </w:r>
      <w:r>
        <w:tab/>
        <w:t>24.301</w:t>
      </w:r>
      <w:r>
        <w:tab/>
        <w:t xml:space="preserve">  CR-2248  rev 4 (Rel-13) v13.3.0</w:t>
      </w:r>
      <w:r>
        <w:br/>
      </w:r>
      <w:r>
        <w:rPr>
          <w:i/>
        </w:rPr>
        <w:tab/>
      </w:r>
      <w:r>
        <w:rPr>
          <w:i/>
        </w:rPr>
        <w:tab/>
      </w:r>
      <w:r>
        <w:rPr>
          <w:i/>
        </w:rPr>
        <w:tab/>
      </w:r>
      <w:r>
        <w:rPr>
          <w:i/>
        </w:rPr>
        <w:tab/>
      </w:r>
      <w:r>
        <w:rPr>
          <w:i/>
        </w:rPr>
        <w:tab/>
        <w:t>Source: Nokia Networks, Huawei, HiSilicon</w:t>
      </w:r>
    </w:p>
    <w:p w:rsidR="007B0AB9" w:rsidRDefault="007B0AB9" w:rsidP="007B0AB9">
      <w:pPr>
        <w:rPr>
          <w:color w:val="808080"/>
        </w:rPr>
      </w:pPr>
      <w:r>
        <w:rPr>
          <w:color w:val="808080"/>
        </w:rPr>
        <w:t>(Replaces C1-154676)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C1-154213</w:t>
      </w:r>
      <w:r>
        <w:rPr>
          <w:b/>
        </w:rPr>
        <w:tab/>
        <w:t>Clarification about timer T3245 usage</w:t>
      </w:r>
      <w:r>
        <w:rPr>
          <w:b/>
        </w:rPr>
        <w:br/>
      </w:r>
      <w:r>
        <w:tab/>
      </w:r>
      <w:r>
        <w:tab/>
      </w:r>
      <w:r>
        <w:tab/>
      </w:r>
      <w:r>
        <w:tab/>
      </w:r>
      <w:r>
        <w:tab/>
        <w:t>24.008</w:t>
      </w:r>
      <w:r>
        <w:tab/>
        <w:t xml:space="preserve">  CR-2877  rev 2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C1-153604)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C1-154677</w:t>
      </w:r>
      <w:r>
        <w:rPr>
          <w:b/>
        </w:rPr>
        <w:tab/>
        <w:t>Clarification about timer T3245 usage</w:t>
      </w:r>
      <w:r>
        <w:rPr>
          <w:b/>
        </w:rPr>
        <w:br/>
      </w:r>
      <w:r>
        <w:tab/>
      </w:r>
      <w:r>
        <w:tab/>
      </w:r>
      <w:r>
        <w:tab/>
      </w:r>
      <w:r>
        <w:tab/>
      </w:r>
      <w:r>
        <w:tab/>
        <w:t>24.008</w:t>
      </w:r>
      <w:r>
        <w:tab/>
        <w:t xml:space="preserve">  CR-2877  rev 3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C1-154213)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C1-154700</w:t>
      </w:r>
      <w:r>
        <w:rPr>
          <w:b/>
        </w:rPr>
        <w:tab/>
        <w:t>Clarification about timer T3245 usage</w:t>
      </w:r>
      <w:r>
        <w:rPr>
          <w:b/>
        </w:rPr>
        <w:br/>
      </w:r>
      <w:r>
        <w:tab/>
      </w:r>
      <w:r>
        <w:tab/>
      </w:r>
      <w:r>
        <w:tab/>
      </w:r>
      <w:r>
        <w:tab/>
      </w:r>
      <w:r>
        <w:tab/>
        <w:t>24.008</w:t>
      </w:r>
      <w:r>
        <w:tab/>
        <w:t xml:space="preserve">  CR-2877  rev 4 (Rel-13) v13.3.0</w:t>
      </w:r>
      <w:r>
        <w:br/>
      </w:r>
      <w:r>
        <w:rPr>
          <w:i/>
        </w:rPr>
        <w:tab/>
      </w:r>
      <w:r>
        <w:rPr>
          <w:i/>
        </w:rPr>
        <w:tab/>
      </w:r>
      <w:r>
        <w:rPr>
          <w:i/>
        </w:rPr>
        <w:tab/>
      </w:r>
      <w:r>
        <w:rPr>
          <w:i/>
        </w:rPr>
        <w:tab/>
      </w:r>
      <w:r>
        <w:rPr>
          <w:i/>
        </w:rPr>
        <w:tab/>
        <w:t>Source: Nokia Networks, Huawei, HiSilicon</w:t>
      </w:r>
    </w:p>
    <w:p w:rsidR="007B0AB9" w:rsidRDefault="007B0AB9" w:rsidP="007B0AB9">
      <w:pPr>
        <w:rPr>
          <w:color w:val="808080"/>
        </w:rPr>
      </w:pPr>
      <w:r>
        <w:rPr>
          <w:color w:val="808080"/>
        </w:rPr>
        <w:t>(Replaces C1-154677)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C1-154214</w:t>
      </w:r>
      <w:r>
        <w:rPr>
          <w:b/>
        </w:rPr>
        <w:tab/>
        <w:t>T3245 timer range clarification</w:t>
      </w:r>
      <w:r>
        <w:rPr>
          <w:b/>
        </w:rPr>
        <w:br/>
      </w:r>
      <w:r>
        <w:tab/>
      </w:r>
      <w:r>
        <w:tab/>
      </w:r>
      <w:r>
        <w:tab/>
      </w:r>
      <w:r>
        <w:tab/>
      </w:r>
      <w:r>
        <w:tab/>
        <w:t>24.008</w:t>
      </w:r>
      <w:r>
        <w:tab/>
        <w:t xml:space="preserve">  CR-2886  (Rel-13) v13.3.0</w:t>
      </w:r>
      <w:r>
        <w:br/>
      </w:r>
      <w:r>
        <w:rPr>
          <w:i/>
        </w:rPr>
        <w:tab/>
      </w:r>
      <w:r>
        <w:rPr>
          <w:i/>
        </w:rPr>
        <w:tab/>
      </w:r>
      <w:r>
        <w:rPr>
          <w:i/>
        </w:rPr>
        <w:tab/>
      </w:r>
      <w:r>
        <w:rPr>
          <w:i/>
        </w:rPr>
        <w:tab/>
      </w:r>
      <w:r>
        <w:rPr>
          <w:i/>
        </w:rPr>
        <w:tab/>
        <w:t>Source: Nokia Networks, Vodafone, Deutsche Telekom / Gabor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C1-154219</w:t>
      </w:r>
      <w:r>
        <w:rPr>
          <w:b/>
        </w:rPr>
        <w:tab/>
        <w:t>Alignment on NW initiated EPS bearer deactivation</w:t>
      </w:r>
      <w:r>
        <w:rPr>
          <w:b/>
        </w:rPr>
        <w:br/>
      </w:r>
      <w:r>
        <w:tab/>
      </w:r>
      <w:r>
        <w:tab/>
      </w:r>
      <w:r>
        <w:tab/>
      </w:r>
      <w:r>
        <w:tab/>
      </w:r>
      <w:r>
        <w:tab/>
        <w:t>24.301</w:t>
      </w:r>
      <w:r>
        <w:tab/>
        <w:t xml:space="preserve">  CR-2217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C1-153332)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Editorial fix of agreed CR from CT1#94</w:t>
      </w:r>
    </w:p>
    <w:p w:rsidR="007B0AB9" w:rsidRDefault="007B0AB9" w:rsidP="007B0AB9">
      <w:r>
        <w:t>Presented by Lin Shu (Huawei)</w:t>
      </w:r>
    </w:p>
    <w:p w:rsidR="007B0AB9" w:rsidRDefault="007B0AB9" w:rsidP="007B0AB9">
      <w:r>
        <w:t>The revision will incorporate input from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C1-154674</w:t>
      </w:r>
      <w:r>
        <w:rPr>
          <w:b/>
        </w:rPr>
        <w:tab/>
        <w:t>Alignment on NW initiated EPS bearer deactivation</w:t>
      </w:r>
      <w:r>
        <w:rPr>
          <w:b/>
        </w:rPr>
        <w:br/>
      </w:r>
      <w:r>
        <w:tab/>
      </w:r>
      <w:r>
        <w:tab/>
      </w:r>
      <w:r>
        <w:tab/>
      </w:r>
      <w:r>
        <w:tab/>
      </w:r>
      <w:r>
        <w:tab/>
        <w:t>24.301</w:t>
      </w:r>
      <w:r>
        <w:tab/>
        <w:t xml:space="preserve">  CR-2217  rev 2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C1-154219)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C1-154697</w:t>
      </w:r>
      <w:r>
        <w:rPr>
          <w:b/>
        </w:rPr>
        <w:tab/>
        <w:t>Alignment on NW initiated EPS bearer deactivation</w:t>
      </w:r>
      <w:r>
        <w:rPr>
          <w:b/>
        </w:rPr>
        <w:br/>
      </w:r>
      <w:r>
        <w:tab/>
      </w:r>
      <w:r>
        <w:tab/>
      </w:r>
      <w:r>
        <w:tab/>
      </w:r>
      <w:r>
        <w:tab/>
      </w:r>
      <w:r>
        <w:tab/>
        <w:t>24.301</w:t>
      </w:r>
      <w:r>
        <w:tab/>
        <w:t xml:space="preserve">  CR-2217  rev 3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C1-154674)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C1-154220</w:t>
      </w:r>
      <w:r>
        <w:rPr>
          <w:b/>
        </w:rPr>
        <w:tab/>
        <w:t>Alignment on NW initiated PDP context deactivation</w:t>
      </w:r>
      <w:r>
        <w:rPr>
          <w:b/>
        </w:rPr>
        <w:br/>
      </w:r>
      <w:r>
        <w:tab/>
      </w:r>
      <w:r>
        <w:tab/>
      </w:r>
      <w:r>
        <w:tab/>
      </w:r>
      <w:r>
        <w:tab/>
      </w:r>
      <w:r>
        <w:tab/>
        <w:t>24.008</w:t>
      </w:r>
      <w:r>
        <w:tab/>
        <w:t xml:space="preserve">  CR-2849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C1-153333)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C1-154675</w:t>
      </w:r>
      <w:r>
        <w:rPr>
          <w:b/>
        </w:rPr>
        <w:tab/>
        <w:t>Alignment on NW initiated PDP context deactivation</w:t>
      </w:r>
      <w:r>
        <w:rPr>
          <w:b/>
        </w:rPr>
        <w:br/>
      </w:r>
      <w:r>
        <w:tab/>
      </w:r>
      <w:r>
        <w:tab/>
      </w:r>
      <w:r>
        <w:tab/>
      </w:r>
      <w:r>
        <w:tab/>
      </w:r>
      <w:r>
        <w:tab/>
        <w:t>24.008</w:t>
      </w:r>
      <w:r>
        <w:tab/>
        <w:t xml:space="preserve">  CR-2849  rev 2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C1-154220)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C1-154698</w:t>
      </w:r>
      <w:r>
        <w:rPr>
          <w:b/>
        </w:rPr>
        <w:tab/>
        <w:t>Alignment on NW initiated PDP context deactivation</w:t>
      </w:r>
      <w:r>
        <w:rPr>
          <w:b/>
        </w:rPr>
        <w:br/>
      </w:r>
      <w:r>
        <w:tab/>
      </w:r>
      <w:r>
        <w:tab/>
      </w:r>
      <w:r>
        <w:tab/>
      </w:r>
      <w:r>
        <w:tab/>
      </w:r>
      <w:r>
        <w:tab/>
        <w:t>24.008</w:t>
      </w:r>
      <w:r>
        <w:tab/>
        <w:t xml:space="preserve">  CR-2849  rev 3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C1-154675)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C1-154221</w:t>
      </w:r>
      <w:r>
        <w:rPr>
          <w:b/>
        </w:rPr>
        <w:tab/>
        <w:t>Correction to UE initiated release of bearer resources</w:t>
      </w:r>
      <w:r>
        <w:rPr>
          <w:b/>
        </w:rPr>
        <w:br/>
      </w:r>
      <w:r>
        <w:tab/>
      </w:r>
      <w:r>
        <w:tab/>
      </w:r>
      <w:r>
        <w:tab/>
      </w:r>
      <w:r>
        <w:tab/>
      </w:r>
      <w:r>
        <w:tab/>
        <w:t>24.301</w:t>
      </w:r>
      <w:r>
        <w:tab/>
        <w:t xml:space="preserve">  CR-2263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r>
        <w:t>Lena Chaponnière (Qualcomm) and Christian Herrero (Huawei) commented that there seems to be a discrepancy between the reason for change and the actual change. The change is not about cause #26.</w:t>
      </w:r>
    </w:p>
    <w:p w:rsidR="007B0AB9" w:rsidRDefault="007B0AB9" w:rsidP="007B0AB9">
      <w:r>
        <w:t>Christian Herrero (Huawei) commented that the intention is not very clear.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C1-154678</w:t>
      </w:r>
      <w:r>
        <w:rPr>
          <w:b/>
        </w:rPr>
        <w:tab/>
        <w:t>Correction to UE initiated release of bearer resources</w:t>
      </w:r>
      <w:r>
        <w:rPr>
          <w:b/>
        </w:rPr>
        <w:br/>
      </w:r>
      <w:r>
        <w:tab/>
      </w:r>
      <w:r>
        <w:tab/>
      </w:r>
      <w:r>
        <w:tab/>
      </w:r>
      <w:r>
        <w:tab/>
      </w:r>
      <w:r>
        <w:tab/>
        <w:t>24.301</w:t>
      </w:r>
      <w:r>
        <w:tab/>
        <w:t xml:space="preserve">  CR-2263  rev 1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C1-154221)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C1-154869</w:t>
      </w:r>
      <w:r>
        <w:rPr>
          <w:b/>
        </w:rPr>
        <w:tab/>
        <w:t>Correction to UE initiated release of bearer resources</w:t>
      </w:r>
      <w:r>
        <w:rPr>
          <w:b/>
        </w:rPr>
        <w:br/>
      </w:r>
      <w:r>
        <w:tab/>
      </w:r>
      <w:r>
        <w:tab/>
      </w:r>
      <w:r>
        <w:tab/>
      </w:r>
      <w:r>
        <w:tab/>
      </w:r>
      <w:r>
        <w:tab/>
        <w:t>24.301</w:t>
      </w:r>
      <w:r>
        <w:tab/>
        <w:t xml:space="preserve">  CR-2263  rev 2 (Rel-13) v13.3.0</w:t>
      </w:r>
      <w:r>
        <w:br/>
      </w:r>
      <w:r>
        <w:rPr>
          <w:i/>
        </w:rPr>
        <w:tab/>
      </w:r>
      <w:r>
        <w:rPr>
          <w:i/>
        </w:rPr>
        <w:tab/>
      </w:r>
      <w:r>
        <w:rPr>
          <w:i/>
        </w:rPr>
        <w:tab/>
      </w:r>
      <w:r>
        <w:rPr>
          <w:i/>
        </w:rPr>
        <w:tab/>
      </w:r>
      <w:r>
        <w:rPr>
          <w:i/>
        </w:rPr>
        <w:tab/>
        <w:t>Source: MediaTek Inc., Samsung</w:t>
      </w:r>
    </w:p>
    <w:p w:rsidR="007B0AB9" w:rsidRDefault="007B0AB9" w:rsidP="007B0AB9">
      <w:pPr>
        <w:rPr>
          <w:color w:val="808080"/>
        </w:rPr>
      </w:pPr>
      <w:r>
        <w:rPr>
          <w:color w:val="808080"/>
        </w:rPr>
        <w:t>(Replaces C1-154678)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C1-154222</w:t>
      </w:r>
      <w:r>
        <w:rPr>
          <w:b/>
        </w:rPr>
        <w:tab/>
        <w:t>Correction to NOTE in Mobility Management  timers – MS side</w:t>
      </w:r>
      <w:r>
        <w:rPr>
          <w:b/>
        </w:rPr>
        <w:br/>
      </w:r>
      <w:r>
        <w:tab/>
      </w:r>
      <w:r>
        <w:tab/>
      </w:r>
      <w:r>
        <w:tab/>
      </w:r>
      <w:r>
        <w:tab/>
      </w:r>
      <w:r>
        <w:tab/>
        <w:t>24.008</w:t>
      </w:r>
      <w:r>
        <w:tab/>
        <w:t xml:space="preserve">  CR-2887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r>
        <w:t>Some rewording needed and the reason for change need to be modified.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C1-154679</w:t>
      </w:r>
      <w:r>
        <w:rPr>
          <w:b/>
        </w:rPr>
        <w:tab/>
        <w:t>Correction to NOTE in Mobility Management  timers – MS side</w:t>
      </w:r>
      <w:r>
        <w:rPr>
          <w:b/>
        </w:rPr>
        <w:br/>
      </w:r>
      <w:r>
        <w:tab/>
      </w:r>
      <w:r>
        <w:tab/>
      </w:r>
      <w:r>
        <w:tab/>
      </w:r>
      <w:r>
        <w:tab/>
      </w:r>
      <w:r>
        <w:tab/>
        <w:t>24.008</w:t>
      </w:r>
      <w:r>
        <w:tab/>
        <w:t xml:space="preserve">  CR-2887  rev 1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C1-154222)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C1-154870</w:t>
      </w:r>
      <w:r>
        <w:rPr>
          <w:b/>
        </w:rPr>
        <w:tab/>
        <w:t>Correction to NOTE in Mobility Management  timers – MS side</w:t>
      </w:r>
      <w:r>
        <w:rPr>
          <w:b/>
        </w:rPr>
        <w:br/>
      </w:r>
      <w:r>
        <w:tab/>
      </w:r>
      <w:r>
        <w:tab/>
      </w:r>
      <w:r>
        <w:tab/>
      </w:r>
      <w:r>
        <w:tab/>
      </w:r>
      <w:r>
        <w:tab/>
        <w:t>24.008</w:t>
      </w:r>
      <w:r>
        <w:tab/>
        <w:t xml:space="preserve">  CR-2887  rev 2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C1-154679)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C1-154267</w:t>
      </w:r>
      <w:r>
        <w:rPr>
          <w:b/>
        </w:rPr>
        <w:tab/>
        <w:t>Multiple ProSe Application Codes in response-announce element of DISCOVERY_RESPONSE message</w:t>
      </w:r>
      <w:r>
        <w:rPr>
          <w:b/>
        </w:rP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benefits of allowing multiple ProSe Application Codes in response-announce element of DISCOVERY_RESPONSE message.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C1-154268</w:t>
      </w:r>
      <w:r>
        <w:rPr>
          <w:b/>
        </w:rPr>
        <w:tab/>
        <w:t>Support for multiple ProSe Application Codes in response-announce element of DISCOVERY_RESPONSE message</w:t>
      </w:r>
      <w:r>
        <w:rPr>
          <w:b/>
        </w:rPr>
        <w:br/>
      </w:r>
      <w:r>
        <w:tab/>
      </w:r>
      <w:r>
        <w:tab/>
      </w:r>
      <w:r>
        <w:tab/>
      </w:r>
      <w:r>
        <w:tab/>
      </w:r>
      <w:r>
        <w:tab/>
        <w:t>24.334</w:t>
      </w:r>
      <w:r>
        <w:tab/>
        <w:t xml:space="preserve">  CR-0208  (Rel-13) v13.1.0</w:t>
      </w:r>
      <w: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C1-154680</w:t>
      </w:r>
      <w:r>
        <w:rPr>
          <w:b/>
        </w:rPr>
        <w:tab/>
        <w:t>Support for multiple ProSe Application Codes in response-announce element of DISCOVERY_RESPONSE message</w:t>
      </w:r>
      <w:r>
        <w:rPr>
          <w:b/>
        </w:rPr>
        <w:br/>
      </w:r>
      <w:r>
        <w:tab/>
      </w:r>
      <w:r>
        <w:tab/>
      </w:r>
      <w:r>
        <w:tab/>
      </w:r>
      <w:r>
        <w:tab/>
      </w:r>
      <w:r>
        <w:tab/>
        <w:t>24.334</w:t>
      </w:r>
      <w:r>
        <w:tab/>
        <w:t xml:space="preserve">  CR-0208  rev 1 (Rel-13) v13.1.0</w:t>
      </w:r>
      <w: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C1-154268)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C1-154290</w:t>
      </w:r>
      <w:r>
        <w:rPr>
          <w:b/>
        </w:rPr>
        <w:tab/>
        <w:t>Clarification regarding update status in Legacy RAT</w:t>
      </w:r>
      <w:r>
        <w:rPr>
          <w:b/>
        </w:rPr>
        <w:br/>
      </w:r>
      <w:r>
        <w:tab/>
      </w:r>
      <w:r>
        <w:tab/>
      </w:r>
      <w:r>
        <w:tab/>
      </w:r>
      <w:r>
        <w:tab/>
      </w:r>
      <w:r>
        <w:tab/>
        <w:t>24.008</w:t>
      </w:r>
      <w:r>
        <w:tab/>
        <w:t xml:space="preserve">  CR-2888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C1-154291</w:t>
      </w:r>
      <w:r>
        <w:rPr>
          <w:b/>
        </w:rPr>
        <w:tab/>
        <w:t>Clarification regarding update status in LTE RAT</w:t>
      </w:r>
      <w:r>
        <w:rPr>
          <w:b/>
        </w:rPr>
        <w:br/>
      </w:r>
      <w:r>
        <w:tab/>
      </w:r>
      <w:r>
        <w:tab/>
      </w:r>
      <w:r>
        <w:tab/>
      </w:r>
      <w:r>
        <w:tab/>
      </w:r>
      <w:r>
        <w:tab/>
        <w:t>24.301</w:t>
      </w:r>
      <w:r>
        <w:tab/>
        <w:t xml:space="preserve">  CR-2265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C1-154301</w:t>
      </w:r>
      <w:r>
        <w:rPr>
          <w:b/>
        </w:rPr>
        <w:tab/>
        <w:t>Handling of reject causes #3, #6, #7, #8, #11, #22 and #35 in EMM messages without integrity protection with a valid EPS security context</w:t>
      </w:r>
      <w:r>
        <w:rPr>
          <w:b/>
        </w:rPr>
        <w:br/>
      </w:r>
      <w:r>
        <w:tab/>
      </w:r>
      <w:r>
        <w:tab/>
      </w:r>
      <w:r>
        <w:tab/>
      </w:r>
      <w:r>
        <w:tab/>
      </w:r>
      <w:r>
        <w:tab/>
        <w:t>24.301</w:t>
      </w:r>
      <w:r>
        <w:tab/>
        <w:t xml:space="preserve">  CR-2270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C1-154839</w:t>
      </w:r>
      <w:r>
        <w:rPr>
          <w:b/>
        </w:rPr>
        <w:tab/>
        <w:t>Handling of reject causes #3, #6, #7, #8, #11, #22 and #35 in EMM messages without integrity protection with a valid EPS security context</w:t>
      </w:r>
      <w:r>
        <w:rPr>
          <w:b/>
        </w:rPr>
        <w:br/>
      </w:r>
      <w:r>
        <w:tab/>
      </w:r>
      <w:r>
        <w:tab/>
      </w:r>
      <w:r>
        <w:tab/>
      </w:r>
      <w:r>
        <w:tab/>
      </w:r>
      <w:r>
        <w:tab/>
        <w:t>24.301</w:t>
      </w:r>
      <w:r>
        <w:tab/>
        <w:t xml:space="preserve">  CR-2270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C1-154302</w:t>
      </w:r>
      <w:r>
        <w:rPr>
          <w:b/>
        </w:rPr>
        <w:tab/>
        <w:t>Handling of AUTHENTICATION REJECT message without integrity protection</w:t>
      </w:r>
      <w:r>
        <w:rPr>
          <w:b/>
        </w:rPr>
        <w:br/>
      </w:r>
      <w:r>
        <w:tab/>
      </w:r>
      <w:r>
        <w:tab/>
      </w:r>
      <w:r>
        <w:tab/>
      </w:r>
      <w:r>
        <w:tab/>
      </w:r>
      <w:r>
        <w:tab/>
        <w:t>24.301</w:t>
      </w:r>
      <w:r>
        <w:tab/>
        <w:t xml:space="preserve">  CR-2271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C1-154840</w:t>
      </w:r>
      <w:r>
        <w:rPr>
          <w:b/>
        </w:rPr>
        <w:tab/>
        <w:t>Handling of AUTHENTICATION REJECT message without integrity protection</w:t>
      </w:r>
      <w:r>
        <w:rPr>
          <w:b/>
        </w:rPr>
        <w:br/>
      </w:r>
      <w:r>
        <w:tab/>
      </w:r>
      <w:r>
        <w:tab/>
      </w:r>
      <w:r>
        <w:tab/>
      </w:r>
      <w:r>
        <w:tab/>
      </w:r>
      <w:r>
        <w:tab/>
        <w:t>24.301</w:t>
      </w:r>
      <w:r>
        <w:tab/>
        <w:t xml:space="preserve">  CR-2271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C1-154303</w:t>
      </w:r>
      <w:r>
        <w:rPr>
          <w:b/>
        </w:rPr>
        <w:tab/>
        <w:t>Handling of reject causes #2, #3, #6, #7,#8, #11 and #22 in (G)MM messages without integrity protection with a valid UMTS security context</w:t>
      </w:r>
      <w:r>
        <w:rPr>
          <w:b/>
        </w:rPr>
        <w:br/>
      </w:r>
      <w:r>
        <w:tab/>
      </w:r>
      <w:r>
        <w:tab/>
      </w:r>
      <w:r>
        <w:tab/>
      </w:r>
      <w:r>
        <w:tab/>
      </w:r>
      <w:r>
        <w:tab/>
        <w:t>24.008</w:t>
      </w:r>
      <w:r>
        <w:tab/>
        <w:t xml:space="preserve">  CR-2889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C1-154841</w:t>
      </w:r>
      <w:r>
        <w:rPr>
          <w:b/>
        </w:rPr>
        <w:tab/>
        <w:t>Handling of reject causes #2, #3, #6, #7,#8, #11 and #22 in (G)MM messages without integrity protection with a valid UMTS security context</w:t>
      </w:r>
      <w:r>
        <w:rPr>
          <w:b/>
        </w:rPr>
        <w:br/>
      </w:r>
      <w:r>
        <w:tab/>
      </w:r>
      <w:r>
        <w:tab/>
      </w:r>
      <w:r>
        <w:tab/>
      </w:r>
      <w:r>
        <w:tab/>
      </w:r>
      <w:r>
        <w:tab/>
        <w:t>24.008</w:t>
      </w:r>
      <w:r>
        <w:tab/>
        <w:t xml:space="preserve">  CR-2889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C1-154304</w:t>
      </w:r>
      <w:r>
        <w:rPr>
          <w:b/>
        </w:rPr>
        <w:tab/>
        <w:t>Handling of AUTHENTICATION REJECT and AUTHENTICATION AND CIPHERING REJECT message without integrity protection</w:t>
      </w:r>
      <w:r>
        <w:rPr>
          <w:b/>
        </w:rPr>
        <w:br/>
      </w:r>
      <w:r>
        <w:tab/>
      </w:r>
      <w:r>
        <w:tab/>
      </w:r>
      <w:r>
        <w:tab/>
      </w:r>
      <w:r>
        <w:tab/>
      </w:r>
      <w:r>
        <w:tab/>
        <w:t>24.008</w:t>
      </w:r>
      <w:r>
        <w:tab/>
        <w:t xml:space="preserve">  CR-2890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C1-154842</w:t>
      </w:r>
      <w:r>
        <w:rPr>
          <w:b/>
        </w:rPr>
        <w:tab/>
        <w:t>Handling of AUTHENTICATION REJECT and AUTHENTICATION AND CIPHERING REJECT message without integrity protection</w:t>
      </w:r>
      <w:r>
        <w:rPr>
          <w:b/>
        </w:rPr>
        <w:br/>
      </w:r>
      <w:r>
        <w:tab/>
      </w:r>
      <w:r>
        <w:tab/>
      </w:r>
      <w:r>
        <w:tab/>
      </w:r>
      <w:r>
        <w:tab/>
      </w:r>
      <w:r>
        <w:tab/>
        <w:t>24.008</w:t>
      </w:r>
      <w:r>
        <w:tab/>
        <w:t xml:space="preserve">  CR-2890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C1-154309</w:t>
      </w:r>
      <w:r>
        <w:rPr>
          <w:b/>
        </w:rPr>
        <w:tab/>
        <w:t>Incorrect reference about treating the active cell as barred</w:t>
      </w:r>
      <w:r>
        <w:rPr>
          <w:b/>
        </w:rPr>
        <w:br/>
      </w:r>
      <w:r>
        <w:tab/>
      </w:r>
      <w:r>
        <w:tab/>
      </w:r>
      <w:r>
        <w:tab/>
      </w:r>
      <w:r>
        <w:tab/>
      </w:r>
      <w:r>
        <w:tab/>
        <w:t>24.301</w:t>
      </w:r>
      <w:r>
        <w:tab/>
        <w:t xml:space="preserve">  CR-2274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C1-154312</w:t>
      </w:r>
      <w:r>
        <w:rPr>
          <w:b/>
        </w:rPr>
        <w:tab/>
        <w:t>Fixing underlined text and editorial</w:t>
      </w:r>
      <w:r>
        <w:rPr>
          <w:b/>
        </w:rPr>
        <w:br/>
      </w:r>
      <w:r>
        <w:tab/>
      </w:r>
      <w:r>
        <w:tab/>
      </w:r>
      <w:r>
        <w:tab/>
      </w:r>
      <w:r>
        <w:tab/>
      </w:r>
      <w:r>
        <w:tab/>
        <w:t>24.301</w:t>
      </w:r>
      <w:r>
        <w:tab/>
        <w:t xml:space="preserve">  CR-2276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C1-154313</w:t>
      </w:r>
      <w:r>
        <w:rPr>
          <w:b/>
        </w:rPr>
        <w:tab/>
        <w:t>Fixing underlined text</w:t>
      </w:r>
      <w:r>
        <w:rPr>
          <w:b/>
        </w:rPr>
        <w:br/>
      </w:r>
      <w:r>
        <w:tab/>
      </w:r>
      <w:r>
        <w:tab/>
      </w:r>
      <w:r>
        <w:tab/>
      </w:r>
      <w:r>
        <w:tab/>
      </w:r>
      <w:r>
        <w:tab/>
        <w:t>24.008</w:t>
      </w:r>
      <w:r>
        <w:tab/>
        <w:t xml:space="preserve">  CR-2893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C1-154321</w:t>
      </w:r>
      <w:r>
        <w:rPr>
          <w:b/>
        </w:rPr>
        <w:tab/>
        <w:t>Starting Timer T3440 in service request procedure for CS Fallback</w:t>
      </w:r>
      <w:r>
        <w:rPr>
          <w:b/>
        </w:rPr>
        <w:br/>
      </w:r>
      <w:r>
        <w:tab/>
      </w:r>
      <w:r>
        <w:tab/>
      </w:r>
      <w:r>
        <w:tab/>
      </w:r>
      <w:r>
        <w:tab/>
      </w:r>
      <w:r>
        <w:tab/>
        <w:t>24.301</w:t>
      </w:r>
      <w:r>
        <w:tab/>
        <w:t xml:space="preserve">  CR-2277  (Rel-13) v13.3.0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Behrouz Aghili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C1-154682</w:t>
      </w:r>
      <w:r>
        <w:rPr>
          <w:b/>
        </w:rPr>
        <w:tab/>
        <w:t>Starting Timer T3440 in service request procedure for CS Fallback</w:t>
      </w:r>
      <w:r>
        <w:rPr>
          <w:b/>
        </w:rPr>
        <w:br/>
      </w:r>
      <w:r>
        <w:tab/>
      </w:r>
      <w:r>
        <w:tab/>
      </w:r>
      <w:r>
        <w:tab/>
      </w:r>
      <w:r>
        <w:tab/>
      </w:r>
      <w:r>
        <w:tab/>
        <w:t>24.301</w:t>
      </w:r>
      <w:r>
        <w:tab/>
        <w:t xml:space="preserve">  CR-2277  rev 1 (Rel-13) v13.3.0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C1-154321)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Behrouz Aghili (Interdigital)</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C1-154845</w:t>
      </w:r>
      <w:r>
        <w:rPr>
          <w:b/>
        </w:rPr>
        <w:tab/>
        <w:t>Starting Timer T3440 in service request procedure for CS Fallback</w:t>
      </w:r>
      <w:r>
        <w:rPr>
          <w:b/>
        </w:rPr>
        <w:br/>
      </w:r>
      <w:r>
        <w:tab/>
      </w:r>
      <w:r>
        <w:tab/>
      </w:r>
      <w:r>
        <w:tab/>
      </w:r>
      <w:r>
        <w:tab/>
      </w:r>
      <w:r>
        <w:tab/>
        <w:t>24.301</w:t>
      </w:r>
      <w:r>
        <w:tab/>
        <w:t xml:space="preserve">  CR-2277  rev 2 (Rel-13) v13.3.0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C1-154682)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C1-154348</w:t>
      </w:r>
      <w:r>
        <w:rPr>
          <w:b/>
        </w:rPr>
        <w:tab/>
        <w:t>Defining term USIM is removed.</w:t>
      </w:r>
      <w:r>
        <w:rPr>
          <w:b/>
        </w:rPr>
        <w:br/>
      </w:r>
      <w:r>
        <w:tab/>
      </w:r>
      <w:r>
        <w:tab/>
      </w:r>
      <w:r>
        <w:tab/>
      </w:r>
      <w:r>
        <w:tab/>
      </w:r>
      <w:r>
        <w:tab/>
        <w:t>24.008</w:t>
      </w:r>
      <w:r>
        <w:tab/>
        <w:t xml:space="preserve">  CR-2896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r>
        <w:t xml:space="preserve">Lena Chaponnière (Qualcomm) commented that removal of UICC and change of IMSI is not the same. There should be two definitions. Christian Herrero (Huawei) agreed that a single definition is not sufficient. </w:t>
      </w:r>
    </w:p>
    <w:p w:rsidR="007B0AB9" w:rsidRDefault="007B0AB9" w:rsidP="007B0AB9">
      <w:r>
        <w:t>Christian Herrero (Huawei)also commented that there is nothing relevant in 31.111 related to the change of USIM. Lalith Kumar (Samsung) commented that this is where IMSI switch is covered.</w:t>
      </w:r>
    </w:p>
    <w:p w:rsidR="007B0AB9" w:rsidRDefault="007B0AB9" w:rsidP="007B0AB9">
      <w:r>
        <w:t>Chen-Ho Chin (Intel) commented that he believed that this work should be done under a new work item. This should be studied carefully. Christian Herrero (Huawei) commented that he was not sure that a work item was needed and reminded that a couple of massive CRs changing some text related to SIM-related text were treated under TEI in the past.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C1-154685</w:t>
      </w:r>
      <w:r>
        <w:rPr>
          <w:b/>
        </w:rPr>
        <w:tab/>
        <w:t>Defining term USIM is removed.</w:t>
      </w:r>
      <w:r>
        <w:rPr>
          <w:b/>
        </w:rPr>
        <w:br/>
      </w:r>
      <w:r>
        <w:tab/>
      </w:r>
      <w:r>
        <w:tab/>
      </w:r>
      <w:r>
        <w:tab/>
      </w:r>
      <w:r>
        <w:tab/>
      </w:r>
      <w:r>
        <w:tab/>
        <w:t>24.008</w:t>
      </w:r>
      <w:r>
        <w:tab/>
        <w:t xml:space="preserve">  CR-2896  rev 1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C1-154348)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C1-154349</w:t>
      </w:r>
      <w:r>
        <w:rPr>
          <w:b/>
        </w:rPr>
        <w:tab/>
        <w:t>Defining term USIM is removed and UICC containing the USIM is removed</w:t>
      </w:r>
      <w:r>
        <w:rPr>
          <w:b/>
        </w:rPr>
        <w:br/>
      </w:r>
      <w:r>
        <w:tab/>
      </w:r>
      <w:r>
        <w:tab/>
      </w:r>
      <w:r>
        <w:tab/>
      </w:r>
      <w:r>
        <w:tab/>
      </w:r>
      <w:r>
        <w:tab/>
        <w:t>24.301</w:t>
      </w:r>
      <w:r>
        <w:tab/>
        <w:t xml:space="preserve">  CR-2279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C1-154686</w:t>
      </w:r>
      <w:r>
        <w:rPr>
          <w:b/>
        </w:rPr>
        <w:tab/>
        <w:t>Defining term USIM is removed and UICC containing the USIM is removed</w:t>
      </w:r>
      <w:r>
        <w:rPr>
          <w:b/>
        </w:rPr>
        <w:br/>
      </w:r>
      <w:r>
        <w:tab/>
      </w:r>
      <w:r>
        <w:tab/>
      </w:r>
      <w:r>
        <w:tab/>
      </w:r>
      <w:r>
        <w:tab/>
      </w:r>
      <w:r>
        <w:tab/>
        <w:t>24.301</w:t>
      </w:r>
      <w:r>
        <w:tab/>
        <w:t xml:space="preserve">  CR-2279  rev 1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C1-154349)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C1-154350</w:t>
      </w:r>
      <w:r>
        <w:rPr>
          <w:b/>
        </w:rPr>
        <w:tab/>
        <w:t>Signaling related to emergency bearer services</w:t>
      </w:r>
      <w:r>
        <w:rPr>
          <w:b/>
        </w:rPr>
        <w:br/>
      </w:r>
      <w:r>
        <w:tab/>
      </w:r>
      <w:r>
        <w:tab/>
      </w:r>
      <w:r>
        <w:tab/>
      </w:r>
      <w:r>
        <w:tab/>
      </w:r>
      <w:r>
        <w:tab/>
        <w:t>24.008</w:t>
      </w:r>
      <w:r>
        <w:tab/>
        <w:t xml:space="preserve">  CR-2853  rev 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C1-153981)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C1-154351</w:t>
      </w:r>
      <w:r>
        <w:rPr>
          <w:b/>
        </w:rPr>
        <w:tab/>
        <w:t>Singnalling related to emergency bearer services</w:t>
      </w:r>
      <w:r>
        <w:rPr>
          <w:b/>
        </w:rPr>
        <w:br/>
      </w:r>
      <w:r>
        <w:tab/>
      </w:r>
      <w:r>
        <w:tab/>
      </w:r>
      <w:r>
        <w:tab/>
      </w:r>
      <w:r>
        <w:tab/>
      </w:r>
      <w:r>
        <w:tab/>
        <w:t>24.301</w:t>
      </w:r>
      <w:r>
        <w:tab/>
        <w:t xml:space="preserve">  CR-2280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C1-154370</w:t>
      </w:r>
      <w:r>
        <w:rPr>
          <w:b/>
        </w:rPr>
        <w:tab/>
        <w:t>MS support of Local address in TFT indicator for +CGDCONT</w:t>
      </w:r>
      <w:r>
        <w:rPr>
          <w:b/>
        </w:rPr>
        <w:br/>
      </w:r>
      <w:r>
        <w:tab/>
      </w:r>
      <w:r>
        <w:tab/>
      </w:r>
      <w:r>
        <w:tab/>
      </w:r>
      <w:r>
        <w:tab/>
      </w:r>
      <w:r>
        <w:tab/>
        <w:t>27.007</w:t>
      </w:r>
      <w:r>
        <w:tab/>
        <w:t xml:space="preserve">  CR-0481  (Rel-13) v13.2.0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C1-154683</w:t>
      </w:r>
      <w:r>
        <w:rPr>
          <w:b/>
        </w:rPr>
        <w:tab/>
        <w:t>MS support of Local address in TFT indicator for +CGDCONT</w:t>
      </w:r>
      <w:r>
        <w:rPr>
          <w:b/>
        </w:rPr>
        <w:br/>
      </w:r>
      <w:r>
        <w:tab/>
      </w:r>
      <w:r>
        <w:tab/>
      </w:r>
      <w:r>
        <w:tab/>
      </w:r>
      <w:r>
        <w:tab/>
      </w:r>
      <w:r>
        <w:tab/>
        <w:t>27.007</w:t>
      </w:r>
      <w:r>
        <w:tab/>
        <w:t xml:space="preserve">  CR-0481  rev 1 (Rel-13) v13.2.0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C1-154370)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C1-154393</w:t>
      </w:r>
      <w:r>
        <w:rPr>
          <w:b/>
        </w:rPr>
        <w:tab/>
        <w:t>New timer unit in GPRS Timer 3 IE in support of operations of mechine type devices</w:t>
      </w:r>
      <w:r>
        <w:rPr>
          <w:b/>
        </w:rPr>
        <w:br/>
      </w:r>
      <w:r>
        <w:tab/>
      </w:r>
      <w:r>
        <w:tab/>
      </w:r>
      <w:r>
        <w:tab/>
      </w:r>
      <w:r>
        <w:tab/>
      </w:r>
      <w:r>
        <w:tab/>
        <w:t>24.008</w:t>
      </w:r>
      <w:r>
        <w:tab/>
        <w:t xml:space="preserve">  CR-2903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C1-154408</w:t>
      </w:r>
      <w:r>
        <w:rPr>
          <w:b/>
        </w:rPr>
        <w:tab/>
        <w:t>Incorrect reference about treating the active cell as barred</w:t>
      </w:r>
      <w:r>
        <w:rPr>
          <w:b/>
        </w:rPr>
        <w:br/>
      </w:r>
      <w:r>
        <w:tab/>
      </w:r>
      <w:r>
        <w:tab/>
      </w:r>
      <w:r>
        <w:tab/>
      </w:r>
      <w:r>
        <w:tab/>
      </w:r>
      <w:r>
        <w:tab/>
        <w:t>24.008</w:t>
      </w:r>
      <w:r>
        <w:tab/>
        <w:t xml:space="preserve">  CR-2904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C1-154687</w:t>
      </w:r>
      <w:r>
        <w:rPr>
          <w:b/>
        </w:rPr>
        <w:tab/>
        <w:t>Incorrect reference about treating the active cell as barred</w:t>
      </w:r>
      <w:r>
        <w:rPr>
          <w:b/>
        </w:rPr>
        <w:br/>
      </w:r>
      <w:r>
        <w:tab/>
      </w:r>
      <w:r>
        <w:tab/>
      </w:r>
      <w:r>
        <w:tab/>
      </w:r>
      <w:r>
        <w:tab/>
      </w:r>
      <w:r>
        <w:tab/>
        <w:t>24.008</w:t>
      </w:r>
      <w:r>
        <w:tab/>
        <w:t xml:space="preserve">  CR-2904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C1-154408)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C1-154413</w:t>
      </w:r>
      <w:r>
        <w:rPr>
          <w:b/>
        </w:rPr>
        <w:tab/>
        <w:t>+CEMBMSSAI:AT Command for eMBMS Service Area Identities</w:t>
      </w:r>
      <w:r>
        <w:rPr>
          <w:b/>
        </w:rPr>
        <w:br/>
      </w:r>
      <w:r>
        <w:tab/>
      </w:r>
      <w:r>
        <w:tab/>
      </w:r>
      <w:r>
        <w:tab/>
      </w:r>
      <w:r>
        <w:tab/>
      </w:r>
      <w:r>
        <w:tab/>
        <w:t>27.007</w:t>
      </w:r>
      <w:r>
        <w:tab/>
        <w:t xml:space="preserve">  CR-0482  (Rel-13) v13.2.0</w:t>
      </w:r>
      <w: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lastRenderedPageBreak/>
        <w:t xml:space="preserve">Discussion: </w:t>
      </w:r>
    </w:p>
    <w:p w:rsidR="007B0AB9" w:rsidRDefault="007B0AB9" w:rsidP="007B0AB9">
      <w:r>
        <w:t>Presented by Vivek Gupta (Intel)</w:t>
      </w:r>
    </w:p>
    <w:p w:rsidR="007B0AB9" w:rsidRDefault="007B0AB9" w:rsidP="007B0AB9">
      <w:r>
        <w:t>Mediatek commented that they were considering bringing new parameters in a next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C1-154684</w:t>
      </w:r>
      <w:r>
        <w:rPr>
          <w:b/>
        </w:rPr>
        <w:tab/>
        <w:t>+CEMBMSSAI:AT Command for eMBMS Service Area Identities</w:t>
      </w:r>
      <w:r>
        <w:rPr>
          <w:b/>
        </w:rPr>
        <w:br/>
      </w:r>
      <w:r>
        <w:tab/>
      </w:r>
      <w:r>
        <w:tab/>
      </w:r>
      <w:r>
        <w:tab/>
      </w:r>
      <w:r>
        <w:tab/>
      </w:r>
      <w:r>
        <w:tab/>
        <w:t>27.007</w:t>
      </w:r>
      <w:r>
        <w:tab/>
        <w:t xml:space="preserve">  CR-0482  rev 1 (Rel-13) v13.2.0</w:t>
      </w:r>
      <w:r>
        <w:br/>
      </w:r>
      <w:r>
        <w:rPr>
          <w:i/>
        </w:rPr>
        <w:tab/>
      </w:r>
      <w:r>
        <w:rPr>
          <w:i/>
        </w:rPr>
        <w:tab/>
      </w:r>
      <w:r>
        <w:rPr>
          <w:i/>
        </w:rPr>
        <w:tab/>
      </w:r>
      <w:r>
        <w:rPr>
          <w:i/>
        </w:rPr>
        <w:tab/>
      </w:r>
      <w:r>
        <w:rPr>
          <w:i/>
        </w:rPr>
        <w:tab/>
        <w:t>Source: Intel, Reliance Jio, Ericsson</w:t>
      </w:r>
    </w:p>
    <w:p w:rsidR="007B0AB9" w:rsidRDefault="007B0AB9" w:rsidP="007B0AB9">
      <w:pPr>
        <w:rPr>
          <w:color w:val="808080"/>
        </w:rPr>
      </w:pPr>
      <w:r>
        <w:rPr>
          <w:color w:val="808080"/>
        </w:rPr>
        <w:t>(Replaces C1-154413)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C1-154429</w:t>
      </w:r>
      <w:r>
        <w:rPr>
          <w:b/>
        </w:rPr>
        <w:tab/>
        <w:t>New time unit in GPRS Timer 3 IE in support of operations of machine type devices</w:t>
      </w:r>
      <w:r>
        <w:rPr>
          <w:b/>
        </w:rPr>
        <w:br/>
      </w:r>
      <w:r>
        <w:tab/>
      </w:r>
      <w:r>
        <w:tab/>
      </w:r>
      <w:r>
        <w:tab/>
      </w:r>
      <w:r>
        <w:tab/>
      </w:r>
      <w:r>
        <w:tab/>
        <w:t>24.008</w:t>
      </w:r>
      <w:r>
        <w:tab/>
        <w:t xml:space="preserve">  CR-2903  rev 1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C1-154393)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Yang Lu (Vodafone)</w:t>
      </w:r>
    </w:p>
    <w:p w:rsidR="007B0AB9" w:rsidRDefault="007B0AB9" w:rsidP="007B0AB9">
      <w:r>
        <w:t>Lena Chaponnière (Qualcomm) commented that extending the value was fine.</w:t>
      </w:r>
    </w:p>
    <w:p w:rsidR="007B0AB9" w:rsidRDefault="007B0AB9" w:rsidP="007B0AB9">
      <w:r>
        <w:t>Mikael Wass (Ericsson) commented that to extend the value may have consequences that need to be studied.</w:t>
      </w:r>
    </w:p>
    <w:p w:rsidR="007B0AB9" w:rsidRDefault="007B0AB9" w:rsidP="007B0AB9">
      <w:r>
        <w:t>Chen-Ho Chin (Intel) commented that he didn't think that this is the right approach. It is possible to solve the problem by existing means.</w:t>
      </w:r>
    </w:p>
    <w:p w:rsidR="007B0AB9" w:rsidRDefault="007B0AB9" w:rsidP="007B0AB9">
      <w:r>
        <w:t>Lin Shu (Huawei) commented that many devices will be stationary, therefore the level of details of mobility procedures will need to reflect this.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C1-154671</w:t>
      </w:r>
      <w:r>
        <w:rPr>
          <w:b/>
        </w:rPr>
        <w:tab/>
        <w:t>New time unit in GPRS Timer 3 IE in support of operations of machine type devices</w:t>
      </w:r>
      <w:r>
        <w:rPr>
          <w:b/>
        </w:rPr>
        <w:br/>
      </w:r>
      <w:r>
        <w:tab/>
      </w:r>
      <w:r>
        <w:tab/>
      </w:r>
      <w:r>
        <w:tab/>
      </w:r>
      <w:r>
        <w:tab/>
      </w:r>
      <w:r>
        <w:tab/>
        <w:t>24.008</w:t>
      </w:r>
      <w:r>
        <w:tab/>
        <w:t xml:space="preserve">  CR-2903  rev 2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C1-154429)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Yang Lu (Vodafone)</w:t>
      </w:r>
    </w:p>
    <w:p w:rsidR="007B0AB9" w:rsidRDefault="007B0AB9" w:rsidP="007B0AB9">
      <w:r>
        <w:t>wrong rev counter on the cover</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C1-154879</w:t>
      </w:r>
      <w:r>
        <w:rPr>
          <w:b/>
        </w:rPr>
        <w:tab/>
        <w:t>New time unit in GPRS Timer 3 IE in support of operations of machine type devices</w:t>
      </w:r>
      <w:r>
        <w:rPr>
          <w:b/>
        </w:rPr>
        <w:br/>
      </w:r>
      <w:r>
        <w:tab/>
      </w:r>
      <w:r>
        <w:tab/>
      </w:r>
      <w:r>
        <w:tab/>
      </w:r>
      <w:r>
        <w:tab/>
      </w:r>
      <w:r>
        <w:tab/>
        <w:t>24.008</w:t>
      </w:r>
      <w:r>
        <w:tab/>
        <w:t xml:space="preserve">  CR-2903  rev 3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C1-154671)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C1-154464</w:t>
      </w:r>
      <w:r>
        <w:rPr>
          <w:b/>
        </w:rPr>
        <w:tab/>
        <w:t>Handling of back off timer T3246, T3346 and T3396</w:t>
      </w:r>
      <w:r>
        <w:rPr>
          <w:b/>
        </w:rPr>
        <w:br/>
      </w:r>
      <w:r>
        <w:tab/>
      </w:r>
      <w:r>
        <w:tab/>
      </w:r>
      <w:r>
        <w:tab/>
      </w:r>
      <w:r>
        <w:tab/>
      </w:r>
      <w:r>
        <w:tab/>
        <w:t>24.008</w:t>
      </w:r>
      <w:r>
        <w:tab/>
        <w:t xml:space="preserve">  CR-2895  rev 1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C1-154344)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TEI13</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C1-154707</w:t>
      </w:r>
      <w:r>
        <w:rPr>
          <w:b/>
        </w:rPr>
        <w:tab/>
        <w:t>Handling of back off timer T3246, T3346 and T3396</w:t>
      </w:r>
      <w:r>
        <w:rPr>
          <w:b/>
        </w:rPr>
        <w:br/>
      </w:r>
      <w:r>
        <w:tab/>
      </w:r>
      <w:r>
        <w:tab/>
      </w:r>
      <w:r>
        <w:tab/>
      </w:r>
      <w:r>
        <w:tab/>
      </w:r>
      <w:r>
        <w:tab/>
        <w:t>24.008</w:t>
      </w:r>
      <w:r>
        <w:tab/>
        <w:t xml:space="preserve">  CR-2895  rev 2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C1-154464)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r>
        <w:t>Lena Chaponnière (Qualcomm) pointed out that the CR does not cover the IMSI switch. This will need to be addressed in a future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C1-154875</w:t>
      </w:r>
      <w:r>
        <w:rPr>
          <w:b/>
        </w:rPr>
        <w:tab/>
        <w:t>Handling of back off timer T3346 and T3396</w:t>
      </w:r>
      <w:r>
        <w:rPr>
          <w:b/>
        </w:rPr>
        <w:br/>
      </w:r>
      <w:r>
        <w:tab/>
      </w:r>
      <w:r>
        <w:tab/>
      </w:r>
      <w:r>
        <w:tab/>
      </w:r>
      <w:r>
        <w:tab/>
      </w:r>
      <w:r>
        <w:tab/>
        <w:t>24.008</w:t>
      </w:r>
      <w:r>
        <w:tab/>
        <w:t xml:space="preserve">  CR-2895  rev 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C1-154707)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C1-154465</w:t>
      </w:r>
      <w:r>
        <w:rPr>
          <w:b/>
        </w:rPr>
        <w:tab/>
        <w:t>Handling of back off timer T3245,T3346 and T3396</w:t>
      </w:r>
      <w:r>
        <w:rPr>
          <w:b/>
        </w:rPr>
        <w:br/>
      </w:r>
      <w:r>
        <w:tab/>
      </w:r>
      <w:r>
        <w:tab/>
      </w:r>
      <w:r>
        <w:tab/>
      </w:r>
      <w:r>
        <w:tab/>
      </w:r>
      <w:r>
        <w:tab/>
        <w:t>24.301</w:t>
      </w:r>
      <w:r>
        <w:tab/>
        <w:t xml:space="preserve">  CR-2278  rev 1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lastRenderedPageBreak/>
        <w:t>(Replaces C1-154345)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C1-154708</w:t>
      </w:r>
      <w:r>
        <w:rPr>
          <w:b/>
        </w:rPr>
        <w:tab/>
        <w:t>Handling of back off timer T3245,T3346 and T3396</w:t>
      </w:r>
      <w:r>
        <w:rPr>
          <w:b/>
        </w:rPr>
        <w:br/>
      </w:r>
      <w:r>
        <w:tab/>
      </w:r>
      <w:r>
        <w:tab/>
      </w:r>
      <w:r>
        <w:tab/>
      </w:r>
      <w:r>
        <w:tab/>
      </w:r>
      <w:r>
        <w:tab/>
        <w:t>24.301</w:t>
      </w:r>
      <w:r>
        <w:tab/>
        <w:t xml:space="preserve">  CR-2278  rev 2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C1-154465)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C1-154876</w:t>
      </w:r>
      <w:r>
        <w:rPr>
          <w:b/>
        </w:rPr>
        <w:tab/>
        <w:t>Handling of back off timer T3346 and T3396</w:t>
      </w:r>
      <w:r>
        <w:rPr>
          <w:b/>
        </w:rPr>
        <w:br/>
      </w:r>
      <w:r>
        <w:tab/>
      </w:r>
      <w:r>
        <w:tab/>
      </w:r>
      <w:r>
        <w:tab/>
      </w:r>
      <w:r>
        <w:tab/>
      </w:r>
      <w:r>
        <w:tab/>
        <w:t>24.301</w:t>
      </w:r>
      <w:r>
        <w:tab/>
        <w:t xml:space="preserve">  CR-2278  rev 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C1-154708)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C1-154664</w:t>
      </w:r>
      <w:r>
        <w:rPr>
          <w:b/>
        </w:rPr>
        <w:tab/>
        <w:t>Stop running T3323</w:t>
      </w:r>
      <w:r>
        <w:rPr>
          <w:b/>
        </w:rPr>
        <w:br/>
      </w:r>
      <w:r>
        <w:tab/>
      </w:r>
      <w:r>
        <w:tab/>
      </w:r>
      <w:r>
        <w:tab/>
      </w:r>
      <w:r>
        <w:tab/>
      </w:r>
      <w:r>
        <w:tab/>
        <w:t>24.301</w:t>
      </w:r>
      <w:r>
        <w:tab/>
        <w:t xml:space="preserve">  CR-2281  rev 1 (Rel-13) v13.3.0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C1-154362)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TEI13</w:t>
      </w:r>
    </w:p>
    <w:p w:rsidR="007B0AB9" w:rsidRDefault="007B0AB9" w:rsidP="007B0AB9">
      <w:r>
        <w:t>24.008 counterpart in 4665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C1-154665</w:t>
      </w:r>
      <w:r>
        <w:rPr>
          <w:b/>
        </w:rPr>
        <w:tab/>
        <w:t>Stop running T3423</w:t>
      </w:r>
      <w:r>
        <w:rPr>
          <w:b/>
        </w:rPr>
        <w:br/>
      </w:r>
      <w:r>
        <w:tab/>
      </w:r>
      <w:r>
        <w:tab/>
      </w:r>
      <w:r>
        <w:tab/>
      </w:r>
      <w:r>
        <w:tab/>
      </w:r>
      <w:r>
        <w:tab/>
        <w:t>24.008</w:t>
      </w:r>
      <w:r>
        <w:tab/>
        <w:t xml:space="preserve">  CR-2906  (Rel-13) v13.3.0</w:t>
      </w:r>
      <w:r>
        <w:br/>
      </w:r>
      <w:r>
        <w:rPr>
          <w:i/>
        </w:rPr>
        <w:tab/>
      </w:r>
      <w:r>
        <w:rPr>
          <w:i/>
        </w:rPr>
        <w:tab/>
      </w:r>
      <w:r>
        <w:rPr>
          <w:i/>
        </w:rPr>
        <w:tab/>
      </w:r>
      <w:r>
        <w:rPr>
          <w:i/>
        </w:rPr>
        <w:tab/>
      </w:r>
      <w:r>
        <w:rPr>
          <w:i/>
        </w:rPr>
        <w:tab/>
        <w:t>Source: ZTE, ZTE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2"/>
      </w:pPr>
      <w:bookmarkStart w:id="156" w:name="_Toc436122568"/>
      <w:r>
        <w:t>14</w:t>
      </w:r>
      <w:r>
        <w:tab/>
        <w:t>Output Liaison Statements</w:t>
      </w:r>
      <w:bookmarkEnd w:id="156"/>
    </w:p>
    <w:p w:rsidR="007B0AB9" w:rsidRDefault="007B0AB9" w:rsidP="007B0AB9">
      <w:pPr>
        <w:rPr>
          <w:i/>
        </w:rPr>
      </w:pPr>
      <w:r w:rsidRPr="007B0AB9">
        <w:rPr>
          <w:rFonts w:ascii="Arial" w:hAnsi="Arial" w:cs="Arial"/>
          <w:b/>
          <w:color w:val="0000FF"/>
          <w:sz w:val="24"/>
          <w:u w:val="thick"/>
        </w:rPr>
        <w:t>C1-154446</w:t>
      </w:r>
      <w:r>
        <w:rPr>
          <w:b/>
        </w:rPr>
        <w:tab/>
        <w:t>Reply LS on Disconnection of NBIFOM PDN Connection with the Cause "Reactivation Requested"</w:t>
      </w:r>
      <w:r>
        <w:rPr>
          <w:b/>
        </w:rPr>
        <w:br/>
      </w:r>
      <w:r>
        <w:rPr>
          <w:i/>
        </w:rPr>
        <w:tab/>
      </w:r>
      <w:r>
        <w:rPr>
          <w:i/>
        </w:rPr>
        <w:tab/>
      </w:r>
      <w:r>
        <w:rPr>
          <w:i/>
        </w:rPr>
        <w:tab/>
      </w:r>
      <w:r>
        <w:rPr>
          <w:i/>
        </w:rPr>
        <w:tab/>
      </w:r>
      <w:r>
        <w:rPr>
          <w:i/>
        </w:rPr>
        <w:tab/>
        <w:t>Source: current meeting</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r>
        <w:t>Amer Catovic (Qualcomm) raised some concerns about the term "NBIFOM UE".</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C1-154855</w:t>
      </w:r>
      <w:r>
        <w:rPr>
          <w:b/>
        </w:rPr>
        <w:tab/>
        <w:t>Reply LS on Disconnection of NBIFOM PDN Connection with the Cause "Reactivation Requested"</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C1-154446)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C1-154884</w:t>
      </w:r>
      <w:r>
        <w:rPr>
          <w:b/>
        </w:rPr>
        <w:tab/>
        <w:t>Reply LS on Disconnection of NBIFOM PDN Connection with the Cause "Reactivation Requested"</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C1-154855)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C1-154190</w:t>
      </w:r>
      <w:r>
        <w:rPr>
          <w:b/>
        </w:rPr>
        <w:tab/>
        <w:t>Reply LS on static configuration for ePDG selection</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C1-154871</w:t>
      </w:r>
      <w:r>
        <w:rPr>
          <w:b/>
        </w:rPr>
        <w:tab/>
        <w:t>Reply LS on static configuration for ePDG selection</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C1-154190)</w:t>
      </w:r>
    </w:p>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C1-154278</w:t>
      </w:r>
      <w:r>
        <w:rPr>
          <w:b/>
        </w:rPr>
        <w:tab/>
        <w:t>LS on failure to set up the resources for VoLTE MO call</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Lena Chaponnière (Qualcomm) who commented that this LS needs to be revised due to work done this week.</w:t>
      </w:r>
    </w:p>
    <w:p w:rsidR="007B0AB9" w:rsidRDefault="007B0AB9" w:rsidP="007B0AB9">
      <w:r>
        <w:t>Related CR in C1-154851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C1-154852</w:t>
      </w:r>
      <w:r>
        <w:rPr>
          <w:b/>
        </w:rPr>
        <w:tab/>
        <w:t>LS on failure to set up the resources for VoLTE MO call</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C1-154278)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C1-154363</w:t>
      </w:r>
      <w:r>
        <w:rPr>
          <w:b/>
        </w:rPr>
        <w:tab/>
        <w:t>LS on Non- Zero Discovery Entry ID for Restricted Discovery</w:t>
      </w:r>
      <w:r>
        <w:rPr>
          <w:b/>
        </w:rPr>
        <w:br/>
      </w:r>
      <w:r>
        <w:rPr>
          <w:i/>
        </w:rPr>
        <w:tab/>
      </w:r>
      <w:r>
        <w:rPr>
          <w:i/>
        </w:rPr>
        <w:tab/>
      </w:r>
      <w:r>
        <w:rPr>
          <w:i/>
        </w:rPr>
        <w:tab/>
      </w:r>
      <w:r>
        <w:rPr>
          <w:i/>
        </w:rPr>
        <w:tab/>
      </w:r>
      <w:r>
        <w:rPr>
          <w:i/>
        </w:rPr>
        <w:tab/>
        <w:t>Source: ZTE/Fei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C1-154702</w:t>
      </w:r>
      <w:r>
        <w:rPr>
          <w:b/>
        </w:rPr>
        <w:tab/>
        <w:t>LS on Non- Zero Discovery Entry ID for Restricted Discovery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C1-154363)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C1-154381</w:t>
      </w:r>
      <w:r>
        <w:rPr>
          <w:b/>
        </w:rPr>
        <w:tab/>
        <w:t>Reply LS on ProSe Direct Discovery out of coverage</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 who commented that he needs to update the tdoc numbers of the CRs to be attached.</w:t>
      </w:r>
    </w:p>
    <w:p w:rsidR="007B0AB9" w:rsidRDefault="007B0AB9" w:rsidP="007B0AB9">
      <w:r>
        <w:t>Ivo Sedlacek (Ericsson) commented that two CRs about the coding need to be included.</w:t>
      </w:r>
    </w:p>
    <w:p w:rsidR="007B0AB9" w:rsidRDefault="007B0AB9" w:rsidP="007B0AB9">
      <w:r>
        <w:t>Ricky Kaura (Samsung) commented that attaching the CRs is not needed. The LS could just indicate what was done</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C1-154853</w:t>
      </w:r>
      <w:r>
        <w:rPr>
          <w:b/>
        </w:rPr>
        <w:tab/>
        <w:t>Reply LS on ProSe Direct Discovery out of coverage</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C1-154381)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 who commented that the CRs are not attached anymore.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C1-154382</w:t>
      </w:r>
      <w:r>
        <w:rPr>
          <w:b/>
        </w:rPr>
        <w:tab/>
        <w:t>Reply LS on ProSe UE-to-Network relay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C1-154854</w:t>
      </w:r>
      <w:r>
        <w:rPr>
          <w:b/>
        </w:rPr>
        <w:tab/>
        <w:t>Reply LS on ProSe UE-to-Network relay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C1-154382)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C1-154880</w:t>
      </w:r>
      <w:r>
        <w:rPr>
          <w:b/>
        </w:rPr>
        <w:tab/>
        <w:t>Reply LS on ProSe UE-to-Network relay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C1-154854)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C1-154447</w:t>
      </w:r>
      <w:r>
        <w:rPr>
          <w:b/>
        </w:rPr>
        <w:tab/>
        <w:t>Reply LS to LS on IMPU during deregistration and reregistration</w:t>
      </w:r>
      <w:r>
        <w:rPr>
          <w:b/>
        </w:rPr>
        <w:br/>
      </w:r>
      <w:r>
        <w:rPr>
          <w:i/>
        </w:rPr>
        <w:tab/>
      </w:r>
      <w:r>
        <w:rPr>
          <w:i/>
        </w:rPr>
        <w:tab/>
      </w:r>
      <w:r>
        <w:rPr>
          <w:i/>
        </w:rPr>
        <w:tab/>
      </w:r>
      <w:r>
        <w:rPr>
          <w:i/>
        </w:rPr>
        <w:tab/>
      </w:r>
      <w:r>
        <w:rPr>
          <w:i/>
        </w:rPr>
        <w:tab/>
        <w:t>Source: current meeting</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C1-154856</w:t>
      </w:r>
      <w:r>
        <w:rPr>
          <w:b/>
        </w:rPr>
        <w:tab/>
        <w:t>Reply LS to LS on IMPU during deregistration and reregistration</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C1-154447)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C1-154574</w:t>
      </w:r>
      <w:r>
        <w:rPr>
          <w:b/>
        </w:rPr>
        <w:tab/>
        <w:t>LS reply to RAN5 on precondition</w:t>
      </w:r>
      <w:r>
        <w:rPr>
          <w:b/>
        </w:rPr>
        <w:br/>
      </w:r>
      <w:r>
        <w:rPr>
          <w:i/>
        </w:rPr>
        <w:tab/>
      </w:r>
      <w:r>
        <w:rPr>
          <w:i/>
        </w:rPr>
        <w:tab/>
      </w:r>
      <w:r>
        <w:rPr>
          <w:i/>
        </w:rPr>
        <w:tab/>
      </w:r>
      <w:r>
        <w:rPr>
          <w:i/>
        </w:rPr>
        <w:tab/>
      </w:r>
      <w:r>
        <w:rPr>
          <w:i/>
        </w:rPr>
        <w:tab/>
        <w:t>Source: current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C1-154645</w:t>
      </w:r>
      <w:r>
        <w:rPr>
          <w:b/>
        </w:rPr>
        <w:tab/>
        <w:t>LS on NBIFOM procedure in SCM and RAN rules handling parameter</w:t>
      </w:r>
      <w:r>
        <w:rPr>
          <w:b/>
        </w:rPr>
        <w:br/>
      </w:r>
      <w:r>
        <w:rPr>
          <w:i/>
        </w:rPr>
        <w:tab/>
      </w:r>
      <w:r>
        <w:rPr>
          <w:i/>
        </w:rPr>
        <w:tab/>
      </w:r>
      <w:r>
        <w:rPr>
          <w:i/>
        </w:rPr>
        <w:tab/>
      </w:r>
      <w:r>
        <w:rPr>
          <w:i/>
        </w:rPr>
        <w:tab/>
      </w:r>
      <w:r>
        <w:rPr>
          <w:i/>
        </w:rPr>
        <w:tab/>
        <w:t>Source: current meeting</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C1-154724</w:t>
      </w:r>
      <w:r>
        <w:rPr>
          <w:b/>
        </w:rPr>
        <w:tab/>
        <w:t>LS on Call modification: UE shall not indicate the requirement for the precondition mechanism by using the Require header field mechanism</w:t>
      </w:r>
      <w:r>
        <w:rPr>
          <w:b/>
        </w:rPr>
        <w:br/>
      </w:r>
      <w:r>
        <w:rPr>
          <w:i/>
        </w:rPr>
        <w:tab/>
      </w:r>
      <w:r>
        <w:rPr>
          <w:i/>
        </w:rPr>
        <w:tab/>
      </w:r>
      <w:r>
        <w:rPr>
          <w:i/>
        </w:rPr>
        <w:tab/>
      </w:r>
      <w:r>
        <w:rPr>
          <w:i/>
        </w:rPr>
        <w:tab/>
      </w:r>
      <w:r>
        <w:rPr>
          <w:i/>
        </w:rPr>
        <w:tab/>
        <w:t>Source: current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C1-154737</w:t>
      </w:r>
      <w:r>
        <w:rPr>
          <w:b/>
        </w:rPr>
        <w:tab/>
        <w:t>LS on Call modification: UE shall not indicate the requirement for the precondition mechanism by using the Require header field mechanism</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C1-154724)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C1-154738</w:t>
      </w:r>
      <w:r>
        <w:rPr>
          <w:b/>
        </w:rPr>
        <w:tab/>
        <w:t>LS on Call modification: UE shall not indicate the requirement for the precondition mechanism by using the Require header field mechanism</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C1-154737)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Vasil Aleksiev (Deutsche Telekom)</w:t>
      </w:r>
    </w:p>
    <w:p w:rsidR="007B0AB9" w:rsidRDefault="007B0AB9" w:rsidP="007B0AB9">
      <w:r>
        <w:t>The CT1 Chairman pointed out that these CRs were agreed, not approved and that this LS goes towards external bodies. He commented that this had been done before.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pStyle w:val="Heading2"/>
      </w:pPr>
      <w:bookmarkStart w:id="157" w:name="_Toc436122569"/>
      <w:r>
        <w:lastRenderedPageBreak/>
        <w:t>15</w:t>
      </w:r>
      <w:r>
        <w:tab/>
        <w:t>Late and misplaced documents</w:t>
      </w:r>
      <w:bookmarkEnd w:id="157"/>
    </w:p>
    <w:p w:rsidR="007B0AB9" w:rsidRDefault="007B0AB9" w:rsidP="007B0AB9">
      <w:pPr>
        <w:rPr>
          <w:i/>
        </w:rPr>
      </w:pPr>
      <w:r w:rsidRPr="007B0AB9">
        <w:rPr>
          <w:rFonts w:ascii="Arial" w:hAnsi="Arial" w:cs="Arial"/>
          <w:b/>
          <w:color w:val="0000FF"/>
          <w:sz w:val="24"/>
          <w:u w:val="thick"/>
        </w:rPr>
        <w:t>C1-154496</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C1-154497</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C1-154498</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C1-154499</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C1-154541</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C1-154555</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C1-154590</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C1-154598</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C1-154599</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C1-154711</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C1-154739</w:t>
      </w:r>
      <w:r w:rsidR="0008084B">
        <w:rPr>
          <w:rFonts w:ascii="Arial" w:hAnsi="Arial" w:cs="Arial"/>
          <w:b/>
          <w:color w:val="0000FF"/>
          <w:sz w:val="24"/>
          <w:u w:val="thick"/>
        </w:rPr>
        <w:t xml:space="preserve"> to </w:t>
      </w:r>
      <w:r w:rsidRPr="007B0AB9">
        <w:rPr>
          <w:rFonts w:ascii="Arial" w:hAnsi="Arial" w:cs="Arial"/>
          <w:b/>
          <w:color w:val="0000FF"/>
          <w:sz w:val="24"/>
          <w:u w:val="thick"/>
        </w:rPr>
        <w:t>C1-154823</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2"/>
      </w:pPr>
      <w:bookmarkStart w:id="158" w:name="_Toc436122570"/>
      <w:r>
        <w:t>16</w:t>
      </w:r>
      <w:r>
        <w:tab/>
        <w:t>A.O.B.</w:t>
      </w:r>
      <w:bookmarkEnd w:id="158"/>
    </w:p>
    <w:p w:rsidR="007B0AB9" w:rsidRDefault="007B0AB9" w:rsidP="007B0AB9">
      <w:pPr>
        <w:pStyle w:val="Heading2"/>
      </w:pPr>
      <w:bookmarkStart w:id="159" w:name="_Toc436122571"/>
      <w:r>
        <w:t>17</w:t>
      </w:r>
      <w:r>
        <w:tab/>
        <w:t>Closing</w:t>
      </w:r>
      <w:bookmarkEnd w:id="159"/>
    </w:p>
    <w:p w:rsidR="007B0AB9" w:rsidRDefault="0008084B" w:rsidP="007B0AB9">
      <w:r>
        <w:t xml:space="preserve">The CT1 Chairman </w:t>
      </w:r>
      <w:r w:rsidR="007B0AB9">
        <w:t xml:space="preserve">thanked </w:t>
      </w:r>
      <w:r>
        <w:t xml:space="preserve">the </w:t>
      </w:r>
      <w:r w:rsidR="007B0AB9">
        <w:t>delegates</w:t>
      </w:r>
      <w:r>
        <w:t xml:space="preserve"> and commented that it had been a </w:t>
      </w:r>
      <w:r w:rsidR="007B0AB9">
        <w:t xml:space="preserve">stressful meeting, </w:t>
      </w:r>
      <w:r>
        <w:t xml:space="preserve">with </w:t>
      </w:r>
      <w:r w:rsidR="007B0AB9">
        <w:t>lots of documents and compromise</w:t>
      </w:r>
      <w:r>
        <w:t>.</w:t>
      </w:r>
    </w:p>
    <w:p w:rsidR="007B0AB9" w:rsidRDefault="0008084B" w:rsidP="007B0AB9">
      <w:r>
        <w:t xml:space="preserve">He commented that there had been a </w:t>
      </w:r>
      <w:r w:rsidR="007B0AB9">
        <w:t>very good progress</w:t>
      </w:r>
      <w:r>
        <w:t>,</w:t>
      </w:r>
      <w:r w:rsidR="007B0AB9">
        <w:t xml:space="preserve"> even though in certain topics, the input from e.g. stage 2 </w:t>
      </w:r>
      <w:r>
        <w:t xml:space="preserve">was </w:t>
      </w:r>
      <w:r w:rsidR="007B0AB9">
        <w:t>provided late.</w:t>
      </w:r>
      <w:r>
        <w:t xml:space="preserve"> He believed that the progress was </w:t>
      </w:r>
      <w:r w:rsidR="007B0AB9">
        <w:t>ahead of what could be expected for this release.</w:t>
      </w:r>
    </w:p>
    <w:p w:rsidR="007B0AB9" w:rsidRDefault="0008084B" w:rsidP="007B0AB9">
      <w:r>
        <w:t>He indicated that there would be t</w:t>
      </w:r>
      <w:r w:rsidR="007B0AB9">
        <w:t>wo more meetings to finish Rel-13</w:t>
      </w:r>
      <w:r>
        <w:t>.</w:t>
      </w:r>
    </w:p>
    <w:p w:rsidR="007B0AB9" w:rsidRDefault="0008084B" w:rsidP="007B0AB9">
      <w:r>
        <w:t xml:space="preserve">He reminded that there would be </w:t>
      </w:r>
      <w:r w:rsidR="007B0AB9">
        <w:t>conf calls on MCPTT</w:t>
      </w:r>
      <w:r>
        <w:t>.</w:t>
      </w:r>
    </w:p>
    <w:p w:rsidR="007B0AB9" w:rsidRDefault="007B0AB9" w:rsidP="007B0AB9">
      <w:r>
        <w:t>The CT1 Chairman commented that Kundan Tiwari (HTC) would leave CT1 and join SA2. CT1 wish him all the best!</w:t>
      </w:r>
    </w:p>
    <w:p w:rsidR="007B0AB9" w:rsidRDefault="0008084B" w:rsidP="007B0AB9">
      <w:r>
        <w:t xml:space="preserve">He </w:t>
      </w:r>
      <w:r w:rsidR="007B0AB9">
        <w:t>hanked the host</w:t>
      </w:r>
      <w:r>
        <w:t xml:space="preserve"> for this v</w:t>
      </w:r>
      <w:r w:rsidR="007B0AB9">
        <w:t>ery nice location</w:t>
      </w:r>
      <w:r>
        <w:t xml:space="preserve">. He wished the delegates </w:t>
      </w:r>
      <w:r w:rsidR="007B0AB9">
        <w:t>safe flight</w:t>
      </w:r>
      <w:r>
        <w:t>s</w:t>
      </w:r>
      <w:r w:rsidR="007B0AB9">
        <w:t xml:space="preserve"> home</w:t>
      </w:r>
      <w:r>
        <w:t>.</w:t>
      </w:r>
    </w:p>
    <w:p w:rsidR="007B0AB9" w:rsidRDefault="007B0AB9" w:rsidP="007B0AB9">
      <w:r>
        <w:t>See you in Nashville</w:t>
      </w:r>
    </w:p>
    <w:p w:rsidR="007B0AB9" w:rsidRDefault="007B0AB9" w:rsidP="007B0AB9">
      <w:r>
        <w:t>meeting closed on 20 November 2015 at 3:45pm</w:t>
      </w:r>
    </w:p>
    <w:p w:rsidR="007B0AB9" w:rsidRDefault="007B0AB9" w:rsidP="007B0AB9">
      <w:pPr>
        <w:pStyle w:val="FP"/>
      </w:pPr>
    </w:p>
    <w:p w:rsidR="007B0AB9" w:rsidRDefault="007B0AB9" w:rsidP="007B0AB9">
      <w:pPr>
        <w:pStyle w:val="FP"/>
      </w:pPr>
      <w:r>
        <w:t>Report prepared by: FF</w:t>
      </w:r>
    </w:p>
    <w:p w:rsidR="00447FE3" w:rsidRDefault="00447FE3" w:rsidP="00447FE3">
      <w:pPr>
        <w:pStyle w:val="Heading2"/>
      </w:pPr>
      <w:r>
        <w:br w:type="page"/>
      </w:r>
      <w:r>
        <w:lastRenderedPageBreak/>
        <w:br w:type="page"/>
      </w:r>
      <w:bookmarkStart w:id="160" w:name="_Toc436122572"/>
      <w:r>
        <w:lastRenderedPageBreak/>
        <w:t>Annex A: List of contribution documents</w:t>
      </w:r>
      <w:bookmarkEnd w:id="160"/>
    </w:p>
    <w:p w:rsidR="00447FE3" w:rsidRDefault="00447FE3" w:rsidP="00447FE3">
      <w:pPr>
        <w:pStyle w:val="TH"/>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387"/>
        <w:gridCol w:w="1896"/>
        <w:gridCol w:w="1057"/>
        <w:gridCol w:w="1007"/>
        <w:gridCol w:w="101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Replaced by</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draft C1-94 report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work plan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C1-145009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for Tdoc allocation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with proposed LS-actions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at start of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at end of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24.380 status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(Participating MCPTT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(coding etc)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TS 24.380 restructuring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 Media Plane Control Channel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 SDP Considerations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AT&amp;T,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C1-145009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Request for floor queue position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3GPP Work on Explicit Congestion Notification for Lower Layer Protocols (C3-154252)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Mobile Equipment Identity Signalling over WLAN (C4-151756)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Disconnection of NBIFOM PDN Connection with the Cause "Reactivation Requested" (C4-151846)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the clarifications on the Revocation of Discovery Filters (C4-151864)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procedures without the dynamic PGW ID (C4-151874)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ePDG Selection (S3i150344)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 LI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UE-to-Network relay (</w:t>
            </w:r>
            <w:r>
              <w:tab/>
              <w:t>R2-154998)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154061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LS Reply on Group specific NAS level congestion </w:t>
            </w:r>
            <w:r>
              <w:lastRenderedPageBreak/>
              <w:t>control (S2-153536)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combined registration when the CS Mobility Management back off timer is running (S2-153646)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 (S2-153660)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S8HR roaming architecture handling of E9-1-1 calls in the US and Canada (S2-153684)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policy for a terminal reaches the handover collision between from PS to CS and from LTE to WiFi at the same time (S2-153690)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Agreements on CIoT architecture for NB-IOT (S2-153695)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(S2-153704)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Procedures (S2-153706)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 (S2-153714)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C1-134138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Future IMS-WebRTC calls with data applications T.140 or BFCP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Data Channel Establishment Protocol: Clarification of DCEP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Resoving EN about internal structure of the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Resolving editor's note about multicast in 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Resolving editor's note about the relation to the application plane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unnecessary notes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Scope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editor note about call modification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an EN about a recovery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EN about participating MCPTT function and media path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EN and aligniing negotiated parameter 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Solving an EN about implicit request apply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Aligning notifications to the MCPTT user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annex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Editorials corrections and terminology alignments by rapporteur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mapping of new GTP cause code to EMM cause code in the attach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 Orange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the MCPTT-CT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 Holm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size of parameters of ProSe discovery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coding of Target Info parameter in Group Member Discovery Solicitation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154093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Providing cellular information when sending SIP </w:t>
            </w:r>
            <w:r>
              <w:lastRenderedPageBreak/>
              <w:t>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153691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w:t>
            </w:r>
            <w:r>
              <w:lastRenderedPageBreak/>
              <w:t>154454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C1-154094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MCPTT group properties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coding of Type 1 IOIs and of Type 3 IOIs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Coding of Type 1 IOIs and of Type 3 IOIs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to 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Reducing NBIFOM specific statements for untrusted non-3GPP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indicating 'PDN connection modification' usage in INFORMATIONAL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MCPTT off-network protocol message transport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periodic timer value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state machine clean 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merging two calls for the same MCPTT group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Clarifications (S2-153715)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setup the resources for VoLTE MO call (S2-153717)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EAP-SIM support for accessing 3GPP EPS (S2-153718)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inter-PLMN sidelink discovery transmission (S2-153719)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SA4 on MCPTT support over MBMS (S6-151291)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SA3 for Clarification on SA6 Architecture (S6-151313)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STF489 - LS on Total Conversation for Emergency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ETSI SC EMTEL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3GPP Work on Explicit Congestion Notification for Lower Layer Protocols (S4-151476)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SA6 on MCPTT support over MBMS (S4-151526)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SSRC for MCPTT (S4-151527)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Improved end-to-end QoS Enhancements for MTSI (S4-151540)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(S4-151541)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Multi-stream Multiparty Conferencing Media Handling (S4-151543)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EVS over UTRAN (S4-151565)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Policy Differentiation, complete TCP cases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Considerations regarding the transport of MSRP within data channels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Configuration of diversion of video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MSC server enhanced for dual radio access transfer using a SIP interface subscribing to the conference event package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Indicate follow-on proceed in routing area update accept for stored MT SMS of eDRX 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Acer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CT aspects of IP Flow Mobility support for S2a and S2b Interfaces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Further considerations regarding WebRTC Media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Cleanup of duplicate words-2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NEC, NTT /Naoaki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SIP Preconditions  Interoperability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C1-153893</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in Table 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Normative word in normal notes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Affiliation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Airbus DS SLC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Value range of Requested Timer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for EMM cause value #25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Alcatel-Lucent, Alcatel-Lucent </w:t>
            </w:r>
            <w:r>
              <w:lastRenderedPageBreak/>
              <w:t>Shanghai Bell, Deutsche Telekom, Gemalto NV, 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static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private call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Updae on private call control for several configuration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client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server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on private call control without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Management Subscription and Notification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paper on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C1-154212</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C1-154213</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T3245 timer range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Vodafone, Deutsche Telekom / Gabor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of TAU reject with #9,#10 or #40 for 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Misalignment between 3GPP TS 24.229 and IETF RFC 7315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Ericsson/Nevenka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C1-153580</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 CT1 Work Item Exception for CT Aspects of QoS End-to-End MTSI Extensions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Ericsson/Nevenka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Processing a Group 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Acknowledged Call Setup Timer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Corrections on General Controller subclause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SIP MESSAGE request sent by Controlling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procedures for Pre-arranged group call using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MIME Type definition for MCPTT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 on session-type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C1-154245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untrusted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of 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Provided Location Information for 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Inc., Huawei, HiSilicon, Intel corp.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Race condition on originating side during PS to CS SRVCC access transfer of a call in an early phase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Race condition on originating side during PS to CS SRVCC access transfer of a call in the early phase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LM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ePDG Selection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C1-153897</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latest version of 24.980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 impacts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ProSe access type in P-Access-Network-Info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Inclusion of RAN rules and access usability IEs in NBIFOM container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 container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EAP extension for default access when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General clause of network-based IP flow mobility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 up the resources for VoLTE MO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for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of call setup over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role of Participating MCPTT function for MBCP messages and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activation and use of MBMS bearers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Modification of editor’s notes for pre-established session client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setup over pre-established session for the participating server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Timers for pre-established session in the participating server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Pre-established session signalling flows for MBCP messages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Initial state of the state machines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about affiliation - variant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Airbus DS SLC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Legacy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LTE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actions on detach request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C1-153889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 identity for initial NAS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Handling of Reactivation Requested cause when NBIFOM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Alcatel-Lucent, Alcatel-Lucent Shanghai Bell, </w:t>
            </w:r>
            <w:r>
              <w:lastRenderedPageBreak/>
              <w:t>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C1-154299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PC5_DISCOVERY message format for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C1-153974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denial of service (DoS) attack by using NAS reject messages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the EPS security context term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UE-requested bearer resource allocation and modification procedures after rejection with #32, #33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C1-153689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 and editorial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 abbreviation, reference to TS 24.008 and some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C1-153964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PSM and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C1-153961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specific congestion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C1-153832</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for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 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failure of dedicated bearer setup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editorial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timers and counters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C1-154328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Merged message codings for Group Call and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sanity check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general section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changes (Deny request in pending granted 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counters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timers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state machine transitions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EN about the NBIFOM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Extension of NBIFOM status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MCM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Appendix A2 Off-network floor control signalling flows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race condition during silence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ePDG selection in support of Lawful Interception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Visiting network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Signaling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Singnalling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chat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Floor Control over MBMS bearers (proposed new subsection under section 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general client procedures for emergency call conditions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Editorial correction to subclause 10.1.2.4.1.1 MCPTT chat session establishment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pre-established chat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Timer handling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C1-154359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Non- Zero Discovery Entry ID for Restricted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ZTE/Fei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PDN modification message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on Routing Rules update for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the solution for enabling eDRX through TAU Reject with T3346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SIP/SDP priority mechanisms for MCPTT Emergency and imminent Peril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ProSe access type in P-Access-Network-Info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C1-154265</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pre-arranged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activation and use of MBMS bearers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154390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153929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C1-154391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timer unit in GPRS Timer 3 IE in support of operations of mechine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Proposals for Remote UE Report delivery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description of P-CSCF restoration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 (Alternative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network(Alternative2)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Introduce resource sharing in 24.379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editorials in 24.379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Terminology when building a request from a REFER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References to 24.380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ESM procedure to provide ProSe UE-to-network relay service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listing SSAC in the access control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Annex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Improved Procedure of bSRVCC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Considerations of CT Impacts due to SA2 agreement on NB-IoT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Coverage for GERAN and E-UTRAN, CT1 impact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Affiliation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Editorial corrections to 24.980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Registration, authentication and session establishment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RTP and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Modifying condition for CAT gateway model on receiving 18x response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NTT/Muneaki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the solution for preventing early media between UEs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NTT/Muneaki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C1-154424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Exception sheet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CT1 on IMPU during deregistration and reregistration (RILTE #48- 123)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 telepresence update for IETF drafts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with stage 2 on floor revoked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TD Tech,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Proposed extension to GUSS to include AS address (S3-152458)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on the security of the authentication failure case for the untrusted WLAN (S3-152476)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backoff timer (S3-152498)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SA6 on addition of MCPTT KMS to MCPTT common services core (S3-152530)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new security work item for NB-IoT (S3-152582)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Security requirements for Public Safety Discovery messages (S3-152596)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enhanced GPRS in relation to Cellular IoT (S3-152602)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LS on IMPU during deregistration and reregistration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mechanism (R2-157019)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CT aspects of IP Flow Mobility support for S2a and S2b Interfaces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Provided Location Information for 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Inc., Huawei, HiSilicon, Intel corp., AT&amp;T,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Scope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TS 24.380 restructuring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SIP deregistration in GERAN and UTRAN (no VOPSSI)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periodic timer value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state machine clean 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merging two calls for the same MCPTT group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editorial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timers and counters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Merged message codings for Group Call and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Annex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(Participating MCPTT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(coding etc)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Pre-established session signalling flows for MBCP messages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activation and use of MBMS bearers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sanity check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general section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changes (Deny request in pending granted 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race condition during silence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Registration, authentication and session establishment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Floor Control over MBMS bearers (proposed new subsection under section 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RTP and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size of parameters of ProSe discovery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 Department of Commerce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Missing Content-Type in Supported header field of CANCEL method in Table A.181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private call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Updae on private call control for several configuration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client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server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on private call control without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Processing a Group 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Corrections on General Controller subclause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SIP MESSAGE request sent by Controlling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procedures for Pre-arranged group call using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MIME Type definition for MCPTT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 on session-type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chat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general client procedures for emergency call conditions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154552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Pseudo-CR on participating server pre-established </w:t>
            </w:r>
            <w:r>
              <w:lastRenderedPageBreak/>
              <w:t>chat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Motorola Solutions </w:t>
            </w:r>
            <w:r>
              <w:lastRenderedPageBreak/>
              <w:t>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154356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C1-154553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pre-arranged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Affiliation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Airbus DS SLC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to RAN5 on precondition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Resoving EN about internal structure of the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Resolving editor's note about multicast in 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154585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Solving an EN about implicit request apply for pre-</w:t>
            </w:r>
            <w:r>
              <w:lastRenderedPageBreak/>
              <w:t>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154083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for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of call setup over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role of Participating MCPTT function for MBCP messages and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Modification of editor’s notes for pre-established session client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in Annex 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with stage 2 on floor revoked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TD Tech,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MCPTT group properties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Management Subscription and Notification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in 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Rohde&amp;Schwarz</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 InterDigital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C1-154617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General clause of network-based IP flow mobility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Cell information received with untrusted WLAN access information (S5-156281)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Handling of Reactivation Requested cause when NBIFOM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Extension of NBIFOM status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C1-154644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extended DRX in idle mode in UTRA (R2-157007)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T3423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Replace CFG SET/CFG_ACK with CFG_REQUEST/CFG_REPLY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154672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Preventing "invalid SIM/USIM" due to poor coverage </w:t>
            </w:r>
            <w:r>
              <w:lastRenderedPageBreak/>
              <w:t>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BlackBerry UK </w:t>
            </w:r>
            <w:r>
              <w:lastRenderedPageBreak/>
              <w:t>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154146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C1-154673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Reliance Jio,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C1-154699</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C1-154700</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Non- Zero Discovery Entry ID for Restricted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server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procedures for Pre-arranged group call using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MIME Type definition for MCPTT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general client procedures for emergency call conditions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role of Participating MCPTT function for MBCP messages and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154730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Call modification: UE shall not indicate the </w:t>
            </w:r>
            <w:r>
              <w:lastRenderedPageBreak/>
              <w:t>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Deutsche Telekom, </w:t>
            </w:r>
            <w:r>
              <w:lastRenderedPageBreak/>
              <w:t>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154725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C1-154731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"rn" and "npdi" tel URI parameters for the served user from the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C1-154762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154795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C1-154796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Alcatel-Lucent, Alcatel-Lucent Shanghai Bell, Deutsche Telekom, Gemalto NV, Qualcomm </w:t>
            </w:r>
            <w:r>
              <w:lastRenderedPageBreak/>
              <w:t>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C1-154827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draft C1-94 report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“Reply LS on ACDC mechanism” (S1-154273)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requirements (S1-154543)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Handling of Reactivation Requested cause when NBIFOM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 up the resources for VoLTE MO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C1-154854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LS on IMPU during deregistration and reregistration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state machine clean 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static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work plan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C1-154878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RTP and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RTP and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bl>
    <w:p w:rsidR="00447FE3" w:rsidRDefault="00447FE3" w:rsidP="00447FE3"/>
    <w:p w:rsidR="00447FE3" w:rsidRDefault="00447FE3" w:rsidP="00447FE3">
      <w:pPr>
        <w:pStyle w:val="Heading2"/>
      </w:pPr>
      <w:r>
        <w:br w:type="page"/>
      </w:r>
      <w:bookmarkStart w:id="161" w:name="_Toc436122573"/>
      <w:r>
        <w:lastRenderedPageBreak/>
        <w:t>Annex B: List of change requests</w:t>
      </w:r>
      <w:bookmarkEnd w:id="161"/>
    </w:p>
    <w:p w:rsidR="00447FE3" w:rsidRDefault="00447FE3" w:rsidP="00447FE3">
      <w:pPr>
        <w:pStyle w:val="TH"/>
      </w:pPr>
    </w:p>
    <w:tbl>
      <w:tblPr>
        <w:tblW w:w="13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387"/>
        <w:gridCol w:w="1896"/>
        <w:gridCol w:w="767"/>
        <w:gridCol w:w="717"/>
        <w:gridCol w:w="547"/>
        <w:gridCol w:w="547"/>
        <w:gridCol w:w="507"/>
        <w:gridCol w:w="1917"/>
        <w:gridCol w:w="105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Decision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Signaling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PSM and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 abbreviation, reference to TS 24.008 and some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specific congestion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C1-154213</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C1-154700</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Indicate follow-on proceed in routing area update accept for stored MT SMS of eDRX 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Acer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T3245 timer range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Vodafone, Deutsche Telekom / Gabor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Legacy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DECOR-CT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C1-154464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timer unit in GPRS Timer 3 IE in support of operations of mechine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T3423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w:t>
            </w:r>
            <w:ins w:id="162" w:author="FF" w:date="2015-11-24T11:21:00Z">
              <w:r w:rsidR="00EF7679">
                <w:t>7</w:t>
              </w:r>
            </w:ins>
            <w:del w:id="163" w:author="FF" w:date="2015-11-24T11:21:00Z">
              <w:r w:rsidDel="00EF7679">
                <w:delText>6</w:delText>
              </w:r>
            </w:del>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 telepresence update for IETF drafts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24.103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IMS_TELEP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Modifying condition for CAT gateway model on receiving 18x response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NTT/Muneaki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24.182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Coding of Type 1 IOIs and of Type 3 IOIs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in Annex 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in 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Rohde&amp;Schwarz</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Missing Content-Type in Supported header field of CANCEL method in Table A.181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Provided Location Information for 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Inc., Huawei, HiSilicon, Intel corp.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Addition of UE Provided Location Information for </w:t>
            </w:r>
            <w:r>
              <w:lastRenderedPageBreak/>
              <w:t>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Apple Inc., Huawei, </w:t>
            </w:r>
            <w:r>
              <w:lastRenderedPageBreak/>
              <w:t>HiSilicon, Intel corp., AT&amp;T,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w:t>
            </w:r>
            <w: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IMS_TELEP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IMS_TELEP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 SDP Considerations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RTCP-MUX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RTCP-MUX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DRuMS-CT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DRuMS-CT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Policy Differentiation, complete TCP cases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voE_UTRAN_PPD-CT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Cleanup of duplicate words-2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NEC, NTT /Naoaki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in Table 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154173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Reference correction for IBCF performing media </w:t>
            </w:r>
            <w:r>
              <w:lastRenderedPageBreak/>
              <w:t>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w:t>
            </w:r>
            <w: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Normative word in normal notes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for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 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INNB_IW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INNB_IW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description of P-CSCF restoration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MSC server enhanced for dual radio access transfer using a SIP interface subscribing to the conference event package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TEI11, 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TEI11, 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Race condition on originating side during PS to CS SRVCC access transfer of a call in the early phase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LM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 bSRVCC, 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TEI11, 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Alcatel-Lucent, Alcatel-Lucent </w:t>
            </w:r>
            <w:r>
              <w:lastRenderedPageBreak/>
              <w:t>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 container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MCM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PDN modification message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actions on detach request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Inclusion of RAN rules and access usability IEs in NBIFOM container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UE-requested bearer resource allocation and modification procedures after rejection with #32, #33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C1-154212</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C1-154699</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mapping of new GTP cause code to EMM cause code in the attach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 Orange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for EMM cause value #25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of TAU reject with #9,#10 or #40 for 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LTE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 identity for initial NAS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the EPS security context term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154306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Huawei, HiSilicon </w:t>
            </w:r>
            <w:r>
              <w:lastRenderedPageBreak/>
              <w:t>/Christian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w:t>
            </w:r>
            <w: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DECOR-CT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C1-154309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 and editorial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Singnalling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 (Alternative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network(Alternative2)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ESM procedure to provide ProSe UE-to-network relay service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listing SSAC in the access control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Alcatel-Lucent, Alcatel-Lucent Shanghai Bell, Deutsche Telekom, Gemalto NV, </w:t>
            </w:r>
            <w:r>
              <w:lastRenderedPageBreak/>
              <w:t>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C1-154826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ePDG Selection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Reducing NBIFOM specific statements for untrusted non-3GPP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C1-154250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untrusted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EAP extension for default access when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Replace CFG SET/CFG_ACK with CFG_REQUEST/CFG_REPLY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Alcatel-Lucent, Alcatel-Lucent </w:t>
            </w:r>
            <w:r>
              <w:lastRenderedPageBreak/>
              <w:t>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C1-154653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of 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Visiting network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PC5_DISCOVERY message format for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Value range of Requested Timer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 InterDigital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154824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Huawei, </w:t>
            </w:r>
            <w:r>
              <w:lastRenderedPageBreak/>
              <w:t>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w:t>
            </w:r>
            <w: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Timer handling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Reference update: draft-ietf-mmusic-sdp-bundle-</w:t>
            </w:r>
            <w:r>
              <w:lastRenderedPageBreak/>
              <w:t>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w:t>
            </w:r>
            <w:r>
              <w:lastRenderedPageBreak/>
              <w:t>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Data Channel Establishment Protocol: Clarification of DCEP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MAINT_R2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MAINT_R2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MAINT_R2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"rn" and "npdi" tel URI parameters for the served user from the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Reliance Jio,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bl>
    <w:p w:rsidR="00447FE3" w:rsidRDefault="00447FE3" w:rsidP="00447FE3"/>
    <w:p w:rsidR="00447FE3" w:rsidRDefault="00447FE3" w:rsidP="00447FE3">
      <w:pPr>
        <w:pStyle w:val="Heading2"/>
      </w:pPr>
      <w:r>
        <w:br w:type="page"/>
      </w:r>
      <w:bookmarkStart w:id="164" w:name="_Toc436122574"/>
      <w:r>
        <w:lastRenderedPageBreak/>
        <w:t>Annex C: Lists of liaisons</w:t>
      </w:r>
      <w:bookmarkEnd w:id="164"/>
    </w:p>
    <w:p w:rsidR="00447FE3" w:rsidRDefault="00447FE3" w:rsidP="00447FE3">
      <w:pPr>
        <w:pStyle w:val="Heading3"/>
      </w:pPr>
      <w:bookmarkStart w:id="165" w:name="_Toc436122575"/>
      <w:r>
        <w:t>C1: Incoming liaison statements</w:t>
      </w:r>
      <w:bookmarkEnd w:id="165"/>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086"/>
        <w:gridCol w:w="4658"/>
        <w:gridCol w:w="1053"/>
        <w:gridCol w:w="1057"/>
        <w:gridCol w:w="901"/>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Reply in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C3-154252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3GPP Work on Explicit Congestion Notification for Lower Layer Protocols (C3-154252)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Mobile Equipment Identity Signalling over WLAN (C4-151756)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Disconnection of NBIFOM PDN Connection with the Cause "Reactivation Requested" (C4-151846)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the clarifications on the Revocation of Discovery Filters (C4-151864)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procedures without the dynamic PGW ID (C4-151874)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S3i150344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ePDG Selection (S3i150344)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 LI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R2-154998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UE-to-Network relay (</w:t>
            </w:r>
            <w:r>
              <w:tab/>
              <w:t>R2-154998)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Group specific NAS level congestion control (S2-153536)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combined registration when the CS Mobility Management back off timer is running (S2-153646)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 (S2-153660)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S8HR roaming architecture handling of E9-1-1 calls in the US and Canada (S2-153684)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policy for a terminal reaches the handover collision between from PS to CS and from LTE to WiFi at the same time (S2-153690)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Agreements on CIoT architecture for NB-IOT (S2-153695)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(S2-153704)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Procedures (S2-153706)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 (S2-153714)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Clarifications (S2-153715)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setup the resources for VoLTE MO call (S2-153717)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EAP-SIM support for accessing 3GPP EPS (S2-153718)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inter-PLMN sidelink discovery transmission (S2-153719)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S6-151291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SA4 on MCPTT support over MBMS (S6-151291)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S6-151313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SA3 for Clarification on SA6 Architecture (S6-151313)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C1-154117</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STF489 - LS on Total Conversation for Emergency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ETSI SC EMTEL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3GPP Work on Explicit Congestion Notification for Lower Layer Protocols (S4-151476)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SA6 on MCPTT support over MBMS (S4-151526)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SSRC for MCPTT (S4-151527)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Improved end-to-end QoS Enhancements for MTSI (S4-151540)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S4-</w:t>
            </w:r>
            <w:r>
              <w:lastRenderedPageBreak/>
              <w:t>151541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 xml:space="preserve">LS on requested feedback on draft CRs for improved </w:t>
            </w:r>
            <w:r>
              <w:lastRenderedPageBreak/>
              <w:t>e2e QoS (S4-151541)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Multi-stream Multiparty Conferencing Media Handling (S4-151543)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EVS over UTRAN (S4-151565)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C1-154425</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CT1 on IMPU during deregistration and reregistration (RILTE #48- 123)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Proposed extension to GUSS to include AS address (S3-152458)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C1-154440</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on the security of the authentication failure case for the untrusted WLAN (S3-152476)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backoff timer (S3-152498)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C1-154442</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SA6 on addition of MCPTT KMS to MCPTT common services core (S3-152530)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C1-154443</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new security work item for NB-IoT (S3-152582)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Security requirements for Public Safety Discovery messages (S3-152596)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C1-154445</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enhanced GPRS in relation to Cellular IoT (S3-152602)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mechanism (R2-157019)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SIP deregistration in GERAN and UTRAN (no VOPSSI)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Cell information received with untrusted WLAN access information (S5-156281)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C1-154663</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extended DRX in idle mode in UTRA (R2-157007)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“Reply LS on ACDC mechanism” (S1-154273)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C1-154830</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requirements (S1-154543)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bl>
    <w:p w:rsidR="00447FE3" w:rsidRDefault="00447FE3" w:rsidP="00447FE3"/>
    <w:p w:rsidR="00447FE3" w:rsidRDefault="00447FE3" w:rsidP="00447FE3">
      <w:pPr>
        <w:pStyle w:val="Heading3"/>
      </w:pPr>
    </w:p>
    <w:p w:rsidR="00447FE3" w:rsidRDefault="00447FE3" w:rsidP="00447FE3">
      <w:pPr>
        <w:pStyle w:val="Heading3"/>
      </w:pPr>
      <w:bookmarkStart w:id="166" w:name="_Toc436122576"/>
      <w:r>
        <w:t>C2: Outgoing liaison statements</w:t>
      </w:r>
      <w:bookmarkEnd w:id="166"/>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651"/>
        <w:gridCol w:w="1261"/>
        <w:gridCol w:w="775"/>
        <w:gridCol w:w="106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reply to i/c LS</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to RAN5 on precondition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CT3, CT4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Non- Zero Discovery Entry ID for Restricted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3GPP2, Cable Labs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 up the resources for VoLTE MO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LS on IMPU during deregistration and reregistration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C1-154056</w:t>
            </w:r>
          </w:p>
        </w:tc>
      </w:tr>
    </w:tbl>
    <w:p w:rsidR="00447FE3" w:rsidRDefault="00447FE3" w:rsidP="00447FE3"/>
    <w:p w:rsidR="00447FE3" w:rsidRDefault="00447FE3" w:rsidP="00447FE3">
      <w:pPr>
        <w:pStyle w:val="Heading2"/>
      </w:pPr>
      <w:r>
        <w:br w:type="page"/>
      </w:r>
      <w:bookmarkStart w:id="167" w:name="_Toc436122577"/>
      <w:r>
        <w:lastRenderedPageBreak/>
        <w:t>Annex D: List of agreed/approved new and revised Work Items</w:t>
      </w:r>
      <w:bookmarkEnd w:id="167"/>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030"/>
        <w:gridCol w:w="3477"/>
        <w:gridCol w:w="124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new/revised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new</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CT aspects of IP Flow Mobility support for S2a and S2b Interfaces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bl>
    <w:p w:rsidR="00447FE3" w:rsidRDefault="00447FE3" w:rsidP="00447FE3"/>
    <w:p w:rsidR="00447FE3" w:rsidRDefault="00447FE3" w:rsidP="00447FE3">
      <w:pPr>
        <w:pStyle w:val="Heading2"/>
      </w:pPr>
      <w:r>
        <w:br w:type="page"/>
      </w:r>
      <w:bookmarkStart w:id="168" w:name="_Toc436122578"/>
      <w:r>
        <w:lastRenderedPageBreak/>
        <w:t>Annex E: List of draft Technical Specifications and Reports</w:t>
      </w:r>
      <w:bookmarkEnd w:id="168"/>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647"/>
        <w:gridCol w:w="587"/>
        <w:gridCol w:w="92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 title</w:t>
            </w:r>
          </w:p>
        </w:tc>
      </w:tr>
    </w:tbl>
    <w:p w:rsidR="00447FE3" w:rsidRDefault="00447FE3" w:rsidP="00447FE3"/>
    <w:p w:rsidR="00447FE3" w:rsidRDefault="00447FE3" w:rsidP="00447FE3">
      <w:pPr>
        <w:pStyle w:val="Heading2"/>
      </w:pPr>
      <w:r>
        <w:br w:type="page"/>
      </w:r>
      <w:bookmarkStart w:id="169" w:name="_Toc436122579"/>
      <w:r>
        <w:lastRenderedPageBreak/>
        <w:t>Annex F: List of action items</w:t>
      </w:r>
      <w:bookmarkEnd w:id="169"/>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7"/>
        <w:gridCol w:w="1297"/>
        <w:gridCol w:w="1097"/>
        <w:gridCol w:w="807"/>
        <w:gridCol w:w="1287"/>
        <w:gridCol w:w="81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Due by</w:t>
            </w:r>
          </w:p>
        </w:tc>
      </w:tr>
    </w:tbl>
    <w:p w:rsidR="00447FE3" w:rsidRDefault="00447FE3" w:rsidP="00447FE3"/>
    <w:p w:rsidR="00447FE3" w:rsidRDefault="00447FE3" w:rsidP="00447FE3">
      <w:pPr>
        <w:pStyle w:val="Heading2"/>
      </w:pPr>
      <w:r>
        <w:br w:type="page"/>
      </w:r>
      <w:bookmarkStart w:id="170" w:name="_Toc436122580"/>
      <w:r>
        <w:lastRenderedPageBreak/>
        <w:t>Annex G: List of decisions</w:t>
      </w:r>
      <w:bookmarkEnd w:id="170"/>
    </w:p>
    <w:p w:rsidR="00447FE3" w:rsidRDefault="00447FE3" w:rsidP="00447FE3">
      <w:pPr>
        <w:pStyle w:val="TH"/>
      </w:pPr>
    </w:p>
    <w:p w:rsidR="00447FE3" w:rsidRDefault="00447FE3" w:rsidP="00447FE3"/>
    <w:p w:rsidR="00447FE3" w:rsidRDefault="00447FE3" w:rsidP="00447FE3">
      <w:pPr>
        <w:pStyle w:val="Heading2"/>
      </w:pPr>
      <w:r>
        <w:br w:type="page"/>
      </w:r>
      <w:bookmarkStart w:id="171" w:name="_Toc436122581"/>
      <w:r>
        <w:lastRenderedPageBreak/>
        <w:t>Annex H: List of participants</w:t>
      </w:r>
      <w:bookmarkEnd w:id="171"/>
    </w:p>
    <w:tbl>
      <w:tblPr>
        <w:tblW w:w="13895" w:type="dxa"/>
        <w:tblInd w:w="97" w:type="dxa"/>
        <w:tblLook w:val="04A0"/>
      </w:tblPr>
      <w:tblGrid>
        <w:gridCol w:w="2320"/>
        <w:gridCol w:w="2260"/>
        <w:gridCol w:w="1840"/>
        <w:gridCol w:w="510"/>
        <w:gridCol w:w="1734"/>
        <w:gridCol w:w="1580"/>
        <w:gridCol w:w="3651"/>
      </w:tblGrid>
      <w:tr w:rsidR="00646901" w:rsidRPr="00646901" w:rsidTr="00646901">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Representing</w:t>
            </w:r>
          </w:p>
        </w:tc>
        <w:tc>
          <w:tcPr>
            <w:tcW w:w="184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Status-Partner</w:t>
            </w:r>
          </w:p>
        </w:tc>
        <w:tc>
          <w:tcPr>
            <w:tcW w:w="51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Ctry</w:t>
            </w:r>
          </w:p>
        </w:tc>
        <w:tc>
          <w:tcPr>
            <w:tcW w:w="1734"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Ph</w:t>
            </w:r>
          </w:p>
        </w:tc>
        <w:tc>
          <w:tcPr>
            <w:tcW w:w="158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Mob Ph</w:t>
            </w:r>
          </w:p>
        </w:tc>
        <w:tc>
          <w:tcPr>
            <w:tcW w:w="3651"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Email</w:t>
            </w:r>
          </w:p>
        </w:tc>
      </w:tr>
      <w:tr w:rsidR="00646901" w:rsidRPr="00646901" w:rsidTr="00646901">
        <w:trPr>
          <w:trHeight w:val="240"/>
        </w:trPr>
        <w:tc>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Abou-assali, Tarek (Mr.)</w:t>
            </w:r>
          </w:p>
        </w:tc>
        <w:tc>
          <w:tcPr>
            <w:tcW w:w="226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Oracle Corporation</w:t>
            </w:r>
          </w:p>
        </w:tc>
        <w:tc>
          <w:tcPr>
            <w:tcW w:w="184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tarek.abou.assali@oracle.com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Aghili, Behrouz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Interdigital Asia LLC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+1-631-6224365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behrouz.aghili@interdigital.com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Ahmad, Saad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INTERDIGITAL COMMUNICATIONS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CA</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+15149044588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saad.ahmad@interdigital.com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Ai, Ming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TELECOM INTERNATIONAL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 62305566-2180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aiming@catt.cn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Aleksiev, Vasil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+431795855145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xml:space="preserve"> +4367682005145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vasil.aleksiev@t-mobile.at</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Allen, Andrew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Research in Motion Japan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+18478098636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aallen@blackberry.com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Allen, Richard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CESG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+4402070351028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richard.allen3@homeoffice.gsi.gov.uk</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Askerup, Anders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Hewlett-Packard Enterprise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+1-402-758-7303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+1-402-321-4094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Anders.Askerup@hp.com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Axell, Jörgen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Ericsson-LG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+46 10 719 4450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+46 70 519 4450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Jorgen.Axell@ericsson.com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Baek, Youngkyo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Tianjin Samsung Telecom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+81-31-279-7321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youngkyo.baek@samsung.com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Baek, Yunsun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Research America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yunsun.baek@samsung.com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Bakker, John-Luc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BlackBerry UK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+1-972-373-1761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+1-908-463-7321</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jbakker@blackberry.com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Barnes, Mary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HOME OFFICE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+19729997300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mary.3g.barnes@gmail.com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Belling, Thomas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Solution&amp;Networks Korea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+49 89 5159 75207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+49 172 2974678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Thomas.Belling@nokia.com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Berionne, Michele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Incorporated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+18585983642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micheleb@qti.qualcomm.com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Berry, Nigel. 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RADIO FREQUENCY SYSTEMS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+44 1793775019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+44 7880 786684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nigel.berry@alcatel-lucent.com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Bhaskaran, Sridhar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Cisco Systems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+919886250226</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sribhask@cisco.com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Biondic, Nevenka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GmbH, Eurolab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+385 1 365 3824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+385 91 365 3824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nevenka.biondic@ericsson.com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Bojeryd, Nils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TeliaSonera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+46703844210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nils.bojeryd@teliasonera.com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Brinkmann, Horst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Deutschland AG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+4971182137207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horst.brinkmann@alcatel-lucent.com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Buckley, Adrian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Research in Motion Japan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+1 510 305 0880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abuckley@blackberry.com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Catovic, Amer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CDMA Technologies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+1-858-651-1663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amerc@qti.qualcomm.com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Chadli, Youssef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Orange UK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+33 145 29 51 52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youssef.chadli@orange.com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Chaponniere, Lena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Europe Inc.(France)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+18588452278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lguellec@qti.qualcomm.com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Chen, Ethan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Motorola Solutions UK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+18475762174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+18473872388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ethan.chen@motorolasolutions.com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Chen, Pei-jung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Acer Incorporated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PJ.Chen@acer.com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 Chen-ho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China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+32477413371</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chen-hox.chin@intel.com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Chitturi, Suresh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Nordic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+91-9591700224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s.chitturi@samsung.com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Cho, Song Yean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+44 1784 428 600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sycho94@samsung.com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Correc, Pascal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THALES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+33 1 41 30 34 83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+33 6 73 93 67 04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pascal.correc@thalesgroup.com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Dolly, Martin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AT&amp;T GNS Belgium SPRL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+1 609 903 3360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md3135@att.com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Escott, Adrian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Europe Inc.(Italy)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+44 1252 363209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aescott@qti.qualcomm.com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Firmin, Frederic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ETSI</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3GPPORG_REP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+33 4 92 94 43 09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+33 6 85 76 89 73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frederic.firmin@etsi.org</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Fredericks, Robert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Motorola Solutions Germany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+18475761789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bobfredericks@motorolasolutions.com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Gupta, Nishant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nishant.gup@samsung.com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Gupta, Vivek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+1 408 513 5716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vivek.g.gupta@intel.com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lastRenderedPageBreak/>
              <w:t>Hason, Baruh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Motorola Solutions Danmark A/S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IL</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+972537728105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+972537728105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Baruh.Hason@motorolasolutions.com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 Yue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Device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+86 13810100289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heyue1@huawei.com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Herrero-Veron, Christian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+46739200806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christian.herrero@huawei.com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Holm, Jan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Nanjing Ericsson Panda Com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+46 8 719 7378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+ 46705197378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Jan.Holm@ericsson.com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Holmberg, Christer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Japan K.K.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+35892992943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+358405604412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christer.holmberg@ericsson.com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Holmström, Tomas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+46 46 193 861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tomas.holmstrom@ericsson.com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 Haijing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Computer Trading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+86 18612683085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haijing_hu@apple.com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Huang, Zhenning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China Mobile (Suzhou) Software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+8613488795219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huangzhenning@chinamobile.com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Ianev, Iskren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+442088362388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+447917070850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iskren.ianev@emea.nec.com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Inoue, Yoshihiro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+81 422 36 7502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yoshihiro.inoue@ntt-at.co.jp</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Ison, Graham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THALES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+44 118 9238220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graham.ison@uk.thalesgroup.com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Jesske, Roland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+49 6151 5812766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+49 171 861 8445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r.jesske@telekom.de</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Jiang, Yi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China Mobile Com.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+861066006688-5456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jiangyi@chinamobile.com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Jolivet, Paul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+33 1 4989 8864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paul.jolivet@lge.com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Kåll, Jan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Networks Japan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+358 400 400056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+358400 400056</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jan.kall@nokia.com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Kang, Yanchao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Mobile Com. Equipment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+86-10-62305566-2176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kangyanchao@catt.cn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Kaura, Ricky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Research America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+44 7760 761514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ricky.kaura@samsung.com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Kim, Jaehyun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+82-31-450-1917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jaehyun7.kim@lge.com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Kim, Juyeop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KRRI</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+82 31 460 5452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jykim00@krri.re.kr</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Kim, Taehun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taehun78.kim@lge.com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Kiss, Krisztian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(UK)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+16503915969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kkiss@apple.com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Ko, Hyeonmok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+821053223178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felix.ko@samsung.com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Kowalewski, Frank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Nomor Research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kowalewski@nomor.de</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Kreipl, Michael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Telekom Deutschland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6151 58-12081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+49 151 42330896</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michael.kreipl@telekom.de</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Kruse, Heiko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Morpho Cards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+49 5252 9891 1517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+49 175 4383519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heiko.kruse@morpho.com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Kumar, Lalith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Research America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+8041819999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+8095301357</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lalith.kumar@samsung.com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Kunz, Andreas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+49/(0) 6221/9051141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andreas.kunz@neclab.eu</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Landais, Bruno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+33 2 96 04 82 61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bruno.landais@alcatel-lucent.com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Lauster, Reinhard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T-Mobile Austria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+43 1 79585 7173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+43 676 8200 7173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reinhard.lauster@t-mobile.at</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Lavasani, Shahab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Sweden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+46 70 6360204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+46 70 6360204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shahab.lavasani@huawei.com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Lee, Hoyeon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BEIJING SAMSUNG TELECOM R&amp;D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+821071565250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hy50.lee@samsung.com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Lee, Jay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Verizon UK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+1-925-952-6747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jay.lee@verizon.com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Lefebre, Shawn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Harris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+19784305628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slefebre@harris.com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Leis, Peter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Networks Oy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+49 160 90526212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peter.leis@nokia.com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 Feng (Miss)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SEMICONDUCTOR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 62305566-2184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lifeng@catt.cn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 Jing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Telecommunication India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lijing80@huawei.com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 Zhijun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ZTE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+86 25 52871919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li.zhijun3@zte.com.cn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Liang, Huarui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xml:space="preserve">3GPPMEMBER </w:t>
            </w:r>
            <w:r w:rsidRPr="00646901">
              <w:rPr>
                <w:rFonts w:ascii="Arial" w:hAnsi="Arial" w:cs="Arial"/>
                <w:color w:val="000000"/>
                <w:sz w:val="16"/>
                <w:szCs w:val="16"/>
                <w:lang w:val="en-US"/>
              </w:rPr>
              <w:lastRenderedPageBreak/>
              <w:t>(ETSI)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lastRenderedPageBreak/>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+86 1065642624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huarui_liang@apple.com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lastRenderedPageBreak/>
              <w:t>Liu, Aijuan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GOHIGH DATA NETWORKS TECH.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+86 10 58832849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liuaijuan@catt.cn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Liu, Jennifer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Telecom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+1-972-477-8532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+1-214-536-3185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jennifer.liu@alcatel-lucent.com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Livanos, Konstantin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Cisco Systems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+1-303-308-3665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klivanos@cisco.com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Lu, Fei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Shenzhen ZTE Mobile Telecom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+86-18651682123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lu.fei1@zte.com.cn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Lu, Yang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Vodafone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+49 2115 335 432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xml:space="preserve">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yang.lu@vodafone.com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Marque-Pucheu, Gérard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Airbus DS SLC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+33 1 6138 8494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gerard.marque-pucheu@airbus.com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Matsumori, Tsubasa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Sony Mobile Communications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+81357825377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tsubasa.matsumori@sonymobile.com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Mayer, Georg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+4369919005758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+43 699 1900 5758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georg.mayer.huawei@gmx.com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Miyamoto, Yoshihiro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EUROPE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+81 3 3798 6059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yh-miyamoto@ax.jp.nec.com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Mohali, Marianne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ORANGE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+33145294514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+33632458838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marianne.mohali@orange.com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Monrad, Atle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LM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+47 454 10 665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+47 454 10 665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atle.monrad@ericsson.com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Nguyen, 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Office of Emergency Com.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an.p.nguyen@dhs.gov</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Niemi, Marko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MediaTek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+358 40 541 0273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marko.niemi@mediatek.com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Nishimura, Takashi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Oki Electric Industry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nishimura674@oki.com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Oettl, Martin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Solution&amp;Networks Korea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+49 89 5159 24163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+49 172 811 7323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martin.oettl@nokia.com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Ogawa, Muneaki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+81422596593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ogawa.muneaki@lab.ntt.co.jp</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Oyman, Ozgur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Mobile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(408) 653-5789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ozgur.oyman@intel.com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Park, Sang Min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+821033794970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sangmin2.park@lge.com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Park, Sungjin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India Electronics Pvt.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+82-31-279-5938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sungjin43.park@samsung.com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Patel, Milan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+441189208949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+447793550248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Milan.Patel@huawei.com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Pattan, Basavaraj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Polska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+82-10-66455833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+82-10-66455833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basavarajjp@samsung.com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Pinheiro, Ana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Deutschland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+15038010278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analupin@gmail.com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Pollini, Gregory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Applied Communication Sciences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+1-732-898-8152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gpollini@appcomsci.com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Praden, Anne-Marie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Gemalto N.V.</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+33 4 42 36 62 67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anne-marie.praden@gemalto.com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Procopio, Roberto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TELECOM ITALIA S.p.A.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+39 011 228 5061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roberto.procopio@telecomitalia.it</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Ramanan, Sivasubramaniam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(0)20 8836 2251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(0)7720 415899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Sivasubramaniam.Ramanan@EMEA.NEC.COM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Sanders, Peter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one2many B.V.</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NL</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+31 8800 34915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+31651983017</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peter.sanders@one2many.eu</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Santhanam, Arvind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UK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+1-858-587-1121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asanthan@qti.qualcomm.com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Schwarz, Albrecht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Bell NV</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+49 711 821 41425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Albrecht.Schwarz@alcatel-lucent.com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Sedlacek, Ivo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France S.A.S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CZ</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+420 608 234 709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ivo.sedlacek@ericsson.com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Shan, Changhong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K.K.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+86-21-61164103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+86 18916758880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chang.hong.shan@intel.com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Shinya, Takeda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+81468403530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+818012166942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takedashiny@nttdocomo.com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Shu, Lin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HiSilicon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+86-21-38902946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+86-15216618582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shulin@huawei.com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Soloway, Alan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Korea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+1-858-736-5491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asoloway@QTI.QUALCOMM.COM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 Jungje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R&amp;D Institute UK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+82312795098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+821045056309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jungje.son@samsung.com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Song, Yongsoo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KRRI</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+82314605454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+821093244010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adair@krri.re.kr</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Song, Yue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China Mobile International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songyue@chinamobile.com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Stojanovski, Saso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Finland Oy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+ 33 6 62 66 19 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saso.stojanovski@intel.com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lastRenderedPageBreak/>
              <w:t>Subramanian, Ramachandran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Japan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+1 858 651 2350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rsubrama@qti.qualcomm.com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SUN, Jiancheng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Linktester Technology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+861062305566-2035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sunjiancheng@catt.cn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Takakura, Tsuyoshi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+81468403370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tsuyoshi.takakura.ey@s1.nttdocomo.com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Tiwari, Kundan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HTC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+886955563301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kundan_tiwari@htc.com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Toyama, Tatsuya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Fujitsu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+81447544105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toyama-tatsuya@jp.fujitsu.com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Trottin, Jean-Jacques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Shanghai Bell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+33130773122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+33607185217</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jean-jacques.trottin@alcatel-lucent.com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Ungvari, Gabor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Networks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+36209849039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gabor.ungvari@nokia.com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Van Geel, Jan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Proximus Plc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+32 2 202 10 35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+32 475639030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jan.van.geel@proximus.com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Venkatachalam, Muthaiah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Korea,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+1503-712-5583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muthaiah.venkatachalam@intel.com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Vincent, Al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 Department of Commerce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+13034975807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avincent@its.bldrdoc.gov</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Wang, Hucheng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CATT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+8610623055662181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wanghucheng@catt.cn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Wass, Mikael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+46 702116898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mikael.wass@ericsson.com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Wiehe, Ulrich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Solutions &amp; Networks (S)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+49 89 5159 31718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+49 173 2889269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ulrich.wiehe@nokia.com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Wild, Peter 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Vodafone Telekomünikasyon A.S.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+49 211 533 3798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+49 172 7211170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peter.wild@vodafone.com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Wu, Zhibin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+1-908-443-8416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zwu@qti.qualcomm.com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YANG, Weiwei(Tommy)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Tech.(UK)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tommy@huawei.com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Yokoyama, Shin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DOCOMO Communications Lab.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+81449007540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+818013284732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shin.yokoyama.kc@s1.nttdocomo.com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Yu, Youyang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782A86" w:rsidRDefault="00646901" w:rsidP="00646901">
            <w:pPr>
              <w:overflowPunct/>
              <w:autoSpaceDE/>
              <w:autoSpaceDN/>
              <w:adjustRightInd/>
              <w:spacing w:after="0"/>
              <w:textAlignment w:val="auto"/>
              <w:rPr>
                <w:rFonts w:ascii="Arial" w:hAnsi="Arial" w:cs="Arial"/>
                <w:color w:val="000000"/>
                <w:sz w:val="16"/>
                <w:szCs w:val="16"/>
                <w:lang w:val="fr-FR"/>
                <w:rPrChange w:id="172" w:author="FF" w:date="2015-11-24T11:22:00Z">
                  <w:rPr>
                    <w:rFonts w:ascii="Arial" w:hAnsi="Arial" w:cs="Arial"/>
                    <w:color w:val="000000"/>
                    <w:sz w:val="16"/>
                    <w:szCs w:val="16"/>
                    <w:lang w:val="en-US"/>
                  </w:rPr>
                </w:rPrChange>
              </w:rPr>
            </w:pPr>
            <w:r w:rsidRPr="00782A86">
              <w:rPr>
                <w:rFonts w:ascii="Arial" w:hAnsi="Arial" w:cs="Arial"/>
                <w:color w:val="000000"/>
                <w:sz w:val="16"/>
                <w:szCs w:val="16"/>
                <w:lang w:val="fr-FR"/>
                <w:rPrChange w:id="173" w:author="FF" w:date="2015-11-24T11:22:00Z">
                  <w:rPr>
                    <w:rFonts w:ascii="Arial" w:hAnsi="Arial" w:cs="Arial"/>
                    <w:color w:val="000000"/>
                    <w:sz w:val="16"/>
                    <w:szCs w:val="16"/>
                    <w:lang w:val="en-US"/>
                  </w:rPr>
                </w:rPrChange>
              </w:rPr>
              <w:t>HUAWEI Technologies Japan K.K.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+13661409703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yuyouyang@huawei.com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Zhang, Dawei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+1 408 528 4978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dawei_zhang@apple.com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Zhang, Ling (Miss)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TD Tech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+861058394053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+8613661013193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zhangling@td-tech.com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 Xiaoyun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ZTE Trunking Technology Corp.</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+8613813823840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zhou.xiaoyun@zte.com.cn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 Xingyue (Miss)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ZTE Wistron Telecom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zhou.xingyue@zte.com.cn</w:t>
            </w:r>
          </w:p>
        </w:tc>
      </w:tr>
    </w:tbl>
    <w:p w:rsidR="00447FE3" w:rsidRDefault="00447FE3" w:rsidP="00447FE3"/>
    <w:p w:rsidR="00447FE3" w:rsidRDefault="00447FE3" w:rsidP="00447FE3">
      <w:pPr>
        <w:pStyle w:val="Heading2"/>
      </w:pPr>
      <w:r>
        <w:br w:type="page"/>
      </w:r>
      <w:bookmarkStart w:id="174" w:name="_Toc436122582"/>
      <w:r>
        <w:lastRenderedPageBreak/>
        <w:t xml:space="preserve">Annex </w:t>
      </w:r>
      <w:r w:rsidR="007A1DA4">
        <w:t>I</w:t>
      </w:r>
      <w:r>
        <w:t>: List of future meetings</w:t>
      </w:r>
      <w:bookmarkEnd w:id="174"/>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7"/>
        <w:gridCol w:w="1868"/>
        <w:gridCol w:w="1868"/>
        <w:gridCol w:w="1937"/>
        <w:gridCol w:w="906"/>
        <w:gridCol w:w="108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Reference</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3GPPCT1#95-BIS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11/01/2016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15/01/2016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7A1DA4" w:rsidP="00447FE3">
            <w:pPr>
              <w:pStyle w:val="TAL"/>
            </w:pPr>
            <w:r>
              <w:t>Nashville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C1-95b</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15/02/2016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19/02/2016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Jeju Island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KR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11/04/2016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15/04/2016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Ljubljana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23/05/2016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27/05/2016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Osaka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25/07/2016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29/07/2016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3GPPCT1#100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17/10/2016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21/10/2016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(TBC)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3GPPCT1#101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14/11/2016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18/11/2016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C1-101</w:t>
            </w:r>
          </w:p>
        </w:tc>
      </w:tr>
    </w:tbl>
    <w:p w:rsidR="00447FE3" w:rsidRDefault="00447FE3" w:rsidP="00447FE3"/>
    <w:p w:rsidR="00447FE3" w:rsidRDefault="00447FE3" w:rsidP="00447FE3">
      <w:pPr>
        <w:pStyle w:val="FP"/>
      </w:pPr>
    </w:p>
    <w:p w:rsidR="00447FE3" w:rsidRDefault="00447FE3" w:rsidP="00447FE3">
      <w:pPr>
        <w:pStyle w:val="FP"/>
      </w:pPr>
      <w:r>
        <w:t>Annexes to report prepared by: FF</w:t>
      </w:r>
    </w:p>
    <w:p w:rsidR="00447FE3" w:rsidRDefault="00447FE3" w:rsidP="00447FE3">
      <w:pPr>
        <w:pStyle w:val="FP"/>
      </w:pPr>
    </w:p>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5477EB" w:rsidRPr="007B0AB9" w:rsidRDefault="005477EB" w:rsidP="007B0AB9">
      <w:pPr>
        <w:pStyle w:val="FP"/>
      </w:pPr>
    </w:p>
    <w:sectPr w:rsidR="005477EB" w:rsidRPr="007B0AB9">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42F" w:rsidRDefault="00CF442F">
      <w:pPr>
        <w:spacing w:after="0"/>
      </w:pPr>
      <w:r>
        <w:separator/>
      </w:r>
    </w:p>
  </w:endnote>
  <w:endnote w:type="continuationSeparator" w:id="0">
    <w:p w:rsidR="00CF442F" w:rsidRDefault="00CF44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42F" w:rsidRDefault="00CF442F">
      <w:pPr>
        <w:spacing w:after="0"/>
      </w:pPr>
      <w:r>
        <w:separator/>
      </w:r>
    </w:p>
  </w:footnote>
  <w:footnote w:type="continuationSeparator" w:id="0">
    <w:p w:rsidR="00CF442F" w:rsidRDefault="00CF442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A4" w:rsidRDefault="007A1DA4">
    <w:r>
      <w:t xml:space="preserve">Page </w:t>
    </w:r>
    <w:fldSimple w:instr="PAGE">
      <w:r>
        <w:t>4</w:t>
      </w:r>
    </w:fldSimple>
    <w:r>
      <w:br/>
      <w:t>Draft prETS 300 ???: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7EB"/>
    <w:rsid w:val="0008020B"/>
    <w:rsid w:val="0008084B"/>
    <w:rsid w:val="00447FE3"/>
    <w:rsid w:val="005173A4"/>
    <w:rsid w:val="005477EB"/>
    <w:rsid w:val="00646901"/>
    <w:rsid w:val="00756D27"/>
    <w:rsid w:val="00782A86"/>
    <w:rsid w:val="007A1DA4"/>
    <w:rsid w:val="007B0AB9"/>
    <w:rsid w:val="00960BD2"/>
    <w:rsid w:val="00C0778D"/>
    <w:rsid w:val="00CF442F"/>
    <w:rsid w:val="00EF7679"/>
    <w:rsid w:val="00F920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BD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960B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60BD2"/>
    <w:pPr>
      <w:pBdr>
        <w:top w:val="none" w:sz="0" w:space="0" w:color="auto"/>
      </w:pBdr>
      <w:spacing w:before="180"/>
      <w:outlineLvl w:val="1"/>
    </w:pPr>
    <w:rPr>
      <w:sz w:val="32"/>
    </w:rPr>
  </w:style>
  <w:style w:type="paragraph" w:styleId="Heading3">
    <w:name w:val="heading 3"/>
    <w:basedOn w:val="Heading2"/>
    <w:next w:val="Normal"/>
    <w:link w:val="Heading3Char"/>
    <w:qFormat/>
    <w:rsid w:val="00960BD2"/>
    <w:pPr>
      <w:spacing w:before="120"/>
      <w:outlineLvl w:val="2"/>
    </w:pPr>
    <w:rPr>
      <w:sz w:val="28"/>
    </w:rPr>
  </w:style>
  <w:style w:type="paragraph" w:styleId="Heading4">
    <w:name w:val="heading 4"/>
    <w:basedOn w:val="Heading3"/>
    <w:next w:val="Normal"/>
    <w:link w:val="Heading4Char"/>
    <w:qFormat/>
    <w:rsid w:val="00960BD2"/>
    <w:pPr>
      <w:ind w:left="1418" w:hanging="1418"/>
      <w:outlineLvl w:val="3"/>
    </w:pPr>
    <w:rPr>
      <w:sz w:val="24"/>
    </w:rPr>
  </w:style>
  <w:style w:type="paragraph" w:styleId="Heading5">
    <w:name w:val="heading 5"/>
    <w:basedOn w:val="Heading4"/>
    <w:next w:val="Normal"/>
    <w:link w:val="Heading5Char"/>
    <w:qFormat/>
    <w:rsid w:val="00960BD2"/>
    <w:pPr>
      <w:ind w:left="1701" w:hanging="1701"/>
      <w:outlineLvl w:val="4"/>
    </w:pPr>
    <w:rPr>
      <w:sz w:val="22"/>
    </w:rPr>
  </w:style>
  <w:style w:type="paragraph" w:styleId="Heading6">
    <w:name w:val="heading 6"/>
    <w:basedOn w:val="H6"/>
    <w:next w:val="Normal"/>
    <w:link w:val="Heading6Char"/>
    <w:qFormat/>
    <w:rsid w:val="00960BD2"/>
    <w:pPr>
      <w:outlineLvl w:val="5"/>
    </w:pPr>
  </w:style>
  <w:style w:type="paragraph" w:styleId="Heading7">
    <w:name w:val="heading 7"/>
    <w:basedOn w:val="H6"/>
    <w:next w:val="Normal"/>
    <w:link w:val="Heading7Char"/>
    <w:qFormat/>
    <w:rsid w:val="00960BD2"/>
    <w:pPr>
      <w:outlineLvl w:val="6"/>
    </w:pPr>
  </w:style>
  <w:style w:type="paragraph" w:styleId="Heading8">
    <w:name w:val="heading 8"/>
    <w:basedOn w:val="Heading1"/>
    <w:next w:val="Normal"/>
    <w:link w:val="Heading8Char"/>
    <w:qFormat/>
    <w:rsid w:val="00960BD2"/>
    <w:pPr>
      <w:ind w:left="0" w:firstLine="0"/>
      <w:outlineLvl w:val="7"/>
    </w:pPr>
  </w:style>
  <w:style w:type="paragraph" w:styleId="Heading9">
    <w:name w:val="heading 9"/>
    <w:basedOn w:val="Heading8"/>
    <w:next w:val="Normal"/>
    <w:link w:val="Heading9Char"/>
    <w:qFormat/>
    <w:rsid w:val="00960BD2"/>
    <w:pPr>
      <w:outlineLvl w:val="8"/>
    </w:pPr>
  </w:style>
  <w:style w:type="character" w:default="1" w:styleId="DefaultParagraphFont">
    <w:name w:val="Default Paragraph Font"/>
    <w:semiHidden/>
    <w:rsid w:val="00960B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BD2"/>
  </w:style>
  <w:style w:type="character" w:customStyle="1" w:styleId="Heading1Char">
    <w:name w:val="Heading 1 Char"/>
    <w:basedOn w:val="DefaultParagraphFont"/>
    <w:link w:val="Heading1"/>
    <w:rsid w:val="00447FE3"/>
    <w:rPr>
      <w:rFonts w:ascii="Arial" w:hAnsi="Arial"/>
      <w:sz w:val="36"/>
      <w:lang w:val="en-GB" w:eastAsia="en-US" w:bidi="ar-SA"/>
    </w:rPr>
  </w:style>
  <w:style w:type="character" w:customStyle="1" w:styleId="Heading2Char">
    <w:name w:val="Heading 2 Char"/>
    <w:basedOn w:val="DefaultParagraphFont"/>
    <w:link w:val="Heading2"/>
    <w:rsid w:val="00447FE3"/>
    <w:rPr>
      <w:rFonts w:ascii="Arial" w:hAnsi="Arial"/>
      <w:sz w:val="32"/>
      <w:lang w:val="en-GB"/>
    </w:rPr>
  </w:style>
  <w:style w:type="character" w:customStyle="1" w:styleId="Heading3Char">
    <w:name w:val="Heading 3 Char"/>
    <w:basedOn w:val="DefaultParagraphFont"/>
    <w:link w:val="Heading3"/>
    <w:rsid w:val="00447FE3"/>
    <w:rPr>
      <w:rFonts w:ascii="Arial" w:hAnsi="Arial"/>
      <w:sz w:val="28"/>
      <w:lang w:val="en-GB"/>
    </w:rPr>
  </w:style>
  <w:style w:type="character" w:customStyle="1" w:styleId="Heading4Char">
    <w:name w:val="Heading 4 Char"/>
    <w:basedOn w:val="DefaultParagraphFont"/>
    <w:link w:val="Heading4"/>
    <w:rsid w:val="00447FE3"/>
    <w:rPr>
      <w:rFonts w:ascii="Arial" w:hAnsi="Arial"/>
      <w:sz w:val="24"/>
      <w:lang w:val="en-GB"/>
    </w:rPr>
  </w:style>
  <w:style w:type="character" w:customStyle="1" w:styleId="Heading5Char">
    <w:name w:val="Heading 5 Char"/>
    <w:basedOn w:val="DefaultParagraphFont"/>
    <w:link w:val="Heading5"/>
    <w:rsid w:val="00447FE3"/>
    <w:rPr>
      <w:rFonts w:ascii="Arial" w:hAnsi="Arial"/>
      <w:sz w:val="22"/>
      <w:lang w:val="en-GB"/>
    </w:rPr>
  </w:style>
  <w:style w:type="paragraph" w:customStyle="1" w:styleId="H6">
    <w:name w:val="H6"/>
    <w:basedOn w:val="Heading5"/>
    <w:next w:val="Normal"/>
    <w:rsid w:val="00960BD2"/>
    <w:pPr>
      <w:ind w:left="1985" w:hanging="1985"/>
      <w:outlineLvl w:val="9"/>
    </w:pPr>
    <w:rPr>
      <w:sz w:val="20"/>
    </w:rPr>
  </w:style>
  <w:style w:type="character" w:customStyle="1" w:styleId="Heading6Char">
    <w:name w:val="Heading 6 Char"/>
    <w:basedOn w:val="DefaultParagraphFont"/>
    <w:link w:val="Heading6"/>
    <w:rsid w:val="00447FE3"/>
    <w:rPr>
      <w:rFonts w:ascii="Arial" w:hAnsi="Arial"/>
      <w:lang w:val="en-GB"/>
    </w:rPr>
  </w:style>
  <w:style w:type="character" w:customStyle="1" w:styleId="Heading7Char">
    <w:name w:val="Heading 7 Char"/>
    <w:basedOn w:val="DefaultParagraphFont"/>
    <w:link w:val="Heading7"/>
    <w:rsid w:val="00447FE3"/>
    <w:rPr>
      <w:rFonts w:ascii="Arial" w:hAnsi="Arial"/>
      <w:lang w:val="en-GB"/>
    </w:rPr>
  </w:style>
  <w:style w:type="character" w:customStyle="1" w:styleId="Heading8Char">
    <w:name w:val="Heading 8 Char"/>
    <w:basedOn w:val="DefaultParagraphFont"/>
    <w:link w:val="Heading8"/>
    <w:rsid w:val="00447FE3"/>
    <w:rPr>
      <w:rFonts w:ascii="Arial" w:hAnsi="Arial"/>
      <w:sz w:val="36"/>
      <w:lang w:val="en-GB"/>
    </w:rPr>
  </w:style>
  <w:style w:type="character" w:customStyle="1" w:styleId="Heading9Char">
    <w:name w:val="Heading 9 Char"/>
    <w:basedOn w:val="DefaultParagraphFont"/>
    <w:link w:val="Heading9"/>
    <w:rsid w:val="00447FE3"/>
    <w:rPr>
      <w:rFonts w:ascii="Arial" w:hAnsi="Arial"/>
      <w:sz w:val="36"/>
      <w:lang w:val="en-GB"/>
    </w:rPr>
  </w:style>
  <w:style w:type="paragraph" w:styleId="TOC8">
    <w:name w:val="toc 8"/>
    <w:basedOn w:val="TOC1"/>
    <w:semiHidden/>
    <w:rsid w:val="00960BD2"/>
    <w:pPr>
      <w:spacing w:before="180"/>
      <w:ind w:left="2693" w:hanging="2693"/>
    </w:pPr>
    <w:rPr>
      <w:b/>
    </w:rPr>
  </w:style>
  <w:style w:type="paragraph" w:styleId="TOC1">
    <w:name w:val="toc 1"/>
    <w:semiHidden/>
    <w:rsid w:val="00960B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0B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60BD2"/>
    <w:pPr>
      <w:ind w:left="1701" w:hanging="1701"/>
    </w:pPr>
  </w:style>
  <w:style w:type="paragraph" w:styleId="TOC4">
    <w:name w:val="toc 4"/>
    <w:basedOn w:val="TOC3"/>
    <w:rsid w:val="00960BD2"/>
    <w:pPr>
      <w:ind w:left="1418" w:hanging="1418"/>
    </w:pPr>
  </w:style>
  <w:style w:type="paragraph" w:styleId="TOC3">
    <w:name w:val="toc 3"/>
    <w:basedOn w:val="TOC2"/>
    <w:rsid w:val="00960BD2"/>
    <w:pPr>
      <w:ind w:left="1134" w:hanging="1134"/>
    </w:pPr>
  </w:style>
  <w:style w:type="paragraph" w:styleId="TOC2">
    <w:name w:val="toc 2"/>
    <w:basedOn w:val="TOC1"/>
    <w:rsid w:val="00960BD2"/>
    <w:pPr>
      <w:keepNext w:val="0"/>
      <w:spacing w:before="0"/>
      <w:ind w:left="851" w:hanging="851"/>
    </w:pPr>
    <w:rPr>
      <w:sz w:val="20"/>
    </w:rPr>
  </w:style>
  <w:style w:type="paragraph" w:styleId="Index2">
    <w:name w:val="index 2"/>
    <w:basedOn w:val="Index1"/>
    <w:semiHidden/>
    <w:rsid w:val="00960BD2"/>
    <w:pPr>
      <w:ind w:left="284"/>
    </w:pPr>
  </w:style>
  <w:style w:type="paragraph" w:styleId="Index1">
    <w:name w:val="index 1"/>
    <w:basedOn w:val="Normal"/>
    <w:semiHidden/>
    <w:rsid w:val="00960BD2"/>
    <w:pPr>
      <w:keepLines/>
      <w:spacing w:after="0"/>
    </w:pPr>
  </w:style>
  <w:style w:type="paragraph" w:customStyle="1" w:styleId="ZH">
    <w:name w:val="ZH"/>
    <w:rsid w:val="00960B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0BD2"/>
    <w:pPr>
      <w:outlineLvl w:val="9"/>
    </w:pPr>
  </w:style>
  <w:style w:type="paragraph" w:styleId="ListNumber2">
    <w:name w:val="List Number 2"/>
    <w:basedOn w:val="ListNumber"/>
    <w:semiHidden/>
    <w:rsid w:val="00960BD2"/>
    <w:pPr>
      <w:ind w:left="851"/>
    </w:pPr>
  </w:style>
  <w:style w:type="paragraph" w:styleId="ListNumber">
    <w:name w:val="List Number"/>
    <w:basedOn w:val="List"/>
    <w:semiHidden/>
    <w:rsid w:val="00960BD2"/>
  </w:style>
  <w:style w:type="paragraph" w:styleId="List">
    <w:name w:val="List"/>
    <w:basedOn w:val="Normal"/>
    <w:semiHidden/>
    <w:rsid w:val="00960BD2"/>
    <w:pPr>
      <w:ind w:left="568" w:hanging="284"/>
    </w:pPr>
  </w:style>
  <w:style w:type="paragraph" w:styleId="Header">
    <w:name w:val="header"/>
    <w:link w:val="HeaderChar"/>
    <w:semiHidden/>
    <w:rsid w:val="00960BD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basedOn w:val="DefaultParagraphFont"/>
    <w:link w:val="Header"/>
    <w:semiHidden/>
    <w:rsid w:val="00447FE3"/>
    <w:rPr>
      <w:rFonts w:ascii="Arial" w:hAnsi="Arial"/>
      <w:b/>
      <w:noProof/>
      <w:sz w:val="18"/>
      <w:lang w:val="en-US" w:eastAsia="en-US" w:bidi="ar-SA"/>
    </w:rPr>
  </w:style>
  <w:style w:type="character" w:styleId="FootnoteReference">
    <w:name w:val="footnote reference"/>
    <w:basedOn w:val="DefaultParagraphFont"/>
    <w:semiHidden/>
    <w:rsid w:val="00960BD2"/>
    <w:rPr>
      <w:b/>
      <w:position w:val="6"/>
      <w:sz w:val="16"/>
    </w:rPr>
  </w:style>
  <w:style w:type="paragraph" w:styleId="FootnoteText">
    <w:name w:val="footnote text"/>
    <w:basedOn w:val="Normal"/>
    <w:link w:val="FootnoteTextChar"/>
    <w:semiHidden/>
    <w:rsid w:val="00960BD2"/>
    <w:pPr>
      <w:keepLines/>
      <w:spacing w:after="0"/>
      <w:ind w:left="454" w:hanging="454"/>
    </w:pPr>
    <w:rPr>
      <w:sz w:val="16"/>
    </w:rPr>
  </w:style>
  <w:style w:type="character" w:customStyle="1" w:styleId="FootnoteTextChar">
    <w:name w:val="Footnote Text Char"/>
    <w:basedOn w:val="DefaultParagraphFont"/>
    <w:link w:val="FootnoteText"/>
    <w:semiHidden/>
    <w:rsid w:val="00447FE3"/>
    <w:rPr>
      <w:rFonts w:ascii="Times New Roman" w:hAnsi="Times New Roman"/>
      <w:sz w:val="16"/>
      <w:lang w:val="en-GB"/>
    </w:rPr>
  </w:style>
  <w:style w:type="paragraph" w:customStyle="1" w:styleId="TAH">
    <w:name w:val="TAH"/>
    <w:basedOn w:val="TAC"/>
    <w:rsid w:val="00960BD2"/>
    <w:rPr>
      <w:b/>
    </w:rPr>
  </w:style>
  <w:style w:type="paragraph" w:customStyle="1" w:styleId="TAC">
    <w:name w:val="TAC"/>
    <w:basedOn w:val="TAL"/>
    <w:rsid w:val="00960BD2"/>
    <w:pPr>
      <w:jc w:val="center"/>
    </w:pPr>
  </w:style>
  <w:style w:type="paragraph" w:customStyle="1" w:styleId="TAL">
    <w:name w:val="TAL"/>
    <w:basedOn w:val="Normal"/>
    <w:rsid w:val="00960BD2"/>
    <w:pPr>
      <w:keepNext/>
      <w:keepLines/>
      <w:spacing w:after="0"/>
    </w:pPr>
    <w:rPr>
      <w:rFonts w:ascii="Arial" w:hAnsi="Arial"/>
      <w:sz w:val="18"/>
    </w:rPr>
  </w:style>
  <w:style w:type="paragraph" w:customStyle="1" w:styleId="TF">
    <w:name w:val="TF"/>
    <w:basedOn w:val="TH"/>
    <w:rsid w:val="00960BD2"/>
    <w:pPr>
      <w:keepNext w:val="0"/>
      <w:spacing w:before="0" w:after="240"/>
    </w:pPr>
  </w:style>
  <w:style w:type="paragraph" w:customStyle="1" w:styleId="TH">
    <w:name w:val="TH"/>
    <w:basedOn w:val="Normal"/>
    <w:rsid w:val="00960BD2"/>
    <w:pPr>
      <w:keepNext/>
      <w:keepLines/>
      <w:spacing w:before="60"/>
      <w:jc w:val="center"/>
    </w:pPr>
    <w:rPr>
      <w:rFonts w:ascii="Arial" w:hAnsi="Arial"/>
      <w:b/>
    </w:rPr>
  </w:style>
  <w:style w:type="paragraph" w:customStyle="1" w:styleId="NO">
    <w:name w:val="NO"/>
    <w:basedOn w:val="Normal"/>
    <w:rsid w:val="00960BD2"/>
    <w:pPr>
      <w:keepLines/>
      <w:ind w:left="1135" w:hanging="851"/>
    </w:pPr>
  </w:style>
  <w:style w:type="paragraph" w:styleId="TOC9">
    <w:name w:val="toc 9"/>
    <w:basedOn w:val="TOC8"/>
    <w:semiHidden/>
    <w:rsid w:val="00960BD2"/>
    <w:pPr>
      <w:ind w:left="1418" w:hanging="1418"/>
    </w:pPr>
  </w:style>
  <w:style w:type="paragraph" w:customStyle="1" w:styleId="EX">
    <w:name w:val="EX"/>
    <w:basedOn w:val="Normal"/>
    <w:rsid w:val="00960BD2"/>
    <w:pPr>
      <w:keepLines/>
      <w:ind w:left="1702" w:hanging="1418"/>
    </w:pPr>
  </w:style>
  <w:style w:type="paragraph" w:customStyle="1" w:styleId="FP">
    <w:name w:val="FP"/>
    <w:basedOn w:val="Normal"/>
    <w:rsid w:val="00960BD2"/>
    <w:pPr>
      <w:spacing w:after="0"/>
    </w:pPr>
  </w:style>
  <w:style w:type="paragraph" w:customStyle="1" w:styleId="LD">
    <w:name w:val="LD"/>
    <w:rsid w:val="00960B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0BD2"/>
    <w:pPr>
      <w:spacing w:after="0"/>
    </w:pPr>
  </w:style>
  <w:style w:type="paragraph" w:customStyle="1" w:styleId="EW">
    <w:name w:val="EW"/>
    <w:basedOn w:val="EX"/>
    <w:rsid w:val="00960BD2"/>
    <w:pPr>
      <w:spacing w:after="0"/>
    </w:pPr>
  </w:style>
  <w:style w:type="paragraph" w:styleId="TOC6">
    <w:name w:val="toc 6"/>
    <w:basedOn w:val="TOC5"/>
    <w:next w:val="Normal"/>
    <w:semiHidden/>
    <w:rsid w:val="00960BD2"/>
    <w:pPr>
      <w:ind w:left="1985" w:hanging="1985"/>
    </w:pPr>
  </w:style>
  <w:style w:type="paragraph" w:styleId="TOC7">
    <w:name w:val="toc 7"/>
    <w:basedOn w:val="TOC6"/>
    <w:next w:val="Normal"/>
    <w:semiHidden/>
    <w:rsid w:val="00960BD2"/>
    <w:pPr>
      <w:ind w:left="2268" w:hanging="2268"/>
    </w:pPr>
  </w:style>
  <w:style w:type="paragraph" w:styleId="ListBullet2">
    <w:name w:val="List Bullet 2"/>
    <w:basedOn w:val="ListBullet"/>
    <w:semiHidden/>
    <w:rsid w:val="00960BD2"/>
    <w:pPr>
      <w:ind w:left="851"/>
    </w:pPr>
  </w:style>
  <w:style w:type="paragraph" w:styleId="ListBullet">
    <w:name w:val="List Bullet"/>
    <w:basedOn w:val="List"/>
    <w:semiHidden/>
    <w:rsid w:val="00960BD2"/>
  </w:style>
  <w:style w:type="paragraph" w:styleId="ListBullet3">
    <w:name w:val="List Bullet 3"/>
    <w:basedOn w:val="ListBullet2"/>
    <w:semiHidden/>
    <w:rsid w:val="00960BD2"/>
    <w:pPr>
      <w:ind w:left="1135"/>
    </w:pPr>
  </w:style>
  <w:style w:type="paragraph" w:customStyle="1" w:styleId="EQ">
    <w:name w:val="EQ"/>
    <w:basedOn w:val="Normal"/>
    <w:next w:val="Normal"/>
    <w:rsid w:val="00960BD2"/>
    <w:pPr>
      <w:keepLines/>
      <w:tabs>
        <w:tab w:val="center" w:pos="4536"/>
        <w:tab w:val="right" w:pos="9072"/>
      </w:tabs>
    </w:pPr>
    <w:rPr>
      <w:noProof/>
    </w:rPr>
  </w:style>
  <w:style w:type="paragraph" w:customStyle="1" w:styleId="NF">
    <w:name w:val="NF"/>
    <w:basedOn w:val="NO"/>
    <w:rsid w:val="00960BD2"/>
    <w:pPr>
      <w:keepNext/>
      <w:spacing w:after="0"/>
    </w:pPr>
    <w:rPr>
      <w:rFonts w:ascii="Arial" w:hAnsi="Arial"/>
      <w:sz w:val="18"/>
    </w:rPr>
  </w:style>
  <w:style w:type="paragraph" w:customStyle="1" w:styleId="PL">
    <w:name w:val="PL"/>
    <w:rsid w:val="0096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0BD2"/>
    <w:pPr>
      <w:jc w:val="right"/>
    </w:pPr>
  </w:style>
  <w:style w:type="paragraph" w:customStyle="1" w:styleId="TAN">
    <w:name w:val="TAN"/>
    <w:basedOn w:val="TAL"/>
    <w:rsid w:val="00960BD2"/>
    <w:pPr>
      <w:ind w:left="851" w:hanging="851"/>
    </w:pPr>
  </w:style>
  <w:style w:type="paragraph" w:customStyle="1" w:styleId="ZA">
    <w:name w:val="ZA"/>
    <w:rsid w:val="00960B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0B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0B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0B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0BD2"/>
    <w:pPr>
      <w:framePr w:wrap="notBeside" w:y="16161"/>
    </w:pPr>
  </w:style>
  <w:style w:type="character" w:customStyle="1" w:styleId="ZGSM">
    <w:name w:val="ZGSM"/>
    <w:rsid w:val="00960BD2"/>
  </w:style>
  <w:style w:type="paragraph" w:styleId="List2">
    <w:name w:val="List 2"/>
    <w:basedOn w:val="List"/>
    <w:semiHidden/>
    <w:rsid w:val="00960BD2"/>
    <w:pPr>
      <w:ind w:left="851"/>
    </w:pPr>
  </w:style>
  <w:style w:type="paragraph" w:customStyle="1" w:styleId="ZG">
    <w:name w:val="ZG"/>
    <w:rsid w:val="00960B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0BD2"/>
    <w:pPr>
      <w:ind w:left="1135"/>
    </w:pPr>
  </w:style>
  <w:style w:type="paragraph" w:styleId="List4">
    <w:name w:val="List 4"/>
    <w:basedOn w:val="List3"/>
    <w:semiHidden/>
    <w:rsid w:val="00960BD2"/>
    <w:pPr>
      <w:ind w:left="1418"/>
    </w:pPr>
  </w:style>
  <w:style w:type="paragraph" w:styleId="List5">
    <w:name w:val="List 5"/>
    <w:basedOn w:val="List4"/>
    <w:semiHidden/>
    <w:rsid w:val="00960BD2"/>
    <w:pPr>
      <w:ind w:left="1702"/>
    </w:pPr>
  </w:style>
  <w:style w:type="paragraph" w:customStyle="1" w:styleId="EditorsNote">
    <w:name w:val="Editor's Note"/>
    <w:basedOn w:val="NO"/>
    <w:rsid w:val="00960BD2"/>
    <w:rPr>
      <w:color w:val="FF0000"/>
    </w:rPr>
  </w:style>
  <w:style w:type="paragraph" w:styleId="ListBullet4">
    <w:name w:val="List Bullet 4"/>
    <w:basedOn w:val="ListBullet3"/>
    <w:semiHidden/>
    <w:rsid w:val="00960BD2"/>
    <w:pPr>
      <w:ind w:left="1418"/>
    </w:pPr>
  </w:style>
  <w:style w:type="paragraph" w:styleId="ListBullet5">
    <w:name w:val="List Bullet 5"/>
    <w:basedOn w:val="ListBullet4"/>
    <w:semiHidden/>
    <w:rsid w:val="00960BD2"/>
    <w:pPr>
      <w:ind w:left="1702"/>
    </w:pPr>
  </w:style>
  <w:style w:type="paragraph" w:customStyle="1" w:styleId="B1">
    <w:name w:val="B1"/>
    <w:basedOn w:val="List"/>
    <w:rsid w:val="00960BD2"/>
  </w:style>
  <w:style w:type="paragraph" w:customStyle="1" w:styleId="B2">
    <w:name w:val="B2"/>
    <w:basedOn w:val="List2"/>
    <w:rsid w:val="00960BD2"/>
  </w:style>
  <w:style w:type="paragraph" w:customStyle="1" w:styleId="B3">
    <w:name w:val="B3"/>
    <w:basedOn w:val="List3"/>
    <w:rsid w:val="00960BD2"/>
  </w:style>
  <w:style w:type="paragraph" w:customStyle="1" w:styleId="B4">
    <w:name w:val="B4"/>
    <w:basedOn w:val="List4"/>
    <w:rsid w:val="00960BD2"/>
  </w:style>
  <w:style w:type="paragraph" w:customStyle="1" w:styleId="B5">
    <w:name w:val="B5"/>
    <w:basedOn w:val="List5"/>
    <w:rsid w:val="00960BD2"/>
  </w:style>
  <w:style w:type="paragraph" w:styleId="Footer">
    <w:name w:val="footer"/>
    <w:basedOn w:val="Header"/>
    <w:link w:val="FooterChar"/>
    <w:semiHidden/>
    <w:rsid w:val="00960BD2"/>
    <w:pPr>
      <w:jc w:val="center"/>
    </w:pPr>
    <w:rPr>
      <w:i/>
    </w:rPr>
  </w:style>
  <w:style w:type="character" w:customStyle="1" w:styleId="FooterChar">
    <w:name w:val="Footer Char"/>
    <w:basedOn w:val="DefaultParagraphFont"/>
    <w:link w:val="Footer"/>
    <w:semiHidden/>
    <w:rsid w:val="00447FE3"/>
    <w:rPr>
      <w:rFonts w:ascii="Arial" w:hAnsi="Arial"/>
      <w:b/>
      <w:i/>
      <w:noProof/>
      <w:sz w:val="18"/>
    </w:rPr>
  </w:style>
  <w:style w:type="paragraph" w:customStyle="1" w:styleId="ZTD">
    <w:name w:val="ZTD"/>
    <w:basedOn w:val="ZB"/>
    <w:rsid w:val="00960BD2"/>
    <w:pPr>
      <w:framePr w:hRule="auto" w:wrap="notBeside" w:y="852"/>
    </w:pPr>
    <w:rPr>
      <w:i w:val="0"/>
      <w:sz w:val="40"/>
    </w:rPr>
  </w:style>
  <w:style w:type="table" w:styleId="TableGrid">
    <w:name w:val="Table Grid"/>
    <w:basedOn w:val="TableNormal"/>
    <w:uiPriority w:val="59"/>
    <w:rsid w:val="00447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82A8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2A86"/>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955454556">
      <w:bodyDiv w:val="1"/>
      <w:marLeft w:val="0"/>
      <w:marRight w:val="0"/>
      <w:marTop w:val="0"/>
      <w:marBottom w:val="0"/>
      <w:divBdr>
        <w:top w:val="none" w:sz="0" w:space="0" w:color="auto"/>
        <w:left w:val="none" w:sz="0" w:space="0" w:color="auto"/>
        <w:bottom w:val="none" w:sz="0" w:space="0" w:color="auto"/>
        <w:right w:val="none" w:sz="0" w:space="0" w:color="auto"/>
      </w:divBdr>
    </w:div>
    <w:div w:id="212233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251</Pages>
  <Words>61124</Words>
  <Characters>348409</Characters>
  <Application>Microsoft Office Word</Application>
  <DocSecurity>0</DocSecurity>
  <Lines>2903</Lines>
  <Paragraphs>817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408716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FF</dc:creator>
  <cp:keywords>ESA, style sheet, Winword</cp:keywords>
  <cp:lastModifiedBy>Huawei_CHV_1</cp:lastModifiedBy>
  <cp:revision>3</cp:revision>
  <cp:lastPrinted>1601-01-01T00:00:00Z</cp:lastPrinted>
  <dcterms:created xsi:type="dcterms:W3CDTF">2015-11-26T17:39:00Z</dcterms:created>
  <dcterms:modified xsi:type="dcterms:W3CDTF">2015-11-26T17:48:00Z</dcterms:modified>
</cp:coreProperties>
</file>