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34715A5C" w14:textId="1FF02710" w:rsidR="00643DAE" w:rsidRDefault="00643DAE" w:rsidP="00643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83666">
        <w:rPr>
          <w:b/>
          <w:noProof/>
          <w:sz w:val="24"/>
        </w:rPr>
        <w:t>2</w:t>
      </w:r>
      <w:r w:rsidR="009948E9">
        <w:rPr>
          <w:b/>
          <w:noProof/>
          <w:sz w:val="24"/>
        </w:rPr>
        <w:t>88</w:t>
      </w:r>
    </w:p>
    <w:p w14:paraId="50C9F9E6" w14:textId="662E77FA" w:rsidR="00B1701D" w:rsidRPr="005F17DC" w:rsidRDefault="00643DAE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A0D31CE" w:rsidR="00C61521" w:rsidRPr="006C2E80" w:rsidRDefault="00C61521" w:rsidP="00590C8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B20155">
        <w:rPr>
          <w:rFonts w:eastAsia="Batang"/>
          <w:lang w:val="en-US" w:eastAsia="zh-CN"/>
        </w:rPr>
        <w:t>Ericsson</w:t>
      </w:r>
    </w:p>
    <w:p w14:paraId="645AFC82" w14:textId="12E0124B" w:rsidR="00C61521" w:rsidRPr="006C2E80" w:rsidRDefault="00C61521" w:rsidP="00590C83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590C8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0EFF148C" w:rsidR="00C61521" w:rsidRDefault="00C61521" w:rsidP="00590C83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</w:t>
      </w:r>
      <w:r w:rsidR="00643DAE">
        <w:rPr>
          <w:rFonts w:eastAsia="Batang"/>
          <w:lang w:val="en-US" w:eastAsia="zh-CN"/>
        </w:rPr>
        <w:t>2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590C8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590C83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 w:rsidR="00470522">
        <w:t>MCLoc</w:t>
      </w:r>
    </w:p>
    <w:p w14:paraId="550658F5" w14:textId="77777777" w:rsidR="00C61521" w:rsidRPr="00E01296" w:rsidRDefault="00C61521" w:rsidP="00590C83"/>
    <w:p w14:paraId="6F8F8E3C" w14:textId="27CDB7D1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ins w:id="0" w:author="Tomas Holmström" w:date="2024-06-13T09:24:00Z">
        <w:r w:rsidR="008809BA" w:rsidRPr="008809BA">
          <w:rPr>
            <w:rStyle w:val="ui-provider"/>
          </w:rPr>
          <w:t>1040045</w:t>
        </w:r>
      </w:ins>
      <w:del w:id="1" w:author="Tomas Holmström" w:date="2024-06-13T09:24:00Z">
        <w:r w:rsidR="00F03205" w:rsidDel="008809BA">
          <w:rPr>
            <w:rStyle w:val="ui-provider"/>
          </w:rPr>
          <w:delText>TBA</w:delText>
        </w:r>
      </w:del>
    </w:p>
    <w:p w14:paraId="71508ED4" w14:textId="77777777" w:rsidR="00C61521" w:rsidRPr="00E01296" w:rsidRDefault="00C61521" w:rsidP="00590C83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590C83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590C8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590C8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590C8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590C8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590C8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590C83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590C8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590C8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590C8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590C83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590C8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590C83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590C8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590C83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590C83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590C8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590C83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590C83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590C83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590C83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590C83">
            <w:pPr>
              <w:pStyle w:val="TAC"/>
            </w:pPr>
          </w:p>
        </w:tc>
      </w:tr>
    </w:tbl>
    <w:p w14:paraId="4A4A4F3A" w14:textId="77777777" w:rsidR="00C61521" w:rsidRPr="006C2E80" w:rsidRDefault="00C61521" w:rsidP="00590C83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590C83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590C83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590C83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590C83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590C83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590C83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590C83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590C83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590C8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590C8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590C83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590C8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590C8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590C83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590C83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590C83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590C83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590C83">
            <w:pPr>
              <w:pStyle w:val="TAL"/>
            </w:pPr>
          </w:p>
        </w:tc>
      </w:tr>
    </w:tbl>
    <w:p w14:paraId="646C979C" w14:textId="77777777" w:rsidR="00C61521" w:rsidRDefault="00C61521" w:rsidP="00590C83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590C8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590C8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590C8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590C8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590C83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590C83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590C8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590C83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590C83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590C8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590C83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590C83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590C83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590C83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MCVideo, MCData)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590C83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590C83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7A8721C9" w14:textId="77777777" w:rsidR="00970943" w:rsidRDefault="008F1790" w:rsidP="00590C8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A2266F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A2266F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app</w:t>
      </w:r>
      <w:r w:rsidR="00B61C8F">
        <w:t>ropriate</w:t>
      </w:r>
      <w:r w:rsidR="00825F05">
        <w:t>;</w:t>
      </w:r>
    </w:p>
    <w:p w14:paraId="70C0D627" w14:textId="1DF8A3C5" w:rsidR="002A72A9" w:rsidRDefault="002A72A9" w:rsidP="00E25C4E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user; </w:t>
      </w:r>
    </w:p>
    <w:p w14:paraId="474755AF" w14:textId="605AB500" w:rsidR="00E71CAF" w:rsidRDefault="00D639DE" w:rsidP="00A2266F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groups</w:t>
      </w:r>
      <w:r w:rsidR="00416913">
        <w:t>;</w:t>
      </w:r>
    </w:p>
    <w:p w14:paraId="3FDF8EBF" w14:textId="77777777" w:rsidR="0009646B" w:rsidRDefault="0009646B" w:rsidP="00A2266F">
      <w:pPr>
        <w:pStyle w:val="B1"/>
        <w:spacing w:after="0"/>
      </w:pPr>
    </w:p>
    <w:p w14:paraId="0A93D84C" w14:textId="4D4FDB52" w:rsidR="00D21741" w:rsidRDefault="00E16BF1" w:rsidP="00E25C4E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151A8D">
      <w:pPr>
        <w:pStyle w:val="B1"/>
        <w:numPr>
          <w:ilvl w:val="0"/>
          <w:numId w:val="15"/>
        </w:numPr>
        <w:spacing w:after="0"/>
      </w:pPr>
      <w:r>
        <w:lastRenderedPageBreak/>
        <w:t>procedures that enable an MC user to subscribe/de-subscribe/re-subscribe to, and be promptly notified of, the location of other MC users of interest</w:t>
      </w:r>
      <w:r w:rsidR="00196EFD">
        <w:t>;</w:t>
      </w:r>
    </w:p>
    <w:p w14:paraId="0AD50D5E" w14:textId="52BA8D05" w:rsidR="00196EFD" w:rsidRDefault="00825F05" w:rsidP="00151A8D">
      <w:pPr>
        <w:pStyle w:val="B1"/>
        <w:numPr>
          <w:ilvl w:val="0"/>
          <w:numId w:val="15"/>
        </w:numPr>
        <w:spacing w:after="0"/>
      </w:pPr>
      <w:r>
        <w:t>procedures for recording and reporting history of defined location events;</w:t>
      </w:r>
    </w:p>
    <w:p w14:paraId="6C4CAD4A" w14:textId="77777777" w:rsidR="00A4305C" w:rsidRDefault="00A4305C" w:rsidP="00E25C4E">
      <w:pPr>
        <w:pStyle w:val="B1"/>
        <w:spacing w:after="0"/>
      </w:pPr>
    </w:p>
    <w:p w14:paraId="51452DC5" w14:textId="047AB938" w:rsidR="00AD7EBB" w:rsidRDefault="00AD7EBB" w:rsidP="00E25C4E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>continue enhancing and updating location procedures in existing MC specifications according to functionality identified in Stage 2 TS 23.280;</w:t>
      </w:r>
    </w:p>
    <w:p w14:paraId="16DE7801" w14:textId="77777777" w:rsidR="005C6EB0" w:rsidRDefault="005C6EB0" w:rsidP="00E25C4E">
      <w:pPr>
        <w:pStyle w:val="B1"/>
        <w:spacing w:after="0"/>
      </w:pPr>
    </w:p>
    <w:p w14:paraId="518CC27A" w14:textId="225D9309" w:rsidR="00911A9D" w:rsidRDefault="00D271DC" w:rsidP="00590C83">
      <w:pPr>
        <w:pStyle w:val="B1"/>
        <w:numPr>
          <w:ilvl w:val="0"/>
          <w:numId w:val="13"/>
        </w:numPr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590C8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590C8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590C8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590C8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590C8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590C8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590C8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590C83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590C83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590C83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590C83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590C83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590C83">
            <w:pPr>
              <w:pStyle w:val="Guidance"/>
            </w:pPr>
          </w:p>
        </w:tc>
      </w:tr>
    </w:tbl>
    <w:p w14:paraId="3DA30479" w14:textId="77777777" w:rsidR="00C61521" w:rsidRDefault="00C61521" w:rsidP="00590C83">
      <w:pPr>
        <w:pStyle w:val="FP"/>
      </w:pPr>
    </w:p>
    <w:p w14:paraId="31EF5B31" w14:textId="77777777" w:rsidR="00C61521" w:rsidRDefault="00C61521" w:rsidP="00590C8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590C8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590C8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590C8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590C8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590C83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590C83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MCVideo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703FD1" w:rsidRDefault="00C6152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</w:t>
            </w:r>
            <w:r w:rsidR="009046AA" w:rsidRPr="00703FD1">
              <w:rPr>
                <w:i/>
                <w:iCs/>
              </w:rPr>
              <w:t>9</w:t>
            </w:r>
          </w:p>
          <w:p w14:paraId="3E86CD3A" w14:textId="6273B057" w:rsidR="005F7F7B" w:rsidRPr="00703FD1" w:rsidRDefault="005F7F7B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590C83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590C83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617422B" w14:textId="359A8148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590C83">
            <w:pPr>
              <w:pStyle w:val="TAL"/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590C83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590C83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(MCLoc</w:t>
            </w:r>
            <w:r w:rsidR="0090718A">
              <w:t>)</w:t>
            </w:r>
            <w:r w:rsidR="00E26243">
              <w:t>;</w:t>
            </w:r>
            <w:r w:rsidR="00CB062B">
              <w:t>Protocol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703FD1" w:rsidRDefault="00045F8B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0B362C1B" w14:textId="1BBA36E4" w:rsidR="00BE2DBB" w:rsidRPr="00703FD1" w:rsidRDefault="00045F8B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703FD1" w:rsidRDefault="00AE09D4" w:rsidP="00590C83">
            <w:pPr>
              <w:pStyle w:val="TAL"/>
              <w:rPr>
                <w:i/>
                <w:iCs/>
                <w:sz w:val="16"/>
                <w:szCs w:val="18"/>
              </w:rPr>
            </w:pPr>
            <w:r w:rsidRPr="00703FD1">
              <w:rPr>
                <w:i/>
                <w:iCs/>
                <w:sz w:val="16"/>
                <w:szCs w:val="18"/>
              </w:rPr>
              <w:t>For information</w:t>
            </w:r>
            <w:r w:rsidR="00056EB9" w:rsidRPr="00703FD1">
              <w:rPr>
                <w:i/>
                <w:iCs/>
                <w:sz w:val="16"/>
                <w:szCs w:val="18"/>
              </w:rPr>
              <w:t>: CT#108</w:t>
            </w:r>
          </w:p>
          <w:p w14:paraId="3846BCC9" w14:textId="289486D5" w:rsidR="00BE2DBB" w:rsidRPr="004604A3" w:rsidRDefault="00B52060" w:rsidP="00590C83">
            <w:pPr>
              <w:pStyle w:val="TAL"/>
            </w:pPr>
            <w:r w:rsidRPr="00703FD1">
              <w:rPr>
                <w:i/>
                <w:iCs/>
                <w:sz w:val="16"/>
                <w:szCs w:val="18"/>
              </w:rPr>
              <w:t xml:space="preserve">For </w:t>
            </w:r>
            <w:r w:rsidR="00AE09D4" w:rsidRPr="00703FD1">
              <w:rPr>
                <w:i/>
                <w:iCs/>
                <w:sz w:val="16"/>
                <w:szCs w:val="18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590C83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92B728F" w14:textId="54DC8BD3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590C83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48343C5" w14:textId="7FFE0D82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590C83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0477ADE2" w14:textId="62D1744C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590C83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E593B72" w14:textId="26199314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590C83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5A3DBCB9" w14:textId="0849D1DC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590C83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590C83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590C83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CT#109</w:t>
            </w:r>
          </w:p>
          <w:p w14:paraId="6112209E" w14:textId="3F55041B" w:rsidR="00530491" w:rsidRPr="00703FD1" w:rsidRDefault="00530491" w:rsidP="00590C83">
            <w:pPr>
              <w:pStyle w:val="TAL"/>
              <w:rPr>
                <w:i/>
                <w:iCs/>
              </w:rPr>
            </w:pPr>
            <w:r w:rsidRPr="00703FD1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590C83">
            <w:pPr>
              <w:pStyle w:val="TAL"/>
            </w:pPr>
          </w:p>
        </w:tc>
      </w:tr>
    </w:tbl>
    <w:p w14:paraId="1B80D371" w14:textId="77777777" w:rsidR="00C61521" w:rsidRDefault="00C61521" w:rsidP="00590C83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1EF09AAB" w14:textId="75FC20FE" w:rsidR="00EF1B6D" w:rsidRPr="00ED6320" w:rsidRDefault="00990973" w:rsidP="00590C83">
      <w:pPr>
        <w:rPr>
          <w:lang w:val="fi-FI"/>
        </w:rPr>
      </w:pPr>
      <w:del w:id="3" w:author="Tomas Holmström" w:date="2024-06-05T13:58:00Z">
        <w:r w:rsidDel="006F3AA0">
          <w:rPr>
            <w:lang w:val="fi-FI"/>
          </w:rPr>
          <w:delText>Val Oprescu</w:delText>
        </w:r>
        <w:r w:rsidR="00C61521" w:rsidRPr="00ED6320" w:rsidDel="006F3AA0">
          <w:rPr>
            <w:lang w:val="fi-FI"/>
          </w:rPr>
          <w:delText xml:space="preserve">, </w:delText>
        </w:r>
        <w:r w:rsidDel="006F3AA0">
          <w:rPr>
            <w:lang w:val="fi-FI"/>
          </w:rPr>
          <w:delText>AT&amp;T</w:delText>
        </w:r>
        <w:r w:rsidR="00C61521" w:rsidRPr="00ED6320" w:rsidDel="006F3AA0">
          <w:rPr>
            <w:lang w:val="fi-FI"/>
          </w:rPr>
          <w:delText xml:space="preserve">, </w:delText>
        </w:r>
        <w:r w:rsidR="00EF1B6D" w:rsidRPr="006F3AA0" w:rsidDel="006F3AA0">
          <w:rPr>
            <w:lang w:val="fi-FI"/>
          </w:rPr>
          <w:delText>vo4887@att.com</w:delText>
        </w:r>
      </w:del>
      <w:ins w:id="4" w:author="Tomas Holmström" w:date="2024-06-05T13:56:00Z">
        <w:r w:rsidR="00EF1B6D" w:rsidRPr="003D25E8">
          <w:rPr>
            <w:lang w:val="fi-FI"/>
          </w:rPr>
          <w:t>Magnus Tränk</w:t>
        </w:r>
        <w:r w:rsidR="00EF1B6D">
          <w:rPr>
            <w:lang w:val="fi-FI"/>
          </w:rPr>
          <w:t>, Ericsson,</w:t>
        </w:r>
        <w:r w:rsidR="00EF1B6D" w:rsidRPr="003D25E8">
          <w:rPr>
            <w:lang w:val="fi-FI"/>
          </w:rPr>
          <w:t xml:space="preserve"> magnus.trank@ericsson.com</w:t>
        </w:r>
      </w:ins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590C83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590C83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590C8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590C83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590C83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0C9A6C07" w:rsidR="00965EE5" w:rsidRDefault="00F078E6" w:rsidP="00590C83">
            <w:pPr>
              <w:pStyle w:val="TAL"/>
            </w:pPr>
            <w:r>
              <w:t>Airbus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301A7AB0" w:rsidR="00B67B2A" w:rsidRDefault="00F078E6" w:rsidP="00590C83">
            <w:pPr>
              <w:pStyle w:val="TAL"/>
            </w:pPr>
            <w:r>
              <w:t>BDBOS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6112616B" w:rsidR="00B67B2A" w:rsidRDefault="000C2077" w:rsidP="00590C83">
            <w:pPr>
              <w:pStyle w:val="TAL"/>
            </w:pPr>
            <w:r>
              <w:t>Ericsson</w:t>
            </w:r>
          </w:p>
        </w:tc>
      </w:tr>
      <w:tr w:rsidR="00BE74C4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6243DBA4" w:rsidR="00BE74C4" w:rsidRDefault="00BE74C4" w:rsidP="00590C83">
            <w:pPr>
              <w:pStyle w:val="TAL"/>
            </w:pPr>
            <w:r>
              <w:t>FirstNet</w:t>
            </w:r>
          </w:p>
        </w:tc>
      </w:tr>
      <w:tr w:rsidR="00BE74C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604E0E79" w:rsidR="00BE74C4" w:rsidRDefault="00BE74C4" w:rsidP="00590C83">
            <w:pPr>
              <w:pStyle w:val="TAL"/>
            </w:pPr>
            <w:r>
              <w:t>Kontron Transportation France</w:t>
            </w:r>
          </w:p>
        </w:tc>
      </w:tr>
      <w:tr w:rsidR="00BE74C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2E95FE72" w:rsidR="00BE74C4" w:rsidRDefault="00BE74C4" w:rsidP="00590C83">
            <w:pPr>
              <w:pStyle w:val="TAL"/>
              <w:rPr>
                <w:rFonts w:cs="Arial"/>
                <w:szCs w:val="18"/>
              </w:rPr>
            </w:pPr>
            <w:r>
              <w:t>Motorola Solutions</w:t>
            </w:r>
          </w:p>
        </w:tc>
      </w:tr>
      <w:tr w:rsidR="00BE74C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35A79852" w:rsidR="00BE74C4" w:rsidRDefault="00BE74C4" w:rsidP="00590C83">
            <w:pPr>
              <w:pStyle w:val="TAL"/>
            </w:pPr>
            <w:r>
              <w:t>Nokia</w:t>
            </w:r>
          </w:p>
        </w:tc>
      </w:tr>
      <w:tr w:rsidR="00BE74C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05D23D59" w:rsidR="00BE74C4" w:rsidRDefault="004D58FD" w:rsidP="00590C83">
            <w:pPr>
              <w:pStyle w:val="TAL"/>
            </w:pPr>
            <w:r>
              <w:t>Samsung</w:t>
            </w:r>
          </w:p>
        </w:tc>
      </w:tr>
      <w:tr w:rsidR="00BE74C4" w14:paraId="26D72287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1A0EB" w14:textId="2BC9A928" w:rsidR="00BE74C4" w:rsidRDefault="00BE74C4" w:rsidP="00590C83">
            <w:pPr>
              <w:pStyle w:val="TAL"/>
            </w:pPr>
            <w:r>
              <w:t>Sepura Ltd</w:t>
            </w:r>
          </w:p>
        </w:tc>
      </w:tr>
      <w:tr w:rsidR="00BE74C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06AF36A8" w:rsidR="00BE74C4" w:rsidRDefault="004D58FD" w:rsidP="00590C83">
            <w:pPr>
              <w:pStyle w:val="TAL"/>
            </w:pPr>
            <w:r>
              <w:t>UIC</w:t>
            </w:r>
          </w:p>
        </w:tc>
      </w:tr>
      <w:tr w:rsidR="004D58FD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53915AB1" w:rsidR="004D58FD" w:rsidRDefault="004D58FD" w:rsidP="00590C83">
            <w:pPr>
              <w:pStyle w:val="TAL"/>
            </w:pPr>
            <w:r>
              <w:t>UK Home Office</w:t>
            </w:r>
          </w:p>
        </w:tc>
      </w:tr>
    </w:tbl>
    <w:p w14:paraId="5EC869C2" w14:textId="0C656107" w:rsidR="00A46C8B" w:rsidRDefault="00A46C8B" w:rsidP="00590C83">
      <w:pPr>
        <w:rPr>
          <w:rFonts w:eastAsia="Batang"/>
          <w:lang w:eastAsia="zh-CN"/>
        </w:rPr>
      </w:pPr>
    </w:p>
    <w:sectPr w:rsidR="00A46C8B" w:rsidSect="00A46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83FA7" w14:textId="77777777" w:rsidR="00AF1C4C" w:rsidRDefault="00AF1C4C" w:rsidP="00590C83">
      <w:r>
        <w:separator/>
      </w:r>
    </w:p>
  </w:endnote>
  <w:endnote w:type="continuationSeparator" w:id="0">
    <w:p w14:paraId="26F0E9E8" w14:textId="77777777" w:rsidR="00AF1C4C" w:rsidRDefault="00AF1C4C" w:rsidP="0059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DD2EA" w14:textId="77777777" w:rsidR="00AF1C4C" w:rsidRDefault="00AF1C4C" w:rsidP="00590C83">
      <w:r>
        <w:separator/>
      </w:r>
    </w:p>
  </w:footnote>
  <w:footnote w:type="continuationSeparator" w:id="0">
    <w:p w14:paraId="4975AC7B" w14:textId="77777777" w:rsidR="00AF1C4C" w:rsidRDefault="00AF1C4C" w:rsidP="00590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14AEF"/>
    <w:multiLevelType w:val="hybridMultilevel"/>
    <w:tmpl w:val="E1D8AC34"/>
    <w:lvl w:ilvl="0" w:tplc="20000019">
      <w:start w:val="1"/>
      <w:numFmt w:val="lowerLetter"/>
      <w:lvlText w:val="%1."/>
      <w:lvlJc w:val="left"/>
      <w:pPr>
        <w:ind w:left="944" w:hanging="360"/>
      </w:pPr>
    </w:lvl>
    <w:lvl w:ilvl="1" w:tplc="20000019" w:tentative="1">
      <w:start w:val="1"/>
      <w:numFmt w:val="lowerLetter"/>
      <w:lvlText w:val="%2."/>
      <w:lvlJc w:val="left"/>
      <w:pPr>
        <w:ind w:left="1664" w:hanging="360"/>
      </w:pPr>
    </w:lvl>
    <w:lvl w:ilvl="2" w:tplc="2000001B" w:tentative="1">
      <w:start w:val="1"/>
      <w:numFmt w:val="lowerRoman"/>
      <w:lvlText w:val="%3."/>
      <w:lvlJc w:val="right"/>
      <w:pPr>
        <w:ind w:left="2384" w:hanging="180"/>
      </w:pPr>
    </w:lvl>
    <w:lvl w:ilvl="3" w:tplc="2000000F" w:tentative="1">
      <w:start w:val="1"/>
      <w:numFmt w:val="decimal"/>
      <w:lvlText w:val="%4."/>
      <w:lvlJc w:val="left"/>
      <w:pPr>
        <w:ind w:left="3104" w:hanging="360"/>
      </w:pPr>
    </w:lvl>
    <w:lvl w:ilvl="4" w:tplc="20000019" w:tentative="1">
      <w:start w:val="1"/>
      <w:numFmt w:val="lowerLetter"/>
      <w:lvlText w:val="%5."/>
      <w:lvlJc w:val="left"/>
      <w:pPr>
        <w:ind w:left="3824" w:hanging="360"/>
      </w:pPr>
    </w:lvl>
    <w:lvl w:ilvl="5" w:tplc="2000001B" w:tentative="1">
      <w:start w:val="1"/>
      <w:numFmt w:val="lowerRoman"/>
      <w:lvlText w:val="%6."/>
      <w:lvlJc w:val="right"/>
      <w:pPr>
        <w:ind w:left="4544" w:hanging="180"/>
      </w:pPr>
    </w:lvl>
    <w:lvl w:ilvl="6" w:tplc="2000000F" w:tentative="1">
      <w:start w:val="1"/>
      <w:numFmt w:val="decimal"/>
      <w:lvlText w:val="%7."/>
      <w:lvlJc w:val="left"/>
      <w:pPr>
        <w:ind w:left="5264" w:hanging="360"/>
      </w:pPr>
    </w:lvl>
    <w:lvl w:ilvl="7" w:tplc="20000019" w:tentative="1">
      <w:start w:val="1"/>
      <w:numFmt w:val="lowerLetter"/>
      <w:lvlText w:val="%8."/>
      <w:lvlJc w:val="left"/>
      <w:pPr>
        <w:ind w:left="5984" w:hanging="360"/>
      </w:pPr>
    </w:lvl>
    <w:lvl w:ilvl="8" w:tplc="2000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5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4942B7C"/>
    <w:multiLevelType w:val="hybridMultilevel"/>
    <w:tmpl w:val="84F2D536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20000019">
      <w:start w:val="1"/>
      <w:numFmt w:val="lowerLetter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1"/>
  </w:num>
  <w:num w:numId="3" w16cid:durableId="45111086">
    <w:abstractNumId w:val="10"/>
  </w:num>
  <w:num w:numId="4" w16cid:durableId="527529337">
    <w:abstractNumId w:val="8"/>
  </w:num>
  <w:num w:numId="5" w16cid:durableId="1940988711">
    <w:abstractNumId w:val="14"/>
  </w:num>
  <w:num w:numId="6" w16cid:durableId="966550845">
    <w:abstractNumId w:val="12"/>
  </w:num>
  <w:num w:numId="7" w16cid:durableId="184103497">
    <w:abstractNumId w:val="6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9"/>
  </w:num>
  <w:num w:numId="12" w16cid:durableId="170605802">
    <w:abstractNumId w:val="13"/>
  </w:num>
  <w:num w:numId="13" w16cid:durableId="481235068">
    <w:abstractNumId w:val="5"/>
  </w:num>
  <w:num w:numId="14" w16cid:durableId="577784968">
    <w:abstractNumId w:val="7"/>
  </w:num>
  <w:num w:numId="15" w16cid:durableId="22303320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Holmström">
    <w15:presenceInfo w15:providerId="AD" w15:userId="S::tomas.holmstrom@ericsson.com::f1ed06f3-4047-4d8d-85ee-644274d99c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2077"/>
    <w:rsid w:val="000C5FE3"/>
    <w:rsid w:val="000C6887"/>
    <w:rsid w:val="000C6B24"/>
    <w:rsid w:val="000D122A"/>
    <w:rsid w:val="000D1265"/>
    <w:rsid w:val="000D3FEE"/>
    <w:rsid w:val="000D4CCD"/>
    <w:rsid w:val="000E55AD"/>
    <w:rsid w:val="000E62C4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1A8D"/>
    <w:rsid w:val="00152297"/>
    <w:rsid w:val="001563F1"/>
    <w:rsid w:val="00163AB5"/>
    <w:rsid w:val="00163CE4"/>
    <w:rsid w:val="00163FE2"/>
    <w:rsid w:val="00165504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3BC2"/>
    <w:rsid w:val="00215358"/>
    <w:rsid w:val="00221B1E"/>
    <w:rsid w:val="00224BF4"/>
    <w:rsid w:val="00227320"/>
    <w:rsid w:val="002304CE"/>
    <w:rsid w:val="00233F21"/>
    <w:rsid w:val="00240DCD"/>
    <w:rsid w:val="00243C26"/>
    <w:rsid w:val="00246D6E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54D4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100"/>
    <w:rsid w:val="003A3E6B"/>
    <w:rsid w:val="003A5896"/>
    <w:rsid w:val="003A5C1D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58FD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2A56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0C83"/>
    <w:rsid w:val="005921CD"/>
    <w:rsid w:val="00594576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1F9F"/>
    <w:rsid w:val="00643DAE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A0"/>
    <w:rsid w:val="006F3AC0"/>
    <w:rsid w:val="006F4F7B"/>
    <w:rsid w:val="0070195A"/>
    <w:rsid w:val="00703FD1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21A6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41DB"/>
    <w:rsid w:val="00865E68"/>
    <w:rsid w:val="00871CF1"/>
    <w:rsid w:val="00872B3B"/>
    <w:rsid w:val="008747D4"/>
    <w:rsid w:val="008754F4"/>
    <w:rsid w:val="0087671B"/>
    <w:rsid w:val="0087751A"/>
    <w:rsid w:val="008809BA"/>
    <w:rsid w:val="00881991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8E9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6F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724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1863"/>
    <w:rsid w:val="00AD77C4"/>
    <w:rsid w:val="00AD7EBB"/>
    <w:rsid w:val="00AE09D4"/>
    <w:rsid w:val="00AE25BF"/>
    <w:rsid w:val="00AE4745"/>
    <w:rsid w:val="00AE4D82"/>
    <w:rsid w:val="00AF0C13"/>
    <w:rsid w:val="00AF13E4"/>
    <w:rsid w:val="00AF1C4C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0155"/>
    <w:rsid w:val="00B217D7"/>
    <w:rsid w:val="00B21EE8"/>
    <w:rsid w:val="00B225AF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3AC1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E74C4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666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5C4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1B6D"/>
    <w:rsid w:val="00EF25AD"/>
    <w:rsid w:val="00EF5367"/>
    <w:rsid w:val="00EF5897"/>
    <w:rsid w:val="00F01BD6"/>
    <w:rsid w:val="00F02656"/>
    <w:rsid w:val="00F02747"/>
    <w:rsid w:val="00F03205"/>
    <w:rsid w:val="00F048DE"/>
    <w:rsid w:val="00F078E6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648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90C8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F1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Tomas Holmström</cp:lastModifiedBy>
  <cp:revision>16</cp:revision>
  <cp:lastPrinted>2000-02-29T11:31:00Z</cp:lastPrinted>
  <dcterms:created xsi:type="dcterms:W3CDTF">2024-06-05T11:53:00Z</dcterms:created>
  <dcterms:modified xsi:type="dcterms:W3CDTF">2024-06-13T07:24:00Z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