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EE91" w14:textId="05CFB1ED" w:rsidR="0074408D" w:rsidRDefault="00A225E9" w:rsidP="00BA4D20">
      <w:pPr>
        <w:pStyle w:val="CRCoverPage"/>
        <w:tabs>
          <w:tab w:val="right" w:pos="9639"/>
        </w:tabs>
        <w:spacing w:after="0"/>
        <w:rPr>
          <w:b/>
          <w:i/>
          <w:noProof/>
          <w:sz w:val="28"/>
        </w:rPr>
      </w:pPr>
      <w:bookmarkStart w:id="0" w:name="_Hlk145491888"/>
      <w:r w:rsidRPr="00A225E9">
        <w:rPr>
          <w:b/>
          <w:noProof/>
          <w:sz w:val="24"/>
        </w:rPr>
        <w:t>3GPP TSG-CT Meeting #104</w:t>
      </w:r>
      <w:r w:rsidR="0074408D">
        <w:rPr>
          <w:b/>
          <w:i/>
          <w:noProof/>
          <w:sz w:val="28"/>
        </w:rPr>
        <w:tab/>
      </w:r>
      <w:r w:rsidR="00BA4D20" w:rsidRPr="00BA4D20">
        <w:rPr>
          <w:b/>
          <w:bCs/>
          <w:noProof/>
          <w:sz w:val="24"/>
        </w:rPr>
        <w:t>CP-241261</w:t>
      </w:r>
    </w:p>
    <w:p w14:paraId="2ED008A5" w14:textId="0CBFFEAD" w:rsidR="0074408D" w:rsidRDefault="00A225E9" w:rsidP="00A225E9">
      <w:pPr>
        <w:pStyle w:val="CRCoverPage"/>
        <w:outlineLvl w:val="0"/>
        <w:rPr>
          <w:b/>
          <w:noProof/>
          <w:sz w:val="24"/>
        </w:rPr>
      </w:pPr>
      <w:r w:rsidRPr="00A225E9">
        <w:rPr>
          <w:b/>
          <w:noProof/>
          <w:sz w:val="24"/>
        </w:rPr>
        <w:t>Shanghai, P.R. China; 17</w:t>
      </w:r>
      <w:r w:rsidRPr="00A225E9">
        <w:rPr>
          <w:b/>
          <w:noProof/>
          <w:sz w:val="24"/>
          <w:vertAlign w:val="superscript"/>
        </w:rPr>
        <w:t>th</w:t>
      </w:r>
      <w:r w:rsidRPr="00A225E9">
        <w:rPr>
          <w:b/>
          <w:noProof/>
          <w:sz w:val="24"/>
        </w:rPr>
        <w:t xml:space="preserve"> – 18</w:t>
      </w:r>
      <w:r w:rsidRPr="00A225E9">
        <w:rPr>
          <w:b/>
          <w:noProof/>
          <w:sz w:val="24"/>
          <w:vertAlign w:val="superscript"/>
        </w:rPr>
        <w:t>th</w:t>
      </w:r>
      <w:r w:rsidRPr="00A225E9">
        <w:rPr>
          <w:b/>
          <w:noProof/>
          <w:sz w:val="24"/>
        </w:rPr>
        <w:t xml:space="preserve"> June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225E9">
        <w:rPr>
          <w:b/>
          <w:noProof/>
          <w:szCs w:val="16"/>
        </w:rPr>
        <w:t>was C1-243936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034D" w:rsidR="001E41F3" w:rsidRPr="00410371" w:rsidRDefault="00000000" w:rsidP="00547111">
            <w:pPr>
              <w:pStyle w:val="CRCoverPage"/>
              <w:spacing w:after="0"/>
              <w:rPr>
                <w:noProof/>
              </w:rPr>
            </w:pPr>
            <w:fldSimple w:instr=" DOCPROPERTY  Cr#  \* MERGEFORMAT ">
              <w:r w:rsidR="009B2CA1" w:rsidRPr="009B2CA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42279" w:rsidR="001E41F3" w:rsidRPr="00410371" w:rsidRDefault="00BE703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6C25C" w:rsidR="001E41F3" w:rsidRDefault="001A5954" w:rsidP="003B3C61">
            <w:pPr>
              <w:pStyle w:val="CRCoverPage"/>
              <w:spacing w:after="0"/>
              <w:ind w:left="100"/>
            </w:pPr>
            <w:r>
              <w:t>Differentiating security materials used for PC5 direct discovery for UE-to-network relay</w:t>
            </w:r>
            <w:r w:rsidR="00D83F69">
              <w:t xml:space="preserve"> – Alternative </w:t>
            </w:r>
            <w:r w:rsidR="00EC5F2C">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2CC3A" w:rsidR="001E41F3" w:rsidRDefault="00386456" w:rsidP="00561F8C">
            <w:pPr>
              <w:pStyle w:val="CRCoverPage"/>
              <w:spacing w:after="0"/>
              <w:ind w:left="100"/>
              <w:rPr>
                <w:noProof/>
              </w:rPr>
            </w:pPr>
            <w:r w:rsidRPr="00386456">
              <w:t>Nokia</w:t>
            </w:r>
            <w:r w:rsidR="000C2DEF">
              <w:t xml:space="preserve">, </w:t>
            </w:r>
            <w:r w:rsidR="000C2DEF" w:rsidRPr="000C2DEF">
              <w:t>Xiaomi</w:t>
            </w:r>
            <w:r w:rsidR="0017676A">
              <w:t xml:space="preserve">, </w:t>
            </w:r>
            <w:r w:rsidR="0017676A" w:rsidRPr="0017676A">
              <w:t>Huawei, HiSilicon</w:t>
            </w:r>
            <w:r w:rsidR="00561F8C">
              <w:t xml:space="preserve">, </w:t>
            </w:r>
            <w:r w:rsidR="00561F8C" w:rsidRPr="00561F8C">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25E44" w:rsidR="001E41F3" w:rsidRDefault="00CD5B41" w:rsidP="00CD5B41">
            <w:pPr>
              <w:pStyle w:val="CRCoverPage"/>
              <w:spacing w:after="0"/>
              <w:ind w:left="100"/>
              <w:rPr>
                <w:noProof/>
              </w:rPr>
            </w:pPr>
            <w:r w:rsidRPr="00CD5B41">
              <w:t>Nokia, Xiaomi, Huawei, HiSilicon, InterDigital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6D5F9"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FF6694">
              <w:t>6</w:t>
            </w:r>
            <w:r w:rsidRPr="009460E7">
              <w:t>-</w:t>
            </w:r>
            <w:r w:rsidR="00FF669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D390F" w14:textId="33132EE6" w:rsidR="00CB6B08" w:rsidRPr="00F12EFE" w:rsidRDefault="007172E2" w:rsidP="00F12EFE">
            <w:pPr>
              <w:pStyle w:val="CRCoverPage"/>
              <w:spacing w:after="0"/>
              <w:ind w:left="100"/>
              <w:rPr>
                <w:b/>
                <w:bCs/>
                <w:highlight w:val="yellow"/>
              </w:rPr>
            </w:pPr>
            <w:r w:rsidRPr="003A39BE">
              <w:rPr>
                <w:b/>
                <w:bCs/>
                <w:highlight w:val="yellow"/>
              </w:rPr>
              <w:t>In this alternative solution, it is proposed that the added PLMN ID in the PC5 discovery messages is neither encrypted nor scrambled</w:t>
            </w:r>
            <w:r w:rsidR="00C037FC" w:rsidRPr="003A39BE">
              <w:rPr>
                <w:b/>
                <w:bCs/>
                <w:highlight w:val="yellow"/>
              </w:rPr>
              <w:t>, and the PLMN ID is added</w:t>
            </w:r>
            <w:r w:rsidR="00594239">
              <w:rPr>
                <w:b/>
                <w:bCs/>
                <w:highlight w:val="yellow"/>
              </w:rPr>
              <w:t xml:space="preserve"> as a Mandatory IE</w:t>
            </w:r>
            <w:r w:rsidR="00C037FC" w:rsidRPr="003A39BE">
              <w:rPr>
                <w:b/>
                <w:bCs/>
                <w:highlight w:val="yellow"/>
              </w:rPr>
              <w:t xml:space="preserve"> </w:t>
            </w:r>
            <w:r w:rsidR="007A5C9C">
              <w:rPr>
                <w:b/>
                <w:bCs/>
                <w:highlight w:val="yellow"/>
              </w:rPr>
              <w:t>BEFORE</w:t>
            </w:r>
            <w:r w:rsidR="00C037FC" w:rsidRPr="003A39BE">
              <w:rPr>
                <w:b/>
                <w:bCs/>
                <w:highlight w:val="yellow"/>
              </w:rPr>
              <w:t xml:space="preserve"> the MIC IE in the </w:t>
            </w:r>
            <w:r w:rsidR="007B6B00" w:rsidRPr="003A39BE">
              <w:rPr>
                <w:b/>
                <w:bCs/>
                <w:highlight w:val="yellow"/>
              </w:rPr>
              <w:t>message, where the encryption and scrambling mechanisms ensure that the PLMN ID is excluded from th</w:t>
            </w:r>
            <w:r w:rsidR="00CB6B08" w:rsidRPr="003A39BE">
              <w:rPr>
                <w:b/>
                <w:bCs/>
                <w:highlight w:val="yellow"/>
              </w:rPr>
              <w:t>e</w:t>
            </w:r>
            <w:r w:rsidR="007B6B00" w:rsidRPr="003A39BE">
              <w:rPr>
                <w:b/>
                <w:bCs/>
                <w:highlight w:val="yellow"/>
              </w:rPr>
              <w:t xml:space="preserve"> </w:t>
            </w:r>
            <w:r w:rsidR="00CB6B08" w:rsidRPr="003A39BE">
              <w:rPr>
                <w:b/>
                <w:bCs/>
                <w:highlight w:val="yellow"/>
              </w:rPr>
              <w:t>encryption and scrambling operations</w:t>
            </w:r>
            <w:r w:rsidR="00594239">
              <w:rPr>
                <w:b/>
                <w:bCs/>
                <w:highlight w:val="yellow"/>
              </w:rPr>
              <w:t>.</w:t>
            </w:r>
          </w:p>
          <w:p w14:paraId="595F9883" w14:textId="77777777" w:rsidR="007172E2" w:rsidRDefault="007172E2" w:rsidP="003B3C61">
            <w:pPr>
              <w:pStyle w:val="CRCoverPage"/>
              <w:spacing w:after="0"/>
              <w:ind w:left="100"/>
            </w:pPr>
          </w:p>
          <w:p w14:paraId="32448F95" w14:textId="6CB0E575"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A274D" w:rsidR="001E41F3" w:rsidRDefault="00BC5C5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2665A"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11DC4C8" w:rsidR="001E41F3" w:rsidRDefault="00BE355A" w:rsidP="00BE355A">
            <w:pPr>
              <w:pStyle w:val="CRCoverPage"/>
              <w:spacing w:after="0"/>
              <w:ind w:left="99"/>
            </w:pPr>
            <w:r w:rsidRPr="00BE355A">
              <w:t xml:space="preserve">TS </w:t>
            </w:r>
            <w:r w:rsidR="00BC5C52">
              <w:t>33.503</w:t>
            </w:r>
            <w:r w:rsidRPr="00BE355A">
              <w:t xml:space="preserve"> CR </w:t>
            </w:r>
            <w:r w:rsidR="008B6C41">
              <w:t>0202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D2A58" w14:textId="77777777" w:rsidR="00502578" w:rsidRPr="00767A3B" w:rsidRDefault="003E0DEC">
            <w:pPr>
              <w:pStyle w:val="CRCoverPage"/>
              <w:spacing w:after="0"/>
              <w:ind w:left="100"/>
              <w:rPr>
                <w:u w:val="single"/>
              </w:rPr>
            </w:pPr>
            <w:r w:rsidRPr="00767A3B">
              <w:rPr>
                <w:u w:val="single"/>
              </w:rPr>
              <w:t>Rev 5:</w:t>
            </w:r>
          </w:p>
          <w:p w14:paraId="6ACA4173" w14:textId="4B7A025C" w:rsidR="003E0DEC" w:rsidRDefault="003E0DEC">
            <w:pPr>
              <w:pStyle w:val="CRCoverPage"/>
              <w:spacing w:after="0"/>
              <w:ind w:left="100"/>
            </w:pPr>
            <w:r>
              <w:t>A dependency on the CR submitted against TS 33.503 has been added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1D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9257321"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4E0CAE5" w14:textId="65949FBE" w:rsidR="00DB7B35" w:rsidRDefault="00DB7B35" w:rsidP="00DB7B35">
      <w:pPr>
        <w:pStyle w:val="B2"/>
        <w:rPr>
          <w:ins w:id="11" w:author="Mohamed A. Nassar (Nokia)" w:date="2024-05-28T00:03:00Z"/>
          <w:lang w:eastAsia="zh-CN"/>
        </w:rPr>
      </w:pPr>
      <w:ins w:id="12"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618C5F7B" w14:textId="5E28C1EE" w:rsidR="00EA35B9" w:rsidRPr="00C33F68" w:rsidRDefault="00EA35B9">
      <w:pPr>
        <w:pStyle w:val="NO"/>
        <w:pPrChange w:id="13" w:author="Mohamed A. Nassar (Nokia)" w:date="2024-05-28T00:03:00Z">
          <w:pPr>
            <w:pStyle w:val="B2"/>
          </w:pPr>
        </w:pPrChange>
      </w:pPr>
      <w:ins w:id="14" w:author="Mohamed A. Nassar (Nokia)" w:date="2024-05-28T00:03:00Z">
        <w:r>
          <w:t>NOTE X:</w:t>
        </w:r>
        <w:r>
          <w:tab/>
        </w:r>
      </w:ins>
      <w:ins w:id="15" w:author="Mohamed A. Nassar (Nokia)" w:date="2024-05-28T00:05:00Z">
        <w:r w:rsidR="00BE2972" w:rsidRPr="00BE2972">
          <w:t xml:space="preserve">The </w:t>
        </w:r>
      </w:ins>
      <w:ins w:id="16" w:author="Mohamed A. Nassar (Nokia)" w:date="2024-05-28T17:10:00Z">
        <w:r w:rsidR="003D3CAA" w:rsidRPr="003D3CAA">
          <w:t xml:space="preserve">confidentiality </w:t>
        </w:r>
      </w:ins>
      <w:ins w:id="17" w:author="Mohamed A. Nassar (Nokia)" w:date="2024-05-28T00:05:00Z">
        <w:r w:rsidR="00BE2972" w:rsidRPr="00BE2972">
          <w:t>security mechanism ensures that the PLMN ID IE is not encrypted</w:t>
        </w:r>
      </w:ins>
      <w:ins w:id="18" w:author="Mohamed A. Nassar (Nokia)" w:date="2024-05-28T17:11:00Z">
        <w:r w:rsidR="003D3CAA">
          <w:t xml:space="preserve"> </w:t>
        </w:r>
        <w:r w:rsidR="003D3CAA" w:rsidRPr="003D3CAA">
          <w:t>as specified in 3GPP TS 33.503 [34]</w:t>
        </w:r>
      </w:ins>
      <w:ins w:id="19" w:author="Mohamed A. Nassar (Nokia)" w:date="2024-05-28T00:05:00Z">
        <w:r w:rsidR="00BE2972" w:rsidRPr="00BE2972">
          <w:t>. Also the scrambling security mechanism ensures that the PLMN ID IE is not scrambled</w:t>
        </w:r>
      </w:ins>
      <w:ins w:id="20" w:author="Mohamed A. Nassar (Nokia)" w:date="2024-05-28T17:11:00Z">
        <w:r w:rsidR="003D3CAA">
          <w:t xml:space="preserve"> </w:t>
        </w:r>
        <w:r w:rsidR="003D3CAA" w:rsidRPr="003D3CAA">
          <w:t>as specified in 3GPP TS 33.503 [34]</w:t>
        </w:r>
      </w:ins>
      <w:ins w:id="21" w:author="Mohamed A. Nassar (Nokia)" w:date="2024-05-28T00:03:00Z">
        <w:r>
          <w:t>.</w:t>
        </w:r>
      </w:ins>
    </w:p>
    <w:p w14:paraId="359F86D4" w14:textId="4B862A35" w:rsidR="00697C21" w:rsidRPr="00C33F68" w:rsidRDefault="00377465" w:rsidP="00EA35B9">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bookmarkStart w:id="22" w:name="_Hlk166252809"/>
    </w:p>
    <w:bookmarkEnd w:id="22"/>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23" w:name="_Toc70667732"/>
      <w:bookmarkStart w:id="24" w:name="_Toc155561335"/>
      <w:bookmarkStart w:id="25" w:name="_Toc162969988"/>
      <w:r w:rsidRPr="00C33F68">
        <w:rPr>
          <w:lang w:eastAsia="zh-CN"/>
        </w:rPr>
        <w:lastRenderedPageBreak/>
        <w:t>8.2.1.2.3.2</w:t>
      </w:r>
      <w:r w:rsidRPr="00C33F68">
        <w:rPr>
          <w:lang w:eastAsia="zh-CN"/>
        </w:rPr>
        <w:tab/>
        <w:t>Monitoring UE procedure for UE-to-network relay discovery initiation</w:t>
      </w:r>
      <w:bookmarkEnd w:id="23"/>
      <w:bookmarkEnd w:id="24"/>
      <w:bookmarkEnd w:id="25"/>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t>a)</w:t>
      </w:r>
      <w:r w:rsidRPr="00C33F68">
        <w:tab/>
        <w:t>the following is true:</w:t>
      </w:r>
    </w:p>
    <w:p w14:paraId="19154859" w14:textId="77777777" w:rsidR="00D928D0" w:rsidRPr="00C33F68" w:rsidRDefault="00D928D0" w:rsidP="00D928D0">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9257322"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6" w:name="OLE_LINK13"/>
      <w:r>
        <w:rPr>
          <w:lang w:eastAsia="zh-CN"/>
        </w:rPr>
        <w:t>evaluated</w:t>
      </w:r>
      <w:bookmarkEnd w:id="26"/>
      <w:r>
        <w:rPr>
          <w:lang w:eastAsia="zh-CN"/>
        </w:rPr>
        <w:t>,</w:t>
      </w:r>
    </w:p>
    <w:p w14:paraId="3A81D96C" w14:textId="77777777" w:rsidR="00D928D0" w:rsidRDefault="00D928D0" w:rsidP="00D928D0">
      <w:pPr>
        <w:pStyle w:val="B2"/>
      </w:pPr>
      <w:r>
        <w:rPr>
          <w:lang w:eastAsia="zh-CN"/>
        </w:rPr>
        <w:lastRenderedPageBreak/>
        <w:t>1)</w:t>
      </w:r>
      <w:r>
        <w:rPr>
          <w:lang w:eastAsia="zh-CN"/>
        </w:rPr>
        <w:tab/>
        <w:t xml:space="preserve">if the </w:t>
      </w:r>
      <w:r w:rsidRPr="00C92DB0">
        <w:t>ProSe application traffic descriptor</w:t>
      </w:r>
      <w:r>
        <w:t xml:space="preserve"> matches </w:t>
      </w:r>
      <w:bookmarkStart w:id="27" w:name="OLE_LINK6"/>
      <w:r>
        <w:t>upper layer application information</w:t>
      </w:r>
      <w:bookmarkEnd w:id="27"/>
      <w:r>
        <w:t>;</w:t>
      </w:r>
    </w:p>
    <w:p w14:paraId="227EC6FF" w14:textId="77777777" w:rsidR="00D928D0" w:rsidRDefault="00D928D0" w:rsidP="00D928D0">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28"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8"/>
    </w:p>
    <w:p w14:paraId="74A4F867" w14:textId="77777777" w:rsidR="00D928D0" w:rsidRDefault="00D928D0" w:rsidP="00D928D0">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29" w:name="OLE_LINK18"/>
      <w:r>
        <w:rPr>
          <w:lang w:eastAsia="zh-CN"/>
        </w:rPr>
        <w:t xml:space="preserve"> it is up to </w:t>
      </w:r>
      <w:r>
        <w:t>UE implementation</w:t>
      </w:r>
      <w:r>
        <w:rPr>
          <w:lang w:eastAsia="zh-CN"/>
        </w:rPr>
        <w:t xml:space="preserve"> to select a RSC</w:t>
      </w:r>
      <w:r>
        <w:t>.</w:t>
      </w:r>
    </w:p>
    <w:bookmarkEnd w:id="29"/>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00E266EB" w:rsidR="00D928D0" w:rsidRPr="00C33F68" w:rsidRDefault="00D928D0" w:rsidP="00A90BD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30"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31" w:author="Mohamed A. Nassar (Nokia)" w:date="2024-04-04T17:00:00Z">
        <w:r w:rsidR="00CF543C">
          <w:t xml:space="preserve"> shall</w:t>
        </w:r>
      </w:ins>
      <w:ins w:id="32" w:author="Mohamed A. Nassar (Nokia)" w:date="2024-04-04T16:57:00Z">
        <w:r w:rsidR="00A90BD3" w:rsidRPr="00A90BD3">
          <w:t xml:space="preserve"> ignore the message</w:t>
        </w:r>
        <w:r w:rsidR="00A90BD3">
          <w:t>.</w:t>
        </w:r>
      </w:ins>
      <w:r w:rsidRPr="00C33F68">
        <w:t xml:space="preserve"> </w:t>
      </w:r>
      <w:del w:id="33" w:author="Mohamed A. Nassar (Nokia)" w:date="2024-04-04T16:57:00Z">
        <w:r w:rsidRPr="00C33F68" w:rsidDel="00A90BD3">
          <w:delText xml:space="preserve">for </w:delText>
        </w:r>
      </w:del>
      <w:ins w:id="34" w:author="Mohamed A. Nassar (Nokia)" w:date="2024-04-04T16:57:00Z">
        <w:r w:rsidR="00A90BD3">
          <w:t>If</w:t>
        </w:r>
        <w:r w:rsidR="00A90BD3" w:rsidRPr="00C33F68">
          <w:t xml:space="preserve"> </w:t>
        </w:r>
      </w:ins>
      <w:r w:rsidRPr="00C33F68">
        <w:t>the</w:t>
      </w:r>
      <w:ins w:id="35"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36" w:name="_Toc68190847"/>
      <w:bookmarkStart w:id="37" w:name="_Toc59198696"/>
      <w:bookmarkStart w:id="38" w:name="_Toc525231296"/>
      <w:bookmarkStart w:id="39" w:name="_Toc155561339"/>
      <w:bookmarkStart w:id="40" w:name="_Toc162969992"/>
      <w:r w:rsidRPr="00C33F68">
        <w:t>8.2.1.2.4.2</w:t>
      </w:r>
      <w:r w:rsidRPr="00C33F68">
        <w:tab/>
        <w:t xml:space="preserve">Announcing procedure for </w:t>
      </w:r>
      <w:bookmarkEnd w:id="36"/>
      <w:bookmarkEnd w:id="37"/>
      <w:bookmarkEnd w:id="38"/>
      <w:r w:rsidRPr="00C33F68">
        <w:t>relay discovery additional information</w:t>
      </w:r>
      <w:bookmarkEnd w:id="39"/>
      <w:bookmarkEnd w:id="40"/>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lastRenderedPageBreak/>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9257323"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lastRenderedPageBreak/>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41" w:author="Mohamed A. Nassar (Nokia)" w:date="2024-04-04T16:58:00Z">
        <w:r w:rsidRPr="00C33F68" w:rsidDel="00E430E0">
          <w:delText xml:space="preserve"> and</w:delText>
        </w:r>
      </w:del>
    </w:p>
    <w:p w14:paraId="375CB5B2" w14:textId="7BCB3F42" w:rsidR="00763FC6" w:rsidRDefault="00763FC6" w:rsidP="00763FC6">
      <w:pPr>
        <w:pStyle w:val="B2"/>
        <w:rPr>
          <w:ins w:id="42"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43" w:author="Mohamed A. Nassar (Nokia)" w:date="2024-04-04T16:58:00Z">
        <w:r w:rsidR="00E430E0">
          <w:t xml:space="preserve"> and</w:t>
        </w:r>
      </w:ins>
    </w:p>
    <w:p w14:paraId="020284DB" w14:textId="686B68CD" w:rsidR="00E430E0" w:rsidRDefault="00E430E0" w:rsidP="00E430E0">
      <w:pPr>
        <w:pStyle w:val="B2"/>
        <w:rPr>
          <w:ins w:id="44" w:author="Mohamed A. Nassar (Nokia)" w:date="2024-05-28T00:06:00Z"/>
          <w:lang w:eastAsia="zh-CN"/>
        </w:rPr>
      </w:pPr>
      <w:ins w:id="45" w:author="Mohamed A. Nassar (Nokia)" w:date="2024-04-04T16:58:00Z">
        <w:r w:rsidRPr="00E430E0">
          <w:rPr>
            <w:lang w:eastAsia="zh-CN"/>
          </w:rPr>
          <w:t>8)</w:t>
        </w:r>
        <w:r w:rsidRPr="00E430E0">
          <w:rPr>
            <w:lang w:eastAsia="zh-CN"/>
          </w:rPr>
          <w:tab/>
          <w:t>shall include the PLMN ID set to its HPLMN ID and in cleartext</w:t>
        </w:r>
        <w:r>
          <w:rPr>
            <w:lang w:eastAsia="zh-CN"/>
          </w:rPr>
          <w:t>;</w:t>
        </w:r>
      </w:ins>
    </w:p>
    <w:p w14:paraId="72FCDE21" w14:textId="3045D7D6" w:rsidR="0009692B" w:rsidRPr="00C33F68" w:rsidRDefault="0009692B">
      <w:pPr>
        <w:pStyle w:val="NO"/>
        <w:pPrChange w:id="46" w:author="Mohamed A. Nassar (Nokia)" w:date="2024-05-28T00:06:00Z">
          <w:pPr>
            <w:pStyle w:val="B2"/>
          </w:pPr>
        </w:pPrChange>
      </w:pPr>
      <w:ins w:id="47" w:author="Mohamed A. Nassar (Nokia)" w:date="2024-05-28T00:06:00Z">
        <w:r>
          <w:t>NOTE X:</w:t>
        </w:r>
        <w:r>
          <w:tab/>
        </w:r>
      </w:ins>
      <w:ins w:id="48" w:author="Mohamed A. Nassar (Nokia)" w:date="2024-05-28T17:14:00Z">
        <w:r w:rsidR="006133D8" w:rsidRPr="006133D8">
          <w:t>The confidentiality security mechanism ensures that the PLMN ID IE is not encrypted as specified in 3GPP TS 33.503 [34]. Also the scrambling security mechanism ensures that the PLMN ID IE is not scrambled as specified in 3GPP TS 33.503 [34]</w:t>
        </w:r>
      </w:ins>
      <w:ins w:id="49" w:author="Mohamed A. Nassar (Nokia)" w:date="2024-05-28T00:06:00Z">
        <w:r>
          <w:t>.</w:t>
        </w:r>
      </w:ins>
    </w:p>
    <w:p w14:paraId="7F1A2681" w14:textId="1327E728" w:rsidR="00715E61" w:rsidRPr="00C33F68" w:rsidRDefault="00763FC6" w:rsidP="0009692B">
      <w:pPr>
        <w:pStyle w:val="B1"/>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bookmarkStart w:id="50" w:name="_Hlk166749057"/>
    </w:p>
    <w:bookmarkEnd w:id="50"/>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51" w:name="_Toc68190850"/>
      <w:bookmarkStart w:id="52" w:name="_Toc59198699"/>
      <w:bookmarkStart w:id="53" w:name="_Toc525231299"/>
      <w:bookmarkStart w:id="54" w:name="_Toc155561342"/>
      <w:bookmarkStart w:id="55" w:name="_Toc162969995"/>
      <w:r w:rsidRPr="00C33F68">
        <w:t>8.2.1.2.5.2</w:t>
      </w:r>
      <w:r w:rsidRPr="00C33F68">
        <w:tab/>
      </w:r>
      <w:r w:rsidRPr="00C33F68">
        <w:rPr>
          <w:lang w:eastAsia="ko-KR"/>
        </w:rPr>
        <w:t>Monitoring</w:t>
      </w:r>
      <w:r w:rsidRPr="00C33F68">
        <w:t xml:space="preserve"> procedure for </w:t>
      </w:r>
      <w:bookmarkEnd w:id="51"/>
      <w:bookmarkEnd w:id="52"/>
      <w:bookmarkEnd w:id="53"/>
      <w:r w:rsidRPr="00C33F68">
        <w:t>relay discovery additional information</w:t>
      </w:r>
      <w:bookmarkEnd w:id="54"/>
      <w:bookmarkEnd w:id="55"/>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lastRenderedPageBreak/>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5BC287DD" w:rsidR="00943AE2" w:rsidRPr="00C33F68" w:rsidRDefault="00943AE2" w:rsidP="00CE7C02">
      <w:r w:rsidRPr="00C33F68">
        <w:t>Upon reception of a PROSE PC5 DISCOVERY message for relay discovery additional information according to clause 10.2.1,</w:t>
      </w:r>
      <w:ins w:id="56"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57" w:author="Mohamed A. Nassar (Nokia)" w:date="2024-04-04T17:00:00Z">
        <w:r w:rsidR="00CF543C">
          <w:t xml:space="preserve"> shall</w:t>
        </w:r>
      </w:ins>
      <w:ins w:id="58" w:author="Mohamed A. Nassar (Nokia)" w:date="2024-04-04T16:59:00Z">
        <w:r w:rsidR="00CE7C02" w:rsidRPr="00CE7C02">
          <w:t xml:space="preserve"> ignore the message</w:t>
        </w:r>
        <w:r w:rsidR="00CE7C02">
          <w:t>.</w:t>
        </w:r>
      </w:ins>
      <w:r w:rsidRPr="00C33F68">
        <w:t xml:space="preserve"> </w:t>
      </w:r>
      <w:del w:id="59" w:author="Mohamed A. Nassar (Nokia)" w:date="2024-04-04T16:59:00Z">
        <w:r w:rsidRPr="00C33F68" w:rsidDel="00CE7C02">
          <w:delText xml:space="preserve">for </w:delText>
        </w:r>
      </w:del>
      <w:ins w:id="60" w:author="Mohamed A. Nassar (Nokia)" w:date="2024-04-04T16:59:00Z">
        <w:r w:rsidR="00CE7C02">
          <w:t>If</w:t>
        </w:r>
        <w:r w:rsidR="00CE7C02" w:rsidRPr="00C33F68">
          <w:t xml:space="preserve"> </w:t>
        </w:r>
      </w:ins>
      <w:r w:rsidRPr="00C33F68">
        <w:t>the</w:t>
      </w:r>
      <w:ins w:id="61"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62" w:name="_Toc502240219"/>
      <w:bookmarkStart w:id="63" w:name="_Toc155561346"/>
      <w:bookmarkStart w:id="64" w:name="_Toc162969999"/>
      <w:r w:rsidRPr="00C33F68">
        <w:lastRenderedPageBreak/>
        <w:t>8.2.1.3.1.2</w:t>
      </w:r>
      <w:r w:rsidRPr="00C33F68">
        <w:tab/>
        <w:t>Discoverer UE procedure for UE-to-network relay discovery initiation</w:t>
      </w:r>
      <w:bookmarkEnd w:id="62"/>
      <w:bookmarkEnd w:id="63"/>
      <w:bookmarkEnd w:id="64"/>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9257324"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lastRenderedPageBreak/>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65" w:author="Mohamed A. Nassar (Nokia)" w:date="2024-04-04T17:01:00Z"/>
        </w:rPr>
      </w:pPr>
      <w:r w:rsidRPr="00C33F68">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66" w:author="Mohamed A. Nassar (Nokia)" w:date="2024-04-04T17:02:00Z">
          <w:pPr>
            <w:pStyle w:val="B1"/>
          </w:pPr>
        </w:pPrChange>
      </w:pPr>
      <w:ins w:id="67" w:author="Mohamed A. Nassar (Nokia)" w:date="2024-04-04T17:01:00Z">
        <w:r>
          <w:t>NOTE </w:t>
        </w:r>
      </w:ins>
      <w:ins w:id="68" w:author="Mohamed A. Nassar (Nokia)" w:date="2024-04-04T17:02:00Z">
        <w:r>
          <w:t>0</w:t>
        </w:r>
      </w:ins>
      <w:ins w:id="69"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lastRenderedPageBreak/>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61D0343C" w:rsidR="00723DC5" w:rsidRPr="00C33F68" w:rsidRDefault="00723DC5" w:rsidP="0015278E">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70"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r w:rsidRPr="00C33F68">
        <w:t xml:space="preserve"> </w:t>
      </w:r>
      <w:del w:id="71" w:author="Mohamed A. Nassar (Nokia)" w:date="2024-04-04T17:04:00Z">
        <w:r w:rsidRPr="00C33F68" w:rsidDel="0015278E">
          <w:delText xml:space="preserve">for </w:delText>
        </w:r>
      </w:del>
      <w:ins w:id="72" w:author="Mohamed A. Nassar (Nokia)" w:date="2024-04-04T17:04:00Z">
        <w:r w:rsidR="0015278E">
          <w:t>If</w:t>
        </w:r>
        <w:r w:rsidR="0015278E" w:rsidRPr="00C33F68">
          <w:t xml:space="preserve"> </w:t>
        </w:r>
      </w:ins>
      <w:r w:rsidRPr="00C33F68">
        <w:t>the</w:t>
      </w:r>
      <w:ins w:id="73"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w:t>
      </w:r>
      <w:r w:rsidRPr="00C33F68">
        <w:lastRenderedPageBreak/>
        <w:t>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74" w:name="_Toc502240223"/>
      <w:bookmarkStart w:id="75" w:name="_Toc155561350"/>
      <w:bookmarkStart w:id="76" w:name="_Toc162970003"/>
      <w:r w:rsidRPr="00C33F68">
        <w:t>8.2.1.3.2.2</w:t>
      </w:r>
      <w:r w:rsidRPr="00C33F68">
        <w:tab/>
        <w:t>Discoveree UE procedure for UE-to-network relay discovery initiation</w:t>
      </w:r>
      <w:bookmarkEnd w:id="74"/>
      <w:bookmarkEnd w:id="75"/>
      <w:bookmarkEnd w:id="76"/>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9257325"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lastRenderedPageBreak/>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77" w:author="Mohamed A. Nassar (Nokia)" w:date="2024-04-04T17:05:00Z">
        <w:r w:rsidDel="00F5024E">
          <w:rPr>
            <w:lang w:eastAsia="zh-CN"/>
          </w:rPr>
          <w:delText xml:space="preserve"> and</w:delText>
        </w:r>
      </w:del>
    </w:p>
    <w:p w14:paraId="50ABAF06" w14:textId="526147FD" w:rsidR="00F16689" w:rsidRDefault="00F16689" w:rsidP="00F16689">
      <w:pPr>
        <w:pStyle w:val="B2"/>
        <w:rPr>
          <w:ins w:id="78"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79" w:author="Mohamed A. Nassar (Nokia)" w:date="2024-04-04T17:05:00Z">
        <w:r w:rsidR="00F5024E">
          <w:rPr>
            <w:lang w:eastAsia="zh-CN"/>
          </w:rPr>
          <w:t xml:space="preserve"> and</w:t>
        </w:r>
      </w:ins>
    </w:p>
    <w:p w14:paraId="07E784A4" w14:textId="5B043BCD" w:rsidR="00F5024E" w:rsidRDefault="00F5024E" w:rsidP="00F5024E">
      <w:pPr>
        <w:pStyle w:val="B2"/>
        <w:rPr>
          <w:ins w:id="80" w:author="Mohamed A. Nassar (Nokia)" w:date="2024-05-28T00:06:00Z"/>
          <w:lang w:eastAsia="zh-CN"/>
        </w:rPr>
      </w:pPr>
      <w:ins w:id="81"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3FF0A64E" w14:textId="4053FD56" w:rsidR="00E4038F" w:rsidRPr="00C33F68" w:rsidRDefault="00E4038F">
      <w:pPr>
        <w:pStyle w:val="NO"/>
        <w:pPrChange w:id="82" w:author="Mohamed A. Nassar (Nokia)" w:date="2024-05-28T00:06:00Z">
          <w:pPr>
            <w:pStyle w:val="B2"/>
          </w:pPr>
        </w:pPrChange>
      </w:pPr>
      <w:ins w:id="83" w:author="Mohamed A. Nassar (Nokia)" w:date="2024-05-28T00:06:00Z">
        <w:r>
          <w:t>NOTE X:</w:t>
        </w:r>
        <w:r>
          <w:tab/>
        </w:r>
      </w:ins>
      <w:ins w:id="84" w:author="Mohamed A. Nassar (Nokia)" w:date="2024-05-28T17:14:00Z">
        <w:r w:rsidR="00A565C6" w:rsidRPr="00A565C6">
          <w:t>The confidentiality security mechanism ensures that the PLMN ID IE is not encrypted as specified in 3GPP TS 33.503 [34]. Also the scrambling security mechanism ensures that the PLMN ID IE is not scrambled as specified in 3GPP TS 33.503 [34]</w:t>
        </w:r>
      </w:ins>
      <w:ins w:id="85" w:author="Mohamed A. Nassar (Nokia)" w:date="2024-05-28T00:06:00Z">
        <w:r>
          <w:t>.</w:t>
        </w:r>
      </w:ins>
    </w:p>
    <w:p w14:paraId="4EDE26D9" w14:textId="6EB96341" w:rsidR="007D7EB7" w:rsidRPr="00C33F68" w:rsidRDefault="00F16689" w:rsidP="00E4038F">
      <w:pPr>
        <w:pStyle w:val="B1"/>
      </w:pPr>
      <w:r w:rsidRPr="00C33F68">
        <w:t>c)</w:t>
      </w:r>
      <w:r w:rsidRPr="00C33F68">
        <w:tab/>
        <w:t xml:space="preserve">shall apply the DUIK, DUSK, or DUCK with the associated Encrypted Bitmask, along with the UTC-based counter to the PROSE PC5 DISCOVERY message for whichever security mechanism(s) configured to be </w:t>
      </w:r>
      <w:r w:rsidRPr="00C33F68">
        <w:lastRenderedPageBreak/>
        <w:t>applied, e.g., integrity protection, message scrambling or confidentiality protection of one or more above parameters, as specified in 3GPP TS 33.503 [34];</w:t>
      </w:r>
      <w:bookmarkStart w:id="86" w:name="_Hlk166749303"/>
    </w:p>
    <w:bookmarkEnd w:id="86"/>
    <w:p w14:paraId="2004CA14" w14:textId="77777777" w:rsidR="00F16689" w:rsidRPr="00C33F68" w:rsidRDefault="00F16689" w:rsidP="00F1668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87" w:name="_Toc155561402"/>
      <w:bookmarkStart w:id="88" w:name="_Toc162970055"/>
      <w:r>
        <w:t>8.2.10.2.2.3</w:t>
      </w:r>
      <w:r>
        <w:tab/>
        <w:t>5G ProSe UE-to-network relay discovery security parameters request procedure accepted by the 5G PKMF</w:t>
      </w:r>
      <w:bookmarkEnd w:id="87"/>
      <w:bookmarkEnd w:id="88"/>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89" w:author="Mohamed A. Nassar (Nokia)" w:date="2024-04-04T17:12:00Z">
        <w:r w:rsidR="00F83A3C" w:rsidRPr="00F83A3C">
          <w:t xml:space="preserve">zero or more </w:t>
        </w:r>
      </w:ins>
      <w:del w:id="90" w:author="Mohamed A. Nassar (Nokia)" w:date="2024-04-04T17:12:00Z">
        <w:r w:rsidDel="00F83A3C">
          <w:delText xml:space="preserve">the </w:delText>
        </w:r>
      </w:del>
      <w:r>
        <w:t xml:space="preserve">5G ProSe UE-to-network relay discovery security parameters for 5G ProSe remote UE. In </w:t>
      </w:r>
      <w:ins w:id="91"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lastRenderedPageBreak/>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2" w:author="Mohamed A. Nassar (Nokia)" w:date="2024-04-04T17:13:00Z">
        <w:r w:rsidDel="00B34C4B">
          <w:delText xml:space="preserve"> and</w:delText>
        </w:r>
      </w:del>
    </w:p>
    <w:p w14:paraId="545CB581" w14:textId="77777777" w:rsidR="0087235A" w:rsidRDefault="0087235A" w:rsidP="0087235A">
      <w:pPr>
        <w:pStyle w:val="B4"/>
        <w:rPr>
          <w:ins w:id="93" w:author="Mohamed A. Nassar (Nokia)" w:date="2024-04-04T17:12:00Z"/>
        </w:rPr>
      </w:pPr>
      <w:r>
        <w:t>iii)</w:t>
      </w:r>
      <w:r>
        <w:tab/>
        <w:t>shall include the selected ciphering algorithm; and</w:t>
      </w:r>
    </w:p>
    <w:p w14:paraId="22646605" w14:textId="2E2EE686" w:rsidR="00B34C4B" w:rsidRDefault="00B34C4B" w:rsidP="00B34C4B">
      <w:pPr>
        <w:pStyle w:val="B4"/>
      </w:pPr>
      <w:ins w:id="94"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95" w:name="_Toc155561403"/>
      <w:bookmarkStart w:id="96"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lastRenderedPageBreak/>
        <w:t>8.2.10.2.2.4</w:t>
      </w:r>
      <w:r>
        <w:tab/>
        <w:t>5G ProSe UE-to-network relay discovery security parameters request procedure completion by the UE</w:t>
      </w:r>
      <w:bookmarkEnd w:id="95"/>
      <w:bookmarkEnd w:id="96"/>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97"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98"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99" w:name="_Toc155561435"/>
      <w:bookmarkStart w:id="100" w:name="_Toc162970088"/>
      <w:r>
        <w:t>8.2.12.2.2.3</w:t>
      </w:r>
      <w:r>
        <w:tab/>
        <w:t>5G ProSe UE-to-network relay discovery security material request procedure accepted by the 5G DDNMF</w:t>
      </w:r>
      <w:bookmarkEnd w:id="99"/>
      <w:bookmarkEnd w:id="100"/>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101" w:author="Mohamed A. Nassar (Nokia)" w:date="2024-04-04T17:14:00Z">
        <w:r w:rsidR="00493E6D" w:rsidRPr="00493E6D">
          <w:t xml:space="preserve">zero or more </w:t>
        </w:r>
      </w:ins>
      <w:del w:id="102" w:author="Mohamed A. Nassar (Nokia)" w:date="2024-04-04T17:14:00Z">
        <w:r w:rsidDel="00493E6D">
          <w:delText xml:space="preserve">the </w:delText>
        </w:r>
      </w:del>
      <w:r>
        <w:t xml:space="preserve">5G ProSe UE-to-network relay discovery security material for 5G ProSe remote UE. In </w:t>
      </w:r>
      <w:ins w:id="103"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4" w:author="Mohamed A. Nassar (Nokia)" w:date="2024-04-04T17:14:00Z">
        <w:r w:rsidDel="00442594">
          <w:delText xml:space="preserve"> and</w:delText>
        </w:r>
      </w:del>
    </w:p>
    <w:p w14:paraId="4B668982" w14:textId="77777777" w:rsidR="00B1713B" w:rsidRDefault="00B1713B" w:rsidP="00B1713B">
      <w:pPr>
        <w:pStyle w:val="B4"/>
        <w:rPr>
          <w:ins w:id="105" w:author="Mohamed A. Nassar (Nokia)" w:date="2024-04-04T17:14:00Z"/>
        </w:rPr>
      </w:pPr>
      <w:r>
        <w:t>iii)</w:t>
      </w:r>
      <w:r>
        <w:tab/>
        <w:t>shall include the selected ciphering algorithm; and</w:t>
      </w:r>
    </w:p>
    <w:p w14:paraId="3CD9752A" w14:textId="66382BD6" w:rsidR="00442594" w:rsidRDefault="00442594" w:rsidP="00442594">
      <w:pPr>
        <w:pStyle w:val="B4"/>
      </w:pPr>
      <w:ins w:id="106"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3A3FA19A" w14:textId="77777777" w:rsidR="00B349D2" w:rsidRDefault="00B349D2" w:rsidP="00B349D2">
      <w:pPr>
        <w:jc w:val="center"/>
      </w:pPr>
      <w:bookmarkStart w:id="107" w:name="_Toc155561436"/>
      <w:bookmarkStart w:id="108"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107"/>
      <w:bookmarkEnd w:id="108"/>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109" w:author="Mohamed A. Nassar (Nokia)" w:date="2024-04-04T17:15:00Z">
        <w:r w:rsidR="00A00A0F" w:rsidRPr="00A00A0F">
          <w:t xml:space="preserve">one or more </w:t>
        </w:r>
      </w:ins>
      <w:del w:id="110"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111" w:author="Mohamed A. Nassar (Nokia)" w:date="2024-04-04T17:15:00Z">
        <w:r w:rsidR="00C900A9" w:rsidRPr="00C900A9">
          <w:t xml:space="preserve">one or more </w:t>
        </w:r>
      </w:ins>
      <w:r>
        <w:t>5G ProSe UE-to-network relay discovery security material</w:t>
      </w:r>
      <w:r w:rsidRPr="00360C82">
        <w:t xml:space="preserve"> for 5G ProSe remote UE,</w:t>
      </w:r>
      <w:ins w:id="112"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113" w:name="_Toc59199328"/>
      <w:bookmarkStart w:id="114" w:name="_Toc59198737"/>
      <w:bookmarkStart w:id="115" w:name="_Toc525231337"/>
      <w:bookmarkStart w:id="116" w:name="_Toc155561462"/>
      <w:bookmarkStart w:id="117" w:name="_Toc162970115"/>
      <w:r w:rsidRPr="00C33F68">
        <w:t>10.2.1</w:t>
      </w:r>
      <w:r w:rsidRPr="00C33F68">
        <w:tab/>
        <w:t>Message definition</w:t>
      </w:r>
      <w:bookmarkEnd w:id="113"/>
      <w:bookmarkEnd w:id="114"/>
      <w:bookmarkEnd w:id="115"/>
      <w:bookmarkEnd w:id="116"/>
      <w:bookmarkEnd w:id="117"/>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540DCF" w:rsidRPr="00C33F68" w14:paraId="6CA6C14C" w14:textId="77777777" w:rsidTr="002C104B">
        <w:trPr>
          <w:cantSplit/>
          <w:jc w:val="center"/>
          <w:ins w:id="118"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62E89BA5" w14:textId="77777777" w:rsidR="00540DCF" w:rsidRPr="00C33F68" w:rsidRDefault="00540DCF" w:rsidP="00540DCF">
            <w:pPr>
              <w:keepNext/>
              <w:keepLines/>
              <w:spacing w:after="0"/>
              <w:rPr>
                <w:ins w:id="119"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8004E" w14:textId="01CA93BF" w:rsidR="00540DCF" w:rsidRPr="00C33F68" w:rsidRDefault="00540DCF" w:rsidP="00540DCF">
            <w:pPr>
              <w:pStyle w:val="TAL"/>
              <w:rPr>
                <w:ins w:id="120" w:author="Mohamed A. Nassar (Nokia)" w:date="2024-05-28T00:01:00Z"/>
              </w:rPr>
            </w:pPr>
            <w:ins w:id="121"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392A9FA" w14:textId="77777777" w:rsidR="00540DCF" w:rsidRPr="00C6761E" w:rsidRDefault="00540DCF" w:rsidP="00540DCF">
            <w:pPr>
              <w:pStyle w:val="TAL"/>
              <w:rPr>
                <w:ins w:id="122" w:author="Mohamed A. Nassar (Nokia)" w:date="2024-05-28T00:01:00Z"/>
              </w:rPr>
            </w:pPr>
            <w:ins w:id="123" w:author="Mohamed A. Nassar (Nokia)" w:date="2024-05-28T00:01:00Z">
              <w:r w:rsidRPr="00C6761E">
                <w:t>PLMN ID</w:t>
              </w:r>
            </w:ins>
          </w:p>
          <w:p w14:paraId="18207160" w14:textId="3C8FC061" w:rsidR="00540DCF" w:rsidRPr="00C33F68" w:rsidRDefault="00540DCF" w:rsidP="00540DCF">
            <w:pPr>
              <w:pStyle w:val="TAL"/>
              <w:rPr>
                <w:ins w:id="124" w:author="Mohamed A. Nassar (Nokia)" w:date="2024-05-28T00:01:00Z"/>
              </w:rPr>
            </w:pPr>
            <w:ins w:id="125"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FAA3CD4" w14:textId="71D40A93" w:rsidR="00540DCF" w:rsidRPr="00C33F68" w:rsidRDefault="00540DCF" w:rsidP="00540DCF">
            <w:pPr>
              <w:pStyle w:val="TAC"/>
              <w:rPr>
                <w:ins w:id="126" w:author="Mohamed A. Nassar (Nokia)" w:date="2024-05-28T00:01:00Z"/>
                <w:lang w:eastAsia="zh-CN"/>
              </w:rPr>
            </w:pPr>
            <w:ins w:id="127"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0EC5966" w14:textId="6EA69239" w:rsidR="00540DCF" w:rsidRPr="00C33F68" w:rsidRDefault="00540DCF" w:rsidP="00540DCF">
            <w:pPr>
              <w:pStyle w:val="TAC"/>
              <w:rPr>
                <w:ins w:id="128" w:author="Mohamed A. Nassar (Nokia)" w:date="2024-05-28T00:01:00Z"/>
                <w:lang w:eastAsia="zh-CN"/>
              </w:rPr>
            </w:pPr>
            <w:ins w:id="129"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62E635C" w14:textId="07449969" w:rsidR="00540DCF" w:rsidRPr="00C33F68" w:rsidRDefault="00540DCF" w:rsidP="00540DCF">
            <w:pPr>
              <w:pStyle w:val="TAC"/>
              <w:rPr>
                <w:ins w:id="130" w:author="Mohamed A. Nassar (Nokia)" w:date="2024-05-28T00:01:00Z"/>
                <w:lang w:eastAsia="zh-CN"/>
              </w:rPr>
            </w:pPr>
            <w:ins w:id="131" w:author="Mohamed A. Nassar (Nokia)" w:date="2024-05-28T00:01:00Z">
              <w:r>
                <w:rPr>
                  <w:lang w:eastAsia="zh-CN"/>
                </w:rPr>
                <w:t>3</w:t>
              </w:r>
            </w:ins>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F40941"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F40941" w:rsidRPr="00C33F68" w:rsidRDefault="00F40941" w:rsidP="00F4094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7D73D5" w14:textId="428590D1" w:rsidR="00E566A1" w:rsidRPr="00C33F68" w:rsidRDefault="00F40941" w:rsidP="00E566A1">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540DCF" w:rsidRPr="00772733" w14:paraId="104D192A" w14:textId="77777777" w:rsidTr="002C104B">
        <w:trPr>
          <w:cantSplit/>
          <w:jc w:val="center"/>
          <w:ins w:id="132"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4909FD8" w14:textId="77777777" w:rsidR="00540DCF" w:rsidRPr="00772733" w:rsidRDefault="00540DCF" w:rsidP="00540DCF">
            <w:pPr>
              <w:keepNext/>
              <w:keepLines/>
              <w:spacing w:after="0"/>
              <w:rPr>
                <w:ins w:id="133" w:author="Mohamed A. Nassar (Nokia)" w:date="2024-05-28T00:0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B5117C7" w14:textId="51A014B3" w:rsidR="00540DCF" w:rsidRPr="00772733" w:rsidRDefault="00540DCF" w:rsidP="00540DCF">
            <w:pPr>
              <w:pStyle w:val="TAL"/>
              <w:rPr>
                <w:ins w:id="134" w:author="Mohamed A. Nassar (Nokia)" w:date="2024-05-28T00:01:00Z"/>
              </w:rPr>
            </w:pPr>
            <w:ins w:id="135"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546EB67" w14:textId="77777777" w:rsidR="00540DCF" w:rsidRPr="00C6761E" w:rsidRDefault="00540DCF" w:rsidP="00540DCF">
            <w:pPr>
              <w:pStyle w:val="TAL"/>
              <w:rPr>
                <w:ins w:id="136" w:author="Mohamed A. Nassar (Nokia)" w:date="2024-05-28T00:01:00Z"/>
              </w:rPr>
            </w:pPr>
            <w:ins w:id="137" w:author="Mohamed A. Nassar (Nokia)" w:date="2024-05-28T00:01:00Z">
              <w:r w:rsidRPr="00C6761E">
                <w:t>PLMN ID</w:t>
              </w:r>
            </w:ins>
          </w:p>
          <w:p w14:paraId="210A264E" w14:textId="0CC16FC4" w:rsidR="00540DCF" w:rsidRPr="00772733" w:rsidRDefault="00540DCF" w:rsidP="00540DCF">
            <w:pPr>
              <w:pStyle w:val="TAL"/>
              <w:rPr>
                <w:ins w:id="138" w:author="Mohamed A. Nassar (Nokia)" w:date="2024-05-28T00:01:00Z"/>
              </w:rPr>
            </w:pPr>
            <w:ins w:id="139"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D6C3F4D" w14:textId="73E95F28" w:rsidR="00540DCF" w:rsidRPr="00772733" w:rsidRDefault="00540DCF" w:rsidP="00540DCF">
            <w:pPr>
              <w:pStyle w:val="TAC"/>
              <w:rPr>
                <w:ins w:id="140" w:author="Mohamed A. Nassar (Nokia)" w:date="2024-05-28T00:01:00Z"/>
                <w:lang w:eastAsia="zh-CN"/>
              </w:rPr>
            </w:pPr>
            <w:ins w:id="141"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CC532F4" w14:textId="5AF48122" w:rsidR="00540DCF" w:rsidRPr="00772733" w:rsidRDefault="00540DCF" w:rsidP="00540DCF">
            <w:pPr>
              <w:pStyle w:val="TAC"/>
              <w:rPr>
                <w:ins w:id="142" w:author="Mohamed A. Nassar (Nokia)" w:date="2024-05-28T00:01:00Z"/>
                <w:lang w:eastAsia="zh-CN"/>
              </w:rPr>
            </w:pPr>
            <w:ins w:id="143"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440AD82" w14:textId="710ADC13" w:rsidR="00540DCF" w:rsidRPr="00772733" w:rsidRDefault="00540DCF" w:rsidP="00540DCF">
            <w:pPr>
              <w:pStyle w:val="TAC"/>
              <w:rPr>
                <w:ins w:id="144" w:author="Mohamed A. Nassar (Nokia)" w:date="2024-05-28T00:01:00Z"/>
                <w:lang w:eastAsia="zh-CN"/>
              </w:rPr>
            </w:pPr>
            <w:ins w:id="145" w:author="Mohamed A. Nassar (Nokia)" w:date="2024-05-28T00:01:00Z">
              <w:r>
                <w:rPr>
                  <w:lang w:eastAsia="zh-CN"/>
                </w:rPr>
                <w:t>3</w:t>
              </w:r>
            </w:ins>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B76F1F"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B76F1F" w:rsidRPr="00772733" w:rsidRDefault="00B76F1F" w:rsidP="00B76F1F">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527C1E9" w14:textId="6D7659B0" w:rsidR="005359EE" w:rsidRPr="00C33F68" w:rsidRDefault="00B76F1F" w:rsidP="005359EE">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540DCF" w:rsidRPr="00C33F68" w14:paraId="2029F383" w14:textId="77777777" w:rsidTr="002C104B">
        <w:trPr>
          <w:cantSplit/>
          <w:jc w:val="center"/>
          <w:ins w:id="146"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5CC7A92" w14:textId="77777777" w:rsidR="00540DCF" w:rsidRPr="00C33F68" w:rsidRDefault="00540DCF" w:rsidP="00540DCF">
            <w:pPr>
              <w:keepNext/>
              <w:keepLines/>
              <w:spacing w:after="0"/>
              <w:rPr>
                <w:ins w:id="147"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72DD9" w14:textId="65F601C4" w:rsidR="00540DCF" w:rsidRPr="00C33F68" w:rsidRDefault="00540DCF" w:rsidP="00540DCF">
            <w:pPr>
              <w:pStyle w:val="TAL"/>
              <w:rPr>
                <w:ins w:id="148" w:author="Mohamed A. Nassar (Nokia)" w:date="2024-05-28T00:01:00Z"/>
              </w:rPr>
            </w:pPr>
            <w:ins w:id="149"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9AE967E" w14:textId="77777777" w:rsidR="00540DCF" w:rsidRPr="00C6761E" w:rsidRDefault="00540DCF" w:rsidP="00540DCF">
            <w:pPr>
              <w:pStyle w:val="TAL"/>
              <w:rPr>
                <w:ins w:id="150" w:author="Mohamed A. Nassar (Nokia)" w:date="2024-05-28T00:01:00Z"/>
              </w:rPr>
            </w:pPr>
            <w:ins w:id="151" w:author="Mohamed A. Nassar (Nokia)" w:date="2024-05-28T00:01:00Z">
              <w:r w:rsidRPr="00C6761E">
                <w:t>PLMN ID</w:t>
              </w:r>
            </w:ins>
          </w:p>
          <w:p w14:paraId="1CF6AC96" w14:textId="29D034E5" w:rsidR="00540DCF" w:rsidRPr="00C33F68" w:rsidRDefault="00540DCF" w:rsidP="00540DCF">
            <w:pPr>
              <w:pStyle w:val="TAL"/>
              <w:rPr>
                <w:ins w:id="152" w:author="Mohamed A. Nassar (Nokia)" w:date="2024-05-28T00:01:00Z"/>
              </w:rPr>
            </w:pPr>
            <w:ins w:id="153"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E47A64C" w14:textId="3389F5DB" w:rsidR="00540DCF" w:rsidRPr="00C33F68" w:rsidRDefault="00540DCF" w:rsidP="00540DCF">
            <w:pPr>
              <w:pStyle w:val="TAC"/>
              <w:rPr>
                <w:ins w:id="154" w:author="Mohamed A. Nassar (Nokia)" w:date="2024-05-28T00:01:00Z"/>
                <w:lang w:eastAsia="zh-CN"/>
              </w:rPr>
            </w:pPr>
            <w:ins w:id="155"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C3871A" w14:textId="4EA9A308" w:rsidR="00540DCF" w:rsidRPr="00C33F68" w:rsidRDefault="00540DCF" w:rsidP="00540DCF">
            <w:pPr>
              <w:pStyle w:val="TAC"/>
              <w:rPr>
                <w:ins w:id="156" w:author="Mohamed A. Nassar (Nokia)" w:date="2024-05-28T00:01:00Z"/>
                <w:lang w:eastAsia="zh-CN"/>
              </w:rPr>
            </w:pPr>
            <w:ins w:id="157"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122D3F4" w14:textId="5CE046E4" w:rsidR="00540DCF" w:rsidRPr="00C33F68" w:rsidRDefault="00540DCF" w:rsidP="00540DCF">
            <w:pPr>
              <w:pStyle w:val="TAC"/>
              <w:rPr>
                <w:ins w:id="158" w:author="Mohamed A. Nassar (Nokia)" w:date="2024-05-28T00:01:00Z"/>
                <w:lang w:eastAsia="zh-CN"/>
              </w:rPr>
            </w:pPr>
            <w:ins w:id="159" w:author="Mohamed A. Nassar (Nokia)" w:date="2024-05-28T00:01:00Z">
              <w:r>
                <w:rPr>
                  <w:lang w:eastAsia="zh-CN"/>
                </w:rPr>
                <w:t>3</w:t>
              </w:r>
            </w:ins>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84BEE"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9DE757" w14:textId="4CE5D23F" w:rsidR="005359EE" w:rsidRPr="00C33F68" w:rsidRDefault="00184BEE" w:rsidP="005359EE">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60" w:name="_Toc525231312"/>
      <w:bookmarkStart w:id="161" w:name="_Toc59198712"/>
      <w:bookmarkStart w:id="162" w:name="_Toc75283070"/>
      <w:bookmarkStart w:id="163" w:name="_Toc155561584"/>
      <w:bookmarkStart w:id="164" w:name="_Toc162970237"/>
      <w:r w:rsidRPr="00C33F68">
        <w:t>10.5.3</w:t>
      </w:r>
      <w:r w:rsidRPr="00C33F68">
        <w:tab/>
        <w:t>XML schema</w:t>
      </w:r>
      <w:bookmarkEnd w:id="160"/>
      <w:bookmarkEnd w:id="161"/>
      <w:bookmarkEnd w:id="162"/>
      <w:bookmarkEnd w:id="163"/>
      <w:bookmarkEnd w:id="164"/>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65"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166"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167"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2A9A2980" w:rsidR="00961391" w:rsidRPr="00860E32" w:rsidRDefault="00961391" w:rsidP="009C2F41">
      <w:pPr>
        <w:pStyle w:val="PL"/>
      </w:pPr>
      <w:r w:rsidRPr="00860E32">
        <w:t xml:space="preserve">      &lt;xs:element name="security-parameters-for-remote-UE" type="security-parameters-for-remote-UE-type"  minOccurs="0"</w:t>
      </w:r>
      <w:ins w:id="168" w:author="Nokia_user_v1" w:date="2024-04-17T10:17:00Z">
        <w:r w:rsidR="009C2F41">
          <w:t xml:space="preserve"> </w:t>
        </w:r>
        <w:r w:rsidR="009C2F41" w:rsidRPr="009C2F41">
          <w:t>maxOccurs="unbounded"</w:t>
        </w:r>
      </w:ins>
      <w:r w:rsidRPr="00860E32">
        <w:t>/&gt;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169" w:name="_Toc155561602"/>
      <w:bookmarkStart w:id="170" w:name="_Toc162970255"/>
      <w:r>
        <w:t>10.6.3</w:t>
      </w:r>
      <w:r>
        <w:tab/>
        <w:t>XML schema</w:t>
      </w:r>
      <w:bookmarkEnd w:id="169"/>
      <w:bookmarkEnd w:id="170"/>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171" w:author="Mohamed A. Nassar (Nokia)" w:date="2024-04-04T17:19:00Z"/>
        </w:rPr>
      </w:pPr>
      <w:r w:rsidRPr="00860E32">
        <w:t xml:space="preserve">  &lt;/xs:complexType&gt;</w:t>
      </w:r>
    </w:p>
    <w:p w14:paraId="27FAD4B0" w14:textId="77777777" w:rsidR="006C5350" w:rsidRDefault="006C5350" w:rsidP="008B7BE0">
      <w:pPr>
        <w:pStyle w:val="PL"/>
        <w:rPr>
          <w:ins w:id="172" w:author="Mohamed A. Nassar (Nokia)" w:date="2024-04-04T17:19:00Z"/>
        </w:rPr>
      </w:pPr>
    </w:p>
    <w:p w14:paraId="08CD526C" w14:textId="77777777" w:rsidR="006C5350" w:rsidRPr="006C5350" w:rsidRDefault="006C5350" w:rsidP="006C5350">
      <w:pPr>
        <w:pStyle w:val="PL"/>
        <w:rPr>
          <w:ins w:id="173" w:author="Mohamed A. Nassar (Nokia)" w:date="2024-04-04T17:19:00Z"/>
        </w:rPr>
      </w:pPr>
      <w:ins w:id="174" w:author="Mohamed A. Nassar (Nokia)" w:date="2024-04-04T17:19:00Z">
        <w:r w:rsidRPr="006C5350">
          <w:t xml:space="preserve">  &lt;xs:complexType name="PLMN-info"&gt;</w:t>
        </w:r>
      </w:ins>
    </w:p>
    <w:p w14:paraId="47DFB95F" w14:textId="77777777" w:rsidR="006C5350" w:rsidRPr="006C5350" w:rsidRDefault="006C5350" w:rsidP="006C5350">
      <w:pPr>
        <w:pStyle w:val="PL"/>
        <w:rPr>
          <w:ins w:id="175" w:author="Mohamed A. Nassar (Nokia)" w:date="2024-04-04T17:19:00Z"/>
        </w:rPr>
      </w:pPr>
      <w:ins w:id="176" w:author="Mohamed A. Nassar (Nokia)" w:date="2024-04-04T17:19:00Z">
        <w:r w:rsidRPr="006C5350">
          <w:t xml:space="preserve">      &lt;xs:sequence&gt;</w:t>
        </w:r>
      </w:ins>
    </w:p>
    <w:p w14:paraId="6CD75DEE" w14:textId="77777777" w:rsidR="006C5350" w:rsidRPr="006C5350" w:rsidRDefault="006C5350" w:rsidP="006C5350">
      <w:pPr>
        <w:pStyle w:val="PL"/>
        <w:rPr>
          <w:ins w:id="177" w:author="Mohamed A. Nassar (Nokia)" w:date="2024-04-04T17:19:00Z"/>
        </w:rPr>
      </w:pPr>
      <w:ins w:id="178"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179" w:author="Mohamed A. Nassar (Nokia)" w:date="2024-04-04T17:19:00Z"/>
        </w:rPr>
      </w:pPr>
      <w:ins w:id="180"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181" w:author="Mohamed A. Nassar (Nokia)" w:date="2024-04-04T17:19:00Z"/>
        </w:rPr>
      </w:pPr>
      <w:ins w:id="182"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183" w:author="Mohamed A. Nassar (Nokia)" w:date="2024-04-04T17:19:00Z"/>
        </w:rPr>
      </w:pPr>
      <w:ins w:id="184" w:author="Mohamed A. Nassar (Nokia)" w:date="2024-04-04T17:19:00Z">
        <w:r w:rsidRPr="006C5350">
          <w:t xml:space="preserve">      &lt;/xs:sequence&gt;</w:t>
        </w:r>
      </w:ins>
    </w:p>
    <w:p w14:paraId="6C078077" w14:textId="77777777" w:rsidR="006C5350" w:rsidRPr="006C5350" w:rsidRDefault="006C5350" w:rsidP="006C5350">
      <w:pPr>
        <w:pStyle w:val="PL"/>
        <w:rPr>
          <w:ins w:id="185" w:author="Mohamed A. Nassar (Nokia)" w:date="2024-04-04T17:19:00Z"/>
        </w:rPr>
      </w:pPr>
      <w:ins w:id="186"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187"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188"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189"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2A0C87A5" w:rsidR="008B7BE0" w:rsidRPr="00860E32" w:rsidRDefault="008B7BE0" w:rsidP="0033675C">
      <w:pPr>
        <w:pStyle w:val="PL"/>
      </w:pPr>
      <w:r w:rsidRPr="00860E32">
        <w:t xml:space="preserve">      &lt;xs:element name="security-parameters-for-remote-UE" type="security-parameters-for-remote-UE-type"</w:t>
      </w:r>
      <w:del w:id="190" w:author="Nokia_user_v1" w:date="2024-04-17T10:19:00Z">
        <w:r w:rsidRPr="00860E32" w:rsidDel="00C776D0">
          <w:delText xml:space="preserve"> </w:delText>
        </w:r>
      </w:del>
      <w:r w:rsidRPr="00860E32">
        <w:t xml:space="preserve"> minOccurs="0"</w:t>
      </w:r>
      <w:ins w:id="191" w:author="Nokia_user_v1" w:date="2024-04-17T10:19:00Z">
        <w:r w:rsidR="0033675C">
          <w:t xml:space="preserve"> </w:t>
        </w:r>
        <w:r w:rsidR="0033675C" w:rsidRPr="0033675C">
          <w:t>maxOccurs="unbounded"</w:t>
        </w:r>
      </w:ins>
      <w:r w:rsidRPr="00860E32">
        <w:t>/&gt;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192" w:name="_Toc155561606"/>
      <w:bookmarkStart w:id="193" w:name="_Toc162970259"/>
      <w:r>
        <w:t>10.6.4.3</w:t>
      </w:r>
      <w:r>
        <w:tab/>
        <w:t>Semantics of &lt;PROSE_SECURITY_PARAM_RESPONSE&gt; element</w:t>
      </w:r>
      <w:bookmarkEnd w:id="192"/>
      <w:bookmarkEnd w:id="193"/>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194" w:author="Mohamed A. Nassar (Nokia)" w:date="2024-04-04T17:20:00Z">
        <w:r w:rsidDel="004B21BA">
          <w:delText xml:space="preserve">one </w:delText>
        </w:r>
      </w:del>
      <w:ins w:id="195"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196"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197"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198" w:author="Mohamed A. Nassar (Nokia)" w:date="2024-04-04T15:40:00Z"/>
        </w:rPr>
      </w:pPr>
      <w:ins w:id="199" w:author="Mohamed A. Nassar (Nokia)" w:date="2024-04-04T15:40:00Z">
        <w:r w:rsidRPr="00C6761E">
          <w:t>11.2.</w:t>
        </w:r>
        <w:r>
          <w:t>z</w:t>
        </w:r>
        <w:bookmarkStart w:id="200" w:name="_Toc525231451"/>
        <w:bookmarkStart w:id="201" w:name="_Toc59198851"/>
        <w:bookmarkStart w:id="202" w:name="_Toc75283209"/>
        <w:bookmarkStart w:id="203" w:name="_Toc155372472"/>
        <w:r w:rsidRPr="00C6761E">
          <w:tab/>
        </w:r>
        <w:bookmarkEnd w:id="200"/>
        <w:bookmarkEnd w:id="201"/>
        <w:bookmarkEnd w:id="202"/>
        <w:bookmarkEnd w:id="203"/>
        <w:r w:rsidRPr="008D60E9">
          <w:t>PLMN ID</w:t>
        </w:r>
      </w:ins>
    </w:p>
    <w:p w14:paraId="1CC8ED3E" w14:textId="373AA500" w:rsidR="002446CF" w:rsidRPr="00C6761E" w:rsidRDefault="002446CF" w:rsidP="002238E7">
      <w:pPr>
        <w:rPr>
          <w:ins w:id="204" w:author="Mohamed A. Nassar (Nokia)" w:date="2024-04-04T15:40:00Z"/>
        </w:rPr>
      </w:pPr>
      <w:ins w:id="205"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ins>
      <w:ins w:id="206" w:author="Mohamed A. Nassar (Nokia)" w:date="2024-05-10T16:54:00Z">
        <w:r w:rsidR="002238E7">
          <w:t xml:space="preserve"> </w:t>
        </w:r>
        <w:bookmarkStart w:id="207" w:name="_Hlk166749590"/>
        <w:r w:rsidR="002238E7" w:rsidRPr="002238E7">
          <w:t>starting from octet 3 to octet 5</w:t>
        </w:r>
      </w:ins>
      <w:bookmarkEnd w:id="207"/>
      <w:ins w:id="208" w:author="Mohamed A. Nassar (Nokia)" w:date="2024-04-04T15:40:00Z">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209" w:author="Mohamed A. Nassar (Nokia)" w:date="2024-04-04T15:40:00Z"/>
        </w:rPr>
      </w:pPr>
      <w:bookmarkStart w:id="210" w:name="_Toc155372608"/>
      <w:ins w:id="211" w:author="Mohamed A. Nassar (Nokia)" w:date="2024-04-04T15:40:00Z">
        <w:r w:rsidRPr="00C6761E">
          <w:t>11.6.2.</w:t>
        </w:r>
        <w:r>
          <w:t>x</w:t>
        </w:r>
        <w:r w:rsidRPr="00C6761E">
          <w:tab/>
        </w:r>
        <w:bookmarkEnd w:id="210"/>
        <w:r w:rsidRPr="00271BB9">
          <w:t>PLMN ID</w:t>
        </w:r>
      </w:ins>
    </w:p>
    <w:p w14:paraId="61AFDB05" w14:textId="77777777" w:rsidR="00F4744D" w:rsidRPr="00C6761E" w:rsidRDefault="00F4744D" w:rsidP="00F4744D">
      <w:pPr>
        <w:rPr>
          <w:ins w:id="212" w:author="Mohamed A. Nassar (Nokia)" w:date="2024-04-04T15:40:00Z"/>
        </w:rPr>
      </w:pPr>
      <w:ins w:id="213"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7911D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2EAB" w14:textId="77777777" w:rsidR="00C23EE5" w:rsidRDefault="00C23EE5">
      <w:r>
        <w:separator/>
      </w:r>
    </w:p>
  </w:endnote>
  <w:endnote w:type="continuationSeparator" w:id="0">
    <w:p w14:paraId="68501B3D" w14:textId="77777777" w:rsidR="00C23EE5" w:rsidRDefault="00C2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FAE2" w14:textId="77777777" w:rsidR="00C23EE5" w:rsidRDefault="00C23EE5">
      <w:r>
        <w:separator/>
      </w:r>
    </w:p>
  </w:footnote>
  <w:footnote w:type="continuationSeparator" w:id="0">
    <w:p w14:paraId="172B0A19" w14:textId="77777777" w:rsidR="00C23EE5" w:rsidRDefault="00C2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26B12"/>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4CDB"/>
    <w:rsid w:val="000677D7"/>
    <w:rsid w:val="0007063C"/>
    <w:rsid w:val="00075BCA"/>
    <w:rsid w:val="000767BD"/>
    <w:rsid w:val="00077D90"/>
    <w:rsid w:val="00080163"/>
    <w:rsid w:val="000875A7"/>
    <w:rsid w:val="0009692B"/>
    <w:rsid w:val="000A0FC6"/>
    <w:rsid w:val="000A5E81"/>
    <w:rsid w:val="000A5ED9"/>
    <w:rsid w:val="000A6394"/>
    <w:rsid w:val="000B2F72"/>
    <w:rsid w:val="000B64CC"/>
    <w:rsid w:val="000B6D19"/>
    <w:rsid w:val="000B7E45"/>
    <w:rsid w:val="000B7FED"/>
    <w:rsid w:val="000C038A"/>
    <w:rsid w:val="000C091A"/>
    <w:rsid w:val="000C22B3"/>
    <w:rsid w:val="000C2D02"/>
    <w:rsid w:val="000C2DEF"/>
    <w:rsid w:val="000C4042"/>
    <w:rsid w:val="000C6598"/>
    <w:rsid w:val="000D000C"/>
    <w:rsid w:val="000D1470"/>
    <w:rsid w:val="000D19C2"/>
    <w:rsid w:val="000D3A55"/>
    <w:rsid w:val="000D3D59"/>
    <w:rsid w:val="000D44B3"/>
    <w:rsid w:val="000D78F0"/>
    <w:rsid w:val="000E1803"/>
    <w:rsid w:val="000E2A5F"/>
    <w:rsid w:val="000E2F34"/>
    <w:rsid w:val="000F12B0"/>
    <w:rsid w:val="000F3373"/>
    <w:rsid w:val="000F7844"/>
    <w:rsid w:val="0010128E"/>
    <w:rsid w:val="0010201C"/>
    <w:rsid w:val="0010221A"/>
    <w:rsid w:val="00105D86"/>
    <w:rsid w:val="00105DDD"/>
    <w:rsid w:val="001078DA"/>
    <w:rsid w:val="001100FB"/>
    <w:rsid w:val="00114175"/>
    <w:rsid w:val="00115ADE"/>
    <w:rsid w:val="001167C3"/>
    <w:rsid w:val="00120BC4"/>
    <w:rsid w:val="00122B4A"/>
    <w:rsid w:val="00126A05"/>
    <w:rsid w:val="00126AA6"/>
    <w:rsid w:val="0013010B"/>
    <w:rsid w:val="001304D7"/>
    <w:rsid w:val="00131AF3"/>
    <w:rsid w:val="00133901"/>
    <w:rsid w:val="00135025"/>
    <w:rsid w:val="001358BC"/>
    <w:rsid w:val="00137C67"/>
    <w:rsid w:val="00140D2F"/>
    <w:rsid w:val="00141194"/>
    <w:rsid w:val="00141667"/>
    <w:rsid w:val="001427FE"/>
    <w:rsid w:val="00143018"/>
    <w:rsid w:val="00145D43"/>
    <w:rsid w:val="00146285"/>
    <w:rsid w:val="00146FC1"/>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2EB7"/>
    <w:rsid w:val="0017327E"/>
    <w:rsid w:val="001748D1"/>
    <w:rsid w:val="0017676A"/>
    <w:rsid w:val="001778AC"/>
    <w:rsid w:val="00181F30"/>
    <w:rsid w:val="001822EB"/>
    <w:rsid w:val="00184BEE"/>
    <w:rsid w:val="0018613B"/>
    <w:rsid w:val="00186DD5"/>
    <w:rsid w:val="00187A38"/>
    <w:rsid w:val="00191878"/>
    <w:rsid w:val="00192C46"/>
    <w:rsid w:val="001936F1"/>
    <w:rsid w:val="00197722"/>
    <w:rsid w:val="001A08B3"/>
    <w:rsid w:val="001A11F0"/>
    <w:rsid w:val="001A389E"/>
    <w:rsid w:val="001A42DA"/>
    <w:rsid w:val="001A494D"/>
    <w:rsid w:val="001A5954"/>
    <w:rsid w:val="001A7B60"/>
    <w:rsid w:val="001B0C72"/>
    <w:rsid w:val="001B15DA"/>
    <w:rsid w:val="001B4685"/>
    <w:rsid w:val="001B52F0"/>
    <w:rsid w:val="001B6B91"/>
    <w:rsid w:val="001B7682"/>
    <w:rsid w:val="001B7A65"/>
    <w:rsid w:val="001B7C02"/>
    <w:rsid w:val="001C152E"/>
    <w:rsid w:val="001C1D7A"/>
    <w:rsid w:val="001C382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8E7"/>
    <w:rsid w:val="0023274A"/>
    <w:rsid w:val="00232B7B"/>
    <w:rsid w:val="002371B7"/>
    <w:rsid w:val="00237E53"/>
    <w:rsid w:val="002410CF"/>
    <w:rsid w:val="002431D7"/>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8FA"/>
    <w:rsid w:val="002B5CA7"/>
    <w:rsid w:val="002B7FBE"/>
    <w:rsid w:val="002C0759"/>
    <w:rsid w:val="002C1522"/>
    <w:rsid w:val="002C2DEE"/>
    <w:rsid w:val="002C4F31"/>
    <w:rsid w:val="002C7A66"/>
    <w:rsid w:val="002D15A5"/>
    <w:rsid w:val="002D2017"/>
    <w:rsid w:val="002D2223"/>
    <w:rsid w:val="002D243D"/>
    <w:rsid w:val="002D3504"/>
    <w:rsid w:val="002D4038"/>
    <w:rsid w:val="002D59D0"/>
    <w:rsid w:val="002D5BDE"/>
    <w:rsid w:val="002E138F"/>
    <w:rsid w:val="002E3940"/>
    <w:rsid w:val="002E472E"/>
    <w:rsid w:val="002E533E"/>
    <w:rsid w:val="002E6FEA"/>
    <w:rsid w:val="002E7DA9"/>
    <w:rsid w:val="002F03FC"/>
    <w:rsid w:val="002F0B69"/>
    <w:rsid w:val="002F0EF8"/>
    <w:rsid w:val="002F19E2"/>
    <w:rsid w:val="002F2146"/>
    <w:rsid w:val="002F2B90"/>
    <w:rsid w:val="002F41F0"/>
    <w:rsid w:val="002F51CF"/>
    <w:rsid w:val="002F523D"/>
    <w:rsid w:val="002F53BB"/>
    <w:rsid w:val="002F6D99"/>
    <w:rsid w:val="00301D44"/>
    <w:rsid w:val="0030436D"/>
    <w:rsid w:val="00304AA8"/>
    <w:rsid w:val="00305409"/>
    <w:rsid w:val="00305D07"/>
    <w:rsid w:val="00307BB4"/>
    <w:rsid w:val="00311AF7"/>
    <w:rsid w:val="003127FB"/>
    <w:rsid w:val="003152F8"/>
    <w:rsid w:val="00315902"/>
    <w:rsid w:val="00315D22"/>
    <w:rsid w:val="003206F8"/>
    <w:rsid w:val="003254A5"/>
    <w:rsid w:val="00325888"/>
    <w:rsid w:val="003276AE"/>
    <w:rsid w:val="003356BC"/>
    <w:rsid w:val="00335C26"/>
    <w:rsid w:val="0033675C"/>
    <w:rsid w:val="00337889"/>
    <w:rsid w:val="003426A9"/>
    <w:rsid w:val="0034340F"/>
    <w:rsid w:val="00344ADD"/>
    <w:rsid w:val="00344D0B"/>
    <w:rsid w:val="00344FC6"/>
    <w:rsid w:val="00346DD2"/>
    <w:rsid w:val="00350793"/>
    <w:rsid w:val="0035309C"/>
    <w:rsid w:val="003558AE"/>
    <w:rsid w:val="00357B27"/>
    <w:rsid w:val="003609EF"/>
    <w:rsid w:val="00361D36"/>
    <w:rsid w:val="0036231A"/>
    <w:rsid w:val="00362D40"/>
    <w:rsid w:val="00370274"/>
    <w:rsid w:val="003705B9"/>
    <w:rsid w:val="0037237E"/>
    <w:rsid w:val="00373520"/>
    <w:rsid w:val="00373E0F"/>
    <w:rsid w:val="00374DD4"/>
    <w:rsid w:val="00377465"/>
    <w:rsid w:val="0038131D"/>
    <w:rsid w:val="0038306F"/>
    <w:rsid w:val="003838C0"/>
    <w:rsid w:val="00386456"/>
    <w:rsid w:val="003868CC"/>
    <w:rsid w:val="00386BE8"/>
    <w:rsid w:val="0039167B"/>
    <w:rsid w:val="00391935"/>
    <w:rsid w:val="00391C1C"/>
    <w:rsid w:val="00394B9F"/>
    <w:rsid w:val="00396FCD"/>
    <w:rsid w:val="003970FE"/>
    <w:rsid w:val="003A396E"/>
    <w:rsid w:val="003A39B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CAA"/>
    <w:rsid w:val="003D3F1D"/>
    <w:rsid w:val="003D6EB6"/>
    <w:rsid w:val="003E0DEC"/>
    <w:rsid w:val="003E1A36"/>
    <w:rsid w:val="003E3C94"/>
    <w:rsid w:val="003E40CB"/>
    <w:rsid w:val="003E6438"/>
    <w:rsid w:val="003E6D1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1530"/>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5AB9"/>
    <w:rsid w:val="0046679C"/>
    <w:rsid w:val="00470EBF"/>
    <w:rsid w:val="00471C7B"/>
    <w:rsid w:val="00474AA9"/>
    <w:rsid w:val="00474E56"/>
    <w:rsid w:val="00480D7A"/>
    <w:rsid w:val="00482E7A"/>
    <w:rsid w:val="00483DC8"/>
    <w:rsid w:val="00485A8A"/>
    <w:rsid w:val="004867E2"/>
    <w:rsid w:val="00487F95"/>
    <w:rsid w:val="00490F52"/>
    <w:rsid w:val="0049106B"/>
    <w:rsid w:val="00493B2F"/>
    <w:rsid w:val="00493E6D"/>
    <w:rsid w:val="0049540D"/>
    <w:rsid w:val="004A0FB5"/>
    <w:rsid w:val="004A2287"/>
    <w:rsid w:val="004B098C"/>
    <w:rsid w:val="004B12BA"/>
    <w:rsid w:val="004B21BA"/>
    <w:rsid w:val="004B26BF"/>
    <w:rsid w:val="004B2834"/>
    <w:rsid w:val="004B2B72"/>
    <w:rsid w:val="004B3641"/>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07B9C"/>
    <w:rsid w:val="00510357"/>
    <w:rsid w:val="00511102"/>
    <w:rsid w:val="005128B9"/>
    <w:rsid w:val="0051379D"/>
    <w:rsid w:val="005141D9"/>
    <w:rsid w:val="0051580D"/>
    <w:rsid w:val="005237E4"/>
    <w:rsid w:val="00524C3C"/>
    <w:rsid w:val="00525C98"/>
    <w:rsid w:val="005327E7"/>
    <w:rsid w:val="00533A25"/>
    <w:rsid w:val="005356F3"/>
    <w:rsid w:val="005359EE"/>
    <w:rsid w:val="005377FC"/>
    <w:rsid w:val="00540DCF"/>
    <w:rsid w:val="00542A85"/>
    <w:rsid w:val="00543E25"/>
    <w:rsid w:val="0054701E"/>
    <w:rsid w:val="00547111"/>
    <w:rsid w:val="00553F4C"/>
    <w:rsid w:val="00560AC4"/>
    <w:rsid w:val="00561F8C"/>
    <w:rsid w:val="00563A58"/>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239"/>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2E0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33D8"/>
    <w:rsid w:val="00615F07"/>
    <w:rsid w:val="00617384"/>
    <w:rsid w:val="00621188"/>
    <w:rsid w:val="00625084"/>
    <w:rsid w:val="00625677"/>
    <w:rsid w:val="006257ED"/>
    <w:rsid w:val="00626AF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489A"/>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43A"/>
    <w:rsid w:val="00693273"/>
    <w:rsid w:val="00695808"/>
    <w:rsid w:val="00697878"/>
    <w:rsid w:val="00697945"/>
    <w:rsid w:val="00697C21"/>
    <w:rsid w:val="006A1516"/>
    <w:rsid w:val="006A2288"/>
    <w:rsid w:val="006A39BE"/>
    <w:rsid w:val="006A3BC8"/>
    <w:rsid w:val="006B2CE5"/>
    <w:rsid w:val="006B46FB"/>
    <w:rsid w:val="006B477C"/>
    <w:rsid w:val="006B483E"/>
    <w:rsid w:val="006B758D"/>
    <w:rsid w:val="006C0AE1"/>
    <w:rsid w:val="006C152B"/>
    <w:rsid w:val="006C2D99"/>
    <w:rsid w:val="006C5350"/>
    <w:rsid w:val="006D1A3E"/>
    <w:rsid w:val="006D1E82"/>
    <w:rsid w:val="006D2104"/>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5E61"/>
    <w:rsid w:val="00716E6B"/>
    <w:rsid w:val="007171FA"/>
    <w:rsid w:val="007172E2"/>
    <w:rsid w:val="00721971"/>
    <w:rsid w:val="00721F39"/>
    <w:rsid w:val="00722F46"/>
    <w:rsid w:val="0072323B"/>
    <w:rsid w:val="00723DC5"/>
    <w:rsid w:val="00725632"/>
    <w:rsid w:val="00726FB2"/>
    <w:rsid w:val="007311FF"/>
    <w:rsid w:val="0073350B"/>
    <w:rsid w:val="0073492F"/>
    <w:rsid w:val="0074306D"/>
    <w:rsid w:val="0074408D"/>
    <w:rsid w:val="00745B24"/>
    <w:rsid w:val="007465A3"/>
    <w:rsid w:val="0074772C"/>
    <w:rsid w:val="00750C18"/>
    <w:rsid w:val="0075206A"/>
    <w:rsid w:val="00753276"/>
    <w:rsid w:val="00756DC6"/>
    <w:rsid w:val="00760E90"/>
    <w:rsid w:val="00761A4F"/>
    <w:rsid w:val="00761B08"/>
    <w:rsid w:val="00763E33"/>
    <w:rsid w:val="00763FC6"/>
    <w:rsid w:val="00767A3B"/>
    <w:rsid w:val="00770D6B"/>
    <w:rsid w:val="007729F7"/>
    <w:rsid w:val="00773B77"/>
    <w:rsid w:val="00776F80"/>
    <w:rsid w:val="00780364"/>
    <w:rsid w:val="0078067A"/>
    <w:rsid w:val="00783742"/>
    <w:rsid w:val="00784932"/>
    <w:rsid w:val="00785AF8"/>
    <w:rsid w:val="007907E3"/>
    <w:rsid w:val="007911DE"/>
    <w:rsid w:val="0079159F"/>
    <w:rsid w:val="00792342"/>
    <w:rsid w:val="00792A07"/>
    <w:rsid w:val="007931A8"/>
    <w:rsid w:val="007939BA"/>
    <w:rsid w:val="007957A5"/>
    <w:rsid w:val="00795907"/>
    <w:rsid w:val="00796CA9"/>
    <w:rsid w:val="007977A8"/>
    <w:rsid w:val="00797B42"/>
    <w:rsid w:val="007A0CF5"/>
    <w:rsid w:val="007A104B"/>
    <w:rsid w:val="007A5A82"/>
    <w:rsid w:val="007A5C9C"/>
    <w:rsid w:val="007A7144"/>
    <w:rsid w:val="007A745E"/>
    <w:rsid w:val="007B258E"/>
    <w:rsid w:val="007B2FA1"/>
    <w:rsid w:val="007B3577"/>
    <w:rsid w:val="007B4219"/>
    <w:rsid w:val="007B500C"/>
    <w:rsid w:val="007B512A"/>
    <w:rsid w:val="007B6B00"/>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D7EB7"/>
    <w:rsid w:val="007E0AE2"/>
    <w:rsid w:val="007E129E"/>
    <w:rsid w:val="007E651B"/>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2B68"/>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6C41"/>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3F2A"/>
    <w:rsid w:val="009B41EB"/>
    <w:rsid w:val="009B4502"/>
    <w:rsid w:val="009B5B28"/>
    <w:rsid w:val="009B6285"/>
    <w:rsid w:val="009B647A"/>
    <w:rsid w:val="009B7633"/>
    <w:rsid w:val="009C1549"/>
    <w:rsid w:val="009C1B35"/>
    <w:rsid w:val="009C1F09"/>
    <w:rsid w:val="009C2F41"/>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106"/>
    <w:rsid w:val="009F4990"/>
    <w:rsid w:val="009F551D"/>
    <w:rsid w:val="009F5CFE"/>
    <w:rsid w:val="009F5ECA"/>
    <w:rsid w:val="009F734F"/>
    <w:rsid w:val="009F75A8"/>
    <w:rsid w:val="00A00A0F"/>
    <w:rsid w:val="00A00E26"/>
    <w:rsid w:val="00A01884"/>
    <w:rsid w:val="00A04819"/>
    <w:rsid w:val="00A0621C"/>
    <w:rsid w:val="00A062E0"/>
    <w:rsid w:val="00A10B0C"/>
    <w:rsid w:val="00A11714"/>
    <w:rsid w:val="00A14160"/>
    <w:rsid w:val="00A14B8D"/>
    <w:rsid w:val="00A175E6"/>
    <w:rsid w:val="00A2001B"/>
    <w:rsid w:val="00A225E9"/>
    <w:rsid w:val="00A246B6"/>
    <w:rsid w:val="00A265F4"/>
    <w:rsid w:val="00A27DD7"/>
    <w:rsid w:val="00A310C9"/>
    <w:rsid w:val="00A32BC8"/>
    <w:rsid w:val="00A32DE9"/>
    <w:rsid w:val="00A32E01"/>
    <w:rsid w:val="00A32FD7"/>
    <w:rsid w:val="00A34ADF"/>
    <w:rsid w:val="00A36F44"/>
    <w:rsid w:val="00A37452"/>
    <w:rsid w:val="00A40899"/>
    <w:rsid w:val="00A41F34"/>
    <w:rsid w:val="00A42969"/>
    <w:rsid w:val="00A42FEC"/>
    <w:rsid w:val="00A465DE"/>
    <w:rsid w:val="00A47E70"/>
    <w:rsid w:val="00A50CF0"/>
    <w:rsid w:val="00A50F36"/>
    <w:rsid w:val="00A51251"/>
    <w:rsid w:val="00A5309B"/>
    <w:rsid w:val="00A565C6"/>
    <w:rsid w:val="00A56674"/>
    <w:rsid w:val="00A5696E"/>
    <w:rsid w:val="00A57392"/>
    <w:rsid w:val="00A613E0"/>
    <w:rsid w:val="00A61B0B"/>
    <w:rsid w:val="00A633AD"/>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21D27"/>
    <w:rsid w:val="00B258BB"/>
    <w:rsid w:val="00B30E67"/>
    <w:rsid w:val="00B3243C"/>
    <w:rsid w:val="00B349D2"/>
    <w:rsid w:val="00B34C4B"/>
    <w:rsid w:val="00B37E6C"/>
    <w:rsid w:val="00B40907"/>
    <w:rsid w:val="00B430C8"/>
    <w:rsid w:val="00B4383B"/>
    <w:rsid w:val="00B43C4B"/>
    <w:rsid w:val="00B44187"/>
    <w:rsid w:val="00B454EA"/>
    <w:rsid w:val="00B4717E"/>
    <w:rsid w:val="00B51F58"/>
    <w:rsid w:val="00B52321"/>
    <w:rsid w:val="00B54D34"/>
    <w:rsid w:val="00B60C5B"/>
    <w:rsid w:val="00B61D63"/>
    <w:rsid w:val="00B65515"/>
    <w:rsid w:val="00B65FB9"/>
    <w:rsid w:val="00B67B97"/>
    <w:rsid w:val="00B71A27"/>
    <w:rsid w:val="00B733BD"/>
    <w:rsid w:val="00B73EA5"/>
    <w:rsid w:val="00B74B96"/>
    <w:rsid w:val="00B76F1F"/>
    <w:rsid w:val="00B809F2"/>
    <w:rsid w:val="00B814C2"/>
    <w:rsid w:val="00B81AEC"/>
    <w:rsid w:val="00B820A8"/>
    <w:rsid w:val="00B82C85"/>
    <w:rsid w:val="00B85CE6"/>
    <w:rsid w:val="00B85E63"/>
    <w:rsid w:val="00B86CB6"/>
    <w:rsid w:val="00B9461B"/>
    <w:rsid w:val="00B95AAD"/>
    <w:rsid w:val="00B968C8"/>
    <w:rsid w:val="00BA0B56"/>
    <w:rsid w:val="00BA27E6"/>
    <w:rsid w:val="00BA3624"/>
    <w:rsid w:val="00BA3889"/>
    <w:rsid w:val="00BA3EC5"/>
    <w:rsid w:val="00BA4D20"/>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5C52"/>
    <w:rsid w:val="00BC696C"/>
    <w:rsid w:val="00BD0F81"/>
    <w:rsid w:val="00BD2748"/>
    <w:rsid w:val="00BD279D"/>
    <w:rsid w:val="00BD2B44"/>
    <w:rsid w:val="00BD39ED"/>
    <w:rsid w:val="00BD6BB8"/>
    <w:rsid w:val="00BE2972"/>
    <w:rsid w:val="00BE3290"/>
    <w:rsid w:val="00BE355A"/>
    <w:rsid w:val="00BE5404"/>
    <w:rsid w:val="00BE6560"/>
    <w:rsid w:val="00BE703D"/>
    <w:rsid w:val="00BF0E49"/>
    <w:rsid w:val="00BF41F5"/>
    <w:rsid w:val="00BF45AB"/>
    <w:rsid w:val="00BF4D8F"/>
    <w:rsid w:val="00C0053D"/>
    <w:rsid w:val="00C00D74"/>
    <w:rsid w:val="00C00E87"/>
    <w:rsid w:val="00C01927"/>
    <w:rsid w:val="00C01CC6"/>
    <w:rsid w:val="00C0318A"/>
    <w:rsid w:val="00C037FC"/>
    <w:rsid w:val="00C061FB"/>
    <w:rsid w:val="00C06842"/>
    <w:rsid w:val="00C108B4"/>
    <w:rsid w:val="00C12390"/>
    <w:rsid w:val="00C1368F"/>
    <w:rsid w:val="00C13C1D"/>
    <w:rsid w:val="00C15513"/>
    <w:rsid w:val="00C23E68"/>
    <w:rsid w:val="00C23EE5"/>
    <w:rsid w:val="00C267FB"/>
    <w:rsid w:val="00C279DE"/>
    <w:rsid w:val="00C30944"/>
    <w:rsid w:val="00C31205"/>
    <w:rsid w:val="00C35427"/>
    <w:rsid w:val="00C45F35"/>
    <w:rsid w:val="00C4641E"/>
    <w:rsid w:val="00C50C2F"/>
    <w:rsid w:val="00C516FD"/>
    <w:rsid w:val="00C5320F"/>
    <w:rsid w:val="00C53FAD"/>
    <w:rsid w:val="00C56732"/>
    <w:rsid w:val="00C60872"/>
    <w:rsid w:val="00C61611"/>
    <w:rsid w:val="00C62640"/>
    <w:rsid w:val="00C63642"/>
    <w:rsid w:val="00C66BA2"/>
    <w:rsid w:val="00C66BBF"/>
    <w:rsid w:val="00C67481"/>
    <w:rsid w:val="00C71624"/>
    <w:rsid w:val="00C72C35"/>
    <w:rsid w:val="00C75ABE"/>
    <w:rsid w:val="00C75AD8"/>
    <w:rsid w:val="00C776D0"/>
    <w:rsid w:val="00C80FB1"/>
    <w:rsid w:val="00C82A06"/>
    <w:rsid w:val="00C83067"/>
    <w:rsid w:val="00C83779"/>
    <w:rsid w:val="00C84D67"/>
    <w:rsid w:val="00C85CF6"/>
    <w:rsid w:val="00C867BE"/>
    <w:rsid w:val="00C870F6"/>
    <w:rsid w:val="00C87D57"/>
    <w:rsid w:val="00C900A9"/>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B6B08"/>
    <w:rsid w:val="00CC0692"/>
    <w:rsid w:val="00CC26DC"/>
    <w:rsid w:val="00CC3227"/>
    <w:rsid w:val="00CC3F8A"/>
    <w:rsid w:val="00CC5026"/>
    <w:rsid w:val="00CC5BF7"/>
    <w:rsid w:val="00CC68D0"/>
    <w:rsid w:val="00CC7741"/>
    <w:rsid w:val="00CD3295"/>
    <w:rsid w:val="00CD518A"/>
    <w:rsid w:val="00CD5B41"/>
    <w:rsid w:val="00CD5EBE"/>
    <w:rsid w:val="00CD7CA2"/>
    <w:rsid w:val="00CD7D35"/>
    <w:rsid w:val="00CE209F"/>
    <w:rsid w:val="00CE7C02"/>
    <w:rsid w:val="00CF2A93"/>
    <w:rsid w:val="00CF3420"/>
    <w:rsid w:val="00CF351E"/>
    <w:rsid w:val="00CF3D16"/>
    <w:rsid w:val="00CF543C"/>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3F69"/>
    <w:rsid w:val="00D84AE9"/>
    <w:rsid w:val="00D85661"/>
    <w:rsid w:val="00D86E23"/>
    <w:rsid w:val="00D90236"/>
    <w:rsid w:val="00D91442"/>
    <w:rsid w:val="00D92400"/>
    <w:rsid w:val="00D92778"/>
    <w:rsid w:val="00D928D0"/>
    <w:rsid w:val="00D9300A"/>
    <w:rsid w:val="00D9380A"/>
    <w:rsid w:val="00D93E5C"/>
    <w:rsid w:val="00D972A2"/>
    <w:rsid w:val="00DA16F1"/>
    <w:rsid w:val="00DA1F73"/>
    <w:rsid w:val="00DA3A81"/>
    <w:rsid w:val="00DA3FF4"/>
    <w:rsid w:val="00DA5777"/>
    <w:rsid w:val="00DA799B"/>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1B"/>
    <w:rsid w:val="00E20762"/>
    <w:rsid w:val="00E21824"/>
    <w:rsid w:val="00E33012"/>
    <w:rsid w:val="00E34401"/>
    <w:rsid w:val="00E34898"/>
    <w:rsid w:val="00E34E8C"/>
    <w:rsid w:val="00E37524"/>
    <w:rsid w:val="00E4038F"/>
    <w:rsid w:val="00E40877"/>
    <w:rsid w:val="00E40F3A"/>
    <w:rsid w:val="00E430E0"/>
    <w:rsid w:val="00E461E3"/>
    <w:rsid w:val="00E46620"/>
    <w:rsid w:val="00E47161"/>
    <w:rsid w:val="00E4753D"/>
    <w:rsid w:val="00E560A9"/>
    <w:rsid w:val="00E563D7"/>
    <w:rsid w:val="00E566A1"/>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35B9"/>
    <w:rsid w:val="00EA4304"/>
    <w:rsid w:val="00EA700F"/>
    <w:rsid w:val="00EB09B7"/>
    <w:rsid w:val="00EB146F"/>
    <w:rsid w:val="00EC0322"/>
    <w:rsid w:val="00EC320D"/>
    <w:rsid w:val="00EC40D5"/>
    <w:rsid w:val="00EC5F2C"/>
    <w:rsid w:val="00EC68FD"/>
    <w:rsid w:val="00EC6E6A"/>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EF3601"/>
    <w:rsid w:val="00F024AD"/>
    <w:rsid w:val="00F027AD"/>
    <w:rsid w:val="00F03A5D"/>
    <w:rsid w:val="00F0491B"/>
    <w:rsid w:val="00F07AA5"/>
    <w:rsid w:val="00F10B3B"/>
    <w:rsid w:val="00F12CC1"/>
    <w:rsid w:val="00F12EFE"/>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632"/>
    <w:rsid w:val="00F74835"/>
    <w:rsid w:val="00F75378"/>
    <w:rsid w:val="00F76A46"/>
    <w:rsid w:val="00F77C00"/>
    <w:rsid w:val="00F80915"/>
    <w:rsid w:val="00F811F6"/>
    <w:rsid w:val="00F81B0F"/>
    <w:rsid w:val="00F8242D"/>
    <w:rsid w:val="00F83A3C"/>
    <w:rsid w:val="00F8574B"/>
    <w:rsid w:val="00F87400"/>
    <w:rsid w:val="00F93A74"/>
    <w:rsid w:val="00F94D3E"/>
    <w:rsid w:val="00F960FC"/>
    <w:rsid w:val="00FA0E23"/>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3F68"/>
    <w:rsid w:val="00FF49C3"/>
    <w:rsid w:val="00FF5D22"/>
    <w:rsid w:val="00FF6694"/>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2447</TotalTime>
  <Pages>17</Pages>
  <Words>20247</Words>
  <Characters>115413</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1215</cp:revision>
  <cp:lastPrinted>1899-12-31T23:00:00Z</cp:lastPrinted>
  <dcterms:created xsi:type="dcterms:W3CDTF">2020-02-03T08:32:00Z</dcterms:created>
  <dcterms:modified xsi:type="dcterms:W3CDTF">2024-06-07T07:22:00Z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