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23C6E" w14:textId="32954C6F" w:rsidR="00B55C60" w:rsidRPr="001E2DDD" w:rsidRDefault="00B55C60" w:rsidP="00B55C6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E2DDD">
        <w:rPr>
          <w:b/>
          <w:sz w:val="24"/>
        </w:rPr>
        <w:t>3GPP TSG-CT Meeting #104</w:t>
      </w:r>
      <w:r w:rsidRPr="001E2DDD">
        <w:rPr>
          <w:b/>
          <w:i/>
          <w:sz w:val="28"/>
        </w:rPr>
        <w:tab/>
      </w:r>
      <w:r w:rsidR="001A5E9D" w:rsidRPr="001A5E9D">
        <w:rPr>
          <w:b/>
          <w:sz w:val="24"/>
        </w:rPr>
        <w:t>CP-241234</w:t>
      </w:r>
    </w:p>
    <w:p w14:paraId="6194FE48" w14:textId="77777777" w:rsidR="00B55C60" w:rsidRPr="001E2DDD" w:rsidRDefault="00B55C60" w:rsidP="00B55C60">
      <w:pPr>
        <w:pStyle w:val="CRCoverPage"/>
        <w:outlineLvl w:val="0"/>
        <w:rPr>
          <w:b/>
          <w:sz w:val="24"/>
        </w:rPr>
      </w:pPr>
      <w:r w:rsidRPr="001E2DDD">
        <w:rPr>
          <w:b/>
          <w:sz w:val="24"/>
        </w:rPr>
        <w:t>Shanghai, P.R. China; 17</w:t>
      </w:r>
      <w:r w:rsidRPr="001E2DDD">
        <w:rPr>
          <w:b/>
          <w:sz w:val="24"/>
          <w:vertAlign w:val="superscript"/>
        </w:rPr>
        <w:t>th</w:t>
      </w:r>
      <w:r w:rsidRPr="001E2DDD">
        <w:rPr>
          <w:b/>
          <w:sz w:val="24"/>
        </w:rPr>
        <w:t xml:space="preserve"> – 18</w:t>
      </w:r>
      <w:r w:rsidRPr="001E2DDD">
        <w:rPr>
          <w:b/>
          <w:sz w:val="24"/>
          <w:vertAlign w:val="superscript"/>
        </w:rPr>
        <w:t>th</w:t>
      </w:r>
      <w:r w:rsidRPr="001E2DDD">
        <w:rPr>
          <w:b/>
          <w:sz w:val="24"/>
        </w:rPr>
        <w:t xml:space="preserve"> June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E2DD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E2DD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E2DDD">
              <w:rPr>
                <w:i/>
                <w:sz w:val="14"/>
              </w:rPr>
              <w:t>CR-Form-v</w:t>
            </w:r>
            <w:r w:rsidR="008863B9" w:rsidRPr="001E2DDD">
              <w:rPr>
                <w:i/>
                <w:sz w:val="14"/>
              </w:rPr>
              <w:t>12.</w:t>
            </w:r>
            <w:r w:rsidR="008D3CCC" w:rsidRPr="001E2DDD">
              <w:rPr>
                <w:i/>
                <w:sz w:val="14"/>
              </w:rPr>
              <w:t>2</w:t>
            </w:r>
          </w:p>
        </w:tc>
      </w:tr>
      <w:tr w:rsidR="001E41F3" w:rsidRPr="001E2DD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E2DDD" w:rsidRDefault="001E41F3">
            <w:pPr>
              <w:pStyle w:val="CRCoverPage"/>
              <w:spacing w:after="0"/>
              <w:jc w:val="center"/>
            </w:pPr>
            <w:r w:rsidRPr="001E2DDD">
              <w:rPr>
                <w:b/>
                <w:sz w:val="32"/>
              </w:rPr>
              <w:t>CHANGE REQUEST</w:t>
            </w:r>
          </w:p>
        </w:tc>
      </w:tr>
      <w:tr w:rsidR="001E41F3" w:rsidRPr="001E2DD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E2DD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2DD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E2DD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02AD52B" w:rsidR="001E41F3" w:rsidRPr="001E2DDD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E2DDD">
              <w:rPr>
                <w:b/>
                <w:sz w:val="28"/>
              </w:rPr>
              <w:t>24.</w:t>
            </w:r>
            <w:r w:rsidR="00C606CD" w:rsidRPr="001E2DDD">
              <w:rPr>
                <w:b/>
                <w:sz w:val="28"/>
              </w:rPr>
              <w:t>559</w:t>
            </w:r>
          </w:p>
        </w:tc>
        <w:tc>
          <w:tcPr>
            <w:tcW w:w="709" w:type="dxa"/>
          </w:tcPr>
          <w:p w14:paraId="77009707" w14:textId="77777777" w:rsidR="001E41F3" w:rsidRPr="001E2DDD" w:rsidRDefault="001E41F3">
            <w:pPr>
              <w:pStyle w:val="CRCoverPage"/>
              <w:spacing w:after="0"/>
              <w:jc w:val="center"/>
            </w:pPr>
            <w:r w:rsidRPr="001E2DD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A9116" w:rsidR="001E41F3" w:rsidRPr="001E2DDD" w:rsidRDefault="00EF7B19" w:rsidP="00547111">
            <w:pPr>
              <w:pStyle w:val="CRCoverPage"/>
              <w:spacing w:after="0"/>
            </w:pPr>
            <w:r w:rsidRPr="001E2DDD">
              <w:rPr>
                <w:b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Pr="001E2DD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E2DD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6BAFA" w:rsidR="001E41F3" w:rsidRPr="001E2DDD" w:rsidRDefault="00FD470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E2DDD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E2DD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E2DD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6CE4C" w:rsidR="001E41F3" w:rsidRPr="001E2DDD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1E2DDD">
              <w:rPr>
                <w:b/>
                <w:sz w:val="28"/>
              </w:rPr>
              <w:t>1</w:t>
            </w:r>
            <w:r w:rsidR="00227FC3" w:rsidRPr="001E2DDD">
              <w:rPr>
                <w:b/>
                <w:sz w:val="28"/>
              </w:rPr>
              <w:t>8</w:t>
            </w:r>
            <w:r w:rsidRPr="001E2DDD">
              <w:rPr>
                <w:b/>
                <w:sz w:val="28"/>
              </w:rPr>
              <w:t>.</w:t>
            </w:r>
            <w:r w:rsidR="00EF7B19" w:rsidRPr="001E2DDD">
              <w:rPr>
                <w:b/>
                <w:sz w:val="28"/>
              </w:rPr>
              <w:t>0</w:t>
            </w:r>
            <w:r w:rsidRPr="001E2DDD">
              <w:rPr>
                <w:b/>
                <w:sz w:val="28"/>
              </w:rPr>
              <w:t>.</w:t>
            </w:r>
            <w:r w:rsidR="00EF7B19" w:rsidRPr="001E2DDD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E2DDD" w:rsidRDefault="001E41F3">
            <w:pPr>
              <w:pStyle w:val="CRCoverPage"/>
              <w:spacing w:after="0"/>
            </w:pPr>
          </w:p>
        </w:tc>
      </w:tr>
      <w:tr w:rsidR="001E41F3" w:rsidRPr="001E2DD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E2DDD" w:rsidRDefault="001E41F3">
            <w:pPr>
              <w:pStyle w:val="CRCoverPage"/>
              <w:spacing w:after="0"/>
            </w:pPr>
          </w:p>
        </w:tc>
      </w:tr>
      <w:tr w:rsidR="001E41F3" w:rsidRPr="001E2DD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E2DD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E2DDD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1E2DD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E2DD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E2DD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E2DDD">
              <w:rPr>
                <w:rFonts w:cs="Arial"/>
                <w:b/>
                <w:i/>
                <w:color w:val="FF0000"/>
              </w:rPr>
              <w:t xml:space="preserve"> </w:t>
            </w:r>
            <w:r w:rsidRPr="001E2DDD">
              <w:rPr>
                <w:rFonts w:cs="Arial"/>
                <w:i/>
              </w:rPr>
              <w:t>on using this form</w:t>
            </w:r>
            <w:r w:rsidR="0051580D" w:rsidRPr="001E2DDD">
              <w:rPr>
                <w:rFonts w:cs="Arial"/>
                <w:i/>
              </w:rPr>
              <w:t>: c</w:t>
            </w:r>
            <w:r w:rsidR="00F25D98" w:rsidRPr="001E2DDD">
              <w:rPr>
                <w:rFonts w:cs="Arial"/>
                <w:i/>
              </w:rPr>
              <w:t xml:space="preserve">omprehensive instructions can be found at </w:t>
            </w:r>
            <w:r w:rsidR="001B7A65" w:rsidRPr="001E2DDD">
              <w:rPr>
                <w:rFonts w:cs="Arial"/>
                <w:i/>
              </w:rPr>
              <w:br/>
            </w:r>
            <w:hyperlink r:id="rId9" w:history="1">
              <w:r w:rsidR="00DE34CF" w:rsidRPr="001E2DD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E2DDD">
              <w:rPr>
                <w:rFonts w:cs="Arial"/>
                <w:i/>
              </w:rPr>
              <w:t>.</w:t>
            </w:r>
          </w:p>
        </w:tc>
      </w:tr>
      <w:tr w:rsidR="001E41F3" w:rsidRPr="001E2DD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E2DD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E2DD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E2DDD" w14:paraId="0EE45D52" w14:textId="77777777" w:rsidTr="00A7671C">
        <w:tc>
          <w:tcPr>
            <w:tcW w:w="2835" w:type="dxa"/>
          </w:tcPr>
          <w:p w14:paraId="59860FA1" w14:textId="77777777" w:rsidR="00F25D98" w:rsidRPr="001E2DD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E2DDD">
              <w:rPr>
                <w:b/>
                <w:i/>
              </w:rPr>
              <w:t>Proposed change</w:t>
            </w:r>
            <w:r w:rsidR="00A7671C" w:rsidRPr="001E2DDD">
              <w:rPr>
                <w:b/>
                <w:i/>
              </w:rPr>
              <w:t xml:space="preserve"> </w:t>
            </w:r>
            <w:r w:rsidRPr="001E2DD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E2DDD" w:rsidRDefault="00F25D98" w:rsidP="001E41F3">
            <w:pPr>
              <w:pStyle w:val="CRCoverPage"/>
              <w:spacing w:after="0"/>
              <w:jc w:val="right"/>
            </w:pPr>
            <w:r w:rsidRPr="001E2DD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E2DD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E2DD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E2DD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1E2DDD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E2DDD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E2DD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E2DD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E2DD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E2DDD" w:rsidRDefault="00F25D98" w:rsidP="001E41F3">
            <w:pPr>
              <w:pStyle w:val="CRCoverPage"/>
              <w:spacing w:after="0"/>
              <w:jc w:val="right"/>
            </w:pPr>
            <w:r w:rsidRPr="001E2DD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1E2DDD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E2DD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1E2DD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E2DD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E2DD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2DD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E2D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2DDD">
              <w:rPr>
                <w:b/>
                <w:i/>
              </w:rPr>
              <w:t>Title:</w:t>
            </w:r>
            <w:r w:rsidRPr="001E2DD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1FF016" w:rsidR="001E41F3" w:rsidRPr="001E2DDD" w:rsidRDefault="00286195">
            <w:pPr>
              <w:pStyle w:val="CRCoverPage"/>
              <w:spacing w:after="0"/>
              <w:ind w:left="100"/>
            </w:pPr>
            <w:r w:rsidRPr="001E2DDD">
              <w:t>Support of redirection</w:t>
            </w:r>
            <w:r w:rsidR="00012895" w:rsidRPr="001E2DDD">
              <w:t>s</w:t>
            </w:r>
          </w:p>
        </w:tc>
      </w:tr>
      <w:tr w:rsidR="001E41F3" w:rsidRPr="001E2DD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E2D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2DD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2DD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E2D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2DD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1E2DDD" w:rsidRDefault="0075318C">
            <w:pPr>
              <w:pStyle w:val="CRCoverPage"/>
              <w:spacing w:after="0"/>
              <w:ind w:left="100"/>
            </w:pPr>
            <w:r w:rsidRPr="001E2DDD">
              <w:t>Ericsson</w:t>
            </w:r>
          </w:p>
        </w:tc>
      </w:tr>
      <w:tr w:rsidR="001E41F3" w:rsidRPr="001E2DD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E2D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2DD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E7FB1C" w:rsidR="001E41F3" w:rsidRPr="001E2DDD" w:rsidRDefault="007204BE" w:rsidP="00547111">
            <w:pPr>
              <w:pStyle w:val="CRCoverPage"/>
              <w:spacing w:after="0"/>
              <w:ind w:left="100"/>
            </w:pPr>
            <w:r w:rsidRPr="001E2DDD">
              <w:t>Ericsson</w:t>
            </w:r>
          </w:p>
        </w:tc>
      </w:tr>
      <w:tr w:rsidR="001E41F3" w:rsidRPr="001E2DD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E2D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E2DD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2DD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E2D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2DDD">
              <w:rPr>
                <w:b/>
                <w:i/>
              </w:rPr>
              <w:t>Work item code</w:t>
            </w:r>
            <w:r w:rsidR="0051580D" w:rsidRPr="001E2DD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916B6A" w:rsidR="001E41F3" w:rsidRPr="001E2DDD" w:rsidRDefault="00C606CD">
            <w:pPr>
              <w:pStyle w:val="CRCoverPage"/>
              <w:spacing w:after="0"/>
              <w:ind w:left="100"/>
            </w:pPr>
            <w:r w:rsidRPr="001E2DDD"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E2DD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E2DDD" w:rsidRDefault="001E41F3">
            <w:pPr>
              <w:pStyle w:val="CRCoverPage"/>
              <w:spacing w:after="0"/>
              <w:jc w:val="right"/>
            </w:pPr>
            <w:r w:rsidRPr="001E2DD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0BDA0E" w:rsidR="001E41F3" w:rsidRPr="001E2DDD" w:rsidRDefault="00D4411F">
            <w:pPr>
              <w:pStyle w:val="CRCoverPage"/>
              <w:spacing w:after="0"/>
              <w:ind w:left="100"/>
            </w:pPr>
            <w:r w:rsidRPr="001E2DDD">
              <w:t>202</w:t>
            </w:r>
            <w:r w:rsidR="007D46C8" w:rsidRPr="001E2DDD">
              <w:t>4</w:t>
            </w:r>
            <w:r w:rsidRPr="001E2DDD">
              <w:t>-</w:t>
            </w:r>
            <w:r w:rsidR="007D46C8" w:rsidRPr="001E2DDD">
              <w:t>0</w:t>
            </w:r>
            <w:r w:rsidR="0061174C">
              <w:t>6</w:t>
            </w:r>
            <w:r w:rsidRPr="001E2DDD">
              <w:t>-</w:t>
            </w:r>
            <w:r w:rsidR="00C557B4" w:rsidRPr="001E2DDD">
              <w:t>0</w:t>
            </w:r>
            <w:r w:rsidR="0061174C">
              <w:t>5</w:t>
            </w:r>
          </w:p>
        </w:tc>
      </w:tr>
      <w:tr w:rsidR="001E41F3" w:rsidRPr="001E2DD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E2D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E2DD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E2DD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E2DD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E2DD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2DD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E2D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2DD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Pr="001E2DDD" w:rsidRDefault="00D4411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1E2DD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2DD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2DD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E2DD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Pr="001E2DDD" w:rsidRDefault="00D4411F">
            <w:pPr>
              <w:pStyle w:val="CRCoverPage"/>
              <w:spacing w:after="0"/>
              <w:ind w:left="100"/>
            </w:pPr>
            <w:r w:rsidRPr="001E2DDD">
              <w:t>Rel-1</w:t>
            </w:r>
            <w:r w:rsidR="00227FC3" w:rsidRPr="001E2DDD">
              <w:t>8</w:t>
            </w:r>
          </w:p>
        </w:tc>
      </w:tr>
      <w:tr w:rsidR="001E41F3" w:rsidRPr="001E2DD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E2DD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10061BC" w:rsidR="001E41F3" w:rsidRPr="001E2DD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E2DDD">
              <w:rPr>
                <w:i/>
                <w:sz w:val="18"/>
              </w:rPr>
              <w:t xml:space="preserve">Use </w:t>
            </w:r>
            <w:r w:rsidRPr="001E2DDD">
              <w:rPr>
                <w:i/>
                <w:sz w:val="18"/>
                <w:u w:val="single"/>
              </w:rPr>
              <w:t>one</w:t>
            </w:r>
            <w:r w:rsidRPr="001E2DDD">
              <w:rPr>
                <w:i/>
                <w:sz w:val="18"/>
              </w:rPr>
              <w:t xml:space="preserve"> of the following categories:</w:t>
            </w:r>
            <w:r w:rsidRPr="001E2DDD">
              <w:rPr>
                <w:b/>
                <w:i/>
                <w:sz w:val="18"/>
              </w:rPr>
              <w:br/>
              <w:t>F</w:t>
            </w:r>
            <w:r w:rsidRPr="001E2DDD">
              <w:rPr>
                <w:i/>
                <w:sz w:val="18"/>
              </w:rPr>
              <w:t xml:space="preserve">  (correction)</w:t>
            </w:r>
            <w:r w:rsidRPr="001E2DDD">
              <w:rPr>
                <w:i/>
                <w:sz w:val="18"/>
              </w:rPr>
              <w:br/>
            </w:r>
            <w:r w:rsidRPr="001E2DDD">
              <w:rPr>
                <w:b/>
                <w:i/>
                <w:sz w:val="18"/>
              </w:rPr>
              <w:t>A</w:t>
            </w:r>
            <w:r w:rsidRPr="001E2DDD">
              <w:rPr>
                <w:i/>
                <w:sz w:val="18"/>
              </w:rPr>
              <w:t xml:space="preserve">  (</w:t>
            </w:r>
            <w:r w:rsidR="00DE34CF" w:rsidRPr="001E2DDD">
              <w:rPr>
                <w:i/>
                <w:sz w:val="18"/>
              </w:rPr>
              <w:t xml:space="preserve">mirror </w:t>
            </w:r>
            <w:r w:rsidRPr="001E2DDD">
              <w:rPr>
                <w:i/>
                <w:sz w:val="18"/>
              </w:rPr>
              <w:t>correspond</w:t>
            </w:r>
            <w:r w:rsidR="00DE34CF" w:rsidRPr="001E2DDD">
              <w:rPr>
                <w:i/>
                <w:sz w:val="18"/>
              </w:rPr>
              <w:t xml:space="preserve">ing </w:t>
            </w:r>
            <w:r w:rsidRPr="001E2DDD">
              <w:rPr>
                <w:i/>
                <w:sz w:val="18"/>
              </w:rPr>
              <w:t xml:space="preserve">to a </w:t>
            </w:r>
            <w:r w:rsidR="00DE34CF" w:rsidRPr="001E2DDD">
              <w:rPr>
                <w:i/>
                <w:sz w:val="18"/>
              </w:rPr>
              <w:t xml:space="preserve">change </w:t>
            </w:r>
            <w:r w:rsidRPr="001E2DDD">
              <w:rPr>
                <w:i/>
                <w:sz w:val="18"/>
              </w:rPr>
              <w:t>in an earlier</w:t>
            </w:r>
            <w:r w:rsidR="00665C47" w:rsidRPr="001E2DDD">
              <w:rPr>
                <w:i/>
                <w:sz w:val="18"/>
              </w:rPr>
              <w:tab/>
            </w:r>
            <w:r w:rsidR="00665C47" w:rsidRPr="001E2DDD">
              <w:rPr>
                <w:i/>
                <w:sz w:val="18"/>
              </w:rPr>
              <w:tab/>
            </w:r>
            <w:r w:rsidR="00665C47" w:rsidRPr="001E2DDD">
              <w:rPr>
                <w:i/>
                <w:sz w:val="18"/>
              </w:rPr>
              <w:tab/>
            </w:r>
            <w:r w:rsidR="00665C47" w:rsidRPr="001E2DDD">
              <w:rPr>
                <w:i/>
                <w:sz w:val="18"/>
              </w:rPr>
              <w:tab/>
            </w:r>
            <w:r w:rsidR="00665C47" w:rsidRPr="001E2DDD">
              <w:rPr>
                <w:i/>
                <w:sz w:val="18"/>
              </w:rPr>
              <w:tab/>
            </w:r>
            <w:r w:rsidR="00665C47" w:rsidRPr="001E2DDD">
              <w:rPr>
                <w:i/>
                <w:sz w:val="18"/>
              </w:rPr>
              <w:tab/>
            </w:r>
            <w:r w:rsidR="00665C47" w:rsidRPr="001E2DDD">
              <w:rPr>
                <w:i/>
                <w:sz w:val="18"/>
              </w:rPr>
              <w:tab/>
            </w:r>
            <w:r w:rsidR="00665C47" w:rsidRPr="001E2DDD">
              <w:rPr>
                <w:i/>
                <w:sz w:val="18"/>
              </w:rPr>
              <w:tab/>
            </w:r>
            <w:r w:rsidR="00665C47" w:rsidRPr="001E2DDD">
              <w:rPr>
                <w:i/>
                <w:sz w:val="18"/>
              </w:rPr>
              <w:tab/>
            </w:r>
            <w:r w:rsidR="00665C47" w:rsidRPr="001E2DDD">
              <w:rPr>
                <w:i/>
                <w:sz w:val="18"/>
              </w:rPr>
              <w:tab/>
            </w:r>
            <w:r w:rsidR="00665C47" w:rsidRPr="001E2DDD">
              <w:rPr>
                <w:i/>
                <w:sz w:val="18"/>
              </w:rPr>
              <w:tab/>
            </w:r>
            <w:r w:rsidR="00665C47" w:rsidRPr="001E2DDD">
              <w:rPr>
                <w:i/>
                <w:sz w:val="18"/>
              </w:rPr>
              <w:tab/>
            </w:r>
            <w:r w:rsidR="00665C47" w:rsidRPr="001E2DDD">
              <w:rPr>
                <w:i/>
                <w:sz w:val="18"/>
              </w:rPr>
              <w:tab/>
            </w:r>
            <w:r w:rsidRPr="001E2DDD">
              <w:rPr>
                <w:i/>
                <w:sz w:val="18"/>
              </w:rPr>
              <w:t>release)</w:t>
            </w:r>
            <w:r w:rsidRPr="001E2DDD">
              <w:rPr>
                <w:i/>
                <w:sz w:val="18"/>
              </w:rPr>
              <w:br/>
            </w:r>
            <w:r w:rsidRPr="001E2DDD">
              <w:rPr>
                <w:b/>
                <w:i/>
                <w:sz w:val="18"/>
              </w:rPr>
              <w:t>B</w:t>
            </w:r>
            <w:r w:rsidRPr="001E2DDD">
              <w:rPr>
                <w:i/>
                <w:sz w:val="18"/>
              </w:rPr>
              <w:t xml:space="preserve">  (addition of feature), </w:t>
            </w:r>
            <w:r w:rsidRPr="001E2DDD">
              <w:rPr>
                <w:i/>
                <w:sz w:val="18"/>
              </w:rPr>
              <w:br/>
            </w:r>
            <w:r w:rsidRPr="001E2DDD">
              <w:rPr>
                <w:b/>
                <w:i/>
                <w:sz w:val="18"/>
              </w:rPr>
              <w:t>C</w:t>
            </w:r>
            <w:r w:rsidRPr="001E2DDD">
              <w:rPr>
                <w:i/>
                <w:sz w:val="18"/>
              </w:rPr>
              <w:t xml:space="preserve">  (functional modification of feature)</w:t>
            </w:r>
            <w:r w:rsidRPr="001E2DDD">
              <w:rPr>
                <w:i/>
                <w:sz w:val="18"/>
              </w:rPr>
              <w:br/>
            </w:r>
            <w:r w:rsidRPr="001E2DDD">
              <w:rPr>
                <w:b/>
                <w:i/>
                <w:sz w:val="18"/>
              </w:rPr>
              <w:t>D</w:t>
            </w:r>
            <w:r w:rsidRPr="001E2DD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E2DDD" w:rsidRDefault="001E41F3">
            <w:pPr>
              <w:pStyle w:val="CRCoverPage"/>
            </w:pPr>
            <w:r w:rsidRPr="001E2DDD">
              <w:rPr>
                <w:sz w:val="18"/>
              </w:rPr>
              <w:t>Detailed explanations of the above categories can</w:t>
            </w:r>
            <w:r w:rsidRPr="001E2DDD">
              <w:rPr>
                <w:sz w:val="18"/>
              </w:rPr>
              <w:br/>
              <w:t xml:space="preserve">be found in 3GPP </w:t>
            </w:r>
            <w:hyperlink r:id="rId10" w:history="1">
              <w:r w:rsidRPr="001E2DDD">
                <w:rPr>
                  <w:rStyle w:val="Hyperlink"/>
                  <w:sz w:val="18"/>
                </w:rPr>
                <w:t>TR 21.900</w:t>
              </w:r>
            </w:hyperlink>
            <w:r w:rsidRPr="001E2DD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1B24542" w:rsidR="000C038A" w:rsidRPr="001E2DD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E2DDD">
              <w:rPr>
                <w:i/>
                <w:sz w:val="18"/>
              </w:rPr>
              <w:t xml:space="preserve">Use </w:t>
            </w:r>
            <w:r w:rsidRPr="001E2DDD">
              <w:rPr>
                <w:i/>
                <w:sz w:val="18"/>
                <w:u w:val="single"/>
              </w:rPr>
              <w:t>one</w:t>
            </w:r>
            <w:r w:rsidRPr="001E2DDD">
              <w:rPr>
                <w:i/>
                <w:sz w:val="18"/>
              </w:rPr>
              <w:t xml:space="preserve"> of the following releases:</w:t>
            </w:r>
            <w:r w:rsidRPr="001E2DDD">
              <w:rPr>
                <w:i/>
                <w:sz w:val="18"/>
              </w:rPr>
              <w:br/>
              <w:t>Rel-8</w:t>
            </w:r>
            <w:r w:rsidRPr="001E2DDD">
              <w:rPr>
                <w:i/>
                <w:sz w:val="18"/>
              </w:rPr>
              <w:tab/>
              <w:t>(Release 8)</w:t>
            </w:r>
            <w:r w:rsidR="007C2097" w:rsidRPr="001E2DDD">
              <w:rPr>
                <w:i/>
                <w:sz w:val="18"/>
              </w:rPr>
              <w:br/>
              <w:t>Rel-9</w:t>
            </w:r>
            <w:r w:rsidR="007C2097" w:rsidRPr="001E2DDD">
              <w:rPr>
                <w:i/>
                <w:sz w:val="18"/>
              </w:rPr>
              <w:tab/>
              <w:t>(Release 9)</w:t>
            </w:r>
            <w:r w:rsidR="009777D9" w:rsidRPr="001E2DDD">
              <w:rPr>
                <w:i/>
                <w:sz w:val="18"/>
              </w:rPr>
              <w:br/>
              <w:t>Rel-10</w:t>
            </w:r>
            <w:r w:rsidR="009777D9" w:rsidRPr="001E2DDD">
              <w:rPr>
                <w:i/>
                <w:sz w:val="18"/>
              </w:rPr>
              <w:tab/>
              <w:t>(Release 10)</w:t>
            </w:r>
            <w:r w:rsidR="000C038A" w:rsidRPr="001E2DDD">
              <w:rPr>
                <w:i/>
                <w:sz w:val="18"/>
              </w:rPr>
              <w:br/>
              <w:t>Rel-11</w:t>
            </w:r>
            <w:r w:rsidR="000C038A" w:rsidRPr="001E2DDD">
              <w:rPr>
                <w:i/>
                <w:sz w:val="18"/>
              </w:rPr>
              <w:tab/>
              <w:t>(Release 11)</w:t>
            </w:r>
            <w:r w:rsidR="000C038A" w:rsidRPr="001E2DDD">
              <w:rPr>
                <w:i/>
                <w:sz w:val="18"/>
              </w:rPr>
              <w:br/>
            </w:r>
            <w:r w:rsidR="002E472E" w:rsidRPr="001E2DDD">
              <w:rPr>
                <w:i/>
                <w:sz w:val="18"/>
              </w:rPr>
              <w:t>…</w:t>
            </w:r>
            <w:r w:rsidR="0051580D" w:rsidRPr="001E2DDD">
              <w:rPr>
                <w:i/>
                <w:sz w:val="18"/>
              </w:rPr>
              <w:br/>
            </w:r>
            <w:r w:rsidR="002E472E" w:rsidRPr="001E2DDD">
              <w:rPr>
                <w:i/>
                <w:sz w:val="18"/>
              </w:rPr>
              <w:t>Rel-17</w:t>
            </w:r>
            <w:r w:rsidR="002E472E" w:rsidRPr="001E2DDD">
              <w:rPr>
                <w:i/>
                <w:sz w:val="18"/>
              </w:rPr>
              <w:tab/>
              <w:t>(Release 17)</w:t>
            </w:r>
            <w:r w:rsidR="002E472E" w:rsidRPr="001E2DDD">
              <w:rPr>
                <w:i/>
                <w:sz w:val="18"/>
              </w:rPr>
              <w:br/>
              <w:t>Rel-18</w:t>
            </w:r>
            <w:r w:rsidR="002E472E" w:rsidRPr="001E2DDD">
              <w:rPr>
                <w:i/>
                <w:sz w:val="18"/>
              </w:rPr>
              <w:tab/>
              <w:t>(Release 18)</w:t>
            </w:r>
            <w:r w:rsidR="00C870F6" w:rsidRPr="001E2DDD">
              <w:rPr>
                <w:i/>
                <w:sz w:val="18"/>
              </w:rPr>
              <w:br/>
              <w:t>Rel-19</w:t>
            </w:r>
            <w:r w:rsidR="00653DE4" w:rsidRPr="001E2DDD">
              <w:rPr>
                <w:i/>
                <w:sz w:val="18"/>
              </w:rPr>
              <w:tab/>
              <w:t>(Release 19)</w:t>
            </w:r>
            <w:r w:rsidR="00933D0D" w:rsidRPr="001E2DDD">
              <w:rPr>
                <w:i/>
                <w:sz w:val="18"/>
              </w:rPr>
              <w:br/>
              <w:t>Rel-20</w:t>
            </w:r>
            <w:r w:rsidR="00933D0D" w:rsidRPr="001E2DDD">
              <w:rPr>
                <w:i/>
                <w:sz w:val="18"/>
              </w:rPr>
              <w:tab/>
              <w:t>(Release 20)</w:t>
            </w:r>
          </w:p>
        </w:tc>
      </w:tr>
      <w:tr w:rsidR="001E41F3" w:rsidRPr="001E2DDD" w14:paraId="7FBEB8E7" w14:textId="77777777" w:rsidTr="00547111">
        <w:tc>
          <w:tcPr>
            <w:tcW w:w="1843" w:type="dxa"/>
          </w:tcPr>
          <w:p w14:paraId="44A3A604" w14:textId="77777777" w:rsidR="001E41F3" w:rsidRPr="001E2D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E2DD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2DD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E2D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2DD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FB908D" w:rsidR="001E41F3" w:rsidRPr="001E2DDD" w:rsidRDefault="00012895">
            <w:pPr>
              <w:pStyle w:val="CRCoverPage"/>
              <w:spacing w:after="0"/>
              <w:ind w:left="100"/>
            </w:pPr>
            <w:r w:rsidRPr="001E2DDD">
              <w:t xml:space="preserve">Redirection responses </w:t>
            </w:r>
            <w:r w:rsidR="002F2931" w:rsidRPr="001E2DDD">
              <w:rPr>
                <w:rFonts w:cs="Arial"/>
              </w:rPr>
              <w:t>"</w:t>
            </w:r>
            <w:r w:rsidRPr="001E2DDD">
              <w:t>307 Temporary Redirect</w:t>
            </w:r>
            <w:r w:rsidR="002F2931" w:rsidRPr="001E2DDD">
              <w:rPr>
                <w:rFonts w:cs="Arial"/>
              </w:rPr>
              <w:t>"</w:t>
            </w:r>
            <w:r w:rsidRPr="001E2DDD">
              <w:t xml:space="preserve"> and </w:t>
            </w:r>
            <w:r w:rsidR="002F2931" w:rsidRPr="001E2DDD">
              <w:rPr>
                <w:rFonts w:cs="Arial"/>
              </w:rPr>
              <w:t>"</w:t>
            </w:r>
            <w:r w:rsidRPr="001E2DDD">
              <w:t>308 Permanent Redirect</w:t>
            </w:r>
            <w:r w:rsidR="002F2931" w:rsidRPr="001E2DDD">
              <w:rPr>
                <w:rFonts w:cs="Arial"/>
              </w:rPr>
              <w:t>"</w:t>
            </w:r>
            <w:r w:rsidRPr="001E2DDD">
              <w:t xml:space="preserve"> although already implemented in the OpenAPI file of the ADAE_ServiceConfiguration </w:t>
            </w:r>
            <w:r w:rsidRPr="001E2DDD">
              <w:rPr>
                <w:rFonts w:eastAsia="SimSun"/>
              </w:rPr>
              <w:t xml:space="preserve">API are not specified in the main body of the </w:t>
            </w:r>
            <w:r w:rsidR="003B788F" w:rsidRPr="001E2DDD">
              <w:rPr>
                <w:rFonts w:eastAsia="SimSun"/>
              </w:rPr>
              <w:t>specification</w:t>
            </w:r>
            <w:r w:rsidRPr="001E2DDD">
              <w:rPr>
                <w:rFonts w:eastAsia="SimSun"/>
              </w:rPr>
              <w:t>.</w:t>
            </w:r>
          </w:p>
        </w:tc>
      </w:tr>
      <w:tr w:rsidR="001E41F3" w:rsidRPr="001E2DD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E2D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E2DD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2DD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E2D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2DDD">
              <w:rPr>
                <w:b/>
                <w:i/>
              </w:rPr>
              <w:t>Summary of change</w:t>
            </w:r>
            <w:r w:rsidR="0051580D" w:rsidRPr="001E2DD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64FAADF7" w:rsidR="001E41F3" w:rsidRPr="001E2DDD" w:rsidRDefault="000E02E6">
            <w:pPr>
              <w:pStyle w:val="CRCoverPage"/>
              <w:spacing w:after="0"/>
              <w:ind w:left="100"/>
            </w:pPr>
            <w:r w:rsidRPr="001E2DDD">
              <w:t>R</w:t>
            </w:r>
            <w:r w:rsidR="002A3D1A" w:rsidRPr="001E2DDD">
              <w:t xml:space="preserve">edirection responses 307 and 308 </w:t>
            </w:r>
            <w:r w:rsidRPr="001E2DDD">
              <w:t xml:space="preserve">added </w:t>
            </w:r>
            <w:r w:rsidR="002A3D1A" w:rsidRPr="001E2DDD">
              <w:t xml:space="preserve">in tables specifying responses to DELETE and POST requests, </w:t>
            </w:r>
            <w:r w:rsidR="002E2CAC" w:rsidRPr="001E2DDD">
              <w:t xml:space="preserve">and </w:t>
            </w:r>
            <w:r w:rsidR="00F12F87" w:rsidRPr="001E2DDD">
              <w:t xml:space="preserve">added </w:t>
            </w:r>
            <w:r w:rsidR="002E2CAC" w:rsidRPr="001E2DDD">
              <w:t xml:space="preserve">the corresponding </w:t>
            </w:r>
            <w:r w:rsidR="002A3D1A" w:rsidRPr="001E2DDD">
              <w:t xml:space="preserve">tables specifying headers supported </w:t>
            </w:r>
            <w:r w:rsidR="002E2CAC" w:rsidRPr="001E2DDD">
              <w:t>by</w:t>
            </w:r>
            <w:r w:rsidR="002A3D1A" w:rsidRPr="001E2DDD">
              <w:t xml:space="preserve"> 307 and 308 responses.</w:t>
            </w:r>
          </w:p>
          <w:p w14:paraId="31C656EC" w14:textId="3EF5EC7E" w:rsidR="00601244" w:rsidRPr="001E2DDD" w:rsidRDefault="00601244" w:rsidP="002A3D1A">
            <w:pPr>
              <w:pStyle w:val="CRCoverPage"/>
              <w:spacing w:after="0"/>
              <w:ind w:left="100"/>
            </w:pPr>
          </w:p>
        </w:tc>
      </w:tr>
      <w:tr w:rsidR="001E41F3" w:rsidRPr="001E2DD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E2D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E2DD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2DD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E2D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2DD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EC5D4" w:rsidR="001E41F3" w:rsidRPr="001E2DDD" w:rsidRDefault="00EF37EC">
            <w:pPr>
              <w:pStyle w:val="CRCoverPage"/>
              <w:spacing w:after="0"/>
              <w:ind w:left="100"/>
            </w:pPr>
            <w:r w:rsidRPr="001E2DDD">
              <w:t xml:space="preserve">Misalignment between the OpenAPI file and the main body of specification will remain </w:t>
            </w:r>
            <w:r w:rsidRPr="001E2DDD">
              <w:rPr>
                <w:rFonts w:cs="Arial"/>
              </w:rPr>
              <w:t>leading to possible different implementations and may cause that redirection responses will not be implemented.</w:t>
            </w:r>
          </w:p>
        </w:tc>
      </w:tr>
      <w:tr w:rsidR="001E41F3" w:rsidRPr="001E2DD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E2D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E2DD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2DD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E2D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2DD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E2A66" w:rsidR="001E41F3" w:rsidRPr="001E2DDD" w:rsidRDefault="002564B2">
            <w:pPr>
              <w:pStyle w:val="CRCoverPage"/>
              <w:spacing w:after="0"/>
              <w:ind w:left="100"/>
            </w:pPr>
            <w:r w:rsidRPr="001E2DDD">
              <w:rPr>
                <w:lang w:eastAsia="zh-CN"/>
              </w:rPr>
              <w:t xml:space="preserve">7.1.3.3.3.1, </w:t>
            </w:r>
            <w:r w:rsidRPr="001E2DDD">
              <w:t xml:space="preserve">7.1.3.4.4.2, </w:t>
            </w:r>
            <w:r w:rsidRPr="001E2DDD">
              <w:rPr>
                <w:lang w:eastAsia="zh-CN"/>
              </w:rPr>
              <w:t xml:space="preserve">7.1.3.6.3.1, </w:t>
            </w:r>
            <w:r w:rsidRPr="001E2DDD">
              <w:t>7</w:t>
            </w:r>
            <w:r w:rsidRPr="001E2DDD">
              <w:rPr>
                <w:lang w:eastAsia="zh-CN"/>
              </w:rPr>
              <w:t>.1.3.7</w:t>
            </w:r>
            <w:r w:rsidRPr="001E2DDD">
              <w:t>.</w:t>
            </w:r>
            <w:r w:rsidRPr="001E2DDD">
              <w:rPr>
                <w:lang w:eastAsia="zh-CN"/>
              </w:rPr>
              <w:t xml:space="preserve">4.3, </w:t>
            </w:r>
            <w:r w:rsidRPr="001E2DDD">
              <w:t>7.1.4.2.2, 7.1.4.3.2, 7.1.4.4.2</w:t>
            </w:r>
          </w:p>
        </w:tc>
      </w:tr>
      <w:tr w:rsidR="001E41F3" w:rsidRPr="001E2DD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E2D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E2DD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E2DD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E2D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E2DD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E2DD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E2DD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E2DD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E2DD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E2DD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E2DD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E2D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2DD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E2DD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1E2DD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E2DD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E2DD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E2DDD">
              <w:t xml:space="preserve"> Other core specifications</w:t>
            </w:r>
            <w:r w:rsidRPr="001E2DD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E2DDD" w:rsidRDefault="00145D43">
            <w:pPr>
              <w:pStyle w:val="CRCoverPage"/>
              <w:spacing w:after="0"/>
              <w:ind w:left="99"/>
            </w:pPr>
            <w:r w:rsidRPr="001E2DDD">
              <w:t xml:space="preserve">TS/TR ... CR ... </w:t>
            </w:r>
          </w:p>
        </w:tc>
      </w:tr>
      <w:tr w:rsidR="001E41F3" w:rsidRPr="001E2DD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E2DDD" w:rsidRDefault="001E41F3">
            <w:pPr>
              <w:pStyle w:val="CRCoverPage"/>
              <w:spacing w:after="0"/>
              <w:rPr>
                <w:b/>
                <w:i/>
              </w:rPr>
            </w:pPr>
            <w:r w:rsidRPr="001E2DD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E2DD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1E2DD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E2DD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E2DDD" w:rsidRDefault="001E41F3">
            <w:pPr>
              <w:pStyle w:val="CRCoverPage"/>
              <w:spacing w:after="0"/>
            </w:pPr>
            <w:r w:rsidRPr="001E2DD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E2DDD" w:rsidRDefault="00145D43">
            <w:pPr>
              <w:pStyle w:val="CRCoverPage"/>
              <w:spacing w:after="0"/>
              <w:ind w:left="99"/>
            </w:pPr>
            <w:r w:rsidRPr="001E2DDD">
              <w:t xml:space="preserve">TS/TR ... CR ... </w:t>
            </w:r>
          </w:p>
        </w:tc>
      </w:tr>
      <w:tr w:rsidR="001E41F3" w:rsidRPr="001E2DD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E2DDD" w:rsidRDefault="00145D43">
            <w:pPr>
              <w:pStyle w:val="CRCoverPage"/>
              <w:spacing w:after="0"/>
              <w:rPr>
                <w:b/>
                <w:i/>
              </w:rPr>
            </w:pPr>
            <w:r w:rsidRPr="001E2DDD">
              <w:rPr>
                <w:b/>
                <w:i/>
              </w:rPr>
              <w:t xml:space="preserve">(show </w:t>
            </w:r>
            <w:r w:rsidR="00592D74" w:rsidRPr="001E2DDD">
              <w:rPr>
                <w:b/>
                <w:i/>
              </w:rPr>
              <w:t xml:space="preserve">related </w:t>
            </w:r>
            <w:r w:rsidRPr="001E2DDD">
              <w:rPr>
                <w:b/>
                <w:i/>
              </w:rPr>
              <w:t>CR</w:t>
            </w:r>
            <w:r w:rsidR="00592D74" w:rsidRPr="001E2DDD">
              <w:rPr>
                <w:b/>
                <w:i/>
              </w:rPr>
              <w:t>s</w:t>
            </w:r>
            <w:r w:rsidRPr="001E2DD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E2DD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1E2DD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E2DD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E2DDD" w:rsidRDefault="001E41F3">
            <w:pPr>
              <w:pStyle w:val="CRCoverPage"/>
              <w:spacing w:after="0"/>
            </w:pPr>
            <w:r w:rsidRPr="001E2DD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E2DDD" w:rsidRDefault="00145D43">
            <w:pPr>
              <w:pStyle w:val="CRCoverPage"/>
              <w:spacing w:after="0"/>
              <w:ind w:left="99"/>
            </w:pPr>
            <w:r w:rsidRPr="001E2DDD">
              <w:t>TS</w:t>
            </w:r>
            <w:r w:rsidR="000A6394" w:rsidRPr="001E2DDD">
              <w:t xml:space="preserve">/TR ... CR ... </w:t>
            </w:r>
          </w:p>
        </w:tc>
      </w:tr>
      <w:tr w:rsidR="001E41F3" w:rsidRPr="001E2DD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E2DD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E2DDD" w:rsidRDefault="001E41F3">
            <w:pPr>
              <w:pStyle w:val="CRCoverPage"/>
              <w:spacing w:after="0"/>
            </w:pPr>
          </w:p>
        </w:tc>
      </w:tr>
      <w:tr w:rsidR="001E41F3" w:rsidRPr="001E2DD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E2D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2DD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569733" w:rsidR="001E41F3" w:rsidRPr="001E2DDD" w:rsidRDefault="001C3652">
            <w:pPr>
              <w:pStyle w:val="CRCoverPage"/>
              <w:spacing w:after="0"/>
              <w:ind w:left="100"/>
            </w:pPr>
            <w:r w:rsidRPr="001E2DDD">
              <w:t xml:space="preserve">This CR does not impact </w:t>
            </w:r>
            <w:r w:rsidRPr="001E2DDD">
              <w:rPr>
                <w:bCs/>
              </w:rPr>
              <w:t xml:space="preserve">the OpenAPI file of the </w:t>
            </w:r>
            <w:r w:rsidRPr="001E2DDD">
              <w:t xml:space="preserve">ADAE_ServiceConfiguration </w:t>
            </w:r>
            <w:r w:rsidRPr="001E2DDD">
              <w:rPr>
                <w:rFonts w:eastAsia="SimSun"/>
              </w:rPr>
              <w:t>API.</w:t>
            </w:r>
          </w:p>
        </w:tc>
      </w:tr>
      <w:tr w:rsidR="008863B9" w:rsidRPr="001E2DD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E2DD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E2DD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E2DD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E2DD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E2DD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4118B" w14:textId="77777777" w:rsidR="008863B9" w:rsidRPr="001E2DDD" w:rsidRDefault="001E2DDD">
            <w:pPr>
              <w:pStyle w:val="CRCoverPage"/>
              <w:spacing w:after="0"/>
              <w:ind w:left="100"/>
            </w:pPr>
            <w:r w:rsidRPr="001E2DDD">
              <w:t>Rev 1:</w:t>
            </w:r>
          </w:p>
          <w:p w14:paraId="2F4A5CB0" w14:textId="4DF4070D" w:rsidR="001E2DDD" w:rsidRPr="001E2DDD" w:rsidRDefault="0061174C">
            <w:pPr>
              <w:pStyle w:val="CRCoverPage"/>
              <w:spacing w:after="0"/>
              <w:ind w:left="100"/>
            </w:pPr>
            <w:hyperlink r:id="rId11" w:history="1">
              <w:r w:rsidR="001E2DDD" w:rsidRPr="001E2DDD">
                <w:rPr>
                  <w:rStyle w:val="Hyperlink"/>
                </w:rPr>
                <w:t>C1-242428</w:t>
              </w:r>
            </w:hyperlink>
            <w:r w:rsidR="001E2DDD" w:rsidRPr="001E2DDD">
              <w:t xml:space="preserve"> agreed in CT1 #148 meeting is revised to remove </w:t>
            </w:r>
            <w:r w:rsidR="001E2DDD">
              <w:t>update</w:t>
            </w:r>
            <w:r w:rsidR="001E2DDD" w:rsidRPr="001E2DDD">
              <w:t xml:space="preserve"> of clauses 7</w:t>
            </w:r>
            <w:r w:rsidR="001E2DDD" w:rsidRPr="001E2DDD">
              <w:rPr>
                <w:lang w:eastAsia="zh-CN"/>
              </w:rPr>
              <w:t>.1.3.7</w:t>
            </w:r>
            <w:r w:rsidR="001E2DDD" w:rsidRPr="001E2DDD">
              <w:t>.</w:t>
            </w:r>
            <w:r w:rsidR="001E2DDD" w:rsidRPr="001E2DDD">
              <w:rPr>
                <w:lang w:eastAsia="zh-CN"/>
              </w:rPr>
              <w:t xml:space="preserve">4.2 and 7.1.3.8.3.1 </w:t>
            </w:r>
            <w:r w:rsidR="001E2DDD">
              <w:rPr>
                <w:lang w:eastAsia="zh-CN"/>
              </w:rPr>
              <w:t>since these clauses are removed by CR#005 agreed in CT1 #149 meeting.</w:t>
            </w:r>
          </w:p>
          <w:p w14:paraId="6ACA4173" w14:textId="110069A8" w:rsidR="001E2DDD" w:rsidRPr="001E2DDD" w:rsidRDefault="001E2DDD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1E2DD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E2DDD" w:rsidRDefault="001E41F3">
      <w:pPr>
        <w:sectPr w:rsidR="001E41F3" w:rsidRPr="001E2DD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1E2DD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E2DDD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7986B49" w14:textId="77777777" w:rsidR="003548DC" w:rsidRPr="001E2DDD" w:rsidRDefault="003548DC" w:rsidP="003548DC">
      <w:pPr>
        <w:pStyle w:val="Heading5"/>
        <w:rPr>
          <w:lang w:eastAsia="zh-CN"/>
        </w:rPr>
      </w:pPr>
      <w:bookmarkStart w:id="1" w:name="_Toc160446420"/>
      <w:bookmarkStart w:id="2" w:name="_Toc160532699"/>
      <w:r w:rsidRPr="001E2DDD">
        <w:rPr>
          <w:lang w:eastAsia="zh-CN"/>
        </w:rPr>
        <w:t>7.1.3.3.3.1</w:t>
      </w:r>
      <w:r w:rsidRPr="001E2DDD">
        <w:rPr>
          <w:lang w:eastAsia="zh-CN"/>
        </w:rPr>
        <w:tab/>
        <w:t>DELETE</w:t>
      </w:r>
      <w:bookmarkEnd w:id="1"/>
      <w:bookmarkEnd w:id="2"/>
    </w:p>
    <w:p w14:paraId="3D58B3A0" w14:textId="77777777" w:rsidR="003548DC" w:rsidRPr="001E2DDD" w:rsidRDefault="003548DC" w:rsidP="003548DC">
      <w:r w:rsidRPr="001E2DDD">
        <w:t>This method shall support the URI query parameters specified in table </w:t>
      </w:r>
      <w:r w:rsidRPr="001E2DDD">
        <w:rPr>
          <w:lang w:eastAsia="zh-CN"/>
        </w:rPr>
        <w:t>7.1.3.3.3.1</w:t>
      </w:r>
      <w:r w:rsidRPr="001E2DDD">
        <w:t>-1.</w:t>
      </w:r>
    </w:p>
    <w:p w14:paraId="0EEFCE61" w14:textId="77777777" w:rsidR="003548DC" w:rsidRPr="001E2DDD" w:rsidRDefault="003548DC" w:rsidP="003548DC">
      <w:pPr>
        <w:pStyle w:val="TH"/>
        <w:rPr>
          <w:rFonts w:cs="Arial"/>
        </w:rPr>
      </w:pPr>
      <w:r w:rsidRPr="001E2DDD">
        <w:t>Table </w:t>
      </w:r>
      <w:r w:rsidRPr="001E2DDD">
        <w:rPr>
          <w:lang w:eastAsia="zh-CN"/>
        </w:rPr>
        <w:t>7.1.3.3.3.1</w:t>
      </w:r>
      <w:r w:rsidRPr="001E2DDD">
        <w:t xml:space="preserve">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548DC" w:rsidRPr="001E2DDD" w14:paraId="53DD0091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CD1D22" w14:textId="77777777" w:rsidR="003548DC" w:rsidRPr="001E2DDD" w:rsidRDefault="003548DC" w:rsidP="00877B10">
            <w:pPr>
              <w:pStyle w:val="TAH"/>
            </w:pPr>
            <w:r w:rsidRPr="001E2DDD"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E3562C" w14:textId="77777777" w:rsidR="003548DC" w:rsidRPr="001E2DDD" w:rsidRDefault="003548DC" w:rsidP="00877B10">
            <w:pPr>
              <w:pStyle w:val="TAH"/>
            </w:pPr>
            <w:r w:rsidRPr="001E2DDD"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6DD85C" w14:textId="77777777" w:rsidR="003548DC" w:rsidRPr="001E2DDD" w:rsidRDefault="003548DC" w:rsidP="00877B10">
            <w:pPr>
              <w:pStyle w:val="TAH"/>
            </w:pPr>
            <w:r w:rsidRPr="001E2DDD"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121D5B" w14:textId="77777777" w:rsidR="003548DC" w:rsidRPr="001E2DDD" w:rsidRDefault="003548DC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DFD2764" w14:textId="77777777" w:rsidR="003548DC" w:rsidRPr="001E2DDD" w:rsidRDefault="003548DC" w:rsidP="00877B10">
            <w:pPr>
              <w:pStyle w:val="TAH"/>
            </w:pPr>
            <w:r w:rsidRPr="001E2DDD">
              <w:t>Description</w:t>
            </w:r>
          </w:p>
        </w:tc>
      </w:tr>
      <w:tr w:rsidR="003548DC" w:rsidRPr="001E2DDD" w14:paraId="740C2B36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06BA153" w14:textId="77777777" w:rsidR="003548DC" w:rsidRPr="001E2DDD" w:rsidRDefault="003548DC" w:rsidP="00877B10">
            <w:pPr>
              <w:pStyle w:val="TAL"/>
            </w:pPr>
            <w:r w:rsidRPr="001E2DDD"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C18E783" w14:textId="77777777" w:rsidR="003548DC" w:rsidRPr="001E2DDD" w:rsidRDefault="003548DC" w:rsidP="00877B10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27657D2" w14:textId="77777777" w:rsidR="003548DC" w:rsidRPr="001E2DDD" w:rsidRDefault="003548DC" w:rsidP="00877B10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113D4DB" w14:textId="77777777" w:rsidR="003548DC" w:rsidRPr="001E2DDD" w:rsidRDefault="003548DC" w:rsidP="00877B10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40D98690" w14:textId="77777777" w:rsidR="003548DC" w:rsidRPr="001E2DDD" w:rsidRDefault="003548DC" w:rsidP="00877B10">
            <w:pPr>
              <w:pStyle w:val="TAL"/>
            </w:pPr>
          </w:p>
        </w:tc>
      </w:tr>
    </w:tbl>
    <w:p w14:paraId="11E29BD9" w14:textId="77777777" w:rsidR="003548DC" w:rsidRPr="001E2DDD" w:rsidRDefault="003548DC" w:rsidP="003548DC"/>
    <w:p w14:paraId="3D819698" w14:textId="77777777" w:rsidR="003548DC" w:rsidRPr="001E2DDD" w:rsidRDefault="003548DC" w:rsidP="003548DC">
      <w:r w:rsidRPr="001E2DDD">
        <w:t>This method shall support the request data structures specified in table </w:t>
      </w:r>
      <w:r w:rsidRPr="001E2DDD">
        <w:rPr>
          <w:lang w:eastAsia="zh-CN"/>
        </w:rPr>
        <w:t>7.1.3.3.3.1</w:t>
      </w:r>
      <w:r w:rsidRPr="001E2DDD">
        <w:t>-2 and the response data structures and response codes specified in table </w:t>
      </w:r>
      <w:r w:rsidRPr="001E2DDD">
        <w:rPr>
          <w:lang w:eastAsia="zh-CN"/>
        </w:rPr>
        <w:t>7.1.3.3.3.1</w:t>
      </w:r>
      <w:r w:rsidRPr="001E2DDD">
        <w:t>-3.</w:t>
      </w:r>
    </w:p>
    <w:p w14:paraId="2F7B18FD" w14:textId="77777777" w:rsidR="003548DC" w:rsidRPr="001E2DDD" w:rsidRDefault="003548DC" w:rsidP="003548DC">
      <w:pPr>
        <w:pStyle w:val="TH"/>
      </w:pPr>
      <w:r w:rsidRPr="001E2DDD">
        <w:t>Table </w:t>
      </w:r>
      <w:r w:rsidRPr="001E2DDD">
        <w:rPr>
          <w:lang w:eastAsia="zh-CN"/>
        </w:rPr>
        <w:t>7.1.3.3.3.1</w:t>
      </w:r>
      <w:r w:rsidRPr="001E2DDD">
        <w:t xml:space="preserve">-2: Data structures supported by the DELETE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3548DC" w:rsidRPr="001E2DDD" w14:paraId="3FFD8E78" w14:textId="77777777" w:rsidTr="00877B10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7A7E99" w14:textId="77777777" w:rsidR="003548DC" w:rsidRPr="001E2DDD" w:rsidRDefault="003548DC" w:rsidP="00877B10">
            <w:pPr>
              <w:pStyle w:val="TAH"/>
            </w:pPr>
            <w:r w:rsidRPr="001E2DDD"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578183" w14:textId="77777777" w:rsidR="003548DC" w:rsidRPr="001E2DDD" w:rsidRDefault="003548DC" w:rsidP="00877B10">
            <w:pPr>
              <w:pStyle w:val="TAH"/>
            </w:pPr>
            <w:r w:rsidRPr="001E2DDD"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102E78" w14:textId="77777777" w:rsidR="003548DC" w:rsidRPr="001E2DDD" w:rsidRDefault="003548DC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D38E0F" w14:textId="77777777" w:rsidR="003548DC" w:rsidRPr="001E2DDD" w:rsidRDefault="003548DC" w:rsidP="00877B10">
            <w:pPr>
              <w:pStyle w:val="TAH"/>
            </w:pPr>
            <w:r w:rsidRPr="001E2DDD">
              <w:t>Description</w:t>
            </w:r>
          </w:p>
        </w:tc>
      </w:tr>
      <w:tr w:rsidR="003548DC" w:rsidRPr="001E2DDD" w14:paraId="65906540" w14:textId="77777777" w:rsidTr="00877B10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D4F7432" w14:textId="77777777" w:rsidR="003548DC" w:rsidRPr="001E2DDD" w:rsidRDefault="003548DC" w:rsidP="00877B10">
            <w:pPr>
              <w:pStyle w:val="TAL"/>
            </w:pPr>
            <w:r w:rsidRPr="001E2DDD">
              <w:t>n/a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C29A3DD" w14:textId="77777777" w:rsidR="003548DC" w:rsidRPr="001E2DDD" w:rsidRDefault="003548DC" w:rsidP="00877B10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4803F50" w14:textId="77777777" w:rsidR="003548DC" w:rsidRPr="001E2DDD" w:rsidRDefault="003548DC" w:rsidP="00877B10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7099471" w14:textId="77777777" w:rsidR="003548DC" w:rsidRPr="001E2DDD" w:rsidRDefault="003548DC" w:rsidP="00877B10">
            <w:pPr>
              <w:pStyle w:val="TAL"/>
            </w:pPr>
          </w:p>
        </w:tc>
      </w:tr>
    </w:tbl>
    <w:p w14:paraId="6F893CE9" w14:textId="77777777" w:rsidR="003548DC" w:rsidRPr="001E2DDD" w:rsidRDefault="003548DC" w:rsidP="003548DC"/>
    <w:p w14:paraId="7EF2AFBA" w14:textId="77777777" w:rsidR="003548DC" w:rsidRPr="001E2DDD" w:rsidRDefault="003548DC" w:rsidP="003548DC">
      <w:pPr>
        <w:pStyle w:val="TH"/>
      </w:pPr>
      <w:r w:rsidRPr="001E2DDD">
        <w:t>Table </w:t>
      </w:r>
      <w:r w:rsidRPr="001E2DDD">
        <w:rPr>
          <w:lang w:eastAsia="zh-CN"/>
        </w:rPr>
        <w:t>7.1.3.3.3.1</w:t>
      </w:r>
      <w:r w:rsidRPr="001E2DDD">
        <w:t>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8"/>
        <w:gridCol w:w="429"/>
        <w:gridCol w:w="1237"/>
        <w:gridCol w:w="1528"/>
        <w:gridCol w:w="4765"/>
      </w:tblGrid>
      <w:tr w:rsidR="003548DC" w:rsidRPr="001E2DDD" w14:paraId="4BF3DBD3" w14:textId="77777777" w:rsidTr="00DD33D2">
        <w:trPr>
          <w:jc w:val="center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4C60CA" w14:textId="77777777" w:rsidR="003548DC" w:rsidRPr="001E2DDD" w:rsidRDefault="003548DC" w:rsidP="00877B10">
            <w:pPr>
              <w:pStyle w:val="TAH"/>
            </w:pPr>
            <w:r w:rsidRPr="001E2DDD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2A06B6" w14:textId="77777777" w:rsidR="003548DC" w:rsidRPr="001E2DDD" w:rsidRDefault="003548DC" w:rsidP="00877B10">
            <w:pPr>
              <w:pStyle w:val="TAH"/>
            </w:pPr>
            <w:r w:rsidRPr="001E2DDD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507273" w14:textId="77777777" w:rsidR="003548DC" w:rsidRPr="001E2DDD" w:rsidRDefault="003548DC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4362D9" w14:textId="77777777" w:rsidR="003548DC" w:rsidRPr="001E2DDD" w:rsidRDefault="003548DC" w:rsidP="00877B10">
            <w:pPr>
              <w:pStyle w:val="TAH"/>
            </w:pPr>
            <w:r w:rsidRPr="001E2DDD">
              <w:t>Response</w:t>
            </w:r>
          </w:p>
          <w:p w14:paraId="2833D3BC" w14:textId="77777777" w:rsidR="003548DC" w:rsidRPr="001E2DDD" w:rsidRDefault="003548DC" w:rsidP="00877B10">
            <w:pPr>
              <w:pStyle w:val="TAH"/>
            </w:pPr>
            <w:r w:rsidRPr="001E2DDD">
              <w:t>codes</w:t>
            </w:r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4E8FE9" w14:textId="77777777" w:rsidR="003548DC" w:rsidRPr="001E2DDD" w:rsidRDefault="003548DC" w:rsidP="00877B10">
            <w:pPr>
              <w:pStyle w:val="TAH"/>
            </w:pPr>
            <w:r w:rsidRPr="001E2DDD">
              <w:t>Description</w:t>
            </w:r>
          </w:p>
        </w:tc>
      </w:tr>
      <w:tr w:rsidR="003548DC" w:rsidRPr="001E2DDD" w14:paraId="6D70BE44" w14:textId="77777777" w:rsidTr="00DD33D2">
        <w:trPr>
          <w:jc w:val="center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502FE" w14:textId="77777777" w:rsidR="003548DC" w:rsidRPr="001E2DDD" w:rsidRDefault="003548DC" w:rsidP="00877B10">
            <w:pPr>
              <w:pStyle w:val="TAL"/>
            </w:pPr>
            <w:r w:rsidRPr="001E2DDD"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0C635" w14:textId="77777777" w:rsidR="003548DC" w:rsidRPr="001E2DDD" w:rsidRDefault="003548DC" w:rsidP="00877B10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A35E" w14:textId="77777777" w:rsidR="003548DC" w:rsidRPr="001E2DDD" w:rsidRDefault="003548DC" w:rsidP="00877B10">
            <w:pPr>
              <w:pStyle w:val="TAL"/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804E6" w14:textId="77777777" w:rsidR="003548DC" w:rsidRPr="001E2DDD" w:rsidRDefault="003548DC" w:rsidP="00877B10">
            <w:pPr>
              <w:pStyle w:val="TAL"/>
            </w:pPr>
            <w:r w:rsidRPr="001E2DDD">
              <w:t>204 No Content</w:t>
            </w:r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0A46E" w14:textId="77777777" w:rsidR="003548DC" w:rsidRPr="001E2DDD" w:rsidRDefault="003548DC" w:rsidP="00877B10">
            <w:pPr>
              <w:pStyle w:val="TAL"/>
            </w:pPr>
            <w:r w:rsidRPr="001E2DDD">
              <w:t>The individual application performance event subscription</w:t>
            </w:r>
            <w:r w:rsidRPr="001E2DDD">
              <w:rPr>
                <w:lang w:eastAsia="zh-CN"/>
              </w:rPr>
              <w:t xml:space="preserve"> </w:t>
            </w:r>
            <w:r w:rsidRPr="001E2DDD">
              <w:t>matching the appPerfId is deleted.</w:t>
            </w:r>
          </w:p>
        </w:tc>
      </w:tr>
      <w:tr w:rsidR="00DD33D2" w:rsidRPr="001E2DDD" w14:paraId="3423400A" w14:textId="77777777" w:rsidTr="00DD33D2">
        <w:trPr>
          <w:jc w:val="center"/>
          <w:ins w:id="3" w:author="Ericsson n bApril-meet" w:date="2024-03-25T13:18:00Z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A1C14" w14:textId="7E5FC508" w:rsidR="00DD33D2" w:rsidRPr="001E2DDD" w:rsidRDefault="00DD33D2" w:rsidP="00DD33D2">
            <w:pPr>
              <w:pStyle w:val="TAL"/>
              <w:rPr>
                <w:ins w:id="4" w:author="Ericsson n bApril-meet" w:date="2024-03-25T13:18:00Z"/>
              </w:rPr>
            </w:pPr>
            <w:ins w:id="5" w:author="Ericsson n bApril-meet" w:date="2024-03-25T13:28:00Z">
              <w:r w:rsidRPr="001E2DDD">
                <w:rPr>
                  <w:rFonts w:eastAsia="SimSu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42540" w14:textId="77777777" w:rsidR="00DD33D2" w:rsidRPr="001E2DDD" w:rsidRDefault="00DD33D2" w:rsidP="00DD33D2">
            <w:pPr>
              <w:pStyle w:val="TAC"/>
              <w:rPr>
                <w:ins w:id="6" w:author="Ericsson n bApril-meet" w:date="2024-03-25T13:18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5D701" w14:textId="77777777" w:rsidR="00DD33D2" w:rsidRPr="001E2DDD" w:rsidRDefault="00DD33D2" w:rsidP="00DD33D2">
            <w:pPr>
              <w:pStyle w:val="TAL"/>
              <w:rPr>
                <w:ins w:id="7" w:author="Ericsson n bApril-meet" w:date="2024-03-25T13:18:00Z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5F12A" w14:textId="3B16C35C" w:rsidR="00DD33D2" w:rsidRPr="001E2DDD" w:rsidRDefault="00DD33D2" w:rsidP="00DD33D2">
            <w:pPr>
              <w:pStyle w:val="TAL"/>
              <w:rPr>
                <w:ins w:id="8" w:author="Ericsson n bApril-meet" w:date="2024-03-25T13:18:00Z"/>
              </w:rPr>
            </w:pPr>
            <w:ins w:id="9" w:author="Ericsson n bApril-meet" w:date="2024-03-25T13:28:00Z">
              <w:r w:rsidRPr="001E2DDD">
                <w:rPr>
                  <w:rFonts w:eastAsia="SimSun"/>
                </w:rPr>
                <w:t>307 Temporary Redirect</w:t>
              </w:r>
            </w:ins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17936" w14:textId="206F4D55" w:rsidR="00DD33D2" w:rsidRPr="001E2DDD" w:rsidRDefault="00DD33D2" w:rsidP="00806DE0">
            <w:pPr>
              <w:pStyle w:val="TAL"/>
              <w:rPr>
                <w:ins w:id="10" w:author="Ericsson n bApril-meet" w:date="2024-03-25T13:28:00Z"/>
                <w:rFonts w:eastAsia="SimSun"/>
              </w:rPr>
            </w:pPr>
            <w:ins w:id="11" w:author="Ericsson n bApril-meet" w:date="2024-03-25T13:28:00Z">
              <w:r w:rsidRPr="001E2DDD">
                <w:rPr>
                  <w:rFonts w:eastAsia="SimSun"/>
                </w:rPr>
                <w:t xml:space="preserve">Temporary redirection. The response shall include a Location header field containing an alternative URI of the resource located in an alternative </w:t>
              </w:r>
            </w:ins>
            <w:ins w:id="12" w:author="Ericsson n bApril-meet" w:date="2024-03-25T13:50:00Z">
              <w:r w:rsidR="000810BF" w:rsidRPr="001E2DDD">
                <w:rPr>
                  <w:rFonts w:eastAsia="SimSun"/>
                </w:rPr>
                <w:t>ADAEC</w:t>
              </w:r>
            </w:ins>
            <w:ins w:id="13" w:author="Ericsson n bApril-meet" w:date="2024-03-25T13:28:00Z">
              <w:r w:rsidRPr="001E2DDD">
                <w:rPr>
                  <w:rFonts w:eastAsia="SimSun"/>
                </w:rPr>
                <w:t>.</w:t>
              </w:r>
            </w:ins>
          </w:p>
          <w:p w14:paraId="0FB1D41E" w14:textId="4A1323D0" w:rsidR="00DD33D2" w:rsidRPr="001E2DDD" w:rsidRDefault="00DD33D2" w:rsidP="00806DE0">
            <w:pPr>
              <w:pStyle w:val="TAL"/>
              <w:rPr>
                <w:ins w:id="14" w:author="Ericsson n bApril-meet" w:date="2024-03-25T13:18:00Z"/>
              </w:rPr>
            </w:pPr>
            <w:ins w:id="15" w:author="Ericsson n bApril-meet" w:date="2024-03-25T13:28:00Z">
              <w:r w:rsidRPr="001E2DDD">
                <w:rPr>
                  <w:rFonts w:eastAsia="SimSun"/>
                </w:rPr>
                <w:t>Redirection handling is described in clause 5.2.10 of 3GPP TS 29.122 [</w:t>
              </w:r>
            </w:ins>
            <w:ins w:id="16" w:author="Ericsson n bApril-meet" w:date="2024-03-25T13:29:00Z">
              <w:r w:rsidR="0070510F" w:rsidRPr="001E2DDD">
                <w:rPr>
                  <w:rFonts w:eastAsia="SimSun"/>
                </w:rPr>
                <w:t>6</w:t>
              </w:r>
            </w:ins>
            <w:ins w:id="17" w:author="Ericsson n bApril-meet" w:date="2024-03-25T13:28:00Z">
              <w:r w:rsidRPr="001E2DDD">
                <w:rPr>
                  <w:rFonts w:eastAsia="SimSun"/>
                </w:rPr>
                <w:t>].</w:t>
              </w:r>
            </w:ins>
          </w:p>
        </w:tc>
      </w:tr>
      <w:tr w:rsidR="00DD33D2" w:rsidRPr="001E2DDD" w14:paraId="5AAB7C5F" w14:textId="77777777" w:rsidTr="00DD33D2">
        <w:trPr>
          <w:jc w:val="center"/>
          <w:ins w:id="18" w:author="Ericsson n bApril-meet" w:date="2024-03-25T13:18:00Z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95859" w14:textId="07343804" w:rsidR="00DD33D2" w:rsidRPr="001E2DDD" w:rsidRDefault="00DD33D2" w:rsidP="00DD33D2">
            <w:pPr>
              <w:pStyle w:val="TAL"/>
              <w:rPr>
                <w:ins w:id="19" w:author="Ericsson n bApril-meet" w:date="2024-03-25T13:18:00Z"/>
              </w:rPr>
            </w:pPr>
            <w:ins w:id="20" w:author="Ericsson n bApril-meet" w:date="2024-03-25T13:28:00Z">
              <w:r w:rsidRPr="001E2DDD">
                <w:rPr>
                  <w:rFonts w:eastAsia="SimSu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F1571" w14:textId="77777777" w:rsidR="00DD33D2" w:rsidRPr="001E2DDD" w:rsidRDefault="00DD33D2" w:rsidP="00DD33D2">
            <w:pPr>
              <w:pStyle w:val="TAC"/>
              <w:rPr>
                <w:ins w:id="21" w:author="Ericsson n bApril-meet" w:date="2024-03-25T13:18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651FD" w14:textId="77777777" w:rsidR="00DD33D2" w:rsidRPr="001E2DDD" w:rsidRDefault="00DD33D2" w:rsidP="00DD33D2">
            <w:pPr>
              <w:pStyle w:val="TAL"/>
              <w:rPr>
                <w:ins w:id="22" w:author="Ericsson n bApril-meet" w:date="2024-03-25T13:18:00Z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42AC2" w14:textId="79559411" w:rsidR="00DD33D2" w:rsidRPr="001E2DDD" w:rsidRDefault="00DD33D2" w:rsidP="00DD33D2">
            <w:pPr>
              <w:pStyle w:val="TAL"/>
              <w:rPr>
                <w:ins w:id="23" w:author="Ericsson n bApril-meet" w:date="2024-03-25T13:18:00Z"/>
              </w:rPr>
            </w:pPr>
            <w:ins w:id="24" w:author="Ericsson n bApril-meet" w:date="2024-03-25T13:28:00Z">
              <w:r w:rsidRPr="001E2DDD">
                <w:rPr>
                  <w:rFonts w:eastAsia="SimSun"/>
                </w:rPr>
                <w:t>308 Permanent Redirect</w:t>
              </w:r>
            </w:ins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E4D3B" w14:textId="4433E5C6" w:rsidR="00DD33D2" w:rsidRPr="001E2DDD" w:rsidRDefault="00DD33D2" w:rsidP="00806DE0">
            <w:pPr>
              <w:pStyle w:val="TAL"/>
              <w:rPr>
                <w:ins w:id="25" w:author="Ericsson n bApril-meet" w:date="2024-03-25T13:28:00Z"/>
                <w:rFonts w:eastAsia="SimSun"/>
              </w:rPr>
            </w:pPr>
            <w:ins w:id="26" w:author="Ericsson n bApril-meet" w:date="2024-03-25T13:28:00Z">
              <w:r w:rsidRPr="001E2DDD">
                <w:rPr>
                  <w:rFonts w:eastAsia="SimSun"/>
                </w:rPr>
                <w:t xml:space="preserve">Permanent redirection. The response shall include a Location header field containing an alternative URI of the resource located in an alternative </w:t>
              </w:r>
            </w:ins>
            <w:ins w:id="27" w:author="Ericsson n bApril-meet" w:date="2024-03-25T13:50:00Z">
              <w:r w:rsidR="000810BF" w:rsidRPr="001E2DDD">
                <w:rPr>
                  <w:rFonts w:eastAsia="SimSun"/>
                  <w:lang w:eastAsia="zh-CN"/>
                </w:rPr>
                <w:t>ADAEC</w:t>
              </w:r>
            </w:ins>
            <w:ins w:id="28" w:author="Ericsson n bApril-meet" w:date="2024-03-25T13:28:00Z">
              <w:r w:rsidRPr="001E2DDD">
                <w:rPr>
                  <w:rFonts w:eastAsia="SimSun"/>
                </w:rPr>
                <w:t>.</w:t>
              </w:r>
            </w:ins>
          </w:p>
          <w:p w14:paraId="577911C4" w14:textId="4CDB8B8A" w:rsidR="00DD33D2" w:rsidRPr="001E2DDD" w:rsidRDefault="00DD33D2" w:rsidP="00806DE0">
            <w:pPr>
              <w:pStyle w:val="TAL"/>
              <w:rPr>
                <w:ins w:id="29" w:author="Ericsson n bApril-meet" w:date="2024-03-25T13:18:00Z"/>
              </w:rPr>
            </w:pPr>
            <w:ins w:id="30" w:author="Ericsson n bApril-meet" w:date="2024-03-25T13:28:00Z">
              <w:r w:rsidRPr="001E2DDD">
                <w:rPr>
                  <w:rFonts w:eastAsia="SimSun"/>
                </w:rPr>
                <w:t>Redirection handling is described in clause 5.2.10 of 3GPP TS 29.122 [</w:t>
              </w:r>
            </w:ins>
            <w:ins w:id="31" w:author="Ericsson n bApril-meet" w:date="2024-03-25T13:29:00Z">
              <w:r w:rsidR="0070510F" w:rsidRPr="001E2DDD">
                <w:rPr>
                  <w:rFonts w:eastAsia="SimSun"/>
                </w:rPr>
                <w:t>6</w:t>
              </w:r>
            </w:ins>
            <w:ins w:id="32" w:author="Ericsson n bApril-meet" w:date="2024-03-25T13:28:00Z">
              <w:r w:rsidRPr="001E2DDD">
                <w:rPr>
                  <w:rFonts w:eastAsia="SimSun"/>
                </w:rPr>
                <w:t>].</w:t>
              </w:r>
            </w:ins>
          </w:p>
        </w:tc>
      </w:tr>
      <w:tr w:rsidR="003548DC" w:rsidRPr="001E2DDD" w14:paraId="4B3D256E" w14:textId="77777777" w:rsidTr="00877B10">
        <w:trPr>
          <w:trHeight w:val="112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9401A49" w14:textId="77777777" w:rsidR="003548DC" w:rsidRPr="001E2DDD" w:rsidRDefault="003548DC" w:rsidP="00877B10">
            <w:pPr>
              <w:pStyle w:val="TAN"/>
            </w:pPr>
            <w:r w:rsidRPr="001E2DDD">
              <w:rPr>
                <w:lang w:eastAsia="zh-CN"/>
              </w:rPr>
              <w:t>NOTE:</w:t>
            </w:r>
            <w:r w:rsidRPr="001E2DDD">
              <w:rPr>
                <w:lang w:eastAsia="zh-CN"/>
              </w:rPr>
              <w:tab/>
              <w:t>The mandatory HTTP error status codes for the DELETE method listed in table 5.2.6-1 of 3GPP TS 29.122 [6] also apply.</w:t>
            </w:r>
          </w:p>
        </w:tc>
      </w:tr>
    </w:tbl>
    <w:p w14:paraId="03D1CEAC" w14:textId="77777777" w:rsidR="003548DC" w:rsidRPr="001E2DDD" w:rsidRDefault="003548DC" w:rsidP="003548DC">
      <w:pPr>
        <w:rPr>
          <w:lang w:eastAsia="zh-CN"/>
        </w:rPr>
      </w:pPr>
    </w:p>
    <w:p w14:paraId="1A41D6FA" w14:textId="25C049E9" w:rsidR="0070510F" w:rsidRPr="001E2DDD" w:rsidRDefault="0070510F" w:rsidP="0070510F">
      <w:pPr>
        <w:pStyle w:val="TH"/>
        <w:rPr>
          <w:ins w:id="33" w:author="Ericsson n bApril-meet" w:date="2024-03-25T13:30:00Z"/>
          <w:rFonts w:eastAsia="SimSun"/>
        </w:rPr>
      </w:pPr>
      <w:ins w:id="34" w:author="Ericsson n bApril-meet" w:date="2024-03-25T13:30:00Z">
        <w:r w:rsidRPr="001E2DDD">
          <w:rPr>
            <w:rFonts w:eastAsia="SimSun"/>
          </w:rPr>
          <w:t>Table </w:t>
        </w:r>
      </w:ins>
      <w:ins w:id="35" w:author="Ericsson n bApril-meet" w:date="2024-03-25T13:31:00Z">
        <w:r w:rsidRPr="001E2DDD">
          <w:rPr>
            <w:lang w:eastAsia="zh-CN"/>
          </w:rPr>
          <w:t>7.1.3.3.3.1</w:t>
        </w:r>
      </w:ins>
      <w:ins w:id="36" w:author="Ericsson n bApril-meet" w:date="2024-03-25T13:30:00Z">
        <w:r w:rsidRPr="001E2DDD">
          <w:rPr>
            <w:rFonts w:eastAsia="SimSun"/>
          </w:rPr>
          <w:t xml:space="preserve">-4: </w:t>
        </w:r>
      </w:ins>
      <w:ins w:id="37" w:author="Ericsson n bApril-meet" w:date="2024-03-25T13:43:00Z">
        <w:r w:rsidR="00C41F99" w:rsidRPr="001E2DDD"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0510F" w:rsidRPr="001E2DDD" w14:paraId="05D9C20C" w14:textId="77777777" w:rsidTr="00877B10">
        <w:trPr>
          <w:jc w:val="center"/>
          <w:ins w:id="38" w:author="Ericsson n bApril-meet" w:date="2024-03-25T13:30:00Z"/>
        </w:trPr>
        <w:tc>
          <w:tcPr>
            <w:tcW w:w="825" w:type="pct"/>
            <w:shd w:val="clear" w:color="auto" w:fill="C0C0C0"/>
          </w:tcPr>
          <w:p w14:paraId="6AE0E48C" w14:textId="77777777" w:rsidR="0070510F" w:rsidRPr="001E2DDD" w:rsidRDefault="0070510F" w:rsidP="0070510F">
            <w:pPr>
              <w:pStyle w:val="TAH"/>
              <w:rPr>
                <w:ins w:id="39" w:author="Ericsson n bApril-meet" w:date="2024-03-25T13:30:00Z"/>
                <w:rFonts w:eastAsia="SimSun"/>
              </w:rPr>
            </w:pPr>
            <w:ins w:id="40" w:author="Ericsson n bApril-meet" w:date="2024-03-25T13:30:00Z">
              <w:r w:rsidRPr="001E2DDD">
                <w:rPr>
                  <w:rFonts w:eastAsia="SimSun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0ACC3BF" w14:textId="77777777" w:rsidR="0070510F" w:rsidRPr="001E2DDD" w:rsidRDefault="0070510F" w:rsidP="0070510F">
            <w:pPr>
              <w:pStyle w:val="TAH"/>
              <w:rPr>
                <w:ins w:id="41" w:author="Ericsson n bApril-meet" w:date="2024-03-25T13:30:00Z"/>
                <w:rFonts w:eastAsia="SimSun"/>
              </w:rPr>
            </w:pPr>
            <w:ins w:id="42" w:author="Ericsson n bApril-meet" w:date="2024-03-25T13:30:00Z">
              <w:r w:rsidRPr="001E2DDD">
                <w:rPr>
                  <w:rFonts w:eastAsia="SimSun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EDE5E04" w14:textId="77777777" w:rsidR="0070510F" w:rsidRPr="001E2DDD" w:rsidRDefault="0070510F" w:rsidP="0070510F">
            <w:pPr>
              <w:pStyle w:val="TAH"/>
              <w:rPr>
                <w:ins w:id="43" w:author="Ericsson n bApril-meet" w:date="2024-03-25T13:30:00Z"/>
                <w:rFonts w:eastAsia="SimSun"/>
              </w:rPr>
            </w:pPr>
            <w:ins w:id="44" w:author="Ericsson n bApril-meet" w:date="2024-03-25T13:30:00Z">
              <w:r w:rsidRPr="001E2DDD">
                <w:rPr>
                  <w:rFonts w:eastAsia="SimSun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3C97AF3" w14:textId="77777777" w:rsidR="0070510F" w:rsidRPr="001E2DDD" w:rsidRDefault="0070510F" w:rsidP="0070510F">
            <w:pPr>
              <w:pStyle w:val="TAH"/>
              <w:rPr>
                <w:ins w:id="45" w:author="Ericsson n bApril-meet" w:date="2024-03-25T13:30:00Z"/>
                <w:rFonts w:eastAsia="SimSun"/>
              </w:rPr>
            </w:pPr>
            <w:ins w:id="46" w:author="Ericsson n bApril-meet" w:date="2024-03-25T13:30:00Z">
              <w:r w:rsidRPr="001E2DDD">
                <w:rPr>
                  <w:rFonts w:eastAsia="SimSun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37E784B" w14:textId="77777777" w:rsidR="0070510F" w:rsidRPr="001E2DDD" w:rsidRDefault="0070510F" w:rsidP="0070510F">
            <w:pPr>
              <w:pStyle w:val="TAH"/>
              <w:rPr>
                <w:ins w:id="47" w:author="Ericsson n bApril-meet" w:date="2024-03-25T13:30:00Z"/>
                <w:rFonts w:eastAsia="SimSun"/>
              </w:rPr>
            </w:pPr>
            <w:ins w:id="48" w:author="Ericsson n bApril-meet" w:date="2024-03-25T13:30:00Z">
              <w:r w:rsidRPr="001E2DDD">
                <w:rPr>
                  <w:rFonts w:eastAsia="SimSun"/>
                </w:rPr>
                <w:t>Description</w:t>
              </w:r>
            </w:ins>
          </w:p>
        </w:tc>
      </w:tr>
      <w:tr w:rsidR="0070510F" w:rsidRPr="001E2DDD" w14:paraId="3E46E879" w14:textId="77777777" w:rsidTr="00877B10">
        <w:trPr>
          <w:jc w:val="center"/>
          <w:ins w:id="49" w:author="Ericsson n bApril-meet" w:date="2024-03-25T13:30:00Z"/>
        </w:trPr>
        <w:tc>
          <w:tcPr>
            <w:tcW w:w="825" w:type="pct"/>
            <w:shd w:val="clear" w:color="auto" w:fill="auto"/>
          </w:tcPr>
          <w:p w14:paraId="0DF5EFF3" w14:textId="77777777" w:rsidR="0070510F" w:rsidRPr="001E2DDD" w:rsidRDefault="0070510F" w:rsidP="0070510F">
            <w:pPr>
              <w:pStyle w:val="TAL"/>
              <w:rPr>
                <w:ins w:id="50" w:author="Ericsson n bApril-meet" w:date="2024-03-25T13:30:00Z"/>
                <w:rFonts w:eastAsia="SimSun"/>
              </w:rPr>
            </w:pPr>
            <w:ins w:id="51" w:author="Ericsson n bApril-meet" w:date="2024-03-25T13:30:00Z">
              <w:r w:rsidRPr="001E2DDD">
                <w:rPr>
                  <w:rFonts w:eastAsia="SimSun"/>
                </w:rPr>
                <w:t>Location</w:t>
              </w:r>
            </w:ins>
          </w:p>
        </w:tc>
        <w:tc>
          <w:tcPr>
            <w:tcW w:w="732" w:type="pct"/>
          </w:tcPr>
          <w:p w14:paraId="2F02E97D" w14:textId="77777777" w:rsidR="0070510F" w:rsidRPr="001E2DDD" w:rsidRDefault="0070510F" w:rsidP="0070510F">
            <w:pPr>
              <w:pStyle w:val="TAL"/>
              <w:rPr>
                <w:ins w:id="52" w:author="Ericsson n bApril-meet" w:date="2024-03-25T13:30:00Z"/>
                <w:rFonts w:eastAsia="SimSun"/>
              </w:rPr>
            </w:pPr>
            <w:ins w:id="53" w:author="Ericsson n bApril-meet" w:date="2024-03-25T13:30:00Z">
              <w:r w:rsidRPr="001E2DDD">
                <w:rPr>
                  <w:rFonts w:eastAsia="SimSun"/>
                </w:rPr>
                <w:t>string</w:t>
              </w:r>
            </w:ins>
          </w:p>
        </w:tc>
        <w:tc>
          <w:tcPr>
            <w:tcW w:w="217" w:type="pct"/>
          </w:tcPr>
          <w:p w14:paraId="1DC41A55" w14:textId="77777777" w:rsidR="0070510F" w:rsidRPr="001E2DDD" w:rsidRDefault="0070510F" w:rsidP="00C41F99">
            <w:pPr>
              <w:pStyle w:val="TAC"/>
              <w:rPr>
                <w:ins w:id="54" w:author="Ericsson n bApril-meet" w:date="2024-03-25T13:30:00Z"/>
                <w:rFonts w:eastAsia="SimSun"/>
              </w:rPr>
            </w:pPr>
            <w:ins w:id="55" w:author="Ericsson n bApril-meet" w:date="2024-03-25T13:30:00Z">
              <w:r w:rsidRPr="001E2DDD">
                <w:rPr>
                  <w:rFonts w:eastAsia="SimSun"/>
                </w:rPr>
                <w:t>M</w:t>
              </w:r>
            </w:ins>
          </w:p>
        </w:tc>
        <w:tc>
          <w:tcPr>
            <w:tcW w:w="581" w:type="pct"/>
          </w:tcPr>
          <w:p w14:paraId="0732F205" w14:textId="77777777" w:rsidR="0070510F" w:rsidRPr="001E2DDD" w:rsidRDefault="0070510F" w:rsidP="0070510F">
            <w:pPr>
              <w:pStyle w:val="TAL"/>
              <w:rPr>
                <w:ins w:id="56" w:author="Ericsson n bApril-meet" w:date="2024-03-25T13:30:00Z"/>
                <w:rFonts w:eastAsia="SimSun"/>
              </w:rPr>
            </w:pPr>
            <w:ins w:id="57" w:author="Ericsson n bApril-meet" w:date="2024-03-25T13:30:00Z">
              <w:r w:rsidRPr="001E2DDD">
                <w:rPr>
                  <w:rFonts w:eastAsia="SimSun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87B53B3" w14:textId="70AA1C2D" w:rsidR="0070510F" w:rsidRPr="001E2DDD" w:rsidRDefault="0070510F" w:rsidP="0070510F">
            <w:pPr>
              <w:pStyle w:val="TAL"/>
              <w:rPr>
                <w:ins w:id="58" w:author="Ericsson n bApril-meet" w:date="2024-03-25T13:30:00Z"/>
                <w:rFonts w:eastAsia="SimSun"/>
              </w:rPr>
            </w:pPr>
            <w:ins w:id="59" w:author="Ericsson n bApril-meet" w:date="2024-03-25T13:30:00Z">
              <w:r w:rsidRPr="001E2DDD">
                <w:rPr>
                  <w:rFonts w:eastAsia="SimSun"/>
                </w:rPr>
                <w:t xml:space="preserve">An alternative URI of the resource located in an alternative </w:t>
              </w:r>
            </w:ins>
            <w:ins w:id="60" w:author="Ericsson n bApril-meet" w:date="2024-03-25T13:50:00Z">
              <w:r w:rsidR="000810BF" w:rsidRPr="001E2DDD">
                <w:rPr>
                  <w:rFonts w:eastAsia="SimSun"/>
                  <w:lang w:eastAsia="zh-CN"/>
                </w:rPr>
                <w:t>ADAEC</w:t>
              </w:r>
            </w:ins>
            <w:ins w:id="61" w:author="Ericsson n bApril-meet" w:date="2024-03-25T13:30:00Z">
              <w:r w:rsidRPr="001E2DDD">
                <w:rPr>
                  <w:rFonts w:eastAsia="SimSun"/>
                </w:rPr>
                <w:t>.</w:t>
              </w:r>
            </w:ins>
          </w:p>
        </w:tc>
      </w:tr>
    </w:tbl>
    <w:p w14:paraId="415139C2" w14:textId="77777777" w:rsidR="0070510F" w:rsidRPr="001E2DDD" w:rsidRDefault="0070510F" w:rsidP="0070510F">
      <w:pPr>
        <w:rPr>
          <w:ins w:id="62" w:author="Ericsson n bApril-meet" w:date="2024-03-25T13:30:00Z"/>
          <w:rFonts w:eastAsia="SimSun"/>
        </w:rPr>
      </w:pPr>
    </w:p>
    <w:p w14:paraId="64218C1C" w14:textId="0B677B3D" w:rsidR="0070510F" w:rsidRPr="001E2DDD" w:rsidRDefault="0070510F" w:rsidP="0070510F">
      <w:pPr>
        <w:pStyle w:val="TH"/>
        <w:rPr>
          <w:ins w:id="63" w:author="Ericsson n bApril-meet" w:date="2024-03-25T13:30:00Z"/>
          <w:rFonts w:eastAsia="SimSun"/>
        </w:rPr>
      </w:pPr>
      <w:ins w:id="64" w:author="Ericsson n bApril-meet" w:date="2024-03-25T13:30:00Z">
        <w:r w:rsidRPr="001E2DDD">
          <w:rPr>
            <w:rFonts w:eastAsia="SimSun"/>
          </w:rPr>
          <w:t>Table </w:t>
        </w:r>
      </w:ins>
      <w:ins w:id="65" w:author="Ericsson n bApril-meet" w:date="2024-03-25T13:31:00Z">
        <w:r w:rsidRPr="001E2DDD">
          <w:rPr>
            <w:lang w:eastAsia="zh-CN"/>
          </w:rPr>
          <w:t>7.1.3.3.3.1</w:t>
        </w:r>
      </w:ins>
      <w:ins w:id="66" w:author="Ericsson n bApril-meet" w:date="2024-03-25T13:30:00Z">
        <w:r w:rsidRPr="001E2DDD">
          <w:rPr>
            <w:rFonts w:eastAsia="SimSun"/>
          </w:rPr>
          <w:t xml:space="preserve">-5: </w:t>
        </w:r>
      </w:ins>
      <w:ins w:id="67" w:author="Ericsson n bApril-meet" w:date="2024-03-25T13:43:00Z">
        <w:r w:rsidR="00C41F99" w:rsidRPr="001E2DDD"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0510F" w:rsidRPr="001E2DDD" w14:paraId="17EACDED" w14:textId="77777777" w:rsidTr="00877B10">
        <w:trPr>
          <w:jc w:val="center"/>
          <w:ins w:id="68" w:author="Ericsson n bApril-meet" w:date="2024-03-25T13:30:00Z"/>
        </w:trPr>
        <w:tc>
          <w:tcPr>
            <w:tcW w:w="825" w:type="pct"/>
            <w:shd w:val="clear" w:color="auto" w:fill="C0C0C0"/>
          </w:tcPr>
          <w:p w14:paraId="7608F6B2" w14:textId="77777777" w:rsidR="0070510F" w:rsidRPr="001E2DDD" w:rsidRDefault="0070510F" w:rsidP="0070510F">
            <w:pPr>
              <w:pStyle w:val="TAH"/>
              <w:rPr>
                <w:ins w:id="69" w:author="Ericsson n bApril-meet" w:date="2024-03-25T13:30:00Z"/>
                <w:rFonts w:eastAsia="SimSun"/>
              </w:rPr>
            </w:pPr>
            <w:ins w:id="70" w:author="Ericsson n bApril-meet" w:date="2024-03-25T13:30:00Z">
              <w:r w:rsidRPr="001E2DDD">
                <w:rPr>
                  <w:rFonts w:eastAsia="SimSun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0ECF36A" w14:textId="77777777" w:rsidR="0070510F" w:rsidRPr="001E2DDD" w:rsidRDefault="0070510F" w:rsidP="0070510F">
            <w:pPr>
              <w:pStyle w:val="TAH"/>
              <w:rPr>
                <w:ins w:id="71" w:author="Ericsson n bApril-meet" w:date="2024-03-25T13:30:00Z"/>
                <w:rFonts w:eastAsia="SimSun"/>
              </w:rPr>
            </w:pPr>
            <w:ins w:id="72" w:author="Ericsson n bApril-meet" w:date="2024-03-25T13:30:00Z">
              <w:r w:rsidRPr="001E2DDD">
                <w:rPr>
                  <w:rFonts w:eastAsia="SimSun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D4300F3" w14:textId="77777777" w:rsidR="0070510F" w:rsidRPr="001E2DDD" w:rsidRDefault="0070510F" w:rsidP="0070510F">
            <w:pPr>
              <w:pStyle w:val="TAH"/>
              <w:rPr>
                <w:ins w:id="73" w:author="Ericsson n bApril-meet" w:date="2024-03-25T13:30:00Z"/>
                <w:rFonts w:eastAsia="SimSun"/>
              </w:rPr>
            </w:pPr>
            <w:ins w:id="74" w:author="Ericsson n bApril-meet" w:date="2024-03-25T13:30:00Z">
              <w:r w:rsidRPr="001E2DDD">
                <w:rPr>
                  <w:rFonts w:eastAsia="SimSun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E884324" w14:textId="77777777" w:rsidR="0070510F" w:rsidRPr="001E2DDD" w:rsidRDefault="0070510F" w:rsidP="0070510F">
            <w:pPr>
              <w:pStyle w:val="TAH"/>
              <w:rPr>
                <w:ins w:id="75" w:author="Ericsson n bApril-meet" w:date="2024-03-25T13:30:00Z"/>
                <w:rFonts w:eastAsia="SimSun"/>
              </w:rPr>
            </w:pPr>
            <w:ins w:id="76" w:author="Ericsson n bApril-meet" w:date="2024-03-25T13:30:00Z">
              <w:r w:rsidRPr="001E2DDD">
                <w:rPr>
                  <w:rFonts w:eastAsia="SimSun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C84A640" w14:textId="77777777" w:rsidR="0070510F" w:rsidRPr="001E2DDD" w:rsidRDefault="0070510F" w:rsidP="0070510F">
            <w:pPr>
              <w:pStyle w:val="TAH"/>
              <w:rPr>
                <w:ins w:id="77" w:author="Ericsson n bApril-meet" w:date="2024-03-25T13:30:00Z"/>
                <w:rFonts w:eastAsia="SimSun"/>
              </w:rPr>
            </w:pPr>
            <w:ins w:id="78" w:author="Ericsson n bApril-meet" w:date="2024-03-25T13:30:00Z">
              <w:r w:rsidRPr="001E2DDD">
                <w:rPr>
                  <w:rFonts w:eastAsia="SimSun"/>
                </w:rPr>
                <w:t>Description</w:t>
              </w:r>
            </w:ins>
          </w:p>
        </w:tc>
      </w:tr>
      <w:tr w:rsidR="0070510F" w:rsidRPr="001E2DDD" w14:paraId="0A020014" w14:textId="77777777" w:rsidTr="00877B10">
        <w:trPr>
          <w:jc w:val="center"/>
          <w:ins w:id="79" w:author="Ericsson n bApril-meet" w:date="2024-03-25T13:30:00Z"/>
        </w:trPr>
        <w:tc>
          <w:tcPr>
            <w:tcW w:w="825" w:type="pct"/>
            <w:shd w:val="clear" w:color="auto" w:fill="auto"/>
          </w:tcPr>
          <w:p w14:paraId="25EACD6C" w14:textId="77777777" w:rsidR="0070510F" w:rsidRPr="001E2DDD" w:rsidRDefault="0070510F" w:rsidP="0070510F">
            <w:pPr>
              <w:pStyle w:val="TAL"/>
              <w:rPr>
                <w:ins w:id="80" w:author="Ericsson n bApril-meet" w:date="2024-03-25T13:30:00Z"/>
                <w:rFonts w:eastAsia="SimSun"/>
              </w:rPr>
            </w:pPr>
            <w:ins w:id="81" w:author="Ericsson n bApril-meet" w:date="2024-03-25T13:30:00Z">
              <w:r w:rsidRPr="001E2DDD">
                <w:rPr>
                  <w:rFonts w:eastAsia="SimSun"/>
                </w:rPr>
                <w:t>Location</w:t>
              </w:r>
            </w:ins>
          </w:p>
        </w:tc>
        <w:tc>
          <w:tcPr>
            <w:tcW w:w="732" w:type="pct"/>
          </w:tcPr>
          <w:p w14:paraId="3BD77749" w14:textId="77777777" w:rsidR="0070510F" w:rsidRPr="001E2DDD" w:rsidRDefault="0070510F" w:rsidP="0070510F">
            <w:pPr>
              <w:pStyle w:val="TAL"/>
              <w:rPr>
                <w:ins w:id="82" w:author="Ericsson n bApril-meet" w:date="2024-03-25T13:30:00Z"/>
                <w:rFonts w:eastAsia="SimSun"/>
              </w:rPr>
            </w:pPr>
            <w:ins w:id="83" w:author="Ericsson n bApril-meet" w:date="2024-03-25T13:30:00Z">
              <w:r w:rsidRPr="001E2DDD">
                <w:rPr>
                  <w:rFonts w:eastAsia="SimSun"/>
                </w:rPr>
                <w:t>string</w:t>
              </w:r>
            </w:ins>
          </w:p>
        </w:tc>
        <w:tc>
          <w:tcPr>
            <w:tcW w:w="217" w:type="pct"/>
          </w:tcPr>
          <w:p w14:paraId="5407F732" w14:textId="77777777" w:rsidR="0070510F" w:rsidRPr="001E2DDD" w:rsidRDefault="0070510F" w:rsidP="00C41F99">
            <w:pPr>
              <w:pStyle w:val="TAC"/>
              <w:rPr>
                <w:ins w:id="84" w:author="Ericsson n bApril-meet" w:date="2024-03-25T13:30:00Z"/>
                <w:rFonts w:eastAsia="SimSun"/>
              </w:rPr>
            </w:pPr>
            <w:ins w:id="85" w:author="Ericsson n bApril-meet" w:date="2024-03-25T13:30:00Z">
              <w:r w:rsidRPr="001E2DDD">
                <w:rPr>
                  <w:rFonts w:eastAsia="SimSun"/>
                </w:rPr>
                <w:t>M</w:t>
              </w:r>
            </w:ins>
          </w:p>
        </w:tc>
        <w:tc>
          <w:tcPr>
            <w:tcW w:w="581" w:type="pct"/>
          </w:tcPr>
          <w:p w14:paraId="50A32489" w14:textId="77777777" w:rsidR="0070510F" w:rsidRPr="001E2DDD" w:rsidRDefault="0070510F" w:rsidP="0070510F">
            <w:pPr>
              <w:pStyle w:val="TAL"/>
              <w:rPr>
                <w:ins w:id="86" w:author="Ericsson n bApril-meet" w:date="2024-03-25T13:30:00Z"/>
                <w:rFonts w:eastAsia="SimSun"/>
              </w:rPr>
            </w:pPr>
            <w:ins w:id="87" w:author="Ericsson n bApril-meet" w:date="2024-03-25T13:30:00Z">
              <w:r w:rsidRPr="001E2DDD">
                <w:rPr>
                  <w:rFonts w:eastAsia="SimSun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DBD80C6" w14:textId="10484585" w:rsidR="0070510F" w:rsidRPr="001E2DDD" w:rsidRDefault="0070510F" w:rsidP="0070510F">
            <w:pPr>
              <w:pStyle w:val="TAL"/>
              <w:rPr>
                <w:ins w:id="88" w:author="Ericsson n bApril-meet" w:date="2024-03-25T13:30:00Z"/>
                <w:rFonts w:eastAsia="SimSun"/>
              </w:rPr>
            </w:pPr>
            <w:ins w:id="89" w:author="Ericsson n bApril-meet" w:date="2024-03-25T13:30:00Z">
              <w:r w:rsidRPr="001E2DDD">
                <w:rPr>
                  <w:rFonts w:eastAsia="SimSun"/>
                </w:rPr>
                <w:t xml:space="preserve">An alternative URI of the resource located in an alternative </w:t>
              </w:r>
            </w:ins>
            <w:ins w:id="90" w:author="Ericsson n bApril-meet" w:date="2024-03-25T13:50:00Z">
              <w:r w:rsidR="000810BF" w:rsidRPr="001E2DDD">
                <w:rPr>
                  <w:rFonts w:eastAsia="SimSun"/>
                  <w:lang w:eastAsia="zh-CN"/>
                </w:rPr>
                <w:t>ADAEC</w:t>
              </w:r>
            </w:ins>
            <w:ins w:id="91" w:author="Ericsson n bApril-meet" w:date="2024-03-25T13:30:00Z">
              <w:r w:rsidRPr="001E2DDD">
                <w:rPr>
                  <w:rFonts w:eastAsia="SimSun"/>
                </w:rPr>
                <w:t>.</w:t>
              </w:r>
            </w:ins>
          </w:p>
        </w:tc>
      </w:tr>
    </w:tbl>
    <w:p w14:paraId="09C9B212" w14:textId="77777777" w:rsidR="0070510F" w:rsidRPr="001E2DDD" w:rsidRDefault="0070510F" w:rsidP="0070510F">
      <w:pPr>
        <w:rPr>
          <w:ins w:id="92" w:author="Ericsson n bApril-meet" w:date="2024-03-25T13:30:00Z"/>
        </w:rPr>
      </w:pPr>
    </w:p>
    <w:p w14:paraId="557DA0DB" w14:textId="77777777" w:rsidR="005F0EEE" w:rsidRPr="001E2DDD" w:rsidRDefault="005F0EEE" w:rsidP="005F0EEE"/>
    <w:p w14:paraId="4F90E566" w14:textId="77777777" w:rsidR="005F0EEE" w:rsidRPr="001E2DD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E2DD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D2BF6F9" w14:textId="77777777" w:rsidR="008B622A" w:rsidRPr="001E2DDD" w:rsidRDefault="008B622A" w:rsidP="008B622A">
      <w:pPr>
        <w:pStyle w:val="Heading6"/>
      </w:pPr>
      <w:bookmarkStart w:id="93" w:name="_Toc160446428"/>
      <w:bookmarkStart w:id="94" w:name="_Toc160532707"/>
      <w:r w:rsidRPr="001E2DDD">
        <w:t>7.1.3.4.4.2</w:t>
      </w:r>
      <w:r w:rsidRPr="001E2DDD">
        <w:tab/>
        <w:t>Fetch</w:t>
      </w:r>
      <w:bookmarkEnd w:id="93"/>
      <w:bookmarkEnd w:id="94"/>
    </w:p>
    <w:p w14:paraId="1AAE9D0E" w14:textId="77777777" w:rsidR="008B622A" w:rsidRPr="001E2DDD" w:rsidRDefault="008B622A" w:rsidP="008B622A">
      <w:pPr>
        <w:rPr>
          <w:rFonts w:eastAsia="SimSun"/>
        </w:rPr>
      </w:pPr>
      <w:r w:rsidRPr="001E2DDD">
        <w:rPr>
          <w:rFonts w:eastAsia="SimSun"/>
        </w:rPr>
        <w:t xml:space="preserve">This custom operation is for the ADAES to request the ADAEC the </w:t>
      </w:r>
      <w:r w:rsidRPr="001E2DDD">
        <w:t>UE-to-UE session performance analytics</w:t>
      </w:r>
      <w:r w:rsidRPr="001E2DDD">
        <w:rPr>
          <w:rFonts w:eastAsia="SimSun"/>
        </w:rPr>
        <w:t xml:space="preserve"> and </w:t>
      </w:r>
      <w:r w:rsidRPr="001E2DDD">
        <w:t>shall support the URI query parameters specified in table 7.1.3.4.4.2-1.</w:t>
      </w:r>
    </w:p>
    <w:p w14:paraId="37CBD975" w14:textId="77777777" w:rsidR="008B622A" w:rsidRPr="001E2DDD" w:rsidRDefault="008B622A" w:rsidP="008B622A">
      <w:pPr>
        <w:pStyle w:val="TH"/>
        <w:rPr>
          <w:rFonts w:cs="Arial"/>
        </w:rPr>
      </w:pPr>
      <w:r w:rsidRPr="001E2DDD">
        <w:lastRenderedPageBreak/>
        <w:t>Table 7.1.3.4.4.2-1: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3"/>
        <w:gridCol w:w="410"/>
        <w:gridCol w:w="1105"/>
        <w:gridCol w:w="3529"/>
        <w:gridCol w:w="1517"/>
      </w:tblGrid>
      <w:tr w:rsidR="008B622A" w:rsidRPr="001E2DDD" w14:paraId="6BBF4238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624043" w14:textId="77777777" w:rsidR="008B622A" w:rsidRPr="001E2DDD" w:rsidRDefault="008B622A" w:rsidP="00877B10">
            <w:pPr>
              <w:pStyle w:val="TAH"/>
            </w:pPr>
            <w:r w:rsidRPr="001E2DDD"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480D41" w14:textId="77777777" w:rsidR="008B622A" w:rsidRPr="001E2DDD" w:rsidRDefault="008B622A" w:rsidP="00877B10">
            <w:pPr>
              <w:pStyle w:val="TAH"/>
            </w:pPr>
            <w:r w:rsidRPr="001E2DDD"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3131F5" w14:textId="77777777" w:rsidR="008B622A" w:rsidRPr="001E2DDD" w:rsidRDefault="008B622A" w:rsidP="00877B10">
            <w:pPr>
              <w:pStyle w:val="TAH"/>
            </w:pPr>
            <w:r w:rsidRPr="001E2DDD">
              <w:t>P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565874" w14:textId="77777777" w:rsidR="008B622A" w:rsidRPr="001E2DDD" w:rsidRDefault="008B622A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28C0274" w14:textId="77777777" w:rsidR="008B622A" w:rsidRPr="001E2DDD" w:rsidRDefault="008B622A" w:rsidP="00877B10">
            <w:pPr>
              <w:pStyle w:val="TAH"/>
            </w:pPr>
            <w:r w:rsidRPr="001E2DDD"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46EB56" w14:textId="77777777" w:rsidR="008B622A" w:rsidRPr="001E2DDD" w:rsidRDefault="008B622A" w:rsidP="00877B10">
            <w:pPr>
              <w:pStyle w:val="TAH"/>
            </w:pPr>
            <w:r w:rsidRPr="001E2DDD">
              <w:t>Applicability</w:t>
            </w:r>
          </w:p>
        </w:tc>
      </w:tr>
      <w:tr w:rsidR="008B622A" w:rsidRPr="001E2DDD" w14:paraId="069F74CA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5C417A" w14:textId="77777777" w:rsidR="008B622A" w:rsidRPr="001E2DDD" w:rsidRDefault="008B622A" w:rsidP="00877B10">
            <w:pPr>
              <w:pStyle w:val="TAL"/>
            </w:pPr>
            <w:r w:rsidRPr="001E2DDD"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48A4C9" w14:textId="77777777" w:rsidR="008B622A" w:rsidRPr="001E2DDD" w:rsidRDefault="008B622A" w:rsidP="00877B10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E68716" w14:textId="77777777" w:rsidR="008B622A" w:rsidRPr="001E2DDD" w:rsidRDefault="008B622A" w:rsidP="00877B10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94F8E" w14:textId="77777777" w:rsidR="008B622A" w:rsidRPr="001E2DDD" w:rsidRDefault="008B622A" w:rsidP="00877B10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CDB81A" w14:textId="77777777" w:rsidR="008B622A" w:rsidRPr="001E2DDD" w:rsidRDefault="008B622A" w:rsidP="00877B10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C9C29" w14:textId="77777777" w:rsidR="008B622A" w:rsidRPr="001E2DDD" w:rsidRDefault="008B622A" w:rsidP="00877B10">
            <w:pPr>
              <w:pStyle w:val="TAL"/>
            </w:pPr>
          </w:p>
        </w:tc>
      </w:tr>
    </w:tbl>
    <w:p w14:paraId="2E501D16" w14:textId="77777777" w:rsidR="008B622A" w:rsidRPr="001E2DDD" w:rsidRDefault="008B622A" w:rsidP="008B622A"/>
    <w:p w14:paraId="52789534" w14:textId="77777777" w:rsidR="008B622A" w:rsidRPr="001E2DDD" w:rsidRDefault="008B622A" w:rsidP="008B622A">
      <w:r w:rsidRPr="001E2DDD">
        <w:t>This custom operation shall support the request data structures specified in table 7.1.3.4.4.2-2 and the response data structures and response codes specified in table 7.1.3.4.4.2-3.</w:t>
      </w:r>
    </w:p>
    <w:p w14:paraId="7700DF47" w14:textId="77777777" w:rsidR="008B622A" w:rsidRPr="001E2DDD" w:rsidRDefault="008B622A" w:rsidP="008B622A">
      <w:pPr>
        <w:pStyle w:val="TH"/>
      </w:pPr>
      <w:r w:rsidRPr="001E2DDD">
        <w:t>Table 7.1.3.4.4.2-2: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2"/>
        <w:gridCol w:w="636"/>
        <w:gridCol w:w="1181"/>
        <w:gridCol w:w="5538"/>
      </w:tblGrid>
      <w:tr w:rsidR="008B622A" w:rsidRPr="001E2DDD" w14:paraId="5C2C3050" w14:textId="77777777" w:rsidTr="00877B10">
        <w:trPr>
          <w:jc w:val="center"/>
        </w:trPr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829C81" w14:textId="77777777" w:rsidR="008B622A" w:rsidRPr="001E2DDD" w:rsidRDefault="008B622A" w:rsidP="00877B10">
            <w:pPr>
              <w:pStyle w:val="TAH"/>
            </w:pPr>
            <w:r w:rsidRPr="001E2DDD">
              <w:t>Data type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BAE87D" w14:textId="77777777" w:rsidR="008B622A" w:rsidRPr="001E2DDD" w:rsidRDefault="008B622A" w:rsidP="00877B10">
            <w:pPr>
              <w:pStyle w:val="TAH"/>
            </w:pPr>
            <w:r w:rsidRPr="001E2DDD">
              <w:t>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75E557" w14:textId="77777777" w:rsidR="008B622A" w:rsidRPr="001E2DDD" w:rsidRDefault="008B622A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6EC23F4" w14:textId="77777777" w:rsidR="008B622A" w:rsidRPr="001E2DDD" w:rsidRDefault="008B622A" w:rsidP="00877B10">
            <w:pPr>
              <w:pStyle w:val="TAH"/>
            </w:pPr>
            <w:r w:rsidRPr="001E2DDD">
              <w:t>Description</w:t>
            </w:r>
          </w:p>
        </w:tc>
      </w:tr>
      <w:tr w:rsidR="008B622A" w:rsidRPr="001E2DDD" w14:paraId="1D22BEAB" w14:textId="77777777" w:rsidTr="00877B10">
        <w:trPr>
          <w:trHeight w:val="457"/>
          <w:jc w:val="center"/>
        </w:trPr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663D3" w14:textId="77777777" w:rsidR="008B622A" w:rsidRPr="001E2DDD" w:rsidRDefault="008B622A" w:rsidP="00877B10">
            <w:pPr>
              <w:pStyle w:val="TAL"/>
            </w:pPr>
            <w:r w:rsidRPr="001E2DDD">
              <w:t>Ue2UePerfReq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06BAB" w14:textId="77777777" w:rsidR="008B622A" w:rsidRPr="001E2DDD" w:rsidRDefault="008B622A" w:rsidP="00877B10">
            <w:pPr>
              <w:pStyle w:val="TAC"/>
            </w:pPr>
            <w:r w:rsidRPr="001E2DDD"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F6D0A" w14:textId="77777777" w:rsidR="008B622A" w:rsidRPr="001E2DDD" w:rsidRDefault="008B622A" w:rsidP="00877B10">
            <w:pPr>
              <w:pStyle w:val="TAC"/>
            </w:pPr>
            <w:r w:rsidRPr="001E2DDD">
              <w:t>1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70475" w14:textId="77777777" w:rsidR="008B622A" w:rsidRPr="001E2DDD" w:rsidRDefault="008B622A" w:rsidP="00877B10">
            <w:pPr>
              <w:pStyle w:val="TAL"/>
            </w:pPr>
            <w:r w:rsidRPr="001E2DDD">
              <w:rPr>
                <w:rFonts w:eastAsia="SimSun"/>
              </w:rPr>
              <w:t>ADAES requests ADAEC for the UE-to-UE session performance analytics</w:t>
            </w:r>
          </w:p>
        </w:tc>
      </w:tr>
    </w:tbl>
    <w:p w14:paraId="58F96882" w14:textId="77777777" w:rsidR="008B622A" w:rsidRPr="001E2DDD" w:rsidRDefault="008B622A" w:rsidP="008B622A"/>
    <w:p w14:paraId="732B1A84" w14:textId="77777777" w:rsidR="008B622A" w:rsidRPr="001E2DDD" w:rsidRDefault="008B622A" w:rsidP="008B622A">
      <w:pPr>
        <w:pStyle w:val="TH"/>
      </w:pPr>
      <w:r w:rsidRPr="001E2DDD">
        <w:t>Table 7.1.3.4.4.2-3: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67"/>
        <w:gridCol w:w="713"/>
        <w:gridCol w:w="1304"/>
        <w:gridCol w:w="1859"/>
        <w:gridCol w:w="3790"/>
      </w:tblGrid>
      <w:tr w:rsidR="008B622A" w:rsidRPr="001E2DDD" w14:paraId="6A7577D1" w14:textId="77777777" w:rsidTr="00877B10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52B3E" w14:textId="77777777" w:rsidR="008B622A" w:rsidRPr="001E2DDD" w:rsidRDefault="008B622A" w:rsidP="00877B10">
            <w:pPr>
              <w:pStyle w:val="TAH"/>
            </w:pPr>
            <w:bookmarkStart w:id="95" w:name="_Hlk145471954"/>
            <w:r w:rsidRPr="001E2DDD">
              <w:t>Data type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8DBF0" w14:textId="77777777" w:rsidR="008B622A" w:rsidRPr="001E2DDD" w:rsidRDefault="008B622A" w:rsidP="00877B10">
            <w:pPr>
              <w:pStyle w:val="TAH"/>
            </w:pPr>
            <w:r w:rsidRPr="001E2DDD">
              <w:t>P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9A6E0B" w14:textId="77777777" w:rsidR="008B622A" w:rsidRPr="001E2DDD" w:rsidRDefault="008B622A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C462E" w14:textId="77777777" w:rsidR="008B622A" w:rsidRPr="001E2DDD" w:rsidRDefault="008B622A" w:rsidP="00877B10">
            <w:pPr>
              <w:pStyle w:val="TAH"/>
            </w:pPr>
            <w:r w:rsidRPr="001E2DDD">
              <w:t>Response</w:t>
            </w:r>
          </w:p>
          <w:p w14:paraId="1A9D36AB" w14:textId="77777777" w:rsidR="008B622A" w:rsidRPr="001E2DDD" w:rsidRDefault="008B622A" w:rsidP="00877B10">
            <w:pPr>
              <w:pStyle w:val="TAH"/>
            </w:pPr>
            <w:r w:rsidRPr="001E2DDD">
              <w:t>codes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6FD70" w14:textId="77777777" w:rsidR="008B622A" w:rsidRPr="001E2DDD" w:rsidRDefault="008B622A" w:rsidP="00877B10">
            <w:pPr>
              <w:pStyle w:val="TAH"/>
            </w:pPr>
            <w:r w:rsidRPr="001E2DDD">
              <w:t>Description</w:t>
            </w:r>
          </w:p>
        </w:tc>
      </w:tr>
      <w:tr w:rsidR="008B622A" w:rsidRPr="001E2DDD" w14:paraId="317CEFCF" w14:textId="77777777" w:rsidTr="00877B10">
        <w:trPr>
          <w:trHeight w:val="426"/>
          <w:jc w:val="center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28DBA" w14:textId="77777777" w:rsidR="008B622A" w:rsidRPr="001E2DDD" w:rsidRDefault="008B622A" w:rsidP="00877B10">
            <w:pPr>
              <w:pStyle w:val="TAL"/>
            </w:pPr>
            <w:r w:rsidRPr="001E2DDD">
              <w:t>Ue2UePerfResp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3FBA1" w14:textId="77777777" w:rsidR="008B622A" w:rsidRPr="001E2DDD" w:rsidRDefault="008B622A" w:rsidP="00877B10">
            <w:pPr>
              <w:pStyle w:val="TAC"/>
            </w:pPr>
            <w:r w:rsidRPr="001E2DDD">
              <w:t>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907E9" w14:textId="77777777" w:rsidR="008B622A" w:rsidRPr="001E2DDD" w:rsidRDefault="008B622A" w:rsidP="00877B10">
            <w:pPr>
              <w:pStyle w:val="TAL"/>
              <w:jc w:val="center"/>
            </w:pPr>
            <w:r w:rsidRPr="001E2DDD">
              <w:t>1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146DD" w14:textId="77777777" w:rsidR="008B622A" w:rsidRPr="001E2DDD" w:rsidRDefault="008B622A" w:rsidP="00877B10">
            <w:pPr>
              <w:pStyle w:val="TAL"/>
            </w:pPr>
            <w:r w:rsidRPr="001E2DDD">
              <w:t>200 OK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88897" w14:textId="77777777" w:rsidR="008B622A" w:rsidRPr="001E2DDD" w:rsidRDefault="008B622A" w:rsidP="00877B10">
            <w:pPr>
              <w:pStyle w:val="TAL"/>
            </w:pPr>
            <w:r w:rsidRPr="001E2DDD">
              <w:rPr>
                <w:rFonts w:eastAsia="SimSun"/>
              </w:rPr>
              <w:t>ADAEC responses ADAES the UE-to-UE session performance analytics</w:t>
            </w:r>
          </w:p>
        </w:tc>
      </w:tr>
      <w:tr w:rsidR="005012B0" w:rsidRPr="001E2DDD" w14:paraId="20CA8B52" w14:textId="77777777" w:rsidTr="00877B10">
        <w:trPr>
          <w:trHeight w:val="426"/>
          <w:jc w:val="center"/>
          <w:ins w:id="96" w:author="Ericsson n bApril-meet" w:date="2024-03-25T13:18:00Z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C6984" w14:textId="5415DC9C" w:rsidR="005012B0" w:rsidRPr="001E2DDD" w:rsidRDefault="005012B0" w:rsidP="005012B0">
            <w:pPr>
              <w:pStyle w:val="TAL"/>
              <w:rPr>
                <w:ins w:id="97" w:author="Ericsson n bApril-meet" w:date="2024-03-25T13:18:00Z"/>
              </w:rPr>
            </w:pPr>
            <w:ins w:id="98" w:author="Ericsson n bApril-meet" w:date="2024-03-25T14:10:00Z">
              <w:r w:rsidRPr="001E2DDD">
                <w:rPr>
                  <w:rFonts w:eastAsia="SimSun"/>
                </w:rPr>
                <w:t>n/a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8AE97" w14:textId="77777777" w:rsidR="005012B0" w:rsidRPr="001E2DDD" w:rsidRDefault="005012B0" w:rsidP="005012B0">
            <w:pPr>
              <w:pStyle w:val="TAC"/>
              <w:rPr>
                <w:ins w:id="99" w:author="Ericsson n bApril-meet" w:date="2024-03-25T13:18:00Z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EB531" w14:textId="77777777" w:rsidR="005012B0" w:rsidRPr="001E2DDD" w:rsidRDefault="005012B0" w:rsidP="00806DE0">
            <w:pPr>
              <w:pStyle w:val="TAC"/>
              <w:rPr>
                <w:ins w:id="100" w:author="Ericsson n bApril-meet" w:date="2024-03-25T13:18:00Z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9E693" w14:textId="65BD259C" w:rsidR="005012B0" w:rsidRPr="001E2DDD" w:rsidRDefault="005012B0" w:rsidP="005012B0">
            <w:pPr>
              <w:pStyle w:val="TAL"/>
              <w:rPr>
                <w:ins w:id="101" w:author="Ericsson n bApril-meet" w:date="2024-03-25T13:18:00Z"/>
              </w:rPr>
            </w:pPr>
            <w:ins w:id="102" w:author="Ericsson n bApril-meet" w:date="2024-03-25T14:10:00Z">
              <w:r w:rsidRPr="001E2DDD">
                <w:rPr>
                  <w:rFonts w:eastAsia="SimSun"/>
                </w:rPr>
                <w:t>307 Temporary Redirect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8C2D1" w14:textId="77777777" w:rsidR="005012B0" w:rsidRPr="001E2DDD" w:rsidRDefault="005012B0" w:rsidP="00806DE0">
            <w:pPr>
              <w:pStyle w:val="TAL"/>
              <w:rPr>
                <w:ins w:id="103" w:author="Ericsson n bApril-meet" w:date="2024-03-25T14:10:00Z"/>
                <w:rFonts w:eastAsia="SimSun"/>
              </w:rPr>
            </w:pPr>
            <w:ins w:id="104" w:author="Ericsson n bApril-meet" w:date="2024-03-25T14:10:00Z">
              <w:r w:rsidRPr="001E2DDD">
                <w:rPr>
                  <w:rFonts w:eastAsia="SimSun"/>
                </w:rPr>
                <w:t xml:space="preserve">Temporary redirection. The response shall include a Location header field containing an alternative URI of the resource located in an alternative </w:t>
              </w:r>
              <w:r w:rsidRPr="001E2DDD">
                <w:rPr>
                  <w:rFonts w:eastAsia="SimSun"/>
                  <w:lang w:eastAsia="zh-CN"/>
                </w:rPr>
                <w:t>ADAEC</w:t>
              </w:r>
              <w:r w:rsidRPr="001E2DDD">
                <w:rPr>
                  <w:rFonts w:eastAsia="SimSun"/>
                </w:rPr>
                <w:t>.</w:t>
              </w:r>
            </w:ins>
          </w:p>
          <w:p w14:paraId="548F8412" w14:textId="7C368A0A" w:rsidR="005012B0" w:rsidRPr="001E2DDD" w:rsidRDefault="005012B0" w:rsidP="00806DE0">
            <w:pPr>
              <w:pStyle w:val="TAL"/>
              <w:rPr>
                <w:ins w:id="105" w:author="Ericsson n bApril-meet" w:date="2024-03-25T13:18:00Z"/>
                <w:rFonts w:eastAsia="SimSun"/>
              </w:rPr>
            </w:pPr>
            <w:ins w:id="106" w:author="Ericsson n bApril-meet" w:date="2024-03-25T14:10:00Z">
              <w:r w:rsidRPr="001E2DDD">
                <w:rPr>
                  <w:rFonts w:eastAsia="SimSun"/>
                </w:rPr>
                <w:t>Redirection handling is described in clause 5.2.10 of 3GPP TS 29.122 [6].</w:t>
              </w:r>
            </w:ins>
          </w:p>
        </w:tc>
      </w:tr>
      <w:tr w:rsidR="005012B0" w:rsidRPr="001E2DDD" w14:paraId="02AF5A05" w14:textId="77777777" w:rsidTr="00877B10">
        <w:trPr>
          <w:trHeight w:val="426"/>
          <w:jc w:val="center"/>
          <w:ins w:id="107" w:author="Ericsson n bApril-meet" w:date="2024-03-25T13:18:00Z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6C498" w14:textId="535A91BA" w:rsidR="005012B0" w:rsidRPr="001E2DDD" w:rsidRDefault="005012B0" w:rsidP="005012B0">
            <w:pPr>
              <w:pStyle w:val="TAL"/>
              <w:rPr>
                <w:ins w:id="108" w:author="Ericsson n bApril-meet" w:date="2024-03-25T13:18:00Z"/>
              </w:rPr>
            </w:pPr>
            <w:ins w:id="109" w:author="Ericsson n bApril-meet" w:date="2024-03-25T14:10:00Z">
              <w:r w:rsidRPr="001E2DDD">
                <w:rPr>
                  <w:rFonts w:eastAsia="SimSun"/>
                </w:rPr>
                <w:t>n/a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0F486" w14:textId="77777777" w:rsidR="005012B0" w:rsidRPr="001E2DDD" w:rsidRDefault="005012B0" w:rsidP="005012B0">
            <w:pPr>
              <w:pStyle w:val="TAC"/>
              <w:rPr>
                <w:ins w:id="110" w:author="Ericsson n bApril-meet" w:date="2024-03-25T13:18:00Z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1BBE1" w14:textId="77777777" w:rsidR="005012B0" w:rsidRPr="001E2DDD" w:rsidRDefault="005012B0" w:rsidP="00806DE0">
            <w:pPr>
              <w:pStyle w:val="TAC"/>
              <w:rPr>
                <w:ins w:id="111" w:author="Ericsson n bApril-meet" w:date="2024-03-25T13:18:00Z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82AE" w14:textId="54955C38" w:rsidR="005012B0" w:rsidRPr="001E2DDD" w:rsidRDefault="005012B0" w:rsidP="005012B0">
            <w:pPr>
              <w:pStyle w:val="TAL"/>
              <w:rPr>
                <w:ins w:id="112" w:author="Ericsson n bApril-meet" w:date="2024-03-25T13:18:00Z"/>
              </w:rPr>
            </w:pPr>
            <w:ins w:id="113" w:author="Ericsson n bApril-meet" w:date="2024-03-25T14:10:00Z">
              <w:r w:rsidRPr="001E2DDD">
                <w:rPr>
                  <w:rFonts w:eastAsia="SimSun"/>
                </w:rPr>
                <w:t>308 Permanent Redirect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FAD69" w14:textId="77777777" w:rsidR="005012B0" w:rsidRPr="001E2DDD" w:rsidRDefault="005012B0" w:rsidP="00806DE0">
            <w:pPr>
              <w:pStyle w:val="TAL"/>
              <w:rPr>
                <w:ins w:id="114" w:author="Ericsson n bApril-meet" w:date="2024-03-25T14:10:00Z"/>
                <w:rFonts w:eastAsia="SimSun"/>
              </w:rPr>
            </w:pPr>
            <w:ins w:id="115" w:author="Ericsson n bApril-meet" w:date="2024-03-25T14:10:00Z">
              <w:r w:rsidRPr="001E2DDD">
                <w:rPr>
                  <w:rFonts w:eastAsia="SimSun"/>
                </w:rPr>
                <w:t>Permanent redirection. The response shall include a Location header field containing an alternative URI of the resource located in an alternative ADAEC.</w:t>
              </w:r>
            </w:ins>
          </w:p>
          <w:p w14:paraId="1F1EFBD2" w14:textId="6BAC392F" w:rsidR="005012B0" w:rsidRPr="001E2DDD" w:rsidRDefault="005012B0" w:rsidP="00806DE0">
            <w:pPr>
              <w:pStyle w:val="TAL"/>
              <w:rPr>
                <w:ins w:id="116" w:author="Ericsson n bApril-meet" w:date="2024-03-25T13:18:00Z"/>
                <w:rFonts w:eastAsia="SimSun"/>
              </w:rPr>
            </w:pPr>
            <w:ins w:id="117" w:author="Ericsson n bApril-meet" w:date="2024-03-25T14:10:00Z">
              <w:r w:rsidRPr="001E2DDD">
                <w:rPr>
                  <w:rFonts w:eastAsia="SimSun"/>
                </w:rPr>
                <w:t>Redirection handling is described in clause 5.2.10 of 3GPP TS 29.122 [6].</w:t>
              </w:r>
            </w:ins>
          </w:p>
        </w:tc>
      </w:tr>
      <w:tr w:rsidR="008B622A" w:rsidRPr="001E2DDD" w14:paraId="6336173D" w14:textId="77777777" w:rsidTr="00877B1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8A1DB" w14:textId="77777777" w:rsidR="008B622A" w:rsidRPr="001E2DDD" w:rsidRDefault="008B622A" w:rsidP="00877B10">
            <w:pPr>
              <w:pStyle w:val="TAN"/>
              <w:rPr>
                <w:rFonts w:eastAsia="SimSun"/>
              </w:rPr>
            </w:pPr>
            <w:r w:rsidRPr="001E2DDD">
              <w:t>NOTE:</w:t>
            </w:r>
            <w:r w:rsidRPr="001E2DDD">
              <w:tab/>
              <w:t>The mandatory HTTP error status codes for the POST method listed in table 5.2.6-1 of 3GPP TS 29.122 [6] shall also apply.</w:t>
            </w:r>
          </w:p>
        </w:tc>
      </w:tr>
      <w:bookmarkEnd w:id="95"/>
    </w:tbl>
    <w:p w14:paraId="2D266058" w14:textId="77777777" w:rsidR="008B622A" w:rsidRPr="001E2DDD" w:rsidRDefault="008B622A" w:rsidP="008B622A"/>
    <w:p w14:paraId="5E058893" w14:textId="01445CF0" w:rsidR="00935360" w:rsidRPr="001E2DDD" w:rsidRDefault="00935360" w:rsidP="00935360">
      <w:pPr>
        <w:pStyle w:val="TH"/>
        <w:rPr>
          <w:ins w:id="118" w:author="Ericsson n bApril-meet" w:date="2024-03-25T14:05:00Z"/>
          <w:rFonts w:eastAsia="SimSun"/>
        </w:rPr>
      </w:pPr>
      <w:ins w:id="119" w:author="Ericsson n bApril-meet" w:date="2024-03-25T14:05:00Z">
        <w:r w:rsidRPr="001E2DDD">
          <w:rPr>
            <w:rFonts w:eastAsia="SimSun"/>
          </w:rPr>
          <w:t>Table </w:t>
        </w:r>
      </w:ins>
      <w:ins w:id="120" w:author="Ericsson n bApril-meet" w:date="2024-03-25T14:09:00Z">
        <w:r w:rsidR="00907E52" w:rsidRPr="001E2DDD">
          <w:t>7.1.3.4.4.2</w:t>
        </w:r>
      </w:ins>
      <w:ins w:id="121" w:author="Ericsson n bApril-meet" w:date="2024-03-25T14:05:00Z">
        <w:r w:rsidRPr="001E2DDD">
          <w:rPr>
            <w:rFonts w:eastAsia="SimSun"/>
          </w:rPr>
          <w:t xml:space="preserve">-4: </w:t>
        </w:r>
        <w:r w:rsidRPr="001E2DDD"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1E2DDD" w14:paraId="69AB7CFC" w14:textId="77777777" w:rsidTr="00877B10">
        <w:trPr>
          <w:jc w:val="center"/>
          <w:ins w:id="122" w:author="Ericsson n bApril-meet" w:date="2024-03-25T14:05:00Z"/>
        </w:trPr>
        <w:tc>
          <w:tcPr>
            <w:tcW w:w="825" w:type="pct"/>
            <w:shd w:val="clear" w:color="auto" w:fill="C0C0C0"/>
          </w:tcPr>
          <w:p w14:paraId="15554593" w14:textId="77777777" w:rsidR="00935360" w:rsidRPr="001E2DDD" w:rsidRDefault="00935360" w:rsidP="00877B10">
            <w:pPr>
              <w:pStyle w:val="TAH"/>
              <w:rPr>
                <w:ins w:id="123" w:author="Ericsson n bApril-meet" w:date="2024-03-25T14:05:00Z"/>
                <w:rFonts w:eastAsia="SimSun"/>
              </w:rPr>
            </w:pPr>
            <w:ins w:id="124" w:author="Ericsson n bApril-meet" w:date="2024-03-25T14:05:00Z">
              <w:r w:rsidRPr="001E2DDD">
                <w:rPr>
                  <w:rFonts w:eastAsia="SimSun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35AC789" w14:textId="77777777" w:rsidR="00935360" w:rsidRPr="001E2DDD" w:rsidRDefault="00935360" w:rsidP="00877B10">
            <w:pPr>
              <w:pStyle w:val="TAH"/>
              <w:rPr>
                <w:ins w:id="125" w:author="Ericsson n bApril-meet" w:date="2024-03-25T14:05:00Z"/>
                <w:rFonts w:eastAsia="SimSun"/>
              </w:rPr>
            </w:pPr>
            <w:ins w:id="126" w:author="Ericsson n bApril-meet" w:date="2024-03-25T14:05:00Z">
              <w:r w:rsidRPr="001E2DDD">
                <w:rPr>
                  <w:rFonts w:eastAsia="SimSun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CA58FE9" w14:textId="77777777" w:rsidR="00935360" w:rsidRPr="001E2DDD" w:rsidRDefault="00935360" w:rsidP="00877B10">
            <w:pPr>
              <w:pStyle w:val="TAH"/>
              <w:rPr>
                <w:ins w:id="127" w:author="Ericsson n bApril-meet" w:date="2024-03-25T14:05:00Z"/>
                <w:rFonts w:eastAsia="SimSun"/>
              </w:rPr>
            </w:pPr>
            <w:ins w:id="128" w:author="Ericsson n bApril-meet" w:date="2024-03-25T14:05:00Z">
              <w:r w:rsidRPr="001E2DDD">
                <w:rPr>
                  <w:rFonts w:eastAsia="SimSun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68EBFE1" w14:textId="77777777" w:rsidR="00935360" w:rsidRPr="001E2DDD" w:rsidRDefault="00935360" w:rsidP="00877B10">
            <w:pPr>
              <w:pStyle w:val="TAH"/>
              <w:rPr>
                <w:ins w:id="129" w:author="Ericsson n bApril-meet" w:date="2024-03-25T14:05:00Z"/>
                <w:rFonts w:eastAsia="SimSun"/>
              </w:rPr>
            </w:pPr>
            <w:ins w:id="130" w:author="Ericsson n bApril-meet" w:date="2024-03-25T14:05:00Z">
              <w:r w:rsidRPr="001E2DDD">
                <w:rPr>
                  <w:rFonts w:eastAsia="SimSun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D63D33C" w14:textId="77777777" w:rsidR="00935360" w:rsidRPr="001E2DDD" w:rsidRDefault="00935360" w:rsidP="00877B10">
            <w:pPr>
              <w:pStyle w:val="TAH"/>
              <w:rPr>
                <w:ins w:id="131" w:author="Ericsson n bApril-meet" w:date="2024-03-25T14:05:00Z"/>
                <w:rFonts w:eastAsia="SimSun"/>
              </w:rPr>
            </w:pPr>
            <w:ins w:id="132" w:author="Ericsson n bApril-meet" w:date="2024-03-25T14:05:00Z">
              <w:r w:rsidRPr="001E2DDD">
                <w:rPr>
                  <w:rFonts w:eastAsia="SimSun"/>
                </w:rPr>
                <w:t>Description</w:t>
              </w:r>
            </w:ins>
          </w:p>
        </w:tc>
      </w:tr>
      <w:tr w:rsidR="00935360" w:rsidRPr="001E2DDD" w14:paraId="72A9A2F7" w14:textId="77777777" w:rsidTr="00877B10">
        <w:trPr>
          <w:jc w:val="center"/>
          <w:ins w:id="133" w:author="Ericsson n bApril-meet" w:date="2024-03-25T14:05:00Z"/>
        </w:trPr>
        <w:tc>
          <w:tcPr>
            <w:tcW w:w="825" w:type="pct"/>
            <w:shd w:val="clear" w:color="auto" w:fill="auto"/>
          </w:tcPr>
          <w:p w14:paraId="72E6C7BB" w14:textId="77777777" w:rsidR="00935360" w:rsidRPr="001E2DDD" w:rsidRDefault="00935360" w:rsidP="00877B10">
            <w:pPr>
              <w:pStyle w:val="TAL"/>
              <w:rPr>
                <w:ins w:id="134" w:author="Ericsson n bApril-meet" w:date="2024-03-25T14:05:00Z"/>
                <w:rFonts w:eastAsia="SimSun"/>
              </w:rPr>
            </w:pPr>
            <w:ins w:id="135" w:author="Ericsson n bApril-meet" w:date="2024-03-25T14:05:00Z">
              <w:r w:rsidRPr="001E2DDD">
                <w:rPr>
                  <w:rFonts w:eastAsia="SimSun"/>
                </w:rPr>
                <w:t>Location</w:t>
              </w:r>
            </w:ins>
          </w:p>
        </w:tc>
        <w:tc>
          <w:tcPr>
            <w:tcW w:w="732" w:type="pct"/>
          </w:tcPr>
          <w:p w14:paraId="1A893843" w14:textId="77777777" w:rsidR="00935360" w:rsidRPr="001E2DDD" w:rsidRDefault="00935360" w:rsidP="00877B10">
            <w:pPr>
              <w:pStyle w:val="TAL"/>
              <w:rPr>
                <w:ins w:id="136" w:author="Ericsson n bApril-meet" w:date="2024-03-25T14:05:00Z"/>
                <w:rFonts w:eastAsia="SimSun"/>
              </w:rPr>
            </w:pPr>
            <w:ins w:id="137" w:author="Ericsson n bApril-meet" w:date="2024-03-25T14:05:00Z">
              <w:r w:rsidRPr="001E2DDD">
                <w:rPr>
                  <w:rFonts w:eastAsia="SimSun"/>
                </w:rPr>
                <w:t>string</w:t>
              </w:r>
            </w:ins>
          </w:p>
        </w:tc>
        <w:tc>
          <w:tcPr>
            <w:tcW w:w="217" w:type="pct"/>
          </w:tcPr>
          <w:p w14:paraId="1D402866" w14:textId="77777777" w:rsidR="00935360" w:rsidRPr="001E2DDD" w:rsidRDefault="00935360" w:rsidP="00877B10">
            <w:pPr>
              <w:pStyle w:val="TAC"/>
              <w:rPr>
                <w:ins w:id="138" w:author="Ericsson n bApril-meet" w:date="2024-03-25T14:05:00Z"/>
                <w:rFonts w:eastAsia="SimSun"/>
              </w:rPr>
            </w:pPr>
            <w:ins w:id="139" w:author="Ericsson n bApril-meet" w:date="2024-03-25T14:05:00Z">
              <w:r w:rsidRPr="001E2DDD">
                <w:rPr>
                  <w:rFonts w:eastAsia="SimSun"/>
                </w:rPr>
                <w:t>M</w:t>
              </w:r>
            </w:ins>
          </w:p>
        </w:tc>
        <w:tc>
          <w:tcPr>
            <w:tcW w:w="581" w:type="pct"/>
          </w:tcPr>
          <w:p w14:paraId="415AA486" w14:textId="77777777" w:rsidR="00935360" w:rsidRPr="001E2DDD" w:rsidRDefault="00935360" w:rsidP="00877B10">
            <w:pPr>
              <w:pStyle w:val="TAL"/>
              <w:rPr>
                <w:ins w:id="140" w:author="Ericsson n bApril-meet" w:date="2024-03-25T14:05:00Z"/>
                <w:rFonts w:eastAsia="SimSun"/>
              </w:rPr>
            </w:pPr>
            <w:ins w:id="141" w:author="Ericsson n bApril-meet" w:date="2024-03-25T14:05:00Z">
              <w:r w:rsidRPr="001E2DDD">
                <w:rPr>
                  <w:rFonts w:eastAsia="SimSun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D668FDB" w14:textId="77777777" w:rsidR="00935360" w:rsidRPr="001E2DDD" w:rsidRDefault="00935360" w:rsidP="00877B10">
            <w:pPr>
              <w:pStyle w:val="TAL"/>
              <w:rPr>
                <w:ins w:id="142" w:author="Ericsson n bApril-meet" w:date="2024-03-25T14:05:00Z"/>
                <w:rFonts w:eastAsia="SimSun"/>
              </w:rPr>
            </w:pPr>
            <w:ins w:id="143" w:author="Ericsson n bApril-meet" w:date="2024-03-25T14:05:00Z">
              <w:r w:rsidRPr="001E2DDD">
                <w:rPr>
                  <w:rFonts w:eastAsia="SimSun"/>
                </w:rPr>
                <w:t xml:space="preserve">An alternative URI of the resource located in an alternative </w:t>
              </w:r>
              <w:r w:rsidRPr="001E2DDD">
                <w:rPr>
                  <w:rFonts w:eastAsia="SimSun"/>
                  <w:lang w:eastAsia="zh-CN"/>
                </w:rPr>
                <w:t>ADAEC</w:t>
              </w:r>
              <w:r w:rsidRPr="001E2DDD">
                <w:rPr>
                  <w:rFonts w:eastAsia="SimSun"/>
                </w:rPr>
                <w:t>.</w:t>
              </w:r>
            </w:ins>
          </w:p>
        </w:tc>
      </w:tr>
    </w:tbl>
    <w:p w14:paraId="70DDD8D6" w14:textId="77777777" w:rsidR="00935360" w:rsidRPr="001E2DDD" w:rsidRDefault="00935360" w:rsidP="00935360">
      <w:pPr>
        <w:rPr>
          <w:ins w:id="144" w:author="Ericsson n bApril-meet" w:date="2024-03-25T14:05:00Z"/>
          <w:rFonts w:eastAsia="SimSun"/>
        </w:rPr>
      </w:pPr>
    </w:p>
    <w:p w14:paraId="09D4745E" w14:textId="6A9C30AF" w:rsidR="00935360" w:rsidRPr="001E2DDD" w:rsidRDefault="00935360" w:rsidP="00935360">
      <w:pPr>
        <w:pStyle w:val="TH"/>
        <w:rPr>
          <w:ins w:id="145" w:author="Ericsson n bApril-meet" w:date="2024-03-25T14:05:00Z"/>
          <w:rFonts w:eastAsia="SimSun"/>
        </w:rPr>
      </w:pPr>
      <w:ins w:id="146" w:author="Ericsson n bApril-meet" w:date="2024-03-25T14:05:00Z">
        <w:r w:rsidRPr="001E2DDD">
          <w:rPr>
            <w:rFonts w:eastAsia="SimSun"/>
          </w:rPr>
          <w:t>Table </w:t>
        </w:r>
      </w:ins>
      <w:ins w:id="147" w:author="Ericsson n bApril-meet" w:date="2024-03-25T14:09:00Z">
        <w:r w:rsidR="00907E52" w:rsidRPr="001E2DDD">
          <w:t>7.1.3.4.4.2</w:t>
        </w:r>
      </w:ins>
      <w:ins w:id="148" w:author="Ericsson n bApril-meet" w:date="2024-03-25T14:05:00Z">
        <w:r w:rsidRPr="001E2DDD">
          <w:rPr>
            <w:rFonts w:eastAsia="SimSun"/>
          </w:rPr>
          <w:t xml:space="preserve">-5: </w:t>
        </w:r>
        <w:r w:rsidRPr="001E2DDD"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1E2DDD" w14:paraId="2571374E" w14:textId="77777777" w:rsidTr="00877B10">
        <w:trPr>
          <w:jc w:val="center"/>
          <w:ins w:id="149" w:author="Ericsson n bApril-meet" w:date="2024-03-25T14:05:00Z"/>
        </w:trPr>
        <w:tc>
          <w:tcPr>
            <w:tcW w:w="825" w:type="pct"/>
            <w:shd w:val="clear" w:color="auto" w:fill="C0C0C0"/>
          </w:tcPr>
          <w:p w14:paraId="3680FFE8" w14:textId="77777777" w:rsidR="00935360" w:rsidRPr="001E2DDD" w:rsidRDefault="00935360" w:rsidP="00877B10">
            <w:pPr>
              <w:pStyle w:val="TAH"/>
              <w:rPr>
                <w:ins w:id="150" w:author="Ericsson n bApril-meet" w:date="2024-03-25T14:05:00Z"/>
                <w:rFonts w:eastAsia="SimSun"/>
              </w:rPr>
            </w:pPr>
            <w:ins w:id="151" w:author="Ericsson n bApril-meet" w:date="2024-03-25T14:05:00Z">
              <w:r w:rsidRPr="001E2DDD">
                <w:rPr>
                  <w:rFonts w:eastAsia="SimSun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DE6453F" w14:textId="77777777" w:rsidR="00935360" w:rsidRPr="001E2DDD" w:rsidRDefault="00935360" w:rsidP="00877B10">
            <w:pPr>
              <w:pStyle w:val="TAH"/>
              <w:rPr>
                <w:ins w:id="152" w:author="Ericsson n bApril-meet" w:date="2024-03-25T14:05:00Z"/>
                <w:rFonts w:eastAsia="SimSun"/>
              </w:rPr>
            </w:pPr>
            <w:ins w:id="153" w:author="Ericsson n bApril-meet" w:date="2024-03-25T14:05:00Z">
              <w:r w:rsidRPr="001E2DDD">
                <w:rPr>
                  <w:rFonts w:eastAsia="SimSun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5FB2CD2" w14:textId="77777777" w:rsidR="00935360" w:rsidRPr="001E2DDD" w:rsidRDefault="00935360" w:rsidP="00877B10">
            <w:pPr>
              <w:pStyle w:val="TAH"/>
              <w:rPr>
                <w:ins w:id="154" w:author="Ericsson n bApril-meet" w:date="2024-03-25T14:05:00Z"/>
                <w:rFonts w:eastAsia="SimSun"/>
              </w:rPr>
            </w:pPr>
            <w:ins w:id="155" w:author="Ericsson n bApril-meet" w:date="2024-03-25T14:05:00Z">
              <w:r w:rsidRPr="001E2DDD">
                <w:rPr>
                  <w:rFonts w:eastAsia="SimSun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FF35134" w14:textId="77777777" w:rsidR="00935360" w:rsidRPr="001E2DDD" w:rsidRDefault="00935360" w:rsidP="00877B10">
            <w:pPr>
              <w:pStyle w:val="TAH"/>
              <w:rPr>
                <w:ins w:id="156" w:author="Ericsson n bApril-meet" w:date="2024-03-25T14:05:00Z"/>
                <w:rFonts w:eastAsia="SimSun"/>
              </w:rPr>
            </w:pPr>
            <w:ins w:id="157" w:author="Ericsson n bApril-meet" w:date="2024-03-25T14:05:00Z">
              <w:r w:rsidRPr="001E2DDD">
                <w:rPr>
                  <w:rFonts w:eastAsia="SimSun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47EF45B" w14:textId="77777777" w:rsidR="00935360" w:rsidRPr="001E2DDD" w:rsidRDefault="00935360" w:rsidP="00877B10">
            <w:pPr>
              <w:pStyle w:val="TAH"/>
              <w:rPr>
                <w:ins w:id="158" w:author="Ericsson n bApril-meet" w:date="2024-03-25T14:05:00Z"/>
                <w:rFonts w:eastAsia="SimSun"/>
              </w:rPr>
            </w:pPr>
            <w:ins w:id="159" w:author="Ericsson n bApril-meet" w:date="2024-03-25T14:05:00Z">
              <w:r w:rsidRPr="001E2DDD">
                <w:rPr>
                  <w:rFonts w:eastAsia="SimSun"/>
                </w:rPr>
                <w:t>Description</w:t>
              </w:r>
            </w:ins>
          </w:p>
        </w:tc>
      </w:tr>
      <w:tr w:rsidR="00935360" w:rsidRPr="001E2DDD" w14:paraId="5F548CE3" w14:textId="77777777" w:rsidTr="00877B10">
        <w:trPr>
          <w:jc w:val="center"/>
          <w:ins w:id="160" w:author="Ericsson n bApril-meet" w:date="2024-03-25T14:05:00Z"/>
        </w:trPr>
        <w:tc>
          <w:tcPr>
            <w:tcW w:w="825" w:type="pct"/>
            <w:shd w:val="clear" w:color="auto" w:fill="auto"/>
          </w:tcPr>
          <w:p w14:paraId="03636290" w14:textId="77777777" w:rsidR="00935360" w:rsidRPr="001E2DDD" w:rsidRDefault="00935360" w:rsidP="00877B10">
            <w:pPr>
              <w:pStyle w:val="TAL"/>
              <w:rPr>
                <w:ins w:id="161" w:author="Ericsson n bApril-meet" w:date="2024-03-25T14:05:00Z"/>
                <w:rFonts w:eastAsia="SimSun"/>
              </w:rPr>
            </w:pPr>
            <w:ins w:id="162" w:author="Ericsson n bApril-meet" w:date="2024-03-25T14:05:00Z">
              <w:r w:rsidRPr="001E2DDD">
                <w:rPr>
                  <w:rFonts w:eastAsia="SimSun"/>
                </w:rPr>
                <w:t>Location</w:t>
              </w:r>
            </w:ins>
          </w:p>
        </w:tc>
        <w:tc>
          <w:tcPr>
            <w:tcW w:w="732" w:type="pct"/>
          </w:tcPr>
          <w:p w14:paraId="16C8DCC5" w14:textId="77777777" w:rsidR="00935360" w:rsidRPr="001E2DDD" w:rsidRDefault="00935360" w:rsidP="00877B10">
            <w:pPr>
              <w:pStyle w:val="TAL"/>
              <w:rPr>
                <w:ins w:id="163" w:author="Ericsson n bApril-meet" w:date="2024-03-25T14:05:00Z"/>
                <w:rFonts w:eastAsia="SimSun"/>
              </w:rPr>
            </w:pPr>
            <w:ins w:id="164" w:author="Ericsson n bApril-meet" w:date="2024-03-25T14:05:00Z">
              <w:r w:rsidRPr="001E2DDD">
                <w:rPr>
                  <w:rFonts w:eastAsia="SimSun"/>
                </w:rPr>
                <w:t>string</w:t>
              </w:r>
            </w:ins>
          </w:p>
        </w:tc>
        <w:tc>
          <w:tcPr>
            <w:tcW w:w="217" w:type="pct"/>
          </w:tcPr>
          <w:p w14:paraId="32CA3CB8" w14:textId="77777777" w:rsidR="00935360" w:rsidRPr="001E2DDD" w:rsidRDefault="00935360" w:rsidP="00877B10">
            <w:pPr>
              <w:pStyle w:val="TAC"/>
              <w:rPr>
                <w:ins w:id="165" w:author="Ericsson n bApril-meet" w:date="2024-03-25T14:05:00Z"/>
                <w:rFonts w:eastAsia="SimSun"/>
              </w:rPr>
            </w:pPr>
            <w:ins w:id="166" w:author="Ericsson n bApril-meet" w:date="2024-03-25T14:05:00Z">
              <w:r w:rsidRPr="001E2DDD">
                <w:rPr>
                  <w:rFonts w:eastAsia="SimSun"/>
                </w:rPr>
                <w:t>M</w:t>
              </w:r>
            </w:ins>
          </w:p>
        </w:tc>
        <w:tc>
          <w:tcPr>
            <w:tcW w:w="581" w:type="pct"/>
          </w:tcPr>
          <w:p w14:paraId="13883FCE" w14:textId="77777777" w:rsidR="00935360" w:rsidRPr="001E2DDD" w:rsidRDefault="00935360" w:rsidP="00877B10">
            <w:pPr>
              <w:pStyle w:val="TAL"/>
              <w:rPr>
                <w:ins w:id="167" w:author="Ericsson n bApril-meet" w:date="2024-03-25T14:05:00Z"/>
                <w:rFonts w:eastAsia="SimSun"/>
              </w:rPr>
            </w:pPr>
            <w:ins w:id="168" w:author="Ericsson n bApril-meet" w:date="2024-03-25T14:05:00Z">
              <w:r w:rsidRPr="001E2DDD">
                <w:rPr>
                  <w:rFonts w:eastAsia="SimSun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D0476F5" w14:textId="77777777" w:rsidR="00935360" w:rsidRPr="001E2DDD" w:rsidRDefault="00935360" w:rsidP="00877B10">
            <w:pPr>
              <w:pStyle w:val="TAL"/>
              <w:rPr>
                <w:ins w:id="169" w:author="Ericsson n bApril-meet" w:date="2024-03-25T14:05:00Z"/>
                <w:rFonts w:eastAsia="SimSun"/>
              </w:rPr>
            </w:pPr>
            <w:ins w:id="170" w:author="Ericsson n bApril-meet" w:date="2024-03-25T14:05:00Z">
              <w:r w:rsidRPr="001E2DDD">
                <w:rPr>
                  <w:rFonts w:eastAsia="SimSun"/>
                </w:rPr>
                <w:t xml:space="preserve">An alternative URI of the resource located in an alternative </w:t>
              </w:r>
              <w:r w:rsidRPr="001E2DDD">
                <w:rPr>
                  <w:rFonts w:eastAsia="SimSun"/>
                  <w:lang w:eastAsia="zh-CN"/>
                </w:rPr>
                <w:t>ADAEC</w:t>
              </w:r>
              <w:r w:rsidRPr="001E2DDD">
                <w:rPr>
                  <w:rFonts w:eastAsia="SimSun"/>
                </w:rPr>
                <w:t>.</w:t>
              </w:r>
            </w:ins>
          </w:p>
        </w:tc>
      </w:tr>
    </w:tbl>
    <w:p w14:paraId="49ADD248" w14:textId="77777777" w:rsidR="00935360" w:rsidRPr="001E2DDD" w:rsidRDefault="00935360" w:rsidP="00935360">
      <w:pPr>
        <w:rPr>
          <w:ins w:id="171" w:author="Ericsson n bApril-meet" w:date="2024-03-25T14:05:00Z"/>
        </w:rPr>
      </w:pPr>
    </w:p>
    <w:p w14:paraId="6D3A1604" w14:textId="77777777" w:rsidR="005F0EEE" w:rsidRPr="001E2DDD" w:rsidRDefault="005F0EEE" w:rsidP="005F0EEE"/>
    <w:p w14:paraId="686B9AF3" w14:textId="77777777" w:rsidR="005F0EEE" w:rsidRPr="001E2DD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E2DD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DD4EB68" w14:textId="77777777" w:rsidR="008B622A" w:rsidRPr="001E2DDD" w:rsidRDefault="008B622A" w:rsidP="008B622A">
      <w:pPr>
        <w:pStyle w:val="Heading5"/>
        <w:rPr>
          <w:lang w:eastAsia="zh-CN"/>
        </w:rPr>
      </w:pPr>
      <w:bookmarkStart w:id="172" w:name="_Toc160446439"/>
      <w:bookmarkStart w:id="173" w:name="_Toc160532718"/>
      <w:r w:rsidRPr="001E2DDD">
        <w:rPr>
          <w:lang w:eastAsia="zh-CN"/>
        </w:rPr>
        <w:t>7.1.3.6.3.1</w:t>
      </w:r>
      <w:r w:rsidRPr="001E2DDD">
        <w:rPr>
          <w:lang w:eastAsia="zh-CN"/>
        </w:rPr>
        <w:tab/>
        <w:t>DELETE</w:t>
      </w:r>
      <w:bookmarkEnd w:id="172"/>
      <w:bookmarkEnd w:id="173"/>
    </w:p>
    <w:p w14:paraId="6C57F85A" w14:textId="77777777" w:rsidR="008B622A" w:rsidRPr="001E2DDD" w:rsidRDefault="008B622A" w:rsidP="008B622A">
      <w:r w:rsidRPr="001E2DDD">
        <w:t>This method shall support the URI query parameters specified in table </w:t>
      </w:r>
      <w:r w:rsidRPr="001E2DDD">
        <w:rPr>
          <w:lang w:eastAsia="zh-CN"/>
        </w:rPr>
        <w:t>7.1.3.6.3.1</w:t>
      </w:r>
      <w:r w:rsidRPr="001E2DDD">
        <w:t>-1.</w:t>
      </w:r>
    </w:p>
    <w:p w14:paraId="05DF9367" w14:textId="77777777" w:rsidR="008B622A" w:rsidRPr="001E2DDD" w:rsidRDefault="008B622A" w:rsidP="008B622A">
      <w:pPr>
        <w:pStyle w:val="TH"/>
        <w:rPr>
          <w:rFonts w:cs="Arial"/>
        </w:rPr>
      </w:pPr>
      <w:r w:rsidRPr="001E2DDD">
        <w:t>Table </w:t>
      </w:r>
      <w:r w:rsidRPr="001E2DDD">
        <w:rPr>
          <w:lang w:eastAsia="zh-CN"/>
        </w:rPr>
        <w:t>7.1.3.6.3.1</w:t>
      </w:r>
      <w:r w:rsidRPr="001E2DDD">
        <w:t xml:space="preserve">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8B622A" w:rsidRPr="001E2DDD" w14:paraId="2AC7BCF9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268FE3" w14:textId="77777777" w:rsidR="008B622A" w:rsidRPr="001E2DDD" w:rsidRDefault="008B622A" w:rsidP="00877B10">
            <w:pPr>
              <w:pStyle w:val="TAH"/>
            </w:pPr>
            <w:r w:rsidRPr="001E2DDD"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6ADD84" w14:textId="77777777" w:rsidR="008B622A" w:rsidRPr="001E2DDD" w:rsidRDefault="008B622A" w:rsidP="00877B10">
            <w:pPr>
              <w:pStyle w:val="TAH"/>
            </w:pPr>
            <w:r w:rsidRPr="001E2DDD"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C0FA14" w14:textId="77777777" w:rsidR="008B622A" w:rsidRPr="001E2DDD" w:rsidRDefault="008B622A" w:rsidP="00877B10">
            <w:pPr>
              <w:pStyle w:val="TAH"/>
            </w:pPr>
            <w:r w:rsidRPr="001E2DDD"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46A51B" w14:textId="77777777" w:rsidR="008B622A" w:rsidRPr="001E2DDD" w:rsidRDefault="008B622A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43906D3" w14:textId="77777777" w:rsidR="008B622A" w:rsidRPr="001E2DDD" w:rsidRDefault="008B622A" w:rsidP="00877B10">
            <w:pPr>
              <w:pStyle w:val="TAH"/>
            </w:pPr>
            <w:r w:rsidRPr="001E2DDD">
              <w:t>Description</w:t>
            </w:r>
          </w:p>
        </w:tc>
      </w:tr>
      <w:tr w:rsidR="008B622A" w:rsidRPr="001E2DDD" w14:paraId="345FD8E3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BA95AA6" w14:textId="77777777" w:rsidR="008B622A" w:rsidRPr="001E2DDD" w:rsidRDefault="008B622A" w:rsidP="00877B10">
            <w:pPr>
              <w:pStyle w:val="TAL"/>
            </w:pPr>
            <w:r w:rsidRPr="001E2DDD"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B076301" w14:textId="77777777" w:rsidR="008B622A" w:rsidRPr="001E2DDD" w:rsidRDefault="008B622A" w:rsidP="00877B10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56DE8E5" w14:textId="77777777" w:rsidR="008B622A" w:rsidRPr="001E2DDD" w:rsidRDefault="008B622A" w:rsidP="00877B10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48C5045" w14:textId="77777777" w:rsidR="008B622A" w:rsidRPr="001E2DDD" w:rsidRDefault="008B622A" w:rsidP="00877B10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15F00797" w14:textId="77777777" w:rsidR="008B622A" w:rsidRPr="001E2DDD" w:rsidRDefault="008B622A" w:rsidP="00877B10">
            <w:pPr>
              <w:pStyle w:val="TAL"/>
            </w:pPr>
          </w:p>
        </w:tc>
      </w:tr>
    </w:tbl>
    <w:p w14:paraId="5C105CAC" w14:textId="77777777" w:rsidR="008B622A" w:rsidRPr="001E2DDD" w:rsidRDefault="008B622A" w:rsidP="008B622A"/>
    <w:p w14:paraId="7AC01503" w14:textId="77777777" w:rsidR="008B622A" w:rsidRPr="001E2DDD" w:rsidRDefault="008B622A" w:rsidP="008B622A">
      <w:r w:rsidRPr="001E2DDD">
        <w:lastRenderedPageBreak/>
        <w:t>This method shall support the request data structures specified in table </w:t>
      </w:r>
      <w:r w:rsidRPr="001E2DDD">
        <w:rPr>
          <w:lang w:eastAsia="zh-CN"/>
        </w:rPr>
        <w:t>7.1.3.6.3.1</w:t>
      </w:r>
      <w:r w:rsidRPr="001E2DDD">
        <w:t>-2 and the response data structures and response codes specified in table </w:t>
      </w:r>
      <w:r w:rsidRPr="001E2DDD">
        <w:rPr>
          <w:lang w:eastAsia="zh-CN"/>
        </w:rPr>
        <w:t>7.1.3.6.3.1</w:t>
      </w:r>
      <w:r w:rsidRPr="001E2DDD">
        <w:t>-3.</w:t>
      </w:r>
    </w:p>
    <w:p w14:paraId="35F30ED3" w14:textId="77777777" w:rsidR="008B622A" w:rsidRPr="001E2DDD" w:rsidRDefault="008B622A" w:rsidP="008B622A">
      <w:pPr>
        <w:pStyle w:val="TH"/>
      </w:pPr>
      <w:r w:rsidRPr="001E2DDD">
        <w:t>Table </w:t>
      </w:r>
      <w:r w:rsidRPr="001E2DDD">
        <w:rPr>
          <w:lang w:eastAsia="zh-CN"/>
        </w:rPr>
        <w:t>7.1.3.6.3.1</w:t>
      </w:r>
      <w:r w:rsidRPr="001E2DDD">
        <w:t xml:space="preserve">-2: Data structures supported by the DELETE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8B622A" w:rsidRPr="001E2DDD" w14:paraId="105F6D02" w14:textId="77777777" w:rsidTr="00877B10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8C7C82" w14:textId="77777777" w:rsidR="008B622A" w:rsidRPr="001E2DDD" w:rsidRDefault="008B622A" w:rsidP="00877B10">
            <w:pPr>
              <w:pStyle w:val="TAH"/>
            </w:pPr>
            <w:r w:rsidRPr="001E2DDD"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91687C" w14:textId="77777777" w:rsidR="008B622A" w:rsidRPr="001E2DDD" w:rsidRDefault="008B622A" w:rsidP="00877B10">
            <w:pPr>
              <w:pStyle w:val="TAH"/>
            </w:pPr>
            <w:r w:rsidRPr="001E2DDD"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622E0B" w14:textId="77777777" w:rsidR="008B622A" w:rsidRPr="001E2DDD" w:rsidRDefault="008B622A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28D4365" w14:textId="77777777" w:rsidR="008B622A" w:rsidRPr="001E2DDD" w:rsidRDefault="008B622A" w:rsidP="00877B10">
            <w:pPr>
              <w:pStyle w:val="TAH"/>
            </w:pPr>
            <w:r w:rsidRPr="001E2DDD">
              <w:t>Description</w:t>
            </w:r>
          </w:p>
        </w:tc>
      </w:tr>
      <w:tr w:rsidR="008B622A" w:rsidRPr="001E2DDD" w14:paraId="7D351190" w14:textId="77777777" w:rsidTr="00877B10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7E5AE1C" w14:textId="77777777" w:rsidR="008B622A" w:rsidRPr="001E2DDD" w:rsidRDefault="008B622A" w:rsidP="00877B10">
            <w:pPr>
              <w:pStyle w:val="TAL"/>
            </w:pPr>
            <w:r w:rsidRPr="001E2DDD">
              <w:t>n/a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1552D7C" w14:textId="77777777" w:rsidR="008B622A" w:rsidRPr="001E2DDD" w:rsidRDefault="008B622A" w:rsidP="00877B10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BBEA233" w14:textId="77777777" w:rsidR="008B622A" w:rsidRPr="001E2DDD" w:rsidRDefault="008B622A" w:rsidP="00877B10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B614231" w14:textId="77777777" w:rsidR="008B622A" w:rsidRPr="001E2DDD" w:rsidRDefault="008B622A" w:rsidP="00877B10">
            <w:pPr>
              <w:pStyle w:val="TAL"/>
            </w:pPr>
          </w:p>
        </w:tc>
      </w:tr>
    </w:tbl>
    <w:p w14:paraId="77EFB141" w14:textId="77777777" w:rsidR="008B622A" w:rsidRPr="001E2DDD" w:rsidRDefault="008B622A" w:rsidP="008B622A"/>
    <w:p w14:paraId="416FF2D7" w14:textId="77777777" w:rsidR="008B622A" w:rsidRPr="001E2DDD" w:rsidRDefault="008B622A" w:rsidP="008B622A">
      <w:pPr>
        <w:pStyle w:val="TH"/>
      </w:pPr>
      <w:r w:rsidRPr="001E2DDD">
        <w:t>Table </w:t>
      </w:r>
      <w:r w:rsidRPr="001E2DDD">
        <w:rPr>
          <w:lang w:eastAsia="zh-CN"/>
        </w:rPr>
        <w:t>7.1.3.6.3.1</w:t>
      </w:r>
      <w:r w:rsidRPr="001E2DDD">
        <w:t>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8"/>
        <w:gridCol w:w="429"/>
        <w:gridCol w:w="1237"/>
        <w:gridCol w:w="1528"/>
        <w:gridCol w:w="4765"/>
      </w:tblGrid>
      <w:tr w:rsidR="008B622A" w:rsidRPr="001E2DDD" w14:paraId="61B5D70C" w14:textId="77777777" w:rsidTr="005012B0">
        <w:trPr>
          <w:jc w:val="center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C3EF0E" w14:textId="77777777" w:rsidR="008B622A" w:rsidRPr="001E2DDD" w:rsidRDefault="008B622A" w:rsidP="00877B10">
            <w:pPr>
              <w:pStyle w:val="TAH"/>
            </w:pPr>
            <w:r w:rsidRPr="001E2DDD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B6DAD5" w14:textId="77777777" w:rsidR="008B622A" w:rsidRPr="001E2DDD" w:rsidRDefault="008B622A" w:rsidP="00877B10">
            <w:pPr>
              <w:pStyle w:val="TAH"/>
            </w:pPr>
            <w:r w:rsidRPr="001E2DDD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F5E2D7" w14:textId="77777777" w:rsidR="008B622A" w:rsidRPr="001E2DDD" w:rsidRDefault="008B622A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0C1431" w14:textId="77777777" w:rsidR="008B622A" w:rsidRPr="001E2DDD" w:rsidRDefault="008B622A" w:rsidP="00877B10">
            <w:pPr>
              <w:pStyle w:val="TAH"/>
            </w:pPr>
            <w:r w:rsidRPr="001E2DDD">
              <w:t>Response</w:t>
            </w:r>
          </w:p>
          <w:p w14:paraId="086F7D96" w14:textId="77777777" w:rsidR="008B622A" w:rsidRPr="001E2DDD" w:rsidRDefault="008B622A" w:rsidP="00877B10">
            <w:pPr>
              <w:pStyle w:val="TAH"/>
            </w:pPr>
            <w:r w:rsidRPr="001E2DDD">
              <w:t>codes</w:t>
            </w:r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31988B" w14:textId="77777777" w:rsidR="008B622A" w:rsidRPr="001E2DDD" w:rsidRDefault="008B622A" w:rsidP="00877B10">
            <w:pPr>
              <w:pStyle w:val="TAH"/>
            </w:pPr>
            <w:r w:rsidRPr="001E2DDD">
              <w:t>Description</w:t>
            </w:r>
          </w:p>
        </w:tc>
      </w:tr>
      <w:tr w:rsidR="008B622A" w:rsidRPr="001E2DDD" w14:paraId="219A833F" w14:textId="77777777" w:rsidTr="005012B0">
        <w:trPr>
          <w:jc w:val="center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7DD4D" w14:textId="77777777" w:rsidR="008B622A" w:rsidRPr="001E2DDD" w:rsidRDefault="008B622A" w:rsidP="00877B10">
            <w:pPr>
              <w:pStyle w:val="TAL"/>
            </w:pPr>
            <w:r w:rsidRPr="001E2DDD"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182B5" w14:textId="77777777" w:rsidR="008B622A" w:rsidRPr="001E2DDD" w:rsidRDefault="008B622A" w:rsidP="00877B10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001EB" w14:textId="77777777" w:rsidR="008B622A" w:rsidRPr="001E2DDD" w:rsidRDefault="008B622A" w:rsidP="00877B10">
            <w:pPr>
              <w:pStyle w:val="TAL"/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655A2" w14:textId="77777777" w:rsidR="008B622A" w:rsidRPr="001E2DDD" w:rsidRDefault="008B622A" w:rsidP="00877B10">
            <w:pPr>
              <w:pStyle w:val="TAL"/>
            </w:pPr>
            <w:r w:rsidRPr="001E2DDD">
              <w:t>204 No Content</w:t>
            </w:r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01536" w14:textId="77777777" w:rsidR="008B622A" w:rsidRPr="001E2DDD" w:rsidRDefault="008B622A" w:rsidP="00806DE0">
            <w:pPr>
              <w:pStyle w:val="TAL"/>
            </w:pPr>
            <w:r w:rsidRPr="001E2DDD">
              <w:t>The individual edge load data collection event subscription matching the edgeLdId is deleted.</w:t>
            </w:r>
          </w:p>
        </w:tc>
      </w:tr>
      <w:tr w:rsidR="005012B0" w:rsidRPr="001E2DDD" w14:paraId="3D87B673" w14:textId="77777777" w:rsidTr="005012B0">
        <w:trPr>
          <w:jc w:val="center"/>
          <w:ins w:id="174" w:author="Ericsson n bApril-meet" w:date="2024-03-25T13:18:00Z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D2A0" w14:textId="65FBE8F1" w:rsidR="005012B0" w:rsidRPr="001E2DDD" w:rsidRDefault="005012B0" w:rsidP="005012B0">
            <w:pPr>
              <w:pStyle w:val="TAL"/>
              <w:rPr>
                <w:ins w:id="175" w:author="Ericsson n bApril-meet" w:date="2024-03-25T13:18:00Z"/>
              </w:rPr>
            </w:pPr>
            <w:ins w:id="176" w:author="Ericsson n bApril-meet" w:date="2024-03-25T14:10:00Z">
              <w:r w:rsidRPr="001E2DDD">
                <w:rPr>
                  <w:rFonts w:eastAsia="SimSu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1F428" w14:textId="77777777" w:rsidR="005012B0" w:rsidRPr="001E2DDD" w:rsidRDefault="005012B0" w:rsidP="005012B0">
            <w:pPr>
              <w:pStyle w:val="TAC"/>
              <w:rPr>
                <w:ins w:id="177" w:author="Ericsson n bApril-meet" w:date="2024-03-25T13:18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06691" w14:textId="77777777" w:rsidR="005012B0" w:rsidRPr="001E2DDD" w:rsidRDefault="005012B0" w:rsidP="005012B0">
            <w:pPr>
              <w:pStyle w:val="TAL"/>
              <w:rPr>
                <w:ins w:id="178" w:author="Ericsson n bApril-meet" w:date="2024-03-25T13:18:00Z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B9FD1" w14:textId="0C245460" w:rsidR="005012B0" w:rsidRPr="001E2DDD" w:rsidRDefault="005012B0" w:rsidP="005012B0">
            <w:pPr>
              <w:pStyle w:val="TAL"/>
              <w:rPr>
                <w:ins w:id="179" w:author="Ericsson n bApril-meet" w:date="2024-03-25T13:18:00Z"/>
              </w:rPr>
            </w:pPr>
            <w:ins w:id="180" w:author="Ericsson n bApril-meet" w:date="2024-03-25T14:10:00Z">
              <w:r w:rsidRPr="001E2DDD">
                <w:rPr>
                  <w:rFonts w:eastAsia="SimSun"/>
                </w:rPr>
                <w:t>307 Temporary Redirect</w:t>
              </w:r>
            </w:ins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58CC9" w14:textId="77777777" w:rsidR="005012B0" w:rsidRPr="001E2DDD" w:rsidRDefault="005012B0" w:rsidP="00806DE0">
            <w:pPr>
              <w:pStyle w:val="TAL"/>
              <w:rPr>
                <w:ins w:id="181" w:author="Ericsson n bApril-meet" w:date="2024-03-25T14:10:00Z"/>
                <w:rFonts w:eastAsia="SimSun"/>
              </w:rPr>
            </w:pPr>
            <w:ins w:id="182" w:author="Ericsson n bApril-meet" w:date="2024-03-25T14:10:00Z">
              <w:r w:rsidRPr="001E2DDD">
                <w:rPr>
                  <w:rFonts w:eastAsia="SimSun"/>
                </w:rPr>
                <w:t>Temporary redirection. The response shall include a Location header field containing an alternative URI of the resource located in an alternative ADAEC.</w:t>
              </w:r>
            </w:ins>
          </w:p>
          <w:p w14:paraId="51FEF848" w14:textId="7DB6F7C6" w:rsidR="005012B0" w:rsidRPr="001E2DDD" w:rsidRDefault="005012B0" w:rsidP="00806DE0">
            <w:pPr>
              <w:pStyle w:val="TAL"/>
              <w:rPr>
                <w:ins w:id="183" w:author="Ericsson n bApril-meet" w:date="2024-03-25T13:18:00Z"/>
              </w:rPr>
            </w:pPr>
            <w:ins w:id="184" w:author="Ericsson n bApril-meet" w:date="2024-03-25T14:10:00Z">
              <w:r w:rsidRPr="001E2DDD">
                <w:rPr>
                  <w:rFonts w:eastAsia="SimSun"/>
                </w:rPr>
                <w:t>Redirection handling is described in clause 5.2.10 of 3GPP TS 29.122 [6].</w:t>
              </w:r>
            </w:ins>
          </w:p>
        </w:tc>
      </w:tr>
      <w:tr w:rsidR="005012B0" w:rsidRPr="001E2DDD" w14:paraId="44671B6E" w14:textId="77777777" w:rsidTr="005012B0">
        <w:trPr>
          <w:jc w:val="center"/>
          <w:ins w:id="185" w:author="Ericsson n bApril-meet" w:date="2024-03-25T13:18:00Z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02CBC" w14:textId="6F4C5153" w:rsidR="005012B0" w:rsidRPr="001E2DDD" w:rsidRDefault="005012B0" w:rsidP="005012B0">
            <w:pPr>
              <w:pStyle w:val="TAL"/>
              <w:rPr>
                <w:ins w:id="186" w:author="Ericsson n bApril-meet" w:date="2024-03-25T13:18:00Z"/>
              </w:rPr>
            </w:pPr>
            <w:ins w:id="187" w:author="Ericsson n bApril-meet" w:date="2024-03-25T14:10:00Z">
              <w:r w:rsidRPr="001E2DDD">
                <w:rPr>
                  <w:rFonts w:eastAsia="SimSu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117DE" w14:textId="77777777" w:rsidR="005012B0" w:rsidRPr="001E2DDD" w:rsidRDefault="005012B0" w:rsidP="005012B0">
            <w:pPr>
              <w:pStyle w:val="TAC"/>
              <w:rPr>
                <w:ins w:id="188" w:author="Ericsson n bApril-meet" w:date="2024-03-25T13:18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D64E1" w14:textId="77777777" w:rsidR="005012B0" w:rsidRPr="001E2DDD" w:rsidRDefault="005012B0" w:rsidP="005012B0">
            <w:pPr>
              <w:pStyle w:val="TAL"/>
              <w:rPr>
                <w:ins w:id="189" w:author="Ericsson n bApril-meet" w:date="2024-03-25T13:18:00Z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405A5" w14:textId="5DD8DAA8" w:rsidR="005012B0" w:rsidRPr="001E2DDD" w:rsidRDefault="005012B0" w:rsidP="005012B0">
            <w:pPr>
              <w:pStyle w:val="TAL"/>
              <w:rPr>
                <w:ins w:id="190" w:author="Ericsson n bApril-meet" w:date="2024-03-25T13:18:00Z"/>
              </w:rPr>
            </w:pPr>
            <w:ins w:id="191" w:author="Ericsson n bApril-meet" w:date="2024-03-25T14:10:00Z">
              <w:r w:rsidRPr="001E2DDD">
                <w:rPr>
                  <w:rFonts w:eastAsia="SimSun"/>
                </w:rPr>
                <w:t>308 Permanent Redirect</w:t>
              </w:r>
            </w:ins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94276" w14:textId="77777777" w:rsidR="005012B0" w:rsidRPr="001E2DDD" w:rsidRDefault="005012B0" w:rsidP="00806DE0">
            <w:pPr>
              <w:pStyle w:val="TAL"/>
              <w:rPr>
                <w:ins w:id="192" w:author="Ericsson n bApril-meet" w:date="2024-03-25T14:10:00Z"/>
                <w:rFonts w:eastAsia="SimSun"/>
              </w:rPr>
            </w:pPr>
            <w:ins w:id="193" w:author="Ericsson n bApril-meet" w:date="2024-03-25T14:10:00Z">
              <w:r w:rsidRPr="001E2DDD">
                <w:rPr>
                  <w:rFonts w:eastAsia="SimSun"/>
                </w:rPr>
                <w:t>Permanent redirection. The response shall include a Location header field containing an alternative URI of the resource located in an alternative ADAEC.</w:t>
              </w:r>
            </w:ins>
          </w:p>
          <w:p w14:paraId="76B97915" w14:textId="0C878422" w:rsidR="005012B0" w:rsidRPr="001E2DDD" w:rsidRDefault="005012B0" w:rsidP="00806DE0">
            <w:pPr>
              <w:pStyle w:val="TAL"/>
              <w:rPr>
                <w:ins w:id="194" w:author="Ericsson n bApril-meet" w:date="2024-03-25T13:18:00Z"/>
              </w:rPr>
            </w:pPr>
            <w:ins w:id="195" w:author="Ericsson n bApril-meet" w:date="2024-03-25T14:10:00Z">
              <w:r w:rsidRPr="001E2DDD">
                <w:rPr>
                  <w:rFonts w:eastAsia="SimSun"/>
                </w:rPr>
                <w:t>Redirection handling is described in clause 5.2.10 of 3GPP TS 29.122 [6].</w:t>
              </w:r>
            </w:ins>
          </w:p>
        </w:tc>
      </w:tr>
      <w:tr w:rsidR="008B622A" w:rsidRPr="001E2DDD" w14:paraId="72C6F3EE" w14:textId="77777777" w:rsidTr="00877B10">
        <w:trPr>
          <w:trHeight w:val="112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FA9DE6E" w14:textId="77777777" w:rsidR="008B622A" w:rsidRPr="001E2DDD" w:rsidRDefault="008B622A" w:rsidP="00877B10">
            <w:pPr>
              <w:pStyle w:val="TAN"/>
            </w:pPr>
            <w:r w:rsidRPr="001E2DDD">
              <w:rPr>
                <w:lang w:eastAsia="zh-CN"/>
              </w:rPr>
              <w:t>NOTE:</w:t>
            </w:r>
            <w:r w:rsidRPr="001E2DDD">
              <w:rPr>
                <w:lang w:eastAsia="zh-CN"/>
              </w:rPr>
              <w:tab/>
              <w:t>The mandatory HTTP error status codes for the DELETE method listed in table 5.2.6-1 of 3GPP TS 29.122 [6] also apply.</w:t>
            </w:r>
          </w:p>
        </w:tc>
      </w:tr>
    </w:tbl>
    <w:p w14:paraId="5588E6B9" w14:textId="77777777" w:rsidR="008B622A" w:rsidRPr="001E2DDD" w:rsidRDefault="008B622A" w:rsidP="008B622A">
      <w:pPr>
        <w:rPr>
          <w:lang w:eastAsia="zh-CN"/>
        </w:rPr>
      </w:pPr>
    </w:p>
    <w:p w14:paraId="4B0D8C09" w14:textId="0A70BC9D" w:rsidR="00935360" w:rsidRPr="001E2DDD" w:rsidRDefault="00935360" w:rsidP="00935360">
      <w:pPr>
        <w:pStyle w:val="TH"/>
        <w:rPr>
          <w:ins w:id="196" w:author="Ericsson n bApril-meet" w:date="2024-03-25T14:05:00Z"/>
          <w:rFonts w:eastAsia="SimSun"/>
        </w:rPr>
      </w:pPr>
      <w:ins w:id="197" w:author="Ericsson n bApril-meet" w:date="2024-03-25T14:05:00Z">
        <w:r w:rsidRPr="001E2DDD">
          <w:rPr>
            <w:rFonts w:eastAsia="SimSun"/>
          </w:rPr>
          <w:t>Table </w:t>
        </w:r>
      </w:ins>
      <w:ins w:id="198" w:author="Ericsson n bApril-meet" w:date="2024-03-25T14:09:00Z">
        <w:r w:rsidR="00907E52" w:rsidRPr="001E2DDD">
          <w:rPr>
            <w:lang w:eastAsia="zh-CN"/>
          </w:rPr>
          <w:t>7.1.3.6.3.1</w:t>
        </w:r>
      </w:ins>
      <w:ins w:id="199" w:author="Ericsson n bApril-meet" w:date="2024-03-25T14:05:00Z">
        <w:r w:rsidRPr="001E2DDD">
          <w:rPr>
            <w:rFonts w:eastAsia="SimSun"/>
          </w:rPr>
          <w:t xml:space="preserve">-4: </w:t>
        </w:r>
        <w:r w:rsidRPr="001E2DDD"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1E2DDD" w14:paraId="64ED908C" w14:textId="77777777" w:rsidTr="00877B10">
        <w:trPr>
          <w:jc w:val="center"/>
          <w:ins w:id="200" w:author="Ericsson n bApril-meet" w:date="2024-03-25T14:05:00Z"/>
        </w:trPr>
        <w:tc>
          <w:tcPr>
            <w:tcW w:w="825" w:type="pct"/>
            <w:shd w:val="clear" w:color="auto" w:fill="C0C0C0"/>
          </w:tcPr>
          <w:p w14:paraId="61C21121" w14:textId="77777777" w:rsidR="00935360" w:rsidRPr="001E2DDD" w:rsidRDefault="00935360" w:rsidP="00877B10">
            <w:pPr>
              <w:pStyle w:val="TAH"/>
              <w:rPr>
                <w:ins w:id="201" w:author="Ericsson n bApril-meet" w:date="2024-03-25T14:05:00Z"/>
                <w:rFonts w:eastAsia="SimSun"/>
              </w:rPr>
            </w:pPr>
            <w:ins w:id="202" w:author="Ericsson n bApril-meet" w:date="2024-03-25T14:05:00Z">
              <w:r w:rsidRPr="001E2DDD">
                <w:rPr>
                  <w:rFonts w:eastAsia="SimSun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D181359" w14:textId="77777777" w:rsidR="00935360" w:rsidRPr="001E2DDD" w:rsidRDefault="00935360" w:rsidP="00877B10">
            <w:pPr>
              <w:pStyle w:val="TAH"/>
              <w:rPr>
                <w:ins w:id="203" w:author="Ericsson n bApril-meet" w:date="2024-03-25T14:05:00Z"/>
                <w:rFonts w:eastAsia="SimSun"/>
              </w:rPr>
            </w:pPr>
            <w:ins w:id="204" w:author="Ericsson n bApril-meet" w:date="2024-03-25T14:05:00Z">
              <w:r w:rsidRPr="001E2DDD">
                <w:rPr>
                  <w:rFonts w:eastAsia="SimSun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FAB40E8" w14:textId="77777777" w:rsidR="00935360" w:rsidRPr="001E2DDD" w:rsidRDefault="00935360" w:rsidP="00877B10">
            <w:pPr>
              <w:pStyle w:val="TAH"/>
              <w:rPr>
                <w:ins w:id="205" w:author="Ericsson n bApril-meet" w:date="2024-03-25T14:05:00Z"/>
                <w:rFonts w:eastAsia="SimSun"/>
              </w:rPr>
            </w:pPr>
            <w:ins w:id="206" w:author="Ericsson n bApril-meet" w:date="2024-03-25T14:05:00Z">
              <w:r w:rsidRPr="001E2DDD">
                <w:rPr>
                  <w:rFonts w:eastAsia="SimSun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7E5DC9E" w14:textId="77777777" w:rsidR="00935360" w:rsidRPr="001E2DDD" w:rsidRDefault="00935360" w:rsidP="00877B10">
            <w:pPr>
              <w:pStyle w:val="TAH"/>
              <w:rPr>
                <w:ins w:id="207" w:author="Ericsson n bApril-meet" w:date="2024-03-25T14:05:00Z"/>
                <w:rFonts w:eastAsia="SimSun"/>
              </w:rPr>
            </w:pPr>
            <w:ins w:id="208" w:author="Ericsson n bApril-meet" w:date="2024-03-25T14:05:00Z">
              <w:r w:rsidRPr="001E2DDD">
                <w:rPr>
                  <w:rFonts w:eastAsia="SimSun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84D9F85" w14:textId="77777777" w:rsidR="00935360" w:rsidRPr="001E2DDD" w:rsidRDefault="00935360" w:rsidP="00877B10">
            <w:pPr>
              <w:pStyle w:val="TAH"/>
              <w:rPr>
                <w:ins w:id="209" w:author="Ericsson n bApril-meet" w:date="2024-03-25T14:05:00Z"/>
                <w:rFonts w:eastAsia="SimSun"/>
              </w:rPr>
            </w:pPr>
            <w:ins w:id="210" w:author="Ericsson n bApril-meet" w:date="2024-03-25T14:05:00Z">
              <w:r w:rsidRPr="001E2DDD">
                <w:rPr>
                  <w:rFonts w:eastAsia="SimSun"/>
                </w:rPr>
                <w:t>Description</w:t>
              </w:r>
            </w:ins>
          </w:p>
        </w:tc>
      </w:tr>
      <w:tr w:rsidR="00935360" w:rsidRPr="001E2DDD" w14:paraId="51B42A46" w14:textId="77777777" w:rsidTr="00877B10">
        <w:trPr>
          <w:jc w:val="center"/>
          <w:ins w:id="211" w:author="Ericsson n bApril-meet" w:date="2024-03-25T14:05:00Z"/>
        </w:trPr>
        <w:tc>
          <w:tcPr>
            <w:tcW w:w="825" w:type="pct"/>
            <w:shd w:val="clear" w:color="auto" w:fill="auto"/>
          </w:tcPr>
          <w:p w14:paraId="08CF45E5" w14:textId="77777777" w:rsidR="00935360" w:rsidRPr="001E2DDD" w:rsidRDefault="00935360" w:rsidP="00877B10">
            <w:pPr>
              <w:pStyle w:val="TAL"/>
              <w:rPr>
                <w:ins w:id="212" w:author="Ericsson n bApril-meet" w:date="2024-03-25T14:05:00Z"/>
                <w:rFonts w:eastAsia="SimSun"/>
              </w:rPr>
            </w:pPr>
            <w:ins w:id="213" w:author="Ericsson n bApril-meet" w:date="2024-03-25T14:05:00Z">
              <w:r w:rsidRPr="001E2DDD">
                <w:rPr>
                  <w:rFonts w:eastAsia="SimSun"/>
                </w:rPr>
                <w:t>Location</w:t>
              </w:r>
            </w:ins>
          </w:p>
        </w:tc>
        <w:tc>
          <w:tcPr>
            <w:tcW w:w="732" w:type="pct"/>
          </w:tcPr>
          <w:p w14:paraId="12B91F69" w14:textId="77777777" w:rsidR="00935360" w:rsidRPr="001E2DDD" w:rsidRDefault="00935360" w:rsidP="00877B10">
            <w:pPr>
              <w:pStyle w:val="TAL"/>
              <w:rPr>
                <w:ins w:id="214" w:author="Ericsson n bApril-meet" w:date="2024-03-25T14:05:00Z"/>
                <w:rFonts w:eastAsia="SimSun"/>
              </w:rPr>
            </w:pPr>
            <w:ins w:id="215" w:author="Ericsson n bApril-meet" w:date="2024-03-25T14:05:00Z">
              <w:r w:rsidRPr="001E2DDD">
                <w:rPr>
                  <w:rFonts w:eastAsia="SimSun"/>
                </w:rPr>
                <w:t>string</w:t>
              </w:r>
            </w:ins>
          </w:p>
        </w:tc>
        <w:tc>
          <w:tcPr>
            <w:tcW w:w="217" w:type="pct"/>
          </w:tcPr>
          <w:p w14:paraId="62F6C1FB" w14:textId="77777777" w:rsidR="00935360" w:rsidRPr="001E2DDD" w:rsidRDefault="00935360" w:rsidP="00877B10">
            <w:pPr>
              <w:pStyle w:val="TAC"/>
              <w:rPr>
                <w:ins w:id="216" w:author="Ericsson n bApril-meet" w:date="2024-03-25T14:05:00Z"/>
                <w:rFonts w:eastAsia="SimSun"/>
              </w:rPr>
            </w:pPr>
            <w:ins w:id="217" w:author="Ericsson n bApril-meet" w:date="2024-03-25T14:05:00Z">
              <w:r w:rsidRPr="001E2DDD">
                <w:rPr>
                  <w:rFonts w:eastAsia="SimSun"/>
                </w:rPr>
                <w:t>M</w:t>
              </w:r>
            </w:ins>
          </w:p>
        </w:tc>
        <w:tc>
          <w:tcPr>
            <w:tcW w:w="581" w:type="pct"/>
          </w:tcPr>
          <w:p w14:paraId="2F7C94EC" w14:textId="77777777" w:rsidR="00935360" w:rsidRPr="001E2DDD" w:rsidRDefault="00935360" w:rsidP="00877B10">
            <w:pPr>
              <w:pStyle w:val="TAL"/>
              <w:rPr>
                <w:ins w:id="218" w:author="Ericsson n bApril-meet" w:date="2024-03-25T14:05:00Z"/>
                <w:rFonts w:eastAsia="SimSun"/>
              </w:rPr>
            </w:pPr>
            <w:ins w:id="219" w:author="Ericsson n bApril-meet" w:date="2024-03-25T14:05:00Z">
              <w:r w:rsidRPr="001E2DDD">
                <w:rPr>
                  <w:rFonts w:eastAsia="SimSun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969FA4C" w14:textId="77777777" w:rsidR="00935360" w:rsidRPr="001E2DDD" w:rsidRDefault="00935360" w:rsidP="00877B10">
            <w:pPr>
              <w:pStyle w:val="TAL"/>
              <w:rPr>
                <w:ins w:id="220" w:author="Ericsson n bApril-meet" w:date="2024-03-25T14:05:00Z"/>
                <w:rFonts w:eastAsia="SimSun"/>
              </w:rPr>
            </w:pPr>
            <w:ins w:id="221" w:author="Ericsson n bApril-meet" w:date="2024-03-25T14:05:00Z">
              <w:r w:rsidRPr="001E2DDD">
                <w:rPr>
                  <w:rFonts w:eastAsia="SimSun"/>
                </w:rPr>
                <w:t xml:space="preserve">An alternative URI of the resource located in an alternative </w:t>
              </w:r>
              <w:r w:rsidRPr="001E2DDD">
                <w:rPr>
                  <w:rFonts w:eastAsia="SimSun"/>
                  <w:lang w:eastAsia="zh-CN"/>
                </w:rPr>
                <w:t>ADAEC</w:t>
              </w:r>
              <w:r w:rsidRPr="001E2DDD">
                <w:rPr>
                  <w:rFonts w:eastAsia="SimSun"/>
                </w:rPr>
                <w:t>.</w:t>
              </w:r>
            </w:ins>
          </w:p>
        </w:tc>
      </w:tr>
    </w:tbl>
    <w:p w14:paraId="07C69227" w14:textId="77777777" w:rsidR="00935360" w:rsidRPr="001E2DDD" w:rsidRDefault="00935360" w:rsidP="00935360">
      <w:pPr>
        <w:rPr>
          <w:ins w:id="222" w:author="Ericsson n bApril-meet" w:date="2024-03-25T14:05:00Z"/>
          <w:rFonts w:eastAsia="SimSun"/>
        </w:rPr>
      </w:pPr>
    </w:p>
    <w:p w14:paraId="67E1AA06" w14:textId="37500ACB" w:rsidR="00935360" w:rsidRPr="001E2DDD" w:rsidRDefault="00935360" w:rsidP="00935360">
      <w:pPr>
        <w:pStyle w:val="TH"/>
        <w:rPr>
          <w:ins w:id="223" w:author="Ericsson n bApril-meet" w:date="2024-03-25T14:05:00Z"/>
          <w:rFonts w:eastAsia="SimSun"/>
        </w:rPr>
      </w:pPr>
      <w:ins w:id="224" w:author="Ericsson n bApril-meet" w:date="2024-03-25T14:05:00Z">
        <w:r w:rsidRPr="001E2DDD">
          <w:rPr>
            <w:rFonts w:eastAsia="SimSun"/>
          </w:rPr>
          <w:t>Table </w:t>
        </w:r>
      </w:ins>
      <w:ins w:id="225" w:author="Ericsson n bApril-meet" w:date="2024-03-25T14:09:00Z">
        <w:r w:rsidR="00907E52" w:rsidRPr="001E2DDD">
          <w:rPr>
            <w:lang w:eastAsia="zh-CN"/>
          </w:rPr>
          <w:t>7.1.3.6.3.1</w:t>
        </w:r>
      </w:ins>
      <w:ins w:id="226" w:author="Ericsson n bApril-meet" w:date="2024-03-25T14:05:00Z">
        <w:r w:rsidRPr="001E2DDD">
          <w:rPr>
            <w:rFonts w:eastAsia="SimSun"/>
          </w:rPr>
          <w:t xml:space="preserve">-5: </w:t>
        </w:r>
        <w:r w:rsidRPr="001E2DDD"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1E2DDD" w14:paraId="1B35DF60" w14:textId="77777777" w:rsidTr="00877B10">
        <w:trPr>
          <w:jc w:val="center"/>
          <w:ins w:id="227" w:author="Ericsson n bApril-meet" w:date="2024-03-25T14:05:00Z"/>
        </w:trPr>
        <w:tc>
          <w:tcPr>
            <w:tcW w:w="825" w:type="pct"/>
            <w:shd w:val="clear" w:color="auto" w:fill="C0C0C0"/>
          </w:tcPr>
          <w:p w14:paraId="5744896F" w14:textId="77777777" w:rsidR="00935360" w:rsidRPr="001E2DDD" w:rsidRDefault="00935360" w:rsidP="00877B10">
            <w:pPr>
              <w:pStyle w:val="TAH"/>
              <w:rPr>
                <w:ins w:id="228" w:author="Ericsson n bApril-meet" w:date="2024-03-25T14:05:00Z"/>
                <w:rFonts w:eastAsia="SimSun"/>
              </w:rPr>
            </w:pPr>
            <w:ins w:id="229" w:author="Ericsson n bApril-meet" w:date="2024-03-25T14:05:00Z">
              <w:r w:rsidRPr="001E2DDD">
                <w:rPr>
                  <w:rFonts w:eastAsia="SimSun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B595EAF" w14:textId="77777777" w:rsidR="00935360" w:rsidRPr="001E2DDD" w:rsidRDefault="00935360" w:rsidP="00877B10">
            <w:pPr>
              <w:pStyle w:val="TAH"/>
              <w:rPr>
                <w:ins w:id="230" w:author="Ericsson n bApril-meet" w:date="2024-03-25T14:05:00Z"/>
                <w:rFonts w:eastAsia="SimSun"/>
              </w:rPr>
            </w:pPr>
            <w:ins w:id="231" w:author="Ericsson n bApril-meet" w:date="2024-03-25T14:05:00Z">
              <w:r w:rsidRPr="001E2DDD">
                <w:rPr>
                  <w:rFonts w:eastAsia="SimSun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E9246FA" w14:textId="77777777" w:rsidR="00935360" w:rsidRPr="001E2DDD" w:rsidRDefault="00935360" w:rsidP="00877B10">
            <w:pPr>
              <w:pStyle w:val="TAH"/>
              <w:rPr>
                <w:ins w:id="232" w:author="Ericsson n bApril-meet" w:date="2024-03-25T14:05:00Z"/>
                <w:rFonts w:eastAsia="SimSun"/>
              </w:rPr>
            </w:pPr>
            <w:ins w:id="233" w:author="Ericsson n bApril-meet" w:date="2024-03-25T14:05:00Z">
              <w:r w:rsidRPr="001E2DDD">
                <w:rPr>
                  <w:rFonts w:eastAsia="SimSun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CB9B1C6" w14:textId="77777777" w:rsidR="00935360" w:rsidRPr="001E2DDD" w:rsidRDefault="00935360" w:rsidP="00877B10">
            <w:pPr>
              <w:pStyle w:val="TAH"/>
              <w:rPr>
                <w:ins w:id="234" w:author="Ericsson n bApril-meet" w:date="2024-03-25T14:05:00Z"/>
                <w:rFonts w:eastAsia="SimSun"/>
              </w:rPr>
            </w:pPr>
            <w:ins w:id="235" w:author="Ericsson n bApril-meet" w:date="2024-03-25T14:05:00Z">
              <w:r w:rsidRPr="001E2DDD">
                <w:rPr>
                  <w:rFonts w:eastAsia="SimSun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AE5C150" w14:textId="77777777" w:rsidR="00935360" w:rsidRPr="001E2DDD" w:rsidRDefault="00935360" w:rsidP="00877B10">
            <w:pPr>
              <w:pStyle w:val="TAH"/>
              <w:rPr>
                <w:ins w:id="236" w:author="Ericsson n bApril-meet" w:date="2024-03-25T14:05:00Z"/>
                <w:rFonts w:eastAsia="SimSun"/>
              </w:rPr>
            </w:pPr>
            <w:ins w:id="237" w:author="Ericsson n bApril-meet" w:date="2024-03-25T14:05:00Z">
              <w:r w:rsidRPr="001E2DDD">
                <w:rPr>
                  <w:rFonts w:eastAsia="SimSun"/>
                </w:rPr>
                <w:t>Description</w:t>
              </w:r>
            </w:ins>
          </w:p>
        </w:tc>
      </w:tr>
      <w:tr w:rsidR="00935360" w:rsidRPr="001E2DDD" w14:paraId="2AA39994" w14:textId="77777777" w:rsidTr="00877B10">
        <w:trPr>
          <w:jc w:val="center"/>
          <w:ins w:id="238" w:author="Ericsson n bApril-meet" w:date="2024-03-25T14:05:00Z"/>
        </w:trPr>
        <w:tc>
          <w:tcPr>
            <w:tcW w:w="825" w:type="pct"/>
            <w:shd w:val="clear" w:color="auto" w:fill="auto"/>
          </w:tcPr>
          <w:p w14:paraId="7CC71A06" w14:textId="77777777" w:rsidR="00935360" w:rsidRPr="001E2DDD" w:rsidRDefault="00935360" w:rsidP="00877B10">
            <w:pPr>
              <w:pStyle w:val="TAL"/>
              <w:rPr>
                <w:ins w:id="239" w:author="Ericsson n bApril-meet" w:date="2024-03-25T14:05:00Z"/>
                <w:rFonts w:eastAsia="SimSun"/>
              </w:rPr>
            </w:pPr>
            <w:ins w:id="240" w:author="Ericsson n bApril-meet" w:date="2024-03-25T14:05:00Z">
              <w:r w:rsidRPr="001E2DDD">
                <w:rPr>
                  <w:rFonts w:eastAsia="SimSun"/>
                </w:rPr>
                <w:t>Location</w:t>
              </w:r>
            </w:ins>
          </w:p>
        </w:tc>
        <w:tc>
          <w:tcPr>
            <w:tcW w:w="732" w:type="pct"/>
          </w:tcPr>
          <w:p w14:paraId="7D3E4233" w14:textId="77777777" w:rsidR="00935360" w:rsidRPr="001E2DDD" w:rsidRDefault="00935360" w:rsidP="00877B10">
            <w:pPr>
              <w:pStyle w:val="TAL"/>
              <w:rPr>
                <w:ins w:id="241" w:author="Ericsson n bApril-meet" w:date="2024-03-25T14:05:00Z"/>
                <w:rFonts w:eastAsia="SimSun"/>
              </w:rPr>
            </w:pPr>
            <w:ins w:id="242" w:author="Ericsson n bApril-meet" w:date="2024-03-25T14:05:00Z">
              <w:r w:rsidRPr="001E2DDD">
                <w:rPr>
                  <w:rFonts w:eastAsia="SimSun"/>
                </w:rPr>
                <w:t>string</w:t>
              </w:r>
            </w:ins>
          </w:p>
        </w:tc>
        <w:tc>
          <w:tcPr>
            <w:tcW w:w="217" w:type="pct"/>
          </w:tcPr>
          <w:p w14:paraId="587E9FA1" w14:textId="77777777" w:rsidR="00935360" w:rsidRPr="001E2DDD" w:rsidRDefault="00935360" w:rsidP="00877B10">
            <w:pPr>
              <w:pStyle w:val="TAC"/>
              <w:rPr>
                <w:ins w:id="243" w:author="Ericsson n bApril-meet" w:date="2024-03-25T14:05:00Z"/>
                <w:rFonts w:eastAsia="SimSun"/>
              </w:rPr>
            </w:pPr>
            <w:ins w:id="244" w:author="Ericsson n bApril-meet" w:date="2024-03-25T14:05:00Z">
              <w:r w:rsidRPr="001E2DDD">
                <w:rPr>
                  <w:rFonts w:eastAsia="SimSun"/>
                </w:rPr>
                <w:t>M</w:t>
              </w:r>
            </w:ins>
          </w:p>
        </w:tc>
        <w:tc>
          <w:tcPr>
            <w:tcW w:w="581" w:type="pct"/>
          </w:tcPr>
          <w:p w14:paraId="0CBEBC22" w14:textId="77777777" w:rsidR="00935360" w:rsidRPr="001E2DDD" w:rsidRDefault="00935360" w:rsidP="00877B10">
            <w:pPr>
              <w:pStyle w:val="TAL"/>
              <w:rPr>
                <w:ins w:id="245" w:author="Ericsson n bApril-meet" w:date="2024-03-25T14:05:00Z"/>
                <w:rFonts w:eastAsia="SimSun"/>
              </w:rPr>
            </w:pPr>
            <w:ins w:id="246" w:author="Ericsson n bApril-meet" w:date="2024-03-25T14:05:00Z">
              <w:r w:rsidRPr="001E2DDD">
                <w:rPr>
                  <w:rFonts w:eastAsia="SimSun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C441343" w14:textId="77777777" w:rsidR="00935360" w:rsidRPr="001E2DDD" w:rsidRDefault="00935360" w:rsidP="00877B10">
            <w:pPr>
              <w:pStyle w:val="TAL"/>
              <w:rPr>
                <w:ins w:id="247" w:author="Ericsson n bApril-meet" w:date="2024-03-25T14:05:00Z"/>
                <w:rFonts w:eastAsia="SimSun"/>
              </w:rPr>
            </w:pPr>
            <w:ins w:id="248" w:author="Ericsson n bApril-meet" w:date="2024-03-25T14:05:00Z">
              <w:r w:rsidRPr="001E2DDD">
                <w:rPr>
                  <w:rFonts w:eastAsia="SimSun"/>
                </w:rPr>
                <w:t xml:space="preserve">An alternative URI of the resource located in an alternative </w:t>
              </w:r>
              <w:r w:rsidRPr="001E2DDD">
                <w:rPr>
                  <w:rFonts w:eastAsia="SimSun"/>
                  <w:lang w:eastAsia="zh-CN"/>
                </w:rPr>
                <w:t>ADAEC</w:t>
              </w:r>
              <w:r w:rsidRPr="001E2DDD">
                <w:rPr>
                  <w:rFonts w:eastAsia="SimSun"/>
                </w:rPr>
                <w:t>.</w:t>
              </w:r>
            </w:ins>
          </w:p>
        </w:tc>
      </w:tr>
    </w:tbl>
    <w:p w14:paraId="61478AFF" w14:textId="77777777" w:rsidR="00935360" w:rsidRPr="001E2DDD" w:rsidRDefault="00935360" w:rsidP="00935360">
      <w:pPr>
        <w:rPr>
          <w:ins w:id="249" w:author="Ericsson n bApril-meet" w:date="2024-03-25T14:05:00Z"/>
        </w:rPr>
      </w:pPr>
    </w:p>
    <w:p w14:paraId="442D8B16" w14:textId="77777777" w:rsidR="005F0EEE" w:rsidRPr="001E2DDD" w:rsidRDefault="005F0EEE" w:rsidP="005F0EEE"/>
    <w:p w14:paraId="223D9DCA" w14:textId="77777777" w:rsidR="005F0EEE" w:rsidRPr="001E2DD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E2DD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4A00F28" w14:textId="77777777" w:rsidR="00273169" w:rsidRPr="001E2DDD" w:rsidRDefault="00273169" w:rsidP="00273169">
      <w:pPr>
        <w:pStyle w:val="Heading6"/>
      </w:pPr>
      <w:bookmarkStart w:id="250" w:name="_Toc160446449"/>
      <w:bookmarkStart w:id="251" w:name="_Toc160532728"/>
      <w:r w:rsidRPr="001E2DDD">
        <w:t>7</w:t>
      </w:r>
      <w:r w:rsidRPr="001E2DDD">
        <w:rPr>
          <w:lang w:eastAsia="zh-CN"/>
        </w:rPr>
        <w:t>.1.3.7</w:t>
      </w:r>
      <w:r w:rsidRPr="001E2DDD">
        <w:t>.</w:t>
      </w:r>
      <w:r w:rsidRPr="001E2DDD">
        <w:rPr>
          <w:lang w:eastAsia="zh-CN"/>
        </w:rPr>
        <w:t>4.3</w:t>
      </w:r>
      <w:r w:rsidRPr="001E2DDD">
        <w:tab/>
      </w:r>
      <w:r w:rsidRPr="001E2DDD">
        <w:rPr>
          <w:lang w:eastAsia="zh-CN"/>
        </w:rPr>
        <w:t xml:space="preserve">Operation: </w:t>
      </w:r>
      <w:r w:rsidRPr="001E2DDD">
        <w:t>PULL Service Experience Information</w:t>
      </w:r>
      <w:bookmarkEnd w:id="250"/>
      <w:bookmarkEnd w:id="251"/>
    </w:p>
    <w:p w14:paraId="1B725830" w14:textId="77777777" w:rsidR="00273169" w:rsidRPr="001E2DDD" w:rsidRDefault="00273169" w:rsidP="00273169">
      <w:r w:rsidRPr="001E2DDD">
        <w:rPr>
          <w:rFonts w:eastAsia="SimSun"/>
        </w:rPr>
        <w:t>This operation is used by the ADAES to pull the service experience information report from the ADAEC and</w:t>
      </w:r>
      <w:r w:rsidRPr="001E2DDD">
        <w:t xml:space="preserve"> shall support the URI query parameters specified in table 7</w:t>
      </w:r>
      <w:r w:rsidRPr="001E2DDD">
        <w:rPr>
          <w:lang w:eastAsia="zh-CN"/>
        </w:rPr>
        <w:t>.1.3.7</w:t>
      </w:r>
      <w:r w:rsidRPr="001E2DDD">
        <w:t>.</w:t>
      </w:r>
      <w:r w:rsidRPr="001E2DDD">
        <w:rPr>
          <w:lang w:eastAsia="zh-CN"/>
        </w:rPr>
        <w:t>4.3</w:t>
      </w:r>
      <w:r w:rsidRPr="001E2DDD">
        <w:t>-1.</w:t>
      </w:r>
    </w:p>
    <w:p w14:paraId="0CADD713" w14:textId="77777777" w:rsidR="00273169" w:rsidRPr="001E2DDD" w:rsidRDefault="00273169" w:rsidP="00273169">
      <w:pPr>
        <w:pStyle w:val="TH"/>
        <w:rPr>
          <w:rFonts w:cs="Arial"/>
        </w:rPr>
      </w:pPr>
      <w:r w:rsidRPr="001E2DDD">
        <w:t>Table 7</w:t>
      </w:r>
      <w:r w:rsidRPr="001E2DDD">
        <w:rPr>
          <w:lang w:eastAsia="zh-CN"/>
        </w:rPr>
        <w:t>.1.3.7</w:t>
      </w:r>
      <w:r w:rsidRPr="001E2DDD">
        <w:t>.</w:t>
      </w:r>
      <w:r w:rsidRPr="001E2DDD">
        <w:rPr>
          <w:lang w:eastAsia="zh-CN"/>
        </w:rPr>
        <w:t>4.3</w:t>
      </w:r>
      <w:r w:rsidRPr="001E2DDD">
        <w:t>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3"/>
        <w:gridCol w:w="410"/>
        <w:gridCol w:w="1105"/>
        <w:gridCol w:w="3529"/>
        <w:gridCol w:w="1517"/>
      </w:tblGrid>
      <w:tr w:rsidR="00273169" w:rsidRPr="001E2DDD" w14:paraId="107ABCC5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2098C5" w14:textId="77777777" w:rsidR="00273169" w:rsidRPr="001E2DDD" w:rsidRDefault="00273169" w:rsidP="00877B10">
            <w:pPr>
              <w:pStyle w:val="TAH"/>
            </w:pPr>
            <w:r w:rsidRPr="001E2DDD"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917F20" w14:textId="77777777" w:rsidR="00273169" w:rsidRPr="001E2DDD" w:rsidRDefault="00273169" w:rsidP="00877B10">
            <w:pPr>
              <w:pStyle w:val="TAH"/>
            </w:pPr>
            <w:r w:rsidRPr="001E2DDD"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C6EC5A" w14:textId="77777777" w:rsidR="00273169" w:rsidRPr="001E2DDD" w:rsidRDefault="00273169" w:rsidP="00877B10">
            <w:pPr>
              <w:pStyle w:val="TAH"/>
            </w:pPr>
            <w:r w:rsidRPr="001E2DDD">
              <w:t>P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66311A" w14:textId="77777777" w:rsidR="00273169" w:rsidRPr="001E2DDD" w:rsidRDefault="00273169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A76AEC0" w14:textId="77777777" w:rsidR="00273169" w:rsidRPr="001E2DDD" w:rsidRDefault="00273169" w:rsidP="00877B10">
            <w:pPr>
              <w:pStyle w:val="TAH"/>
            </w:pPr>
            <w:r w:rsidRPr="001E2DDD"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1AE2C7" w14:textId="77777777" w:rsidR="00273169" w:rsidRPr="001E2DDD" w:rsidRDefault="00273169" w:rsidP="00877B10">
            <w:pPr>
              <w:pStyle w:val="TAH"/>
            </w:pPr>
            <w:r w:rsidRPr="001E2DDD">
              <w:t>Applicability</w:t>
            </w:r>
          </w:p>
        </w:tc>
      </w:tr>
      <w:tr w:rsidR="00273169" w:rsidRPr="001E2DDD" w14:paraId="737F7CCE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A88830" w14:textId="77777777" w:rsidR="00273169" w:rsidRPr="001E2DDD" w:rsidRDefault="00273169" w:rsidP="00877B10">
            <w:pPr>
              <w:pStyle w:val="TAL"/>
            </w:pPr>
            <w:r w:rsidRPr="001E2DDD"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7D833D" w14:textId="77777777" w:rsidR="00273169" w:rsidRPr="001E2DDD" w:rsidRDefault="00273169" w:rsidP="00877B10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2080EB" w14:textId="77777777" w:rsidR="00273169" w:rsidRPr="001E2DDD" w:rsidRDefault="00273169" w:rsidP="00877B10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FE9555" w14:textId="77777777" w:rsidR="00273169" w:rsidRPr="001E2DDD" w:rsidRDefault="00273169" w:rsidP="00877B10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3AF2D" w14:textId="77777777" w:rsidR="00273169" w:rsidRPr="001E2DDD" w:rsidRDefault="00273169" w:rsidP="00877B10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42E41" w14:textId="77777777" w:rsidR="00273169" w:rsidRPr="001E2DDD" w:rsidRDefault="00273169" w:rsidP="00877B10">
            <w:pPr>
              <w:pStyle w:val="TAL"/>
            </w:pPr>
          </w:p>
        </w:tc>
      </w:tr>
    </w:tbl>
    <w:p w14:paraId="7CE3DB26" w14:textId="77777777" w:rsidR="00273169" w:rsidRPr="001E2DDD" w:rsidRDefault="00273169" w:rsidP="00273169"/>
    <w:p w14:paraId="4C5B4BCC" w14:textId="77777777" w:rsidR="00273169" w:rsidRPr="001E2DDD" w:rsidRDefault="00273169" w:rsidP="00273169">
      <w:r w:rsidRPr="001E2DDD">
        <w:t>This method shall support the request data structures specified in table 7</w:t>
      </w:r>
      <w:r w:rsidRPr="001E2DDD">
        <w:rPr>
          <w:lang w:eastAsia="zh-CN"/>
        </w:rPr>
        <w:t>.1.3.7</w:t>
      </w:r>
      <w:r w:rsidRPr="001E2DDD">
        <w:t>.</w:t>
      </w:r>
      <w:r w:rsidRPr="001E2DDD">
        <w:rPr>
          <w:lang w:eastAsia="zh-CN"/>
        </w:rPr>
        <w:t>4.3</w:t>
      </w:r>
      <w:r w:rsidRPr="001E2DDD">
        <w:t>-2 and the response data structures and response codes specified in table 7</w:t>
      </w:r>
      <w:r w:rsidRPr="001E2DDD">
        <w:rPr>
          <w:lang w:eastAsia="zh-CN"/>
        </w:rPr>
        <w:t>.1.3.7</w:t>
      </w:r>
      <w:r w:rsidRPr="001E2DDD">
        <w:t>.</w:t>
      </w:r>
      <w:r w:rsidRPr="001E2DDD">
        <w:rPr>
          <w:lang w:eastAsia="zh-CN"/>
        </w:rPr>
        <w:t>4.3</w:t>
      </w:r>
      <w:r w:rsidRPr="001E2DDD">
        <w:t>-3.</w:t>
      </w:r>
    </w:p>
    <w:p w14:paraId="6577A8D9" w14:textId="77777777" w:rsidR="00273169" w:rsidRPr="001E2DDD" w:rsidRDefault="00273169" w:rsidP="00273169">
      <w:pPr>
        <w:pStyle w:val="TH"/>
      </w:pPr>
      <w:r w:rsidRPr="001E2DDD">
        <w:t>Table 7</w:t>
      </w:r>
      <w:r w:rsidRPr="001E2DDD">
        <w:rPr>
          <w:lang w:eastAsia="zh-CN"/>
        </w:rPr>
        <w:t>.1.3.7</w:t>
      </w:r>
      <w:r w:rsidRPr="001E2DDD">
        <w:t>.</w:t>
      </w:r>
      <w:r w:rsidRPr="001E2DDD">
        <w:rPr>
          <w:lang w:eastAsia="zh-CN"/>
        </w:rPr>
        <w:t>4.3</w:t>
      </w:r>
      <w:r w:rsidRPr="001E2DDD">
        <w:t>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4"/>
        <w:gridCol w:w="567"/>
        <w:gridCol w:w="1560"/>
        <w:gridCol w:w="5756"/>
      </w:tblGrid>
      <w:tr w:rsidR="00273169" w:rsidRPr="001E2DDD" w14:paraId="27AA5A97" w14:textId="77777777" w:rsidTr="00877B10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958192" w14:textId="77777777" w:rsidR="00273169" w:rsidRPr="001E2DDD" w:rsidRDefault="00273169" w:rsidP="00877B10">
            <w:pPr>
              <w:pStyle w:val="TAH"/>
            </w:pPr>
            <w:r w:rsidRPr="001E2DDD"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9897BB" w14:textId="77777777" w:rsidR="00273169" w:rsidRPr="001E2DDD" w:rsidRDefault="00273169" w:rsidP="00877B10">
            <w:pPr>
              <w:pStyle w:val="TAH"/>
            </w:pPr>
            <w:r w:rsidRPr="001E2DDD">
              <w:t>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01A4AB" w14:textId="77777777" w:rsidR="00273169" w:rsidRPr="001E2DDD" w:rsidRDefault="00273169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5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31715C2" w14:textId="77777777" w:rsidR="00273169" w:rsidRPr="001E2DDD" w:rsidRDefault="00273169" w:rsidP="00877B10">
            <w:pPr>
              <w:pStyle w:val="TAH"/>
            </w:pPr>
            <w:r w:rsidRPr="001E2DDD">
              <w:t>Description</w:t>
            </w:r>
          </w:p>
        </w:tc>
      </w:tr>
      <w:tr w:rsidR="00273169" w:rsidRPr="001E2DDD" w14:paraId="722B83A7" w14:textId="77777777" w:rsidTr="00877B10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D6225A7" w14:textId="77777777" w:rsidR="00273169" w:rsidRPr="001E2DDD" w:rsidRDefault="00273169" w:rsidP="00877B10">
            <w:pPr>
              <w:pStyle w:val="TAL"/>
            </w:pPr>
            <w:r w:rsidRPr="001E2DDD">
              <w:t>PullSrvExpInfo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94B5D7F" w14:textId="77777777" w:rsidR="00273169" w:rsidRPr="001E2DDD" w:rsidRDefault="00273169" w:rsidP="00877B10">
            <w:pPr>
              <w:pStyle w:val="TAC"/>
            </w:pPr>
            <w:r w:rsidRPr="001E2DDD">
              <w:t>M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B4EA534" w14:textId="77777777" w:rsidR="00273169" w:rsidRPr="001E2DDD" w:rsidRDefault="00273169" w:rsidP="00877B10">
            <w:pPr>
              <w:pStyle w:val="TAL"/>
              <w:jc w:val="center"/>
            </w:pPr>
            <w:r w:rsidRPr="001E2DDD">
              <w:t>1</w:t>
            </w:r>
          </w:p>
        </w:tc>
        <w:tc>
          <w:tcPr>
            <w:tcW w:w="57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324B473" w14:textId="77777777" w:rsidR="00273169" w:rsidRPr="001E2DDD" w:rsidRDefault="00273169" w:rsidP="00877B10">
            <w:pPr>
              <w:pStyle w:val="TAL"/>
            </w:pPr>
            <w:r w:rsidRPr="001E2DDD">
              <w:t>Request for the report on the service experience information</w:t>
            </w:r>
          </w:p>
        </w:tc>
      </w:tr>
    </w:tbl>
    <w:p w14:paraId="0A66A2BF" w14:textId="77777777" w:rsidR="00273169" w:rsidRPr="001E2DDD" w:rsidRDefault="00273169" w:rsidP="00273169"/>
    <w:p w14:paraId="1E7E1D48" w14:textId="77777777" w:rsidR="00273169" w:rsidRPr="001E2DDD" w:rsidRDefault="00273169" w:rsidP="00273169">
      <w:pPr>
        <w:pStyle w:val="TH"/>
      </w:pPr>
      <w:r w:rsidRPr="001E2DDD">
        <w:lastRenderedPageBreak/>
        <w:t>Table 7</w:t>
      </w:r>
      <w:r w:rsidRPr="001E2DDD">
        <w:rPr>
          <w:lang w:eastAsia="zh-CN"/>
        </w:rPr>
        <w:t>.1.3.7</w:t>
      </w:r>
      <w:r w:rsidRPr="001E2DDD">
        <w:t>.</w:t>
      </w:r>
      <w:r w:rsidRPr="001E2DDD">
        <w:rPr>
          <w:lang w:eastAsia="zh-CN"/>
        </w:rPr>
        <w:t>4.3</w:t>
      </w:r>
      <w:r w:rsidRPr="001E2DDD">
        <w:t>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1"/>
        <w:gridCol w:w="566"/>
        <w:gridCol w:w="1277"/>
        <w:gridCol w:w="1391"/>
        <w:gridCol w:w="4222"/>
      </w:tblGrid>
      <w:tr w:rsidR="00273169" w:rsidRPr="001E2DDD" w14:paraId="20E58E88" w14:textId="77777777" w:rsidTr="00877B10">
        <w:trPr>
          <w:jc w:val="center"/>
        </w:trPr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3606DB" w14:textId="77777777" w:rsidR="00273169" w:rsidRPr="001E2DDD" w:rsidRDefault="00273169" w:rsidP="00877B10">
            <w:pPr>
              <w:pStyle w:val="TAH"/>
            </w:pPr>
            <w:r w:rsidRPr="001E2DDD">
              <w:t>Data type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B1E623" w14:textId="77777777" w:rsidR="00273169" w:rsidRPr="001E2DDD" w:rsidRDefault="00273169" w:rsidP="00877B10">
            <w:pPr>
              <w:pStyle w:val="TAH"/>
            </w:pPr>
            <w:r w:rsidRPr="001E2DDD">
              <w:t>P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D699BE" w14:textId="77777777" w:rsidR="00273169" w:rsidRPr="001E2DDD" w:rsidRDefault="00273169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D4DD60" w14:textId="77777777" w:rsidR="00273169" w:rsidRPr="001E2DDD" w:rsidRDefault="00273169" w:rsidP="00877B10">
            <w:pPr>
              <w:pStyle w:val="TAH"/>
            </w:pPr>
            <w:r w:rsidRPr="001E2DDD">
              <w:t>Response</w:t>
            </w:r>
          </w:p>
          <w:p w14:paraId="093D6D11" w14:textId="77777777" w:rsidR="00273169" w:rsidRPr="001E2DDD" w:rsidRDefault="00273169" w:rsidP="00877B10">
            <w:pPr>
              <w:pStyle w:val="TAH"/>
            </w:pPr>
            <w:r w:rsidRPr="001E2DDD">
              <w:t>codes</w:t>
            </w:r>
          </w:p>
        </w:tc>
        <w:tc>
          <w:tcPr>
            <w:tcW w:w="2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8DD9B4" w14:textId="77777777" w:rsidR="00273169" w:rsidRPr="001E2DDD" w:rsidRDefault="00273169" w:rsidP="00877B10">
            <w:pPr>
              <w:pStyle w:val="TAH"/>
            </w:pPr>
            <w:r w:rsidRPr="001E2DDD">
              <w:t>Description</w:t>
            </w:r>
          </w:p>
        </w:tc>
      </w:tr>
      <w:tr w:rsidR="00273169" w:rsidRPr="001E2DDD" w14:paraId="7CC9F106" w14:textId="77777777" w:rsidTr="00877B10">
        <w:trPr>
          <w:jc w:val="center"/>
        </w:trPr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9BD77" w14:textId="77777777" w:rsidR="00273169" w:rsidRPr="001E2DDD" w:rsidRDefault="00273169" w:rsidP="00877B10">
            <w:pPr>
              <w:pStyle w:val="TAL"/>
            </w:pPr>
            <w:r w:rsidRPr="001E2DDD">
              <w:t>SrvExpInfoRep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0651B4" w14:textId="77777777" w:rsidR="00273169" w:rsidRPr="001E2DDD" w:rsidRDefault="00273169" w:rsidP="00877B10">
            <w:pPr>
              <w:pStyle w:val="TAC"/>
            </w:pPr>
            <w:r w:rsidRPr="001E2DDD">
              <w:t>M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792734" w14:textId="77777777" w:rsidR="00273169" w:rsidRPr="001E2DDD" w:rsidRDefault="00273169" w:rsidP="00877B10">
            <w:pPr>
              <w:pStyle w:val="TAL"/>
              <w:jc w:val="center"/>
            </w:pPr>
            <w:r w:rsidRPr="001E2DDD">
              <w:t>1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1D44D" w14:textId="77777777" w:rsidR="00273169" w:rsidRPr="001E2DDD" w:rsidRDefault="00273169" w:rsidP="00877B10">
            <w:pPr>
              <w:pStyle w:val="TAL"/>
            </w:pPr>
            <w:r w:rsidRPr="001E2DDD">
              <w:t>200 OK</w:t>
            </w:r>
          </w:p>
        </w:tc>
        <w:tc>
          <w:tcPr>
            <w:tcW w:w="2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A62B7" w14:textId="77777777" w:rsidR="00273169" w:rsidRPr="001E2DDD" w:rsidRDefault="00273169" w:rsidP="00877B10">
            <w:pPr>
              <w:pStyle w:val="TAL"/>
            </w:pPr>
            <w:r w:rsidRPr="001E2DDD">
              <w:rPr>
                <w:rFonts w:eastAsia="SimSun"/>
              </w:rPr>
              <w:t>Successfully obtaining the report on the service experience information</w:t>
            </w:r>
          </w:p>
        </w:tc>
      </w:tr>
      <w:tr w:rsidR="005012B0" w:rsidRPr="001E2DDD" w14:paraId="40E29026" w14:textId="77777777" w:rsidTr="00877B10">
        <w:trPr>
          <w:jc w:val="center"/>
          <w:ins w:id="252" w:author="Ericsson n bApril-meet" w:date="2024-03-25T13:19:00Z"/>
        </w:trPr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2CBD4" w14:textId="3AC6E92D" w:rsidR="005012B0" w:rsidRPr="001E2DDD" w:rsidRDefault="005012B0" w:rsidP="005012B0">
            <w:pPr>
              <w:pStyle w:val="TAL"/>
              <w:rPr>
                <w:ins w:id="253" w:author="Ericsson n bApril-meet" w:date="2024-03-25T13:19:00Z"/>
              </w:rPr>
            </w:pPr>
            <w:ins w:id="254" w:author="Ericsson n bApril-meet" w:date="2024-03-25T14:10:00Z">
              <w:r w:rsidRPr="001E2DDD">
                <w:rPr>
                  <w:rFonts w:eastAsia="SimSun"/>
                </w:rPr>
                <w:t>n/a</w:t>
              </w:r>
            </w:ins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23B18" w14:textId="77777777" w:rsidR="005012B0" w:rsidRPr="001E2DDD" w:rsidRDefault="005012B0" w:rsidP="005012B0">
            <w:pPr>
              <w:pStyle w:val="TAC"/>
              <w:rPr>
                <w:ins w:id="255" w:author="Ericsson n bApril-meet" w:date="2024-03-25T13:19:00Z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1A83C" w14:textId="77777777" w:rsidR="005012B0" w:rsidRPr="001E2DDD" w:rsidRDefault="005012B0" w:rsidP="005012B0">
            <w:pPr>
              <w:pStyle w:val="TAL"/>
              <w:jc w:val="center"/>
              <w:rPr>
                <w:ins w:id="256" w:author="Ericsson n bApril-meet" w:date="2024-03-25T13:19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FFF8E" w14:textId="7BEC43A1" w:rsidR="005012B0" w:rsidRPr="001E2DDD" w:rsidRDefault="005012B0" w:rsidP="005012B0">
            <w:pPr>
              <w:pStyle w:val="TAL"/>
              <w:rPr>
                <w:ins w:id="257" w:author="Ericsson n bApril-meet" w:date="2024-03-25T13:19:00Z"/>
              </w:rPr>
            </w:pPr>
            <w:ins w:id="258" w:author="Ericsson n bApril-meet" w:date="2024-03-25T14:10:00Z">
              <w:r w:rsidRPr="001E2DDD">
                <w:rPr>
                  <w:rFonts w:eastAsia="SimSun"/>
                </w:rPr>
                <w:t>307 Temporary Redirect</w:t>
              </w:r>
            </w:ins>
          </w:p>
        </w:tc>
        <w:tc>
          <w:tcPr>
            <w:tcW w:w="2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B60FD" w14:textId="77777777" w:rsidR="005012B0" w:rsidRPr="001E2DDD" w:rsidRDefault="005012B0" w:rsidP="008D1B9A">
            <w:pPr>
              <w:pStyle w:val="TAL"/>
              <w:rPr>
                <w:ins w:id="259" w:author="Ericsson n bApril-meet" w:date="2024-03-25T14:10:00Z"/>
                <w:rFonts w:eastAsia="SimSun"/>
              </w:rPr>
            </w:pPr>
            <w:ins w:id="260" w:author="Ericsson n bApril-meet" w:date="2024-03-25T14:10:00Z">
              <w:r w:rsidRPr="001E2DDD">
                <w:rPr>
                  <w:rFonts w:eastAsia="SimSun"/>
                </w:rPr>
                <w:t>Temporary redirection. The response shall include a Location header field containing an alternative URI of the resource located in an alternative ADAEC.</w:t>
              </w:r>
            </w:ins>
          </w:p>
          <w:p w14:paraId="703BCADE" w14:textId="2DF49A29" w:rsidR="005012B0" w:rsidRPr="001E2DDD" w:rsidRDefault="005012B0" w:rsidP="008D1B9A">
            <w:pPr>
              <w:pStyle w:val="TAL"/>
              <w:rPr>
                <w:ins w:id="261" w:author="Ericsson n bApril-meet" w:date="2024-03-25T13:19:00Z"/>
                <w:rFonts w:eastAsia="SimSun"/>
              </w:rPr>
            </w:pPr>
            <w:ins w:id="262" w:author="Ericsson n bApril-meet" w:date="2024-03-25T14:10:00Z">
              <w:r w:rsidRPr="001E2DDD">
                <w:rPr>
                  <w:rFonts w:eastAsia="SimSun"/>
                </w:rPr>
                <w:t>Redirection handling is described in clause 5.2.10 of 3GPP TS 29.122 [6].</w:t>
              </w:r>
            </w:ins>
          </w:p>
        </w:tc>
      </w:tr>
      <w:tr w:rsidR="005012B0" w:rsidRPr="001E2DDD" w14:paraId="54999722" w14:textId="77777777" w:rsidTr="00877B10">
        <w:trPr>
          <w:jc w:val="center"/>
          <w:ins w:id="263" w:author="Ericsson n bApril-meet" w:date="2024-03-25T13:19:00Z"/>
        </w:trPr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920F7" w14:textId="1BCADEFA" w:rsidR="005012B0" w:rsidRPr="001E2DDD" w:rsidRDefault="005012B0" w:rsidP="005012B0">
            <w:pPr>
              <w:pStyle w:val="TAL"/>
              <w:rPr>
                <w:ins w:id="264" w:author="Ericsson n bApril-meet" w:date="2024-03-25T13:19:00Z"/>
              </w:rPr>
            </w:pPr>
            <w:ins w:id="265" w:author="Ericsson n bApril-meet" w:date="2024-03-25T14:10:00Z">
              <w:r w:rsidRPr="001E2DDD">
                <w:rPr>
                  <w:rFonts w:eastAsia="SimSun"/>
                </w:rPr>
                <w:t>n/a</w:t>
              </w:r>
            </w:ins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26764" w14:textId="77777777" w:rsidR="005012B0" w:rsidRPr="001E2DDD" w:rsidRDefault="005012B0" w:rsidP="005012B0">
            <w:pPr>
              <w:pStyle w:val="TAC"/>
              <w:rPr>
                <w:ins w:id="266" w:author="Ericsson n bApril-meet" w:date="2024-03-25T13:19:00Z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541FF" w14:textId="77777777" w:rsidR="005012B0" w:rsidRPr="001E2DDD" w:rsidRDefault="005012B0" w:rsidP="005012B0">
            <w:pPr>
              <w:pStyle w:val="TAL"/>
              <w:jc w:val="center"/>
              <w:rPr>
                <w:ins w:id="267" w:author="Ericsson n bApril-meet" w:date="2024-03-25T13:19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17EDE" w14:textId="50D8EC9E" w:rsidR="005012B0" w:rsidRPr="001E2DDD" w:rsidRDefault="005012B0" w:rsidP="005012B0">
            <w:pPr>
              <w:pStyle w:val="TAL"/>
              <w:rPr>
                <w:ins w:id="268" w:author="Ericsson n bApril-meet" w:date="2024-03-25T13:19:00Z"/>
              </w:rPr>
            </w:pPr>
            <w:ins w:id="269" w:author="Ericsson n bApril-meet" w:date="2024-03-25T14:10:00Z">
              <w:r w:rsidRPr="001E2DDD">
                <w:rPr>
                  <w:rFonts w:eastAsia="SimSun"/>
                </w:rPr>
                <w:t>308 Permanent Redirect</w:t>
              </w:r>
            </w:ins>
          </w:p>
        </w:tc>
        <w:tc>
          <w:tcPr>
            <w:tcW w:w="2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A5466" w14:textId="77777777" w:rsidR="005012B0" w:rsidRPr="001E2DDD" w:rsidRDefault="005012B0" w:rsidP="008D1B9A">
            <w:pPr>
              <w:pStyle w:val="TAL"/>
              <w:rPr>
                <w:ins w:id="270" w:author="Ericsson n bApril-meet" w:date="2024-03-25T14:10:00Z"/>
                <w:rFonts w:eastAsia="SimSun"/>
              </w:rPr>
            </w:pPr>
            <w:ins w:id="271" w:author="Ericsson n bApril-meet" w:date="2024-03-25T14:10:00Z">
              <w:r w:rsidRPr="001E2DDD">
                <w:rPr>
                  <w:rFonts w:eastAsia="SimSun"/>
                </w:rPr>
                <w:t>Permanent redirection. The response shall include a Location header field containing an alternative URI of the resource located in an alternative ADAEC.</w:t>
              </w:r>
            </w:ins>
          </w:p>
          <w:p w14:paraId="5A9D036F" w14:textId="1A848F38" w:rsidR="005012B0" w:rsidRPr="001E2DDD" w:rsidRDefault="005012B0" w:rsidP="008D1B9A">
            <w:pPr>
              <w:pStyle w:val="TAL"/>
              <w:rPr>
                <w:ins w:id="272" w:author="Ericsson n bApril-meet" w:date="2024-03-25T13:19:00Z"/>
                <w:rFonts w:eastAsia="SimSun"/>
              </w:rPr>
            </w:pPr>
            <w:ins w:id="273" w:author="Ericsson n bApril-meet" w:date="2024-03-25T14:10:00Z">
              <w:r w:rsidRPr="001E2DDD">
                <w:rPr>
                  <w:rFonts w:eastAsia="SimSun"/>
                </w:rPr>
                <w:t>Redirection handling is described in clause 5.2.10 of 3GPP TS 29.122 [6].</w:t>
              </w:r>
            </w:ins>
          </w:p>
        </w:tc>
      </w:tr>
      <w:tr w:rsidR="00273169" w:rsidRPr="001E2DDD" w14:paraId="617674F3" w14:textId="77777777" w:rsidTr="00877B1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07E9E" w14:textId="77777777" w:rsidR="00273169" w:rsidRPr="001E2DDD" w:rsidRDefault="00273169" w:rsidP="00877B10">
            <w:pPr>
              <w:pStyle w:val="TAN"/>
            </w:pPr>
            <w:r w:rsidRPr="001E2DDD">
              <w:t>NOTE:</w:t>
            </w:r>
            <w:r w:rsidRPr="001E2DDD">
              <w:tab/>
              <w:t>The mandatory HTTP error status codes for the POST method listed in table 5.2.6-1 of 3GPP TS 29.122 [6] shall also apply.</w:t>
            </w:r>
          </w:p>
        </w:tc>
      </w:tr>
    </w:tbl>
    <w:p w14:paraId="18716A4B" w14:textId="77777777" w:rsidR="00273169" w:rsidRPr="001E2DDD" w:rsidRDefault="00273169" w:rsidP="00273169"/>
    <w:p w14:paraId="45827B07" w14:textId="5F1C724A" w:rsidR="00935360" w:rsidRPr="001E2DDD" w:rsidRDefault="00935360" w:rsidP="00935360">
      <w:pPr>
        <w:pStyle w:val="TH"/>
        <w:rPr>
          <w:ins w:id="274" w:author="Ericsson n bApril-meet" w:date="2024-03-25T14:05:00Z"/>
          <w:rFonts w:eastAsia="SimSun"/>
        </w:rPr>
      </w:pPr>
      <w:ins w:id="275" w:author="Ericsson n bApril-meet" w:date="2024-03-25T14:05:00Z">
        <w:r w:rsidRPr="001E2DDD">
          <w:rPr>
            <w:rFonts w:eastAsia="SimSun"/>
          </w:rPr>
          <w:t>Table </w:t>
        </w:r>
      </w:ins>
      <w:ins w:id="276" w:author="Ericsson n bApril-meet" w:date="2024-03-25T14:08:00Z">
        <w:r w:rsidR="00907E52" w:rsidRPr="001E2DDD">
          <w:t>7</w:t>
        </w:r>
        <w:r w:rsidR="00907E52" w:rsidRPr="001E2DDD">
          <w:rPr>
            <w:lang w:eastAsia="zh-CN"/>
          </w:rPr>
          <w:t>.1.3.7</w:t>
        </w:r>
        <w:r w:rsidR="00907E52" w:rsidRPr="001E2DDD">
          <w:t>.</w:t>
        </w:r>
        <w:r w:rsidR="00907E52" w:rsidRPr="001E2DDD">
          <w:rPr>
            <w:lang w:eastAsia="zh-CN"/>
          </w:rPr>
          <w:t>4.3</w:t>
        </w:r>
      </w:ins>
      <w:ins w:id="277" w:author="Ericsson n bApril-meet" w:date="2024-03-25T14:05:00Z">
        <w:r w:rsidRPr="001E2DDD">
          <w:rPr>
            <w:rFonts w:eastAsia="SimSun"/>
          </w:rPr>
          <w:t xml:space="preserve">-4: </w:t>
        </w:r>
        <w:r w:rsidRPr="001E2DDD"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1E2DDD" w14:paraId="353F6701" w14:textId="77777777" w:rsidTr="00877B10">
        <w:trPr>
          <w:jc w:val="center"/>
          <w:ins w:id="278" w:author="Ericsson n bApril-meet" w:date="2024-03-25T14:05:00Z"/>
        </w:trPr>
        <w:tc>
          <w:tcPr>
            <w:tcW w:w="825" w:type="pct"/>
            <w:shd w:val="clear" w:color="auto" w:fill="C0C0C0"/>
          </w:tcPr>
          <w:p w14:paraId="39B69D2D" w14:textId="77777777" w:rsidR="00935360" w:rsidRPr="001E2DDD" w:rsidRDefault="00935360" w:rsidP="00877B10">
            <w:pPr>
              <w:pStyle w:val="TAH"/>
              <w:rPr>
                <w:ins w:id="279" w:author="Ericsson n bApril-meet" w:date="2024-03-25T14:05:00Z"/>
                <w:rFonts w:eastAsia="SimSun"/>
              </w:rPr>
            </w:pPr>
            <w:ins w:id="280" w:author="Ericsson n bApril-meet" w:date="2024-03-25T14:05:00Z">
              <w:r w:rsidRPr="001E2DDD">
                <w:rPr>
                  <w:rFonts w:eastAsia="SimSun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DB894D3" w14:textId="77777777" w:rsidR="00935360" w:rsidRPr="001E2DDD" w:rsidRDefault="00935360" w:rsidP="00877B10">
            <w:pPr>
              <w:pStyle w:val="TAH"/>
              <w:rPr>
                <w:ins w:id="281" w:author="Ericsson n bApril-meet" w:date="2024-03-25T14:05:00Z"/>
                <w:rFonts w:eastAsia="SimSun"/>
              </w:rPr>
            </w:pPr>
            <w:ins w:id="282" w:author="Ericsson n bApril-meet" w:date="2024-03-25T14:05:00Z">
              <w:r w:rsidRPr="001E2DDD">
                <w:rPr>
                  <w:rFonts w:eastAsia="SimSun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D323573" w14:textId="77777777" w:rsidR="00935360" w:rsidRPr="001E2DDD" w:rsidRDefault="00935360" w:rsidP="00877B10">
            <w:pPr>
              <w:pStyle w:val="TAH"/>
              <w:rPr>
                <w:ins w:id="283" w:author="Ericsson n bApril-meet" w:date="2024-03-25T14:05:00Z"/>
                <w:rFonts w:eastAsia="SimSun"/>
              </w:rPr>
            </w:pPr>
            <w:ins w:id="284" w:author="Ericsson n bApril-meet" w:date="2024-03-25T14:05:00Z">
              <w:r w:rsidRPr="001E2DDD">
                <w:rPr>
                  <w:rFonts w:eastAsia="SimSun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A394B9B" w14:textId="77777777" w:rsidR="00935360" w:rsidRPr="001E2DDD" w:rsidRDefault="00935360" w:rsidP="00877B10">
            <w:pPr>
              <w:pStyle w:val="TAH"/>
              <w:rPr>
                <w:ins w:id="285" w:author="Ericsson n bApril-meet" w:date="2024-03-25T14:05:00Z"/>
                <w:rFonts w:eastAsia="SimSun"/>
              </w:rPr>
            </w:pPr>
            <w:ins w:id="286" w:author="Ericsson n bApril-meet" w:date="2024-03-25T14:05:00Z">
              <w:r w:rsidRPr="001E2DDD">
                <w:rPr>
                  <w:rFonts w:eastAsia="SimSun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3163014" w14:textId="77777777" w:rsidR="00935360" w:rsidRPr="001E2DDD" w:rsidRDefault="00935360" w:rsidP="00877B10">
            <w:pPr>
              <w:pStyle w:val="TAH"/>
              <w:rPr>
                <w:ins w:id="287" w:author="Ericsson n bApril-meet" w:date="2024-03-25T14:05:00Z"/>
                <w:rFonts w:eastAsia="SimSun"/>
              </w:rPr>
            </w:pPr>
            <w:ins w:id="288" w:author="Ericsson n bApril-meet" w:date="2024-03-25T14:05:00Z">
              <w:r w:rsidRPr="001E2DDD">
                <w:rPr>
                  <w:rFonts w:eastAsia="SimSun"/>
                </w:rPr>
                <w:t>Description</w:t>
              </w:r>
            </w:ins>
          </w:p>
        </w:tc>
      </w:tr>
      <w:tr w:rsidR="00935360" w:rsidRPr="001E2DDD" w14:paraId="2F921F53" w14:textId="77777777" w:rsidTr="00877B10">
        <w:trPr>
          <w:jc w:val="center"/>
          <w:ins w:id="289" w:author="Ericsson n bApril-meet" w:date="2024-03-25T14:05:00Z"/>
        </w:trPr>
        <w:tc>
          <w:tcPr>
            <w:tcW w:w="825" w:type="pct"/>
            <w:shd w:val="clear" w:color="auto" w:fill="auto"/>
          </w:tcPr>
          <w:p w14:paraId="5C5F4F07" w14:textId="77777777" w:rsidR="00935360" w:rsidRPr="001E2DDD" w:rsidRDefault="00935360" w:rsidP="00877B10">
            <w:pPr>
              <w:pStyle w:val="TAL"/>
              <w:rPr>
                <w:ins w:id="290" w:author="Ericsson n bApril-meet" w:date="2024-03-25T14:05:00Z"/>
                <w:rFonts w:eastAsia="SimSun"/>
              </w:rPr>
            </w:pPr>
            <w:ins w:id="291" w:author="Ericsson n bApril-meet" w:date="2024-03-25T14:05:00Z">
              <w:r w:rsidRPr="001E2DDD">
                <w:rPr>
                  <w:rFonts w:eastAsia="SimSun"/>
                </w:rPr>
                <w:t>Location</w:t>
              </w:r>
            </w:ins>
          </w:p>
        </w:tc>
        <w:tc>
          <w:tcPr>
            <w:tcW w:w="732" w:type="pct"/>
          </w:tcPr>
          <w:p w14:paraId="4F67AC30" w14:textId="77777777" w:rsidR="00935360" w:rsidRPr="001E2DDD" w:rsidRDefault="00935360" w:rsidP="00877B10">
            <w:pPr>
              <w:pStyle w:val="TAL"/>
              <w:rPr>
                <w:ins w:id="292" w:author="Ericsson n bApril-meet" w:date="2024-03-25T14:05:00Z"/>
                <w:rFonts w:eastAsia="SimSun"/>
              </w:rPr>
            </w:pPr>
            <w:ins w:id="293" w:author="Ericsson n bApril-meet" w:date="2024-03-25T14:05:00Z">
              <w:r w:rsidRPr="001E2DDD">
                <w:rPr>
                  <w:rFonts w:eastAsia="SimSun"/>
                </w:rPr>
                <w:t>string</w:t>
              </w:r>
            </w:ins>
          </w:p>
        </w:tc>
        <w:tc>
          <w:tcPr>
            <w:tcW w:w="217" w:type="pct"/>
          </w:tcPr>
          <w:p w14:paraId="574595D0" w14:textId="77777777" w:rsidR="00935360" w:rsidRPr="001E2DDD" w:rsidRDefault="00935360" w:rsidP="00877B10">
            <w:pPr>
              <w:pStyle w:val="TAC"/>
              <w:rPr>
                <w:ins w:id="294" w:author="Ericsson n bApril-meet" w:date="2024-03-25T14:05:00Z"/>
                <w:rFonts w:eastAsia="SimSun"/>
              </w:rPr>
            </w:pPr>
            <w:ins w:id="295" w:author="Ericsson n bApril-meet" w:date="2024-03-25T14:05:00Z">
              <w:r w:rsidRPr="001E2DDD">
                <w:rPr>
                  <w:rFonts w:eastAsia="SimSun"/>
                </w:rPr>
                <w:t>M</w:t>
              </w:r>
            </w:ins>
          </w:p>
        </w:tc>
        <w:tc>
          <w:tcPr>
            <w:tcW w:w="581" w:type="pct"/>
          </w:tcPr>
          <w:p w14:paraId="23912761" w14:textId="77777777" w:rsidR="00935360" w:rsidRPr="001E2DDD" w:rsidRDefault="00935360" w:rsidP="00877B10">
            <w:pPr>
              <w:pStyle w:val="TAL"/>
              <w:rPr>
                <w:ins w:id="296" w:author="Ericsson n bApril-meet" w:date="2024-03-25T14:05:00Z"/>
                <w:rFonts w:eastAsia="SimSun"/>
              </w:rPr>
            </w:pPr>
            <w:ins w:id="297" w:author="Ericsson n bApril-meet" w:date="2024-03-25T14:05:00Z">
              <w:r w:rsidRPr="001E2DDD">
                <w:rPr>
                  <w:rFonts w:eastAsia="SimSun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2A06D69" w14:textId="77777777" w:rsidR="00935360" w:rsidRPr="001E2DDD" w:rsidRDefault="00935360" w:rsidP="00877B10">
            <w:pPr>
              <w:pStyle w:val="TAL"/>
              <w:rPr>
                <w:ins w:id="298" w:author="Ericsson n bApril-meet" w:date="2024-03-25T14:05:00Z"/>
                <w:rFonts w:eastAsia="SimSun"/>
              </w:rPr>
            </w:pPr>
            <w:ins w:id="299" w:author="Ericsson n bApril-meet" w:date="2024-03-25T14:05:00Z">
              <w:r w:rsidRPr="001E2DDD">
                <w:rPr>
                  <w:rFonts w:eastAsia="SimSun"/>
                </w:rPr>
                <w:t xml:space="preserve">An alternative URI of the resource located in an alternative </w:t>
              </w:r>
              <w:r w:rsidRPr="001E2DDD">
                <w:rPr>
                  <w:rFonts w:eastAsia="SimSun"/>
                  <w:lang w:eastAsia="zh-CN"/>
                </w:rPr>
                <w:t>ADAEC</w:t>
              </w:r>
              <w:r w:rsidRPr="001E2DDD">
                <w:rPr>
                  <w:rFonts w:eastAsia="SimSun"/>
                </w:rPr>
                <w:t>.</w:t>
              </w:r>
            </w:ins>
          </w:p>
        </w:tc>
      </w:tr>
    </w:tbl>
    <w:p w14:paraId="13C88640" w14:textId="77777777" w:rsidR="00935360" w:rsidRPr="001E2DDD" w:rsidRDefault="00935360" w:rsidP="00935360">
      <w:pPr>
        <w:rPr>
          <w:ins w:id="300" w:author="Ericsson n bApril-meet" w:date="2024-03-25T14:05:00Z"/>
          <w:rFonts w:eastAsia="SimSun"/>
        </w:rPr>
      </w:pPr>
    </w:p>
    <w:p w14:paraId="0ED30997" w14:textId="23E5C978" w:rsidR="00935360" w:rsidRPr="001E2DDD" w:rsidRDefault="00935360" w:rsidP="00935360">
      <w:pPr>
        <w:pStyle w:val="TH"/>
        <w:rPr>
          <w:ins w:id="301" w:author="Ericsson n bApril-meet" w:date="2024-03-25T14:05:00Z"/>
          <w:rFonts w:eastAsia="SimSun"/>
        </w:rPr>
      </w:pPr>
      <w:ins w:id="302" w:author="Ericsson n bApril-meet" w:date="2024-03-25T14:05:00Z">
        <w:r w:rsidRPr="001E2DDD">
          <w:rPr>
            <w:rFonts w:eastAsia="SimSun"/>
          </w:rPr>
          <w:t>Table </w:t>
        </w:r>
      </w:ins>
      <w:ins w:id="303" w:author="Ericsson n bApril-meet" w:date="2024-03-25T14:08:00Z">
        <w:r w:rsidR="00907E52" w:rsidRPr="001E2DDD">
          <w:t>7</w:t>
        </w:r>
        <w:r w:rsidR="00907E52" w:rsidRPr="001E2DDD">
          <w:rPr>
            <w:lang w:eastAsia="zh-CN"/>
          </w:rPr>
          <w:t>.1.3.7</w:t>
        </w:r>
        <w:r w:rsidR="00907E52" w:rsidRPr="001E2DDD">
          <w:t>.</w:t>
        </w:r>
        <w:r w:rsidR="00907E52" w:rsidRPr="001E2DDD">
          <w:rPr>
            <w:lang w:eastAsia="zh-CN"/>
          </w:rPr>
          <w:t>4.3</w:t>
        </w:r>
      </w:ins>
      <w:ins w:id="304" w:author="Ericsson n bApril-meet" w:date="2024-03-25T14:05:00Z">
        <w:r w:rsidRPr="001E2DDD">
          <w:rPr>
            <w:rFonts w:eastAsia="SimSun"/>
          </w:rPr>
          <w:t xml:space="preserve">-5: </w:t>
        </w:r>
        <w:r w:rsidRPr="001E2DDD"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1E2DDD" w14:paraId="2663552A" w14:textId="77777777" w:rsidTr="00877B10">
        <w:trPr>
          <w:jc w:val="center"/>
          <w:ins w:id="305" w:author="Ericsson n bApril-meet" w:date="2024-03-25T14:05:00Z"/>
        </w:trPr>
        <w:tc>
          <w:tcPr>
            <w:tcW w:w="825" w:type="pct"/>
            <w:shd w:val="clear" w:color="auto" w:fill="C0C0C0"/>
          </w:tcPr>
          <w:p w14:paraId="51238C25" w14:textId="77777777" w:rsidR="00935360" w:rsidRPr="001E2DDD" w:rsidRDefault="00935360" w:rsidP="00877B10">
            <w:pPr>
              <w:pStyle w:val="TAH"/>
              <w:rPr>
                <w:ins w:id="306" w:author="Ericsson n bApril-meet" w:date="2024-03-25T14:05:00Z"/>
                <w:rFonts w:eastAsia="SimSun"/>
              </w:rPr>
            </w:pPr>
            <w:ins w:id="307" w:author="Ericsson n bApril-meet" w:date="2024-03-25T14:05:00Z">
              <w:r w:rsidRPr="001E2DDD">
                <w:rPr>
                  <w:rFonts w:eastAsia="SimSun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BC43A50" w14:textId="77777777" w:rsidR="00935360" w:rsidRPr="001E2DDD" w:rsidRDefault="00935360" w:rsidP="00877B10">
            <w:pPr>
              <w:pStyle w:val="TAH"/>
              <w:rPr>
                <w:ins w:id="308" w:author="Ericsson n bApril-meet" w:date="2024-03-25T14:05:00Z"/>
                <w:rFonts w:eastAsia="SimSun"/>
              </w:rPr>
            </w:pPr>
            <w:ins w:id="309" w:author="Ericsson n bApril-meet" w:date="2024-03-25T14:05:00Z">
              <w:r w:rsidRPr="001E2DDD">
                <w:rPr>
                  <w:rFonts w:eastAsia="SimSun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1FDE4DC" w14:textId="77777777" w:rsidR="00935360" w:rsidRPr="001E2DDD" w:rsidRDefault="00935360" w:rsidP="00877B10">
            <w:pPr>
              <w:pStyle w:val="TAH"/>
              <w:rPr>
                <w:ins w:id="310" w:author="Ericsson n bApril-meet" w:date="2024-03-25T14:05:00Z"/>
                <w:rFonts w:eastAsia="SimSun"/>
              </w:rPr>
            </w:pPr>
            <w:ins w:id="311" w:author="Ericsson n bApril-meet" w:date="2024-03-25T14:05:00Z">
              <w:r w:rsidRPr="001E2DDD">
                <w:rPr>
                  <w:rFonts w:eastAsia="SimSun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4417E93" w14:textId="77777777" w:rsidR="00935360" w:rsidRPr="001E2DDD" w:rsidRDefault="00935360" w:rsidP="00877B10">
            <w:pPr>
              <w:pStyle w:val="TAH"/>
              <w:rPr>
                <w:ins w:id="312" w:author="Ericsson n bApril-meet" w:date="2024-03-25T14:05:00Z"/>
                <w:rFonts w:eastAsia="SimSun"/>
              </w:rPr>
            </w:pPr>
            <w:ins w:id="313" w:author="Ericsson n bApril-meet" w:date="2024-03-25T14:05:00Z">
              <w:r w:rsidRPr="001E2DDD">
                <w:rPr>
                  <w:rFonts w:eastAsia="SimSun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FA19F26" w14:textId="77777777" w:rsidR="00935360" w:rsidRPr="001E2DDD" w:rsidRDefault="00935360" w:rsidP="00877B10">
            <w:pPr>
              <w:pStyle w:val="TAH"/>
              <w:rPr>
                <w:ins w:id="314" w:author="Ericsson n bApril-meet" w:date="2024-03-25T14:05:00Z"/>
                <w:rFonts w:eastAsia="SimSun"/>
              </w:rPr>
            </w:pPr>
            <w:ins w:id="315" w:author="Ericsson n bApril-meet" w:date="2024-03-25T14:05:00Z">
              <w:r w:rsidRPr="001E2DDD">
                <w:rPr>
                  <w:rFonts w:eastAsia="SimSun"/>
                </w:rPr>
                <w:t>Description</w:t>
              </w:r>
            </w:ins>
          </w:p>
        </w:tc>
      </w:tr>
      <w:tr w:rsidR="00935360" w:rsidRPr="001E2DDD" w14:paraId="57FE999C" w14:textId="77777777" w:rsidTr="00877B10">
        <w:trPr>
          <w:jc w:val="center"/>
          <w:ins w:id="316" w:author="Ericsson n bApril-meet" w:date="2024-03-25T14:05:00Z"/>
        </w:trPr>
        <w:tc>
          <w:tcPr>
            <w:tcW w:w="825" w:type="pct"/>
            <w:shd w:val="clear" w:color="auto" w:fill="auto"/>
          </w:tcPr>
          <w:p w14:paraId="4BC6F683" w14:textId="77777777" w:rsidR="00935360" w:rsidRPr="001E2DDD" w:rsidRDefault="00935360" w:rsidP="00877B10">
            <w:pPr>
              <w:pStyle w:val="TAL"/>
              <w:rPr>
                <w:ins w:id="317" w:author="Ericsson n bApril-meet" w:date="2024-03-25T14:05:00Z"/>
                <w:rFonts w:eastAsia="SimSun"/>
              </w:rPr>
            </w:pPr>
            <w:ins w:id="318" w:author="Ericsson n bApril-meet" w:date="2024-03-25T14:05:00Z">
              <w:r w:rsidRPr="001E2DDD">
                <w:rPr>
                  <w:rFonts w:eastAsia="SimSun"/>
                </w:rPr>
                <w:t>Location</w:t>
              </w:r>
            </w:ins>
          </w:p>
        </w:tc>
        <w:tc>
          <w:tcPr>
            <w:tcW w:w="732" w:type="pct"/>
          </w:tcPr>
          <w:p w14:paraId="2AEBD9A8" w14:textId="77777777" w:rsidR="00935360" w:rsidRPr="001E2DDD" w:rsidRDefault="00935360" w:rsidP="00877B10">
            <w:pPr>
              <w:pStyle w:val="TAL"/>
              <w:rPr>
                <w:ins w:id="319" w:author="Ericsson n bApril-meet" w:date="2024-03-25T14:05:00Z"/>
                <w:rFonts w:eastAsia="SimSun"/>
              </w:rPr>
            </w:pPr>
            <w:ins w:id="320" w:author="Ericsson n bApril-meet" w:date="2024-03-25T14:05:00Z">
              <w:r w:rsidRPr="001E2DDD">
                <w:rPr>
                  <w:rFonts w:eastAsia="SimSun"/>
                </w:rPr>
                <w:t>string</w:t>
              </w:r>
            </w:ins>
          </w:p>
        </w:tc>
        <w:tc>
          <w:tcPr>
            <w:tcW w:w="217" w:type="pct"/>
          </w:tcPr>
          <w:p w14:paraId="3509C23F" w14:textId="77777777" w:rsidR="00935360" w:rsidRPr="001E2DDD" w:rsidRDefault="00935360" w:rsidP="00877B10">
            <w:pPr>
              <w:pStyle w:val="TAC"/>
              <w:rPr>
                <w:ins w:id="321" w:author="Ericsson n bApril-meet" w:date="2024-03-25T14:05:00Z"/>
                <w:rFonts w:eastAsia="SimSun"/>
              </w:rPr>
            </w:pPr>
            <w:ins w:id="322" w:author="Ericsson n bApril-meet" w:date="2024-03-25T14:05:00Z">
              <w:r w:rsidRPr="001E2DDD">
                <w:rPr>
                  <w:rFonts w:eastAsia="SimSun"/>
                </w:rPr>
                <w:t>M</w:t>
              </w:r>
            </w:ins>
          </w:p>
        </w:tc>
        <w:tc>
          <w:tcPr>
            <w:tcW w:w="581" w:type="pct"/>
          </w:tcPr>
          <w:p w14:paraId="526DB7EA" w14:textId="77777777" w:rsidR="00935360" w:rsidRPr="001E2DDD" w:rsidRDefault="00935360" w:rsidP="00877B10">
            <w:pPr>
              <w:pStyle w:val="TAL"/>
              <w:rPr>
                <w:ins w:id="323" w:author="Ericsson n bApril-meet" w:date="2024-03-25T14:05:00Z"/>
                <w:rFonts w:eastAsia="SimSun"/>
              </w:rPr>
            </w:pPr>
            <w:ins w:id="324" w:author="Ericsson n bApril-meet" w:date="2024-03-25T14:05:00Z">
              <w:r w:rsidRPr="001E2DDD">
                <w:rPr>
                  <w:rFonts w:eastAsia="SimSun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6355B5B" w14:textId="77777777" w:rsidR="00935360" w:rsidRPr="001E2DDD" w:rsidRDefault="00935360" w:rsidP="00877B10">
            <w:pPr>
              <w:pStyle w:val="TAL"/>
              <w:rPr>
                <w:ins w:id="325" w:author="Ericsson n bApril-meet" w:date="2024-03-25T14:05:00Z"/>
                <w:rFonts w:eastAsia="SimSun"/>
              </w:rPr>
            </w:pPr>
            <w:ins w:id="326" w:author="Ericsson n bApril-meet" w:date="2024-03-25T14:05:00Z">
              <w:r w:rsidRPr="001E2DDD">
                <w:rPr>
                  <w:rFonts w:eastAsia="SimSun"/>
                </w:rPr>
                <w:t xml:space="preserve">An alternative URI of the resource located in an alternative </w:t>
              </w:r>
              <w:r w:rsidRPr="001E2DDD">
                <w:rPr>
                  <w:rFonts w:eastAsia="SimSun"/>
                  <w:lang w:eastAsia="zh-CN"/>
                </w:rPr>
                <w:t>ADAEC</w:t>
              </w:r>
              <w:r w:rsidRPr="001E2DDD">
                <w:rPr>
                  <w:rFonts w:eastAsia="SimSun"/>
                </w:rPr>
                <w:t>.</w:t>
              </w:r>
            </w:ins>
          </w:p>
        </w:tc>
      </w:tr>
    </w:tbl>
    <w:p w14:paraId="5D57D08F" w14:textId="77777777" w:rsidR="00935360" w:rsidRPr="001E2DDD" w:rsidRDefault="00935360" w:rsidP="00935360">
      <w:pPr>
        <w:rPr>
          <w:ins w:id="327" w:author="Ericsson n bApril-meet" w:date="2024-03-25T14:05:00Z"/>
        </w:rPr>
      </w:pPr>
    </w:p>
    <w:p w14:paraId="5DB368FD" w14:textId="77777777" w:rsidR="005F0EEE" w:rsidRPr="001E2DDD" w:rsidRDefault="005F0EEE" w:rsidP="005F0EEE"/>
    <w:p w14:paraId="46CFA287" w14:textId="77777777" w:rsidR="005F0EEE" w:rsidRPr="001E2DD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E2DD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68342AB" w14:textId="77777777" w:rsidR="00D80EB0" w:rsidRPr="001E2DDD" w:rsidRDefault="00D80EB0" w:rsidP="00D80EB0">
      <w:pPr>
        <w:pStyle w:val="Heading5"/>
      </w:pPr>
      <w:bookmarkStart w:id="328" w:name="_Toc160446460"/>
      <w:bookmarkStart w:id="329" w:name="_Toc160532739"/>
      <w:r w:rsidRPr="001E2DDD">
        <w:t>7.1.4.2.2</w:t>
      </w:r>
      <w:r w:rsidRPr="001E2DDD">
        <w:tab/>
        <w:t>Notification definition</w:t>
      </w:r>
      <w:bookmarkEnd w:id="328"/>
      <w:bookmarkEnd w:id="329"/>
    </w:p>
    <w:p w14:paraId="44A16832" w14:textId="77777777" w:rsidR="00D80EB0" w:rsidRPr="001E2DDD" w:rsidRDefault="00D80EB0" w:rsidP="00D80EB0">
      <w:bookmarkStart w:id="330" w:name="_Hlk149903265"/>
      <w:r w:rsidRPr="001E2DDD">
        <w:t>The POST method shall be used for the event notification and the callback URI shall be the one provided by the consumer during the subscription to the event.</w:t>
      </w:r>
    </w:p>
    <w:p w14:paraId="7F272A57" w14:textId="77777777" w:rsidR="00D80EB0" w:rsidRPr="001E2DDD" w:rsidRDefault="00D80EB0" w:rsidP="00D80EB0">
      <w:r w:rsidRPr="001E2DDD">
        <w:t xml:space="preserve">Callback URI: </w:t>
      </w:r>
      <w:r w:rsidRPr="001E2DDD">
        <w:rPr>
          <w:b/>
        </w:rPr>
        <w:t>{notifUri}</w:t>
      </w:r>
    </w:p>
    <w:p w14:paraId="1C904631" w14:textId="77777777" w:rsidR="00D80EB0" w:rsidRPr="001E2DDD" w:rsidRDefault="00D80EB0" w:rsidP="00D80EB0">
      <w:r w:rsidRPr="001E2DDD">
        <w:t>This method shall support the URI query parameters specified in table 7.1.4.2.2-1.</w:t>
      </w:r>
    </w:p>
    <w:p w14:paraId="65E17F92" w14:textId="77777777" w:rsidR="00D80EB0" w:rsidRPr="001E2DDD" w:rsidRDefault="00D80EB0" w:rsidP="00D80EB0">
      <w:pPr>
        <w:pStyle w:val="TH"/>
        <w:rPr>
          <w:rFonts w:cs="Arial"/>
        </w:rPr>
      </w:pPr>
      <w:bookmarkStart w:id="331" w:name="_Hlk149903494"/>
      <w:bookmarkEnd w:id="330"/>
      <w:r w:rsidRPr="001E2DDD">
        <w:t>Table 7.1.4.2.2-1: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80EB0" w:rsidRPr="001E2DDD" w14:paraId="4A139D27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E7DF9B" w14:textId="77777777" w:rsidR="00D80EB0" w:rsidRPr="001E2DDD" w:rsidRDefault="00D80EB0" w:rsidP="00877B10">
            <w:pPr>
              <w:pStyle w:val="TAH"/>
            </w:pPr>
            <w:r w:rsidRPr="001E2DDD"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79EF6F" w14:textId="77777777" w:rsidR="00D80EB0" w:rsidRPr="001E2DDD" w:rsidRDefault="00D80EB0" w:rsidP="00877B10">
            <w:pPr>
              <w:pStyle w:val="TAH"/>
            </w:pPr>
            <w:r w:rsidRPr="001E2DDD"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E36305" w14:textId="77777777" w:rsidR="00D80EB0" w:rsidRPr="001E2DDD" w:rsidRDefault="00D80EB0" w:rsidP="00877B10">
            <w:pPr>
              <w:pStyle w:val="TAH"/>
            </w:pPr>
            <w:r w:rsidRPr="001E2DDD"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5A8DA9" w14:textId="77777777" w:rsidR="00D80EB0" w:rsidRPr="001E2DDD" w:rsidRDefault="00D80EB0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AF953DF" w14:textId="77777777" w:rsidR="00D80EB0" w:rsidRPr="001E2DDD" w:rsidRDefault="00D80EB0" w:rsidP="00877B10">
            <w:pPr>
              <w:pStyle w:val="TAH"/>
            </w:pPr>
            <w:r w:rsidRPr="001E2DDD">
              <w:t>Description</w:t>
            </w:r>
          </w:p>
        </w:tc>
      </w:tr>
      <w:tr w:rsidR="00D80EB0" w:rsidRPr="001E2DDD" w14:paraId="157FC03F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D80C6D8" w14:textId="77777777" w:rsidR="00D80EB0" w:rsidRPr="001E2DDD" w:rsidRDefault="00D80EB0" w:rsidP="00877B10">
            <w:pPr>
              <w:pStyle w:val="TAL"/>
            </w:pPr>
            <w:r w:rsidRPr="001E2DDD"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05938F8" w14:textId="77777777" w:rsidR="00D80EB0" w:rsidRPr="001E2DDD" w:rsidRDefault="00D80EB0" w:rsidP="00877B10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9EB362A" w14:textId="77777777" w:rsidR="00D80EB0" w:rsidRPr="001E2DDD" w:rsidRDefault="00D80EB0" w:rsidP="00877B10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F89F2AD" w14:textId="77777777" w:rsidR="00D80EB0" w:rsidRPr="001E2DDD" w:rsidRDefault="00D80EB0" w:rsidP="00877B10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7A2FC404" w14:textId="77777777" w:rsidR="00D80EB0" w:rsidRPr="001E2DDD" w:rsidRDefault="00D80EB0" w:rsidP="00877B10">
            <w:pPr>
              <w:pStyle w:val="TAL"/>
            </w:pPr>
          </w:p>
        </w:tc>
      </w:tr>
    </w:tbl>
    <w:p w14:paraId="60FEEEDA" w14:textId="77777777" w:rsidR="00D80EB0" w:rsidRPr="001E2DDD" w:rsidRDefault="00D80EB0" w:rsidP="00D80EB0"/>
    <w:p w14:paraId="2F1E035A" w14:textId="77777777" w:rsidR="00D80EB0" w:rsidRPr="001E2DDD" w:rsidRDefault="00D80EB0" w:rsidP="00D80EB0">
      <w:r w:rsidRPr="001E2DDD">
        <w:t>If the notification is on the VAL performance analytics, this method shall support the request data structures specified in table 7.1.4.2.2-2 and the response data structures and response codes specified in table 7.1.4.2.2-3.</w:t>
      </w:r>
    </w:p>
    <w:bookmarkEnd w:id="331"/>
    <w:p w14:paraId="2D736B96" w14:textId="77777777" w:rsidR="00D80EB0" w:rsidRPr="001E2DDD" w:rsidRDefault="00D80EB0" w:rsidP="00D80EB0">
      <w:pPr>
        <w:pStyle w:val="TH"/>
      </w:pPr>
      <w:r w:rsidRPr="001E2DDD">
        <w:t xml:space="preserve">Table 7.1.4.2.2-2: </w:t>
      </w:r>
      <w:bookmarkStart w:id="332" w:name="_Hlk149903622"/>
      <w:r w:rsidRPr="001E2DDD">
        <w:t>Data structures supported by the POST Request Body on this resource</w:t>
      </w:r>
      <w:bookmarkEnd w:id="332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D80EB0" w:rsidRPr="001E2DDD" w14:paraId="1769ED03" w14:textId="77777777" w:rsidTr="00877B10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F335CE" w14:textId="77777777" w:rsidR="00D80EB0" w:rsidRPr="001E2DDD" w:rsidRDefault="00D80EB0" w:rsidP="00877B10">
            <w:pPr>
              <w:pStyle w:val="TAH"/>
            </w:pPr>
            <w:bookmarkStart w:id="333" w:name="_Hlk149903745"/>
            <w:r w:rsidRPr="001E2DDD">
              <w:t>Data type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63F148" w14:textId="77777777" w:rsidR="00D80EB0" w:rsidRPr="001E2DDD" w:rsidRDefault="00D80EB0" w:rsidP="00877B10">
            <w:pPr>
              <w:pStyle w:val="TAH"/>
            </w:pPr>
            <w:r w:rsidRPr="001E2DDD">
              <w:t>P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2C4201" w14:textId="77777777" w:rsidR="00D80EB0" w:rsidRPr="001E2DDD" w:rsidRDefault="00D80EB0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ECFB1A" w14:textId="77777777" w:rsidR="00D80EB0" w:rsidRPr="001E2DDD" w:rsidRDefault="00D80EB0" w:rsidP="00877B10">
            <w:pPr>
              <w:pStyle w:val="TAH"/>
            </w:pPr>
            <w:r w:rsidRPr="001E2DDD">
              <w:t>Description</w:t>
            </w:r>
          </w:p>
        </w:tc>
      </w:tr>
      <w:tr w:rsidR="00D80EB0" w:rsidRPr="001E2DDD" w14:paraId="053EB92E" w14:textId="77777777" w:rsidTr="00877B10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5B65A64" w14:textId="77777777" w:rsidR="00D80EB0" w:rsidRPr="001E2DDD" w:rsidRDefault="00D80EB0" w:rsidP="00877B10">
            <w:pPr>
              <w:pStyle w:val="TAL"/>
            </w:pPr>
            <w:r w:rsidRPr="001E2DDD">
              <w:t>AppPerfNotif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FB6810C" w14:textId="77777777" w:rsidR="00D80EB0" w:rsidRPr="001E2DDD" w:rsidRDefault="00D80EB0" w:rsidP="00877B10">
            <w:pPr>
              <w:pStyle w:val="TAC"/>
            </w:pPr>
            <w:r w:rsidRPr="001E2DDD">
              <w:t>M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7819795" w14:textId="77777777" w:rsidR="00D80EB0" w:rsidRPr="001E2DDD" w:rsidRDefault="00D80EB0" w:rsidP="00877B10">
            <w:pPr>
              <w:pStyle w:val="TAL"/>
              <w:jc w:val="center"/>
            </w:pPr>
            <w:r w:rsidRPr="001E2DDD">
              <w:t>1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1A0EA06" w14:textId="77777777" w:rsidR="00D80EB0" w:rsidRPr="001E2DDD" w:rsidRDefault="00D80EB0" w:rsidP="00877B10">
            <w:pPr>
              <w:pStyle w:val="TAL"/>
            </w:pPr>
            <w:r w:rsidRPr="001E2DDD">
              <w:t>Notification information of the VAL performance analytics.</w:t>
            </w:r>
          </w:p>
        </w:tc>
      </w:tr>
      <w:bookmarkEnd w:id="333"/>
    </w:tbl>
    <w:p w14:paraId="5252DABF" w14:textId="77777777" w:rsidR="00D80EB0" w:rsidRPr="001E2DDD" w:rsidRDefault="00D80EB0" w:rsidP="00D80EB0"/>
    <w:p w14:paraId="4F9EC4B3" w14:textId="77777777" w:rsidR="00D80EB0" w:rsidRPr="001E2DDD" w:rsidRDefault="00D80EB0" w:rsidP="00D80EB0">
      <w:pPr>
        <w:pStyle w:val="TH"/>
      </w:pPr>
      <w:r w:rsidRPr="001E2DDD">
        <w:lastRenderedPageBreak/>
        <w:t xml:space="preserve">Table 7.1.4.2.2-3: </w:t>
      </w:r>
      <w:bookmarkStart w:id="334" w:name="_Hlk149903640"/>
      <w:r w:rsidRPr="001E2DDD">
        <w:t>Data structures supported by the POST Response Body on this resource</w:t>
      </w:r>
      <w:bookmarkEnd w:id="334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425"/>
        <w:gridCol w:w="1134"/>
        <w:gridCol w:w="1745"/>
        <w:gridCol w:w="4436"/>
      </w:tblGrid>
      <w:tr w:rsidR="00D80EB0" w:rsidRPr="001E2DDD" w14:paraId="0222156E" w14:textId="77777777" w:rsidTr="00877B10">
        <w:trPr>
          <w:jc w:val="center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ECF5C6" w14:textId="77777777" w:rsidR="00D80EB0" w:rsidRPr="001E2DDD" w:rsidRDefault="00D80EB0" w:rsidP="00877B10">
            <w:pPr>
              <w:pStyle w:val="TAH"/>
            </w:pPr>
            <w:bookmarkStart w:id="335" w:name="_Hlk149903794"/>
            <w:r w:rsidRPr="001E2DDD">
              <w:t>Data type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9D723D" w14:textId="77777777" w:rsidR="00D80EB0" w:rsidRPr="001E2DDD" w:rsidRDefault="00D80EB0" w:rsidP="00877B10">
            <w:pPr>
              <w:pStyle w:val="TAH"/>
            </w:pPr>
            <w:r w:rsidRPr="001E2DDD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3468AD" w14:textId="77777777" w:rsidR="00D80EB0" w:rsidRPr="001E2DDD" w:rsidRDefault="00D80EB0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A07882" w14:textId="77777777" w:rsidR="00D80EB0" w:rsidRPr="001E2DDD" w:rsidRDefault="00D80EB0" w:rsidP="00877B10">
            <w:pPr>
              <w:pStyle w:val="TAH"/>
            </w:pPr>
            <w:r w:rsidRPr="001E2DDD">
              <w:t>Response codes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3BEDE3" w14:textId="77777777" w:rsidR="00D80EB0" w:rsidRPr="001E2DDD" w:rsidRDefault="00D80EB0" w:rsidP="00877B10">
            <w:pPr>
              <w:pStyle w:val="TAH"/>
            </w:pPr>
            <w:r w:rsidRPr="001E2DDD">
              <w:t>Description</w:t>
            </w:r>
          </w:p>
        </w:tc>
      </w:tr>
      <w:tr w:rsidR="00D80EB0" w:rsidRPr="001E2DDD" w14:paraId="58B37B34" w14:textId="77777777" w:rsidTr="00877B10">
        <w:trPr>
          <w:jc w:val="center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CC904" w14:textId="77777777" w:rsidR="00D80EB0" w:rsidRPr="001E2DDD" w:rsidRDefault="00D80EB0" w:rsidP="00877B10">
            <w:pPr>
              <w:pStyle w:val="TAL"/>
            </w:pPr>
            <w:r w:rsidRPr="001E2DDD">
              <w:t>n/a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8972A" w14:textId="77777777" w:rsidR="00D80EB0" w:rsidRPr="001E2DDD" w:rsidRDefault="00D80EB0" w:rsidP="00877B10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C08A4" w14:textId="77777777" w:rsidR="00D80EB0" w:rsidRPr="001E2DDD" w:rsidRDefault="00D80EB0" w:rsidP="00877B10">
            <w:pPr>
              <w:pStyle w:val="TAC"/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44202" w14:textId="77777777" w:rsidR="00D80EB0" w:rsidRPr="001E2DDD" w:rsidRDefault="00D80EB0" w:rsidP="00877B10">
            <w:pPr>
              <w:pStyle w:val="TAL"/>
            </w:pPr>
            <w:r w:rsidRPr="001E2DDD">
              <w:t>204 No Content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53D0A" w14:textId="77777777" w:rsidR="00D80EB0" w:rsidRPr="001E2DDD" w:rsidRDefault="00D80EB0" w:rsidP="00877B10">
            <w:pPr>
              <w:pStyle w:val="TAL"/>
            </w:pPr>
            <w:r w:rsidRPr="001E2DDD">
              <w:t>Notification for the VAL performance analytics event is accepted.</w:t>
            </w:r>
          </w:p>
        </w:tc>
      </w:tr>
      <w:tr w:rsidR="005012B0" w:rsidRPr="001E2DDD" w14:paraId="7A86FBA6" w14:textId="77777777" w:rsidTr="00877B10">
        <w:trPr>
          <w:jc w:val="center"/>
          <w:ins w:id="336" w:author="Ericsson n bApril-meet" w:date="2024-03-25T13:20:00Z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2AD9" w14:textId="5F4B280B" w:rsidR="005012B0" w:rsidRPr="001E2DDD" w:rsidRDefault="005012B0" w:rsidP="005012B0">
            <w:pPr>
              <w:pStyle w:val="TAL"/>
              <w:rPr>
                <w:ins w:id="337" w:author="Ericsson n bApril-meet" w:date="2024-03-25T13:20:00Z"/>
              </w:rPr>
            </w:pPr>
            <w:ins w:id="338" w:author="Ericsson n bApril-meet" w:date="2024-03-25T14:11:00Z">
              <w:r w:rsidRPr="001E2DDD">
                <w:rPr>
                  <w:rFonts w:eastAsia="SimSu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B93C8" w14:textId="77777777" w:rsidR="005012B0" w:rsidRPr="001E2DDD" w:rsidRDefault="005012B0" w:rsidP="005012B0">
            <w:pPr>
              <w:pStyle w:val="TAC"/>
              <w:rPr>
                <w:ins w:id="339" w:author="Ericsson n bApril-meet" w:date="2024-03-25T13:20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14E67" w14:textId="77777777" w:rsidR="005012B0" w:rsidRPr="001E2DDD" w:rsidRDefault="005012B0" w:rsidP="005012B0">
            <w:pPr>
              <w:pStyle w:val="TAC"/>
              <w:rPr>
                <w:ins w:id="340" w:author="Ericsson n bApril-meet" w:date="2024-03-25T13:20:00Z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98ABB" w14:textId="614C26B4" w:rsidR="005012B0" w:rsidRPr="001E2DDD" w:rsidRDefault="005012B0" w:rsidP="005012B0">
            <w:pPr>
              <w:pStyle w:val="TAL"/>
              <w:rPr>
                <w:ins w:id="341" w:author="Ericsson n bApril-meet" w:date="2024-03-25T13:20:00Z"/>
              </w:rPr>
            </w:pPr>
            <w:ins w:id="342" w:author="Ericsson n bApril-meet" w:date="2024-03-25T14:11:00Z">
              <w:r w:rsidRPr="001E2DDD">
                <w:rPr>
                  <w:rFonts w:eastAsia="SimSun"/>
                </w:rPr>
                <w:t>307 Temporary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5B922" w14:textId="1B52A69B" w:rsidR="005012B0" w:rsidRPr="001E2DDD" w:rsidRDefault="005012B0" w:rsidP="00806DE0">
            <w:pPr>
              <w:pStyle w:val="TAL"/>
              <w:rPr>
                <w:ins w:id="343" w:author="Ericsson n bApril-meet" w:date="2024-03-25T14:11:00Z"/>
                <w:rFonts w:eastAsia="SimSun"/>
              </w:rPr>
            </w:pPr>
            <w:ins w:id="344" w:author="Ericsson n bApril-meet" w:date="2024-03-25T14:11:00Z">
              <w:r w:rsidRPr="001E2DDD">
                <w:rPr>
                  <w:rFonts w:eastAsia="SimSun"/>
                </w:rPr>
                <w:t>Temporary redirection</w:t>
              </w:r>
            </w:ins>
            <w:ins w:id="345" w:author="Ericsson n bApril-meet" w:date="2024-03-25T15:13:00Z">
              <w:r w:rsidR="00806DE0" w:rsidRPr="001E2DDD">
                <w:t>, during event notification</w:t>
              </w:r>
            </w:ins>
            <w:ins w:id="346" w:author="Ericsson n bApril-meet" w:date="2024-03-25T14:11:00Z">
              <w:r w:rsidRPr="001E2DDD">
                <w:rPr>
                  <w:rFonts w:eastAsia="SimSun"/>
                </w:rPr>
                <w:t xml:space="preserve">. </w:t>
              </w:r>
            </w:ins>
            <w:ins w:id="347" w:author="Ericsson n bApril-meet" w:date="2024-03-25T15:47:00Z">
              <w:r w:rsidR="00737479" w:rsidRPr="001E2DDD">
                <w:t>The response shall include a Location header field containing an alternative URI representing the end point of an alternative ADAES where the notification should be sent.</w:t>
              </w:r>
            </w:ins>
          </w:p>
          <w:p w14:paraId="728BDC15" w14:textId="5C4C1CD9" w:rsidR="005012B0" w:rsidRPr="001E2DDD" w:rsidRDefault="005012B0" w:rsidP="00806DE0">
            <w:pPr>
              <w:pStyle w:val="TAL"/>
              <w:rPr>
                <w:ins w:id="348" w:author="Ericsson n bApril-meet" w:date="2024-03-25T13:20:00Z"/>
              </w:rPr>
            </w:pPr>
            <w:ins w:id="349" w:author="Ericsson n bApril-meet" w:date="2024-03-25T14:11:00Z">
              <w:r w:rsidRPr="001E2DDD">
                <w:rPr>
                  <w:rFonts w:eastAsia="SimSun"/>
                </w:rPr>
                <w:t>Redirection handling is described in clause 5.2.10 of 3GPP TS 29.122 [6].</w:t>
              </w:r>
            </w:ins>
          </w:p>
        </w:tc>
      </w:tr>
      <w:tr w:rsidR="005012B0" w:rsidRPr="001E2DDD" w14:paraId="72D6FB2E" w14:textId="77777777" w:rsidTr="00877B10">
        <w:trPr>
          <w:jc w:val="center"/>
          <w:ins w:id="350" w:author="Ericsson n bApril-meet" w:date="2024-03-25T13:20:00Z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BB69A" w14:textId="6EFBA651" w:rsidR="005012B0" w:rsidRPr="001E2DDD" w:rsidRDefault="005012B0" w:rsidP="005012B0">
            <w:pPr>
              <w:pStyle w:val="TAL"/>
              <w:rPr>
                <w:ins w:id="351" w:author="Ericsson n bApril-meet" w:date="2024-03-25T13:20:00Z"/>
              </w:rPr>
            </w:pPr>
            <w:ins w:id="352" w:author="Ericsson n bApril-meet" w:date="2024-03-25T14:11:00Z">
              <w:r w:rsidRPr="001E2DDD">
                <w:rPr>
                  <w:rFonts w:eastAsia="SimSu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8DE61" w14:textId="77777777" w:rsidR="005012B0" w:rsidRPr="001E2DDD" w:rsidRDefault="005012B0" w:rsidP="005012B0">
            <w:pPr>
              <w:pStyle w:val="TAC"/>
              <w:rPr>
                <w:ins w:id="353" w:author="Ericsson n bApril-meet" w:date="2024-03-25T13:20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7FE11" w14:textId="77777777" w:rsidR="005012B0" w:rsidRPr="001E2DDD" w:rsidRDefault="005012B0" w:rsidP="005012B0">
            <w:pPr>
              <w:pStyle w:val="TAC"/>
              <w:rPr>
                <w:ins w:id="354" w:author="Ericsson n bApril-meet" w:date="2024-03-25T13:20:00Z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A88F4" w14:textId="47286A6F" w:rsidR="005012B0" w:rsidRPr="001E2DDD" w:rsidRDefault="005012B0" w:rsidP="005012B0">
            <w:pPr>
              <w:pStyle w:val="TAL"/>
              <w:rPr>
                <w:ins w:id="355" w:author="Ericsson n bApril-meet" w:date="2024-03-25T13:20:00Z"/>
              </w:rPr>
            </w:pPr>
            <w:ins w:id="356" w:author="Ericsson n bApril-meet" w:date="2024-03-25T14:11:00Z">
              <w:r w:rsidRPr="001E2DDD">
                <w:rPr>
                  <w:rFonts w:eastAsia="SimSun"/>
                </w:rPr>
                <w:t>308 Permanent Redirect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80BA6" w14:textId="1557E481" w:rsidR="005012B0" w:rsidRPr="001E2DDD" w:rsidRDefault="005012B0" w:rsidP="00806DE0">
            <w:pPr>
              <w:pStyle w:val="TAL"/>
              <w:rPr>
                <w:ins w:id="357" w:author="Ericsson n bApril-meet" w:date="2024-03-25T14:11:00Z"/>
                <w:rFonts w:eastAsia="SimSun"/>
              </w:rPr>
            </w:pPr>
            <w:ins w:id="358" w:author="Ericsson n bApril-meet" w:date="2024-03-25T14:11:00Z">
              <w:r w:rsidRPr="001E2DDD">
                <w:rPr>
                  <w:rFonts w:eastAsia="SimSun"/>
                </w:rPr>
                <w:t>Permanent redirection</w:t>
              </w:r>
            </w:ins>
            <w:ins w:id="359" w:author="Ericsson n bApril-meet" w:date="2024-03-25T15:13:00Z">
              <w:r w:rsidR="00806DE0" w:rsidRPr="001E2DDD">
                <w:t>, during event notification</w:t>
              </w:r>
            </w:ins>
            <w:ins w:id="360" w:author="Ericsson n bApril-meet" w:date="2024-03-25T14:11:00Z">
              <w:r w:rsidRPr="001E2DDD">
                <w:rPr>
                  <w:rFonts w:eastAsia="SimSun"/>
                </w:rPr>
                <w:t xml:space="preserve">. </w:t>
              </w:r>
            </w:ins>
            <w:ins w:id="361" w:author="Ericsson n bApril-meet" w:date="2024-03-25T15:47:00Z">
              <w:r w:rsidR="00737479" w:rsidRPr="001E2DDD">
                <w:t>The response shall include a Location header field containing an alternative URI representing the end point of an alternative ADAES where the notification should be sent.</w:t>
              </w:r>
            </w:ins>
          </w:p>
          <w:p w14:paraId="4014A3A6" w14:textId="2233CBA7" w:rsidR="005012B0" w:rsidRPr="001E2DDD" w:rsidRDefault="005012B0" w:rsidP="00806DE0">
            <w:pPr>
              <w:pStyle w:val="TAL"/>
              <w:rPr>
                <w:ins w:id="362" w:author="Ericsson n bApril-meet" w:date="2024-03-25T13:20:00Z"/>
              </w:rPr>
            </w:pPr>
            <w:ins w:id="363" w:author="Ericsson n bApril-meet" w:date="2024-03-25T14:11:00Z">
              <w:r w:rsidRPr="001E2DDD">
                <w:rPr>
                  <w:rFonts w:eastAsia="SimSun"/>
                </w:rPr>
                <w:t>Redirection handling is described in clause 5.2.10 of 3GPP TS 29.122 [6].</w:t>
              </w:r>
            </w:ins>
          </w:p>
        </w:tc>
      </w:tr>
      <w:tr w:rsidR="00D80EB0" w:rsidRPr="001E2DDD" w14:paraId="6EB2337B" w14:textId="77777777" w:rsidTr="00877B1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A5A2C" w14:textId="77777777" w:rsidR="00D80EB0" w:rsidRPr="001E2DDD" w:rsidRDefault="00D80EB0" w:rsidP="00877B10">
            <w:pPr>
              <w:pStyle w:val="TAN"/>
            </w:pPr>
            <w:r w:rsidRPr="001E2DDD">
              <w:t>NOTE:</w:t>
            </w:r>
            <w:r w:rsidRPr="001E2DDD">
              <w:tab/>
              <w:t>The mandatory HTTP error status codes for the POST method listed in table 5.2.6-1 of 3GPP TS 29.122 [6] shall also apply.</w:t>
            </w:r>
          </w:p>
        </w:tc>
      </w:tr>
      <w:bookmarkEnd w:id="335"/>
    </w:tbl>
    <w:p w14:paraId="456DEC4C" w14:textId="77777777" w:rsidR="00D80EB0" w:rsidRPr="001E2DDD" w:rsidRDefault="00D80EB0" w:rsidP="00D80EB0"/>
    <w:p w14:paraId="2558706D" w14:textId="2D1EF2DF" w:rsidR="00935360" w:rsidRPr="001E2DDD" w:rsidRDefault="00935360" w:rsidP="00935360">
      <w:pPr>
        <w:pStyle w:val="TH"/>
        <w:rPr>
          <w:ins w:id="364" w:author="Ericsson n bApril-meet" w:date="2024-03-25T14:06:00Z"/>
          <w:rFonts w:eastAsia="SimSun"/>
        </w:rPr>
      </w:pPr>
      <w:ins w:id="365" w:author="Ericsson n bApril-meet" w:date="2024-03-25T14:06:00Z">
        <w:r w:rsidRPr="001E2DDD">
          <w:rPr>
            <w:rFonts w:eastAsia="SimSun"/>
          </w:rPr>
          <w:t>Table </w:t>
        </w:r>
      </w:ins>
      <w:ins w:id="366" w:author="Ericsson n bApril-meet" w:date="2024-03-25T14:07:00Z">
        <w:r w:rsidRPr="001E2DDD">
          <w:t>7.1.4.2.2</w:t>
        </w:r>
      </w:ins>
      <w:ins w:id="367" w:author="Ericsson n bApril-meet" w:date="2024-03-25T14:06:00Z">
        <w:r w:rsidRPr="001E2DDD">
          <w:rPr>
            <w:rFonts w:eastAsia="SimSun"/>
          </w:rPr>
          <w:t xml:space="preserve">-4: </w:t>
        </w:r>
        <w:r w:rsidRPr="001E2DDD"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1E2DDD" w14:paraId="437D7AC0" w14:textId="77777777" w:rsidTr="00877B10">
        <w:trPr>
          <w:jc w:val="center"/>
          <w:ins w:id="368" w:author="Ericsson n bApril-meet" w:date="2024-03-25T14:06:00Z"/>
        </w:trPr>
        <w:tc>
          <w:tcPr>
            <w:tcW w:w="825" w:type="pct"/>
            <w:shd w:val="clear" w:color="auto" w:fill="C0C0C0"/>
          </w:tcPr>
          <w:p w14:paraId="4CDDBE78" w14:textId="77777777" w:rsidR="00935360" w:rsidRPr="001E2DDD" w:rsidRDefault="00935360" w:rsidP="00877B10">
            <w:pPr>
              <w:pStyle w:val="TAH"/>
              <w:rPr>
                <w:ins w:id="369" w:author="Ericsson n bApril-meet" w:date="2024-03-25T14:06:00Z"/>
                <w:rFonts w:eastAsia="SimSun"/>
              </w:rPr>
            </w:pPr>
            <w:ins w:id="370" w:author="Ericsson n bApril-meet" w:date="2024-03-25T14:06:00Z">
              <w:r w:rsidRPr="001E2DDD">
                <w:rPr>
                  <w:rFonts w:eastAsia="SimSun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1E0D643" w14:textId="77777777" w:rsidR="00935360" w:rsidRPr="001E2DDD" w:rsidRDefault="00935360" w:rsidP="00877B10">
            <w:pPr>
              <w:pStyle w:val="TAH"/>
              <w:rPr>
                <w:ins w:id="371" w:author="Ericsson n bApril-meet" w:date="2024-03-25T14:06:00Z"/>
                <w:rFonts w:eastAsia="SimSun"/>
              </w:rPr>
            </w:pPr>
            <w:ins w:id="372" w:author="Ericsson n bApril-meet" w:date="2024-03-25T14:06:00Z">
              <w:r w:rsidRPr="001E2DDD">
                <w:rPr>
                  <w:rFonts w:eastAsia="SimSun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988ABEB" w14:textId="77777777" w:rsidR="00935360" w:rsidRPr="001E2DDD" w:rsidRDefault="00935360" w:rsidP="00877B10">
            <w:pPr>
              <w:pStyle w:val="TAH"/>
              <w:rPr>
                <w:ins w:id="373" w:author="Ericsson n bApril-meet" w:date="2024-03-25T14:06:00Z"/>
                <w:rFonts w:eastAsia="SimSun"/>
              </w:rPr>
            </w:pPr>
            <w:ins w:id="374" w:author="Ericsson n bApril-meet" w:date="2024-03-25T14:06:00Z">
              <w:r w:rsidRPr="001E2DDD">
                <w:rPr>
                  <w:rFonts w:eastAsia="SimSun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B383FA5" w14:textId="77777777" w:rsidR="00935360" w:rsidRPr="001E2DDD" w:rsidRDefault="00935360" w:rsidP="00877B10">
            <w:pPr>
              <w:pStyle w:val="TAH"/>
              <w:rPr>
                <w:ins w:id="375" w:author="Ericsson n bApril-meet" w:date="2024-03-25T14:06:00Z"/>
                <w:rFonts w:eastAsia="SimSun"/>
              </w:rPr>
            </w:pPr>
            <w:ins w:id="376" w:author="Ericsson n bApril-meet" w:date="2024-03-25T14:06:00Z">
              <w:r w:rsidRPr="001E2DDD">
                <w:rPr>
                  <w:rFonts w:eastAsia="SimSun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7EE7EA5" w14:textId="77777777" w:rsidR="00935360" w:rsidRPr="001E2DDD" w:rsidRDefault="00935360" w:rsidP="00877B10">
            <w:pPr>
              <w:pStyle w:val="TAH"/>
              <w:rPr>
                <w:ins w:id="377" w:author="Ericsson n bApril-meet" w:date="2024-03-25T14:06:00Z"/>
                <w:rFonts w:eastAsia="SimSun"/>
              </w:rPr>
            </w:pPr>
            <w:ins w:id="378" w:author="Ericsson n bApril-meet" w:date="2024-03-25T14:06:00Z">
              <w:r w:rsidRPr="001E2DDD">
                <w:rPr>
                  <w:rFonts w:eastAsia="SimSun"/>
                </w:rPr>
                <w:t>Description</w:t>
              </w:r>
            </w:ins>
          </w:p>
        </w:tc>
      </w:tr>
      <w:tr w:rsidR="00935360" w:rsidRPr="001E2DDD" w14:paraId="2C9590BD" w14:textId="77777777" w:rsidTr="00877B10">
        <w:trPr>
          <w:jc w:val="center"/>
          <w:ins w:id="379" w:author="Ericsson n bApril-meet" w:date="2024-03-25T14:06:00Z"/>
        </w:trPr>
        <w:tc>
          <w:tcPr>
            <w:tcW w:w="825" w:type="pct"/>
            <w:shd w:val="clear" w:color="auto" w:fill="auto"/>
          </w:tcPr>
          <w:p w14:paraId="3FDAE66D" w14:textId="77777777" w:rsidR="00935360" w:rsidRPr="001E2DDD" w:rsidRDefault="00935360" w:rsidP="00877B10">
            <w:pPr>
              <w:pStyle w:val="TAL"/>
              <w:rPr>
                <w:ins w:id="380" w:author="Ericsson n bApril-meet" w:date="2024-03-25T14:06:00Z"/>
                <w:rFonts w:eastAsia="SimSun"/>
              </w:rPr>
            </w:pPr>
            <w:ins w:id="381" w:author="Ericsson n bApril-meet" w:date="2024-03-25T14:06:00Z">
              <w:r w:rsidRPr="001E2DDD">
                <w:rPr>
                  <w:rFonts w:eastAsia="SimSun"/>
                </w:rPr>
                <w:t>Location</w:t>
              </w:r>
            </w:ins>
          </w:p>
        </w:tc>
        <w:tc>
          <w:tcPr>
            <w:tcW w:w="732" w:type="pct"/>
          </w:tcPr>
          <w:p w14:paraId="4BC6B2CC" w14:textId="77777777" w:rsidR="00935360" w:rsidRPr="001E2DDD" w:rsidRDefault="00935360" w:rsidP="00877B10">
            <w:pPr>
              <w:pStyle w:val="TAL"/>
              <w:rPr>
                <w:ins w:id="382" w:author="Ericsson n bApril-meet" w:date="2024-03-25T14:06:00Z"/>
                <w:rFonts w:eastAsia="SimSun"/>
              </w:rPr>
            </w:pPr>
            <w:ins w:id="383" w:author="Ericsson n bApril-meet" w:date="2024-03-25T14:06:00Z">
              <w:r w:rsidRPr="001E2DDD">
                <w:rPr>
                  <w:rFonts w:eastAsia="SimSun"/>
                </w:rPr>
                <w:t>string</w:t>
              </w:r>
            </w:ins>
          </w:p>
        </w:tc>
        <w:tc>
          <w:tcPr>
            <w:tcW w:w="217" w:type="pct"/>
          </w:tcPr>
          <w:p w14:paraId="20C615BA" w14:textId="77777777" w:rsidR="00935360" w:rsidRPr="001E2DDD" w:rsidRDefault="00935360" w:rsidP="00877B10">
            <w:pPr>
              <w:pStyle w:val="TAC"/>
              <w:rPr>
                <w:ins w:id="384" w:author="Ericsson n bApril-meet" w:date="2024-03-25T14:06:00Z"/>
                <w:rFonts w:eastAsia="SimSun"/>
              </w:rPr>
            </w:pPr>
            <w:ins w:id="385" w:author="Ericsson n bApril-meet" w:date="2024-03-25T14:06:00Z">
              <w:r w:rsidRPr="001E2DDD">
                <w:rPr>
                  <w:rFonts w:eastAsia="SimSun"/>
                </w:rPr>
                <w:t>M</w:t>
              </w:r>
            </w:ins>
          </w:p>
        </w:tc>
        <w:tc>
          <w:tcPr>
            <w:tcW w:w="581" w:type="pct"/>
          </w:tcPr>
          <w:p w14:paraId="6A3C3D56" w14:textId="77777777" w:rsidR="00935360" w:rsidRPr="001E2DDD" w:rsidRDefault="00935360" w:rsidP="00877B10">
            <w:pPr>
              <w:pStyle w:val="TAL"/>
              <w:rPr>
                <w:ins w:id="386" w:author="Ericsson n bApril-meet" w:date="2024-03-25T14:06:00Z"/>
                <w:rFonts w:eastAsia="SimSun"/>
              </w:rPr>
            </w:pPr>
            <w:ins w:id="387" w:author="Ericsson n bApril-meet" w:date="2024-03-25T14:06:00Z">
              <w:r w:rsidRPr="001E2DDD">
                <w:rPr>
                  <w:rFonts w:eastAsia="SimSun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409F1FF" w14:textId="376B137C" w:rsidR="00935360" w:rsidRPr="001E2DDD" w:rsidRDefault="00563F12" w:rsidP="00877B10">
            <w:pPr>
              <w:pStyle w:val="TAL"/>
              <w:rPr>
                <w:ins w:id="388" w:author="Ericsson n bApril-meet" w:date="2024-03-25T14:06:00Z"/>
                <w:rFonts w:eastAsia="SimSun"/>
              </w:rPr>
            </w:pPr>
            <w:ins w:id="389" w:author="Ericsson n bApril-meet" w:date="2024-03-25T15:55:00Z">
              <w:r w:rsidRPr="001E2DDD">
                <w:t xml:space="preserve">An alternative URI representing the end point of an alternative </w:t>
              </w:r>
              <w:r w:rsidRPr="001E2DDD">
                <w:rPr>
                  <w:rFonts w:eastAsia="SimSun"/>
                  <w:lang w:eastAsia="zh-CN"/>
                </w:rPr>
                <w:t>ADAE</w:t>
              </w:r>
              <w:r w:rsidRPr="001E2DDD">
                <w:t>S towards which the notification should be redirected.</w:t>
              </w:r>
            </w:ins>
          </w:p>
        </w:tc>
      </w:tr>
    </w:tbl>
    <w:p w14:paraId="00DE78FB" w14:textId="77777777" w:rsidR="00935360" w:rsidRPr="001E2DDD" w:rsidRDefault="00935360" w:rsidP="00935360">
      <w:pPr>
        <w:rPr>
          <w:ins w:id="390" w:author="Ericsson n bApril-meet" w:date="2024-03-25T14:06:00Z"/>
          <w:rFonts w:eastAsia="SimSun"/>
        </w:rPr>
      </w:pPr>
    </w:p>
    <w:p w14:paraId="71D3F23F" w14:textId="0235F7C2" w:rsidR="00935360" w:rsidRPr="001E2DDD" w:rsidRDefault="00935360" w:rsidP="00935360">
      <w:pPr>
        <w:pStyle w:val="TH"/>
        <w:rPr>
          <w:ins w:id="391" w:author="Ericsson n bApril-meet" w:date="2024-03-25T14:06:00Z"/>
          <w:rFonts w:eastAsia="SimSun"/>
        </w:rPr>
      </w:pPr>
      <w:ins w:id="392" w:author="Ericsson n bApril-meet" w:date="2024-03-25T14:06:00Z">
        <w:r w:rsidRPr="001E2DDD">
          <w:rPr>
            <w:rFonts w:eastAsia="SimSun"/>
          </w:rPr>
          <w:t>Table </w:t>
        </w:r>
      </w:ins>
      <w:ins w:id="393" w:author="Ericsson n bApril-meet" w:date="2024-03-25T14:07:00Z">
        <w:r w:rsidRPr="001E2DDD">
          <w:t>7.1.4.2.2</w:t>
        </w:r>
      </w:ins>
      <w:ins w:id="394" w:author="Ericsson n bApril-meet" w:date="2024-03-25T14:06:00Z">
        <w:r w:rsidRPr="001E2DDD">
          <w:rPr>
            <w:rFonts w:eastAsia="SimSun"/>
          </w:rPr>
          <w:t xml:space="preserve">-5: </w:t>
        </w:r>
        <w:r w:rsidRPr="001E2DDD"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1E2DDD" w14:paraId="0CCEC34B" w14:textId="77777777" w:rsidTr="00877B10">
        <w:trPr>
          <w:jc w:val="center"/>
          <w:ins w:id="395" w:author="Ericsson n bApril-meet" w:date="2024-03-25T14:06:00Z"/>
        </w:trPr>
        <w:tc>
          <w:tcPr>
            <w:tcW w:w="825" w:type="pct"/>
            <w:shd w:val="clear" w:color="auto" w:fill="C0C0C0"/>
          </w:tcPr>
          <w:p w14:paraId="6B015C83" w14:textId="77777777" w:rsidR="00935360" w:rsidRPr="001E2DDD" w:rsidRDefault="00935360" w:rsidP="00877B10">
            <w:pPr>
              <w:pStyle w:val="TAH"/>
              <w:rPr>
                <w:ins w:id="396" w:author="Ericsson n bApril-meet" w:date="2024-03-25T14:06:00Z"/>
                <w:rFonts w:eastAsia="SimSun"/>
              </w:rPr>
            </w:pPr>
            <w:ins w:id="397" w:author="Ericsson n bApril-meet" w:date="2024-03-25T14:06:00Z">
              <w:r w:rsidRPr="001E2DDD">
                <w:rPr>
                  <w:rFonts w:eastAsia="SimSun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E46FC1C" w14:textId="77777777" w:rsidR="00935360" w:rsidRPr="001E2DDD" w:rsidRDefault="00935360" w:rsidP="00877B10">
            <w:pPr>
              <w:pStyle w:val="TAH"/>
              <w:rPr>
                <w:ins w:id="398" w:author="Ericsson n bApril-meet" w:date="2024-03-25T14:06:00Z"/>
                <w:rFonts w:eastAsia="SimSun"/>
              </w:rPr>
            </w:pPr>
            <w:ins w:id="399" w:author="Ericsson n bApril-meet" w:date="2024-03-25T14:06:00Z">
              <w:r w:rsidRPr="001E2DDD">
                <w:rPr>
                  <w:rFonts w:eastAsia="SimSun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4429503" w14:textId="77777777" w:rsidR="00935360" w:rsidRPr="001E2DDD" w:rsidRDefault="00935360" w:rsidP="00877B10">
            <w:pPr>
              <w:pStyle w:val="TAH"/>
              <w:rPr>
                <w:ins w:id="400" w:author="Ericsson n bApril-meet" w:date="2024-03-25T14:06:00Z"/>
                <w:rFonts w:eastAsia="SimSun"/>
              </w:rPr>
            </w:pPr>
            <w:ins w:id="401" w:author="Ericsson n bApril-meet" w:date="2024-03-25T14:06:00Z">
              <w:r w:rsidRPr="001E2DDD">
                <w:rPr>
                  <w:rFonts w:eastAsia="SimSun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95B81EF" w14:textId="77777777" w:rsidR="00935360" w:rsidRPr="001E2DDD" w:rsidRDefault="00935360" w:rsidP="00877B10">
            <w:pPr>
              <w:pStyle w:val="TAH"/>
              <w:rPr>
                <w:ins w:id="402" w:author="Ericsson n bApril-meet" w:date="2024-03-25T14:06:00Z"/>
                <w:rFonts w:eastAsia="SimSun"/>
              </w:rPr>
            </w:pPr>
            <w:ins w:id="403" w:author="Ericsson n bApril-meet" w:date="2024-03-25T14:06:00Z">
              <w:r w:rsidRPr="001E2DDD">
                <w:rPr>
                  <w:rFonts w:eastAsia="SimSun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69492C2" w14:textId="77777777" w:rsidR="00935360" w:rsidRPr="001E2DDD" w:rsidRDefault="00935360" w:rsidP="00877B10">
            <w:pPr>
              <w:pStyle w:val="TAH"/>
              <w:rPr>
                <w:ins w:id="404" w:author="Ericsson n bApril-meet" w:date="2024-03-25T14:06:00Z"/>
                <w:rFonts w:eastAsia="SimSun"/>
              </w:rPr>
            </w:pPr>
            <w:ins w:id="405" w:author="Ericsson n bApril-meet" w:date="2024-03-25T14:06:00Z">
              <w:r w:rsidRPr="001E2DDD">
                <w:rPr>
                  <w:rFonts w:eastAsia="SimSun"/>
                </w:rPr>
                <w:t>Description</w:t>
              </w:r>
            </w:ins>
          </w:p>
        </w:tc>
      </w:tr>
      <w:tr w:rsidR="00935360" w:rsidRPr="001E2DDD" w14:paraId="2E0CBCF9" w14:textId="77777777" w:rsidTr="00877B10">
        <w:trPr>
          <w:jc w:val="center"/>
          <w:ins w:id="406" w:author="Ericsson n bApril-meet" w:date="2024-03-25T14:06:00Z"/>
        </w:trPr>
        <w:tc>
          <w:tcPr>
            <w:tcW w:w="825" w:type="pct"/>
            <w:shd w:val="clear" w:color="auto" w:fill="auto"/>
          </w:tcPr>
          <w:p w14:paraId="7326CB2A" w14:textId="77777777" w:rsidR="00935360" w:rsidRPr="001E2DDD" w:rsidRDefault="00935360" w:rsidP="00877B10">
            <w:pPr>
              <w:pStyle w:val="TAL"/>
              <w:rPr>
                <w:ins w:id="407" w:author="Ericsson n bApril-meet" w:date="2024-03-25T14:06:00Z"/>
                <w:rFonts w:eastAsia="SimSun"/>
              </w:rPr>
            </w:pPr>
            <w:ins w:id="408" w:author="Ericsson n bApril-meet" w:date="2024-03-25T14:06:00Z">
              <w:r w:rsidRPr="001E2DDD">
                <w:rPr>
                  <w:rFonts w:eastAsia="SimSun"/>
                </w:rPr>
                <w:t>Location</w:t>
              </w:r>
            </w:ins>
          </w:p>
        </w:tc>
        <w:tc>
          <w:tcPr>
            <w:tcW w:w="732" w:type="pct"/>
          </w:tcPr>
          <w:p w14:paraId="324D0FEE" w14:textId="77777777" w:rsidR="00935360" w:rsidRPr="001E2DDD" w:rsidRDefault="00935360" w:rsidP="00877B10">
            <w:pPr>
              <w:pStyle w:val="TAL"/>
              <w:rPr>
                <w:ins w:id="409" w:author="Ericsson n bApril-meet" w:date="2024-03-25T14:06:00Z"/>
                <w:rFonts w:eastAsia="SimSun"/>
              </w:rPr>
            </w:pPr>
            <w:ins w:id="410" w:author="Ericsson n bApril-meet" w:date="2024-03-25T14:06:00Z">
              <w:r w:rsidRPr="001E2DDD">
                <w:rPr>
                  <w:rFonts w:eastAsia="SimSun"/>
                </w:rPr>
                <w:t>string</w:t>
              </w:r>
            </w:ins>
          </w:p>
        </w:tc>
        <w:tc>
          <w:tcPr>
            <w:tcW w:w="217" w:type="pct"/>
          </w:tcPr>
          <w:p w14:paraId="5168F919" w14:textId="77777777" w:rsidR="00935360" w:rsidRPr="001E2DDD" w:rsidRDefault="00935360" w:rsidP="00877B10">
            <w:pPr>
              <w:pStyle w:val="TAC"/>
              <w:rPr>
                <w:ins w:id="411" w:author="Ericsson n bApril-meet" w:date="2024-03-25T14:06:00Z"/>
                <w:rFonts w:eastAsia="SimSun"/>
              </w:rPr>
            </w:pPr>
            <w:ins w:id="412" w:author="Ericsson n bApril-meet" w:date="2024-03-25T14:06:00Z">
              <w:r w:rsidRPr="001E2DDD">
                <w:rPr>
                  <w:rFonts w:eastAsia="SimSun"/>
                </w:rPr>
                <w:t>M</w:t>
              </w:r>
            </w:ins>
          </w:p>
        </w:tc>
        <w:tc>
          <w:tcPr>
            <w:tcW w:w="581" w:type="pct"/>
          </w:tcPr>
          <w:p w14:paraId="4329138A" w14:textId="77777777" w:rsidR="00935360" w:rsidRPr="001E2DDD" w:rsidRDefault="00935360" w:rsidP="00877B10">
            <w:pPr>
              <w:pStyle w:val="TAL"/>
              <w:rPr>
                <w:ins w:id="413" w:author="Ericsson n bApril-meet" w:date="2024-03-25T14:06:00Z"/>
                <w:rFonts w:eastAsia="SimSun"/>
              </w:rPr>
            </w:pPr>
            <w:ins w:id="414" w:author="Ericsson n bApril-meet" w:date="2024-03-25T14:06:00Z">
              <w:r w:rsidRPr="001E2DDD">
                <w:rPr>
                  <w:rFonts w:eastAsia="SimSun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9DF7EB6" w14:textId="63DA7CA1" w:rsidR="00935360" w:rsidRPr="001E2DDD" w:rsidRDefault="00563F12" w:rsidP="00877B10">
            <w:pPr>
              <w:pStyle w:val="TAL"/>
              <w:rPr>
                <w:ins w:id="415" w:author="Ericsson n bApril-meet" w:date="2024-03-25T14:06:00Z"/>
                <w:rFonts w:eastAsia="SimSun"/>
              </w:rPr>
            </w:pPr>
            <w:ins w:id="416" w:author="Ericsson n bApril-meet" w:date="2024-03-25T15:56:00Z">
              <w:r w:rsidRPr="001E2DDD">
                <w:t xml:space="preserve">An alternative URI representing the end point of an alternative </w:t>
              </w:r>
              <w:r w:rsidRPr="001E2DDD">
                <w:rPr>
                  <w:rFonts w:eastAsia="SimSun"/>
                  <w:lang w:eastAsia="zh-CN"/>
                </w:rPr>
                <w:t>ADAE</w:t>
              </w:r>
              <w:r w:rsidRPr="001E2DDD">
                <w:t>S towards which the notification should be redirected.</w:t>
              </w:r>
            </w:ins>
          </w:p>
        </w:tc>
      </w:tr>
    </w:tbl>
    <w:p w14:paraId="39BA606B" w14:textId="77777777" w:rsidR="00935360" w:rsidRPr="001E2DDD" w:rsidRDefault="00935360" w:rsidP="00935360">
      <w:pPr>
        <w:rPr>
          <w:ins w:id="417" w:author="Ericsson n bApril-meet" w:date="2024-03-25T14:06:00Z"/>
        </w:rPr>
      </w:pPr>
    </w:p>
    <w:p w14:paraId="387066A7" w14:textId="77777777" w:rsidR="00273169" w:rsidRPr="001E2DDD" w:rsidRDefault="00273169" w:rsidP="00273169"/>
    <w:p w14:paraId="4B1EE61D" w14:textId="77777777" w:rsidR="00273169" w:rsidRPr="001E2DDD" w:rsidRDefault="00273169" w:rsidP="00273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E2DD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D4F81E6" w14:textId="77777777" w:rsidR="00C33653" w:rsidRPr="001E2DDD" w:rsidRDefault="00C33653" w:rsidP="00C33653">
      <w:pPr>
        <w:pStyle w:val="Heading5"/>
      </w:pPr>
      <w:bookmarkStart w:id="418" w:name="_Toc160446463"/>
      <w:bookmarkStart w:id="419" w:name="_Toc160532742"/>
      <w:r w:rsidRPr="001E2DDD">
        <w:t>7.1.4.3.2</w:t>
      </w:r>
      <w:r w:rsidRPr="001E2DDD">
        <w:tab/>
        <w:t>Notification definition</w:t>
      </w:r>
      <w:bookmarkEnd w:id="418"/>
      <w:bookmarkEnd w:id="419"/>
    </w:p>
    <w:p w14:paraId="3E3706C2" w14:textId="77777777" w:rsidR="00C33653" w:rsidRPr="001E2DDD" w:rsidRDefault="00C33653" w:rsidP="00C33653">
      <w:r w:rsidRPr="001E2DDD">
        <w:t>The POST method shall be used for the event notification and the callback URI shall be the one provided by the consumer during the subscription to the event.</w:t>
      </w:r>
    </w:p>
    <w:p w14:paraId="600B0EC6" w14:textId="77777777" w:rsidR="00C33653" w:rsidRPr="001E2DDD" w:rsidRDefault="00C33653" w:rsidP="00C33653">
      <w:r w:rsidRPr="001E2DDD">
        <w:t xml:space="preserve">Callback URI: </w:t>
      </w:r>
      <w:r w:rsidRPr="001E2DDD">
        <w:rPr>
          <w:b/>
        </w:rPr>
        <w:t>{notifUri}</w:t>
      </w:r>
    </w:p>
    <w:p w14:paraId="2342BB04" w14:textId="77777777" w:rsidR="00C33653" w:rsidRPr="001E2DDD" w:rsidRDefault="00C33653" w:rsidP="00C33653">
      <w:r w:rsidRPr="001E2DDD">
        <w:t>This method shall support the URI query parameters specified in table 7.1.4.3.2-1.</w:t>
      </w:r>
    </w:p>
    <w:p w14:paraId="520D504F" w14:textId="77777777" w:rsidR="00C33653" w:rsidRPr="001E2DDD" w:rsidRDefault="00C33653" w:rsidP="00C33653">
      <w:pPr>
        <w:pStyle w:val="TH"/>
        <w:rPr>
          <w:rFonts w:cs="Arial"/>
        </w:rPr>
      </w:pPr>
      <w:r w:rsidRPr="001E2DDD">
        <w:t>Table 7.1.4.3.2-1: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33653" w:rsidRPr="001E2DDD" w14:paraId="00816C81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CEC7F4" w14:textId="77777777" w:rsidR="00C33653" w:rsidRPr="001E2DDD" w:rsidRDefault="00C33653" w:rsidP="00877B10">
            <w:pPr>
              <w:pStyle w:val="TAH"/>
            </w:pPr>
            <w:r w:rsidRPr="001E2DDD"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D9D301" w14:textId="77777777" w:rsidR="00C33653" w:rsidRPr="001E2DDD" w:rsidRDefault="00C33653" w:rsidP="00877B10">
            <w:pPr>
              <w:pStyle w:val="TAH"/>
            </w:pPr>
            <w:r w:rsidRPr="001E2DDD"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808E66" w14:textId="77777777" w:rsidR="00C33653" w:rsidRPr="001E2DDD" w:rsidRDefault="00C33653" w:rsidP="00877B10">
            <w:pPr>
              <w:pStyle w:val="TAH"/>
            </w:pPr>
            <w:r w:rsidRPr="001E2DDD"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E3D25F" w14:textId="77777777" w:rsidR="00C33653" w:rsidRPr="001E2DDD" w:rsidRDefault="00C33653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20A4EE5" w14:textId="77777777" w:rsidR="00C33653" w:rsidRPr="001E2DDD" w:rsidRDefault="00C33653" w:rsidP="00877B10">
            <w:pPr>
              <w:pStyle w:val="TAH"/>
            </w:pPr>
            <w:r w:rsidRPr="001E2DDD">
              <w:t>Description</w:t>
            </w:r>
          </w:p>
        </w:tc>
      </w:tr>
      <w:tr w:rsidR="00C33653" w:rsidRPr="001E2DDD" w14:paraId="2FA97F43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02C4505" w14:textId="77777777" w:rsidR="00C33653" w:rsidRPr="001E2DDD" w:rsidRDefault="00C33653" w:rsidP="00877B10">
            <w:pPr>
              <w:pStyle w:val="TAL"/>
            </w:pPr>
            <w:r w:rsidRPr="001E2DDD"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D606E1D" w14:textId="77777777" w:rsidR="00C33653" w:rsidRPr="001E2DDD" w:rsidRDefault="00C33653" w:rsidP="00877B10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76D34B3" w14:textId="77777777" w:rsidR="00C33653" w:rsidRPr="001E2DDD" w:rsidRDefault="00C33653" w:rsidP="00877B10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38B8327" w14:textId="77777777" w:rsidR="00C33653" w:rsidRPr="001E2DDD" w:rsidRDefault="00C33653" w:rsidP="00877B10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4A335DFD" w14:textId="77777777" w:rsidR="00C33653" w:rsidRPr="001E2DDD" w:rsidRDefault="00C33653" w:rsidP="00877B10">
            <w:pPr>
              <w:pStyle w:val="TAL"/>
            </w:pPr>
          </w:p>
        </w:tc>
      </w:tr>
    </w:tbl>
    <w:p w14:paraId="14840AB4" w14:textId="77777777" w:rsidR="00C33653" w:rsidRPr="001E2DDD" w:rsidRDefault="00C33653" w:rsidP="00C33653"/>
    <w:p w14:paraId="289B5B4E" w14:textId="77777777" w:rsidR="00C33653" w:rsidRPr="001E2DDD" w:rsidRDefault="00C33653" w:rsidP="00C33653">
      <w:r w:rsidRPr="001E2DDD">
        <w:t>If the notification is on the edge load data collection, this method shall support the request data structures specified in table 7.1.4.3.2-2 and the response data structures and response codes specified in table 7.1.4.3.2-3.</w:t>
      </w:r>
    </w:p>
    <w:p w14:paraId="6B0A96DA" w14:textId="77777777" w:rsidR="00C33653" w:rsidRPr="001E2DDD" w:rsidRDefault="00C33653" w:rsidP="00C33653">
      <w:pPr>
        <w:pStyle w:val="TH"/>
      </w:pPr>
      <w:r w:rsidRPr="001E2DDD">
        <w:t>Table 7.1.4.3.2-2: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C33653" w:rsidRPr="001E2DDD" w14:paraId="07291CC6" w14:textId="77777777" w:rsidTr="00877B10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4A0908" w14:textId="77777777" w:rsidR="00C33653" w:rsidRPr="001E2DDD" w:rsidRDefault="00C33653" w:rsidP="00877B10">
            <w:pPr>
              <w:pStyle w:val="TAH"/>
            </w:pPr>
            <w:r w:rsidRPr="001E2DDD">
              <w:t>Data type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4937AD" w14:textId="77777777" w:rsidR="00C33653" w:rsidRPr="001E2DDD" w:rsidRDefault="00C33653" w:rsidP="00877B10">
            <w:pPr>
              <w:pStyle w:val="TAH"/>
            </w:pPr>
            <w:r w:rsidRPr="001E2DDD">
              <w:t>P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E98B11" w14:textId="77777777" w:rsidR="00C33653" w:rsidRPr="001E2DDD" w:rsidRDefault="00C33653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C88CCE4" w14:textId="77777777" w:rsidR="00C33653" w:rsidRPr="001E2DDD" w:rsidRDefault="00C33653" w:rsidP="00877B10">
            <w:pPr>
              <w:pStyle w:val="TAH"/>
            </w:pPr>
            <w:r w:rsidRPr="001E2DDD">
              <w:t>Description</w:t>
            </w:r>
          </w:p>
        </w:tc>
      </w:tr>
      <w:tr w:rsidR="00C33653" w:rsidRPr="001E2DDD" w14:paraId="1CE1302E" w14:textId="77777777" w:rsidTr="00877B10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F419884" w14:textId="77777777" w:rsidR="00C33653" w:rsidRPr="001E2DDD" w:rsidRDefault="00C33653" w:rsidP="00877B10">
            <w:pPr>
              <w:pStyle w:val="TAL"/>
            </w:pPr>
            <w:r w:rsidRPr="001E2DDD">
              <w:t>EdgeNotif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284EFD3" w14:textId="77777777" w:rsidR="00C33653" w:rsidRPr="001E2DDD" w:rsidRDefault="00C33653" w:rsidP="00877B10">
            <w:pPr>
              <w:pStyle w:val="TAC"/>
            </w:pPr>
            <w:r w:rsidRPr="001E2DDD">
              <w:t>M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0F12C65" w14:textId="77777777" w:rsidR="00C33653" w:rsidRPr="001E2DDD" w:rsidRDefault="00C33653" w:rsidP="00877B10">
            <w:pPr>
              <w:pStyle w:val="TAL"/>
              <w:jc w:val="center"/>
            </w:pPr>
            <w:r w:rsidRPr="001E2DDD">
              <w:t>1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F41081E" w14:textId="77777777" w:rsidR="00C33653" w:rsidRPr="001E2DDD" w:rsidRDefault="00C33653" w:rsidP="00877B10">
            <w:pPr>
              <w:pStyle w:val="TAL"/>
            </w:pPr>
            <w:r w:rsidRPr="001E2DDD">
              <w:t>Notification information of edge load data collection event</w:t>
            </w:r>
          </w:p>
        </w:tc>
      </w:tr>
    </w:tbl>
    <w:p w14:paraId="060220EB" w14:textId="77777777" w:rsidR="00C33653" w:rsidRPr="001E2DDD" w:rsidRDefault="00C33653" w:rsidP="00C33653">
      <w:pPr>
        <w:rPr>
          <w:lang w:eastAsia="en-GB"/>
        </w:rPr>
      </w:pPr>
    </w:p>
    <w:p w14:paraId="1AB5806F" w14:textId="77777777" w:rsidR="00C33653" w:rsidRPr="001E2DDD" w:rsidRDefault="00C33653" w:rsidP="00C33653">
      <w:pPr>
        <w:pStyle w:val="TH"/>
      </w:pPr>
      <w:r w:rsidRPr="001E2DDD">
        <w:lastRenderedPageBreak/>
        <w:t>Table 7.1.4.3.2-3: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0"/>
        <w:gridCol w:w="410"/>
        <w:gridCol w:w="1151"/>
        <w:gridCol w:w="1715"/>
        <w:gridCol w:w="4341"/>
      </w:tblGrid>
      <w:tr w:rsidR="00C33653" w:rsidRPr="001E2DDD" w14:paraId="02D6A8F9" w14:textId="77777777" w:rsidTr="005012B0">
        <w:trPr>
          <w:jc w:val="center"/>
        </w:trPr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0CEA7B" w14:textId="77777777" w:rsidR="00C33653" w:rsidRPr="001E2DDD" w:rsidRDefault="00C33653" w:rsidP="00877B10">
            <w:pPr>
              <w:pStyle w:val="TAH"/>
            </w:pPr>
            <w:r w:rsidRPr="001E2DDD"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8C4773" w14:textId="77777777" w:rsidR="00C33653" w:rsidRPr="001E2DDD" w:rsidRDefault="00C33653" w:rsidP="00877B10">
            <w:pPr>
              <w:pStyle w:val="TAH"/>
            </w:pPr>
            <w:r w:rsidRPr="001E2DDD"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9DEDA8" w14:textId="77777777" w:rsidR="00C33653" w:rsidRPr="001E2DDD" w:rsidRDefault="00C33653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B30890" w14:textId="77777777" w:rsidR="00C33653" w:rsidRPr="001E2DDD" w:rsidRDefault="00C33653" w:rsidP="00877B10">
            <w:pPr>
              <w:pStyle w:val="TAH"/>
            </w:pPr>
            <w:r w:rsidRPr="001E2DDD">
              <w:t>Response codes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5C87E9" w14:textId="77777777" w:rsidR="00C33653" w:rsidRPr="001E2DDD" w:rsidRDefault="00C33653" w:rsidP="00877B10">
            <w:pPr>
              <w:pStyle w:val="TAH"/>
            </w:pPr>
            <w:r w:rsidRPr="001E2DDD">
              <w:t>Description</w:t>
            </w:r>
          </w:p>
        </w:tc>
      </w:tr>
      <w:tr w:rsidR="00C33653" w:rsidRPr="001E2DDD" w14:paraId="41B1B3B4" w14:textId="77777777" w:rsidTr="005012B0">
        <w:trPr>
          <w:jc w:val="center"/>
        </w:trPr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D1C32" w14:textId="77777777" w:rsidR="00C33653" w:rsidRPr="001E2DDD" w:rsidRDefault="00C33653" w:rsidP="00877B10">
            <w:pPr>
              <w:pStyle w:val="TAL"/>
            </w:pPr>
            <w:r w:rsidRPr="001E2DDD"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F656E" w14:textId="77777777" w:rsidR="00C33653" w:rsidRPr="001E2DDD" w:rsidRDefault="00C33653" w:rsidP="00877B10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337CC" w14:textId="77777777" w:rsidR="00C33653" w:rsidRPr="001E2DDD" w:rsidRDefault="00C33653" w:rsidP="00877B10">
            <w:pPr>
              <w:pStyle w:val="TAC"/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06D17" w14:textId="77777777" w:rsidR="00C33653" w:rsidRPr="001E2DDD" w:rsidRDefault="00C33653" w:rsidP="00877B10">
            <w:pPr>
              <w:pStyle w:val="TAL"/>
            </w:pPr>
            <w:r w:rsidRPr="001E2DDD">
              <w:t>204 No Content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5FF59" w14:textId="77777777" w:rsidR="00C33653" w:rsidRPr="001E2DDD" w:rsidRDefault="00C33653" w:rsidP="00877B10">
            <w:pPr>
              <w:pStyle w:val="TAL"/>
            </w:pPr>
            <w:r w:rsidRPr="001E2DDD">
              <w:rPr>
                <w:rFonts w:eastAsia="SimSun"/>
              </w:rPr>
              <w:t>Notification for the edge load data collection event is accepted.</w:t>
            </w:r>
          </w:p>
        </w:tc>
      </w:tr>
      <w:tr w:rsidR="005012B0" w:rsidRPr="001E2DDD" w14:paraId="32C5A652" w14:textId="77777777" w:rsidTr="005012B0">
        <w:trPr>
          <w:jc w:val="center"/>
          <w:ins w:id="420" w:author="Ericsson n bApril-meet" w:date="2024-03-25T13:20:00Z"/>
        </w:trPr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48A35" w14:textId="5A060B0E" w:rsidR="005012B0" w:rsidRPr="001E2DDD" w:rsidRDefault="005012B0" w:rsidP="005012B0">
            <w:pPr>
              <w:pStyle w:val="TAL"/>
              <w:rPr>
                <w:ins w:id="421" w:author="Ericsson n bApril-meet" w:date="2024-03-25T13:20:00Z"/>
              </w:rPr>
            </w:pPr>
            <w:ins w:id="422" w:author="Ericsson n bApril-meet" w:date="2024-03-25T14:11:00Z">
              <w:r w:rsidRPr="001E2DDD">
                <w:rPr>
                  <w:rFonts w:eastAsia="SimSun"/>
                </w:rP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6F99B" w14:textId="77777777" w:rsidR="005012B0" w:rsidRPr="001E2DDD" w:rsidRDefault="005012B0" w:rsidP="005012B0">
            <w:pPr>
              <w:pStyle w:val="TAC"/>
              <w:rPr>
                <w:ins w:id="423" w:author="Ericsson n bApril-meet" w:date="2024-03-25T13:20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8DF2" w14:textId="77777777" w:rsidR="005012B0" w:rsidRPr="001E2DDD" w:rsidRDefault="005012B0" w:rsidP="005012B0">
            <w:pPr>
              <w:pStyle w:val="TAC"/>
              <w:rPr>
                <w:ins w:id="424" w:author="Ericsson n bApril-meet" w:date="2024-03-25T13:20:00Z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C4033" w14:textId="34E2F6B9" w:rsidR="005012B0" w:rsidRPr="001E2DDD" w:rsidRDefault="005012B0" w:rsidP="005012B0">
            <w:pPr>
              <w:pStyle w:val="TAL"/>
              <w:rPr>
                <w:ins w:id="425" w:author="Ericsson n bApril-meet" w:date="2024-03-25T13:20:00Z"/>
              </w:rPr>
            </w:pPr>
            <w:ins w:id="426" w:author="Ericsson n bApril-meet" w:date="2024-03-25T14:11:00Z">
              <w:r w:rsidRPr="001E2DDD">
                <w:rPr>
                  <w:rFonts w:eastAsia="SimSun"/>
                </w:rPr>
                <w:t>307 Temporary Redirect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DA7F" w14:textId="35AA5DE2" w:rsidR="005012B0" w:rsidRPr="001E2DDD" w:rsidRDefault="005012B0" w:rsidP="00806DE0">
            <w:pPr>
              <w:pStyle w:val="TAL"/>
              <w:rPr>
                <w:ins w:id="427" w:author="Ericsson n bApril-meet" w:date="2024-03-25T14:11:00Z"/>
                <w:rFonts w:eastAsia="SimSun"/>
              </w:rPr>
            </w:pPr>
            <w:ins w:id="428" w:author="Ericsson n bApril-meet" w:date="2024-03-25T14:11:00Z">
              <w:r w:rsidRPr="001E2DDD">
                <w:rPr>
                  <w:rFonts w:eastAsia="SimSun"/>
                </w:rPr>
                <w:t>Temporary redirection</w:t>
              </w:r>
            </w:ins>
            <w:ins w:id="429" w:author="Ericsson n bApril-meet" w:date="2024-03-25T15:14:00Z">
              <w:r w:rsidR="00806DE0" w:rsidRPr="001E2DDD">
                <w:t>, during event notification</w:t>
              </w:r>
            </w:ins>
            <w:ins w:id="430" w:author="Ericsson n bApril-meet" w:date="2024-03-25T14:11:00Z">
              <w:r w:rsidRPr="001E2DDD">
                <w:rPr>
                  <w:rFonts w:eastAsia="SimSun"/>
                </w:rPr>
                <w:t xml:space="preserve">. </w:t>
              </w:r>
            </w:ins>
            <w:ins w:id="431" w:author="Ericsson n bApril-meet" w:date="2024-03-25T15:47:00Z">
              <w:r w:rsidR="00737479" w:rsidRPr="001E2DDD">
                <w:t>The response shall include a Location header field containing an alternative URI representing the end point of an alternative ADAES where the notification should be sent.</w:t>
              </w:r>
            </w:ins>
          </w:p>
          <w:p w14:paraId="4607C2B6" w14:textId="1B0DF1F6" w:rsidR="005012B0" w:rsidRPr="001E2DDD" w:rsidRDefault="005012B0" w:rsidP="00806DE0">
            <w:pPr>
              <w:pStyle w:val="TAL"/>
              <w:rPr>
                <w:ins w:id="432" w:author="Ericsson n bApril-meet" w:date="2024-03-25T13:20:00Z"/>
                <w:rFonts w:eastAsia="SimSun"/>
              </w:rPr>
            </w:pPr>
            <w:ins w:id="433" w:author="Ericsson n bApril-meet" w:date="2024-03-25T14:11:00Z">
              <w:r w:rsidRPr="001E2DDD">
                <w:rPr>
                  <w:rFonts w:eastAsia="SimSun"/>
                </w:rPr>
                <w:t>Redirection handling is described in clause 5.2.10 of 3GPP TS 29.122 [6].</w:t>
              </w:r>
            </w:ins>
          </w:p>
        </w:tc>
      </w:tr>
      <w:tr w:rsidR="005012B0" w:rsidRPr="001E2DDD" w14:paraId="729EB510" w14:textId="77777777" w:rsidTr="005012B0">
        <w:trPr>
          <w:jc w:val="center"/>
          <w:ins w:id="434" w:author="Ericsson n bApril-meet" w:date="2024-03-25T13:20:00Z"/>
        </w:trPr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2B20B" w14:textId="01082A36" w:rsidR="005012B0" w:rsidRPr="001E2DDD" w:rsidRDefault="005012B0" w:rsidP="005012B0">
            <w:pPr>
              <w:pStyle w:val="TAL"/>
              <w:rPr>
                <w:ins w:id="435" w:author="Ericsson n bApril-meet" w:date="2024-03-25T13:20:00Z"/>
              </w:rPr>
            </w:pPr>
            <w:ins w:id="436" w:author="Ericsson n bApril-meet" w:date="2024-03-25T14:11:00Z">
              <w:r w:rsidRPr="001E2DDD">
                <w:rPr>
                  <w:rFonts w:eastAsia="SimSun"/>
                </w:rP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54825" w14:textId="77777777" w:rsidR="005012B0" w:rsidRPr="001E2DDD" w:rsidRDefault="005012B0" w:rsidP="005012B0">
            <w:pPr>
              <w:pStyle w:val="TAC"/>
              <w:rPr>
                <w:ins w:id="437" w:author="Ericsson n bApril-meet" w:date="2024-03-25T13:20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D8411" w14:textId="77777777" w:rsidR="005012B0" w:rsidRPr="001E2DDD" w:rsidRDefault="005012B0" w:rsidP="005012B0">
            <w:pPr>
              <w:pStyle w:val="TAC"/>
              <w:rPr>
                <w:ins w:id="438" w:author="Ericsson n bApril-meet" w:date="2024-03-25T13:20:00Z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044BD" w14:textId="31481ACE" w:rsidR="005012B0" w:rsidRPr="001E2DDD" w:rsidRDefault="005012B0" w:rsidP="005012B0">
            <w:pPr>
              <w:pStyle w:val="TAL"/>
              <w:rPr>
                <w:ins w:id="439" w:author="Ericsson n bApril-meet" w:date="2024-03-25T13:20:00Z"/>
              </w:rPr>
            </w:pPr>
            <w:ins w:id="440" w:author="Ericsson n bApril-meet" w:date="2024-03-25T14:11:00Z">
              <w:r w:rsidRPr="001E2DDD">
                <w:rPr>
                  <w:rFonts w:eastAsia="SimSun"/>
                </w:rPr>
                <w:t>308 Permanent Redirect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92BBA" w14:textId="7643EE66" w:rsidR="005012B0" w:rsidRPr="001E2DDD" w:rsidRDefault="005012B0" w:rsidP="00806DE0">
            <w:pPr>
              <w:pStyle w:val="TAL"/>
              <w:rPr>
                <w:ins w:id="441" w:author="Ericsson n bApril-meet" w:date="2024-03-25T14:11:00Z"/>
                <w:rFonts w:eastAsia="SimSun"/>
              </w:rPr>
            </w:pPr>
            <w:ins w:id="442" w:author="Ericsson n bApril-meet" w:date="2024-03-25T14:11:00Z">
              <w:r w:rsidRPr="001E2DDD">
                <w:rPr>
                  <w:rFonts w:eastAsia="SimSun"/>
                </w:rPr>
                <w:t>Permanent redirection</w:t>
              </w:r>
            </w:ins>
            <w:ins w:id="443" w:author="Ericsson n bApril-meet" w:date="2024-03-25T15:14:00Z">
              <w:r w:rsidR="00806DE0" w:rsidRPr="001E2DDD">
                <w:t>, during event notification</w:t>
              </w:r>
            </w:ins>
            <w:ins w:id="444" w:author="Ericsson n bApril-meet" w:date="2024-03-25T14:11:00Z">
              <w:r w:rsidRPr="001E2DDD">
                <w:rPr>
                  <w:rFonts w:eastAsia="SimSun"/>
                </w:rPr>
                <w:t xml:space="preserve">. </w:t>
              </w:r>
            </w:ins>
            <w:ins w:id="445" w:author="Ericsson n bApril-meet" w:date="2024-03-25T15:47:00Z">
              <w:r w:rsidR="00737479" w:rsidRPr="001E2DDD">
                <w:t>The response shall include a Location header field containing an alternative URI representing the end point of an alternative ADAES where the notification should be sent.</w:t>
              </w:r>
            </w:ins>
          </w:p>
          <w:p w14:paraId="5249C1DA" w14:textId="4A4F4A36" w:rsidR="005012B0" w:rsidRPr="001E2DDD" w:rsidRDefault="005012B0" w:rsidP="00806DE0">
            <w:pPr>
              <w:pStyle w:val="TAL"/>
              <w:rPr>
                <w:ins w:id="446" w:author="Ericsson n bApril-meet" w:date="2024-03-25T13:20:00Z"/>
                <w:rFonts w:eastAsia="SimSun"/>
              </w:rPr>
            </w:pPr>
            <w:ins w:id="447" w:author="Ericsson n bApril-meet" w:date="2024-03-25T14:11:00Z">
              <w:r w:rsidRPr="001E2DDD">
                <w:rPr>
                  <w:rFonts w:eastAsia="SimSun"/>
                </w:rPr>
                <w:t>Redirection handling is described in clause 5.2.10 of 3GPP TS 29.122 [6].</w:t>
              </w:r>
            </w:ins>
          </w:p>
        </w:tc>
      </w:tr>
      <w:tr w:rsidR="00C33653" w:rsidRPr="001E2DDD" w14:paraId="31A91C58" w14:textId="77777777" w:rsidTr="00877B1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7C6F9" w14:textId="77777777" w:rsidR="00C33653" w:rsidRPr="001E2DDD" w:rsidRDefault="00C33653" w:rsidP="00877B10">
            <w:pPr>
              <w:pStyle w:val="TAN"/>
            </w:pPr>
            <w:r w:rsidRPr="001E2DDD">
              <w:t>NOTE:</w:t>
            </w:r>
            <w:r w:rsidRPr="001E2DDD">
              <w:tab/>
              <w:t>The mandatory HTTP error status codes for the POST method listed in table 5.2.6-1 of 3GPP TS 29.122 [6] shall also apply.</w:t>
            </w:r>
          </w:p>
        </w:tc>
      </w:tr>
    </w:tbl>
    <w:p w14:paraId="3FB1264C" w14:textId="77777777" w:rsidR="00C33653" w:rsidRPr="001E2DDD" w:rsidRDefault="00C33653" w:rsidP="00C33653">
      <w:pPr>
        <w:rPr>
          <w:lang w:eastAsia="en-GB"/>
        </w:rPr>
      </w:pPr>
    </w:p>
    <w:p w14:paraId="0CBB430E" w14:textId="1FD22597" w:rsidR="00935360" w:rsidRPr="001E2DDD" w:rsidRDefault="00935360" w:rsidP="00935360">
      <w:pPr>
        <w:pStyle w:val="TH"/>
        <w:rPr>
          <w:ins w:id="448" w:author="Ericsson n bApril-meet" w:date="2024-03-25T14:06:00Z"/>
          <w:rFonts w:eastAsia="SimSun"/>
        </w:rPr>
      </w:pPr>
      <w:ins w:id="449" w:author="Ericsson n bApril-meet" w:date="2024-03-25T14:06:00Z">
        <w:r w:rsidRPr="001E2DDD">
          <w:rPr>
            <w:rFonts w:eastAsia="SimSun"/>
          </w:rPr>
          <w:t>Table </w:t>
        </w:r>
      </w:ins>
      <w:ins w:id="450" w:author="Ericsson n bApril-meet" w:date="2024-03-25T14:07:00Z">
        <w:r w:rsidRPr="001E2DDD">
          <w:t>7.1.4.3.2</w:t>
        </w:r>
      </w:ins>
      <w:ins w:id="451" w:author="Ericsson n bApril-meet" w:date="2024-03-25T14:06:00Z">
        <w:r w:rsidRPr="001E2DDD">
          <w:rPr>
            <w:rFonts w:eastAsia="SimSun"/>
          </w:rPr>
          <w:t xml:space="preserve">-4: </w:t>
        </w:r>
        <w:r w:rsidRPr="001E2DDD"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1E2DDD" w14:paraId="4C1FFDA0" w14:textId="77777777" w:rsidTr="00877B10">
        <w:trPr>
          <w:jc w:val="center"/>
          <w:ins w:id="452" w:author="Ericsson n bApril-meet" w:date="2024-03-25T14:06:00Z"/>
        </w:trPr>
        <w:tc>
          <w:tcPr>
            <w:tcW w:w="825" w:type="pct"/>
            <w:shd w:val="clear" w:color="auto" w:fill="C0C0C0"/>
          </w:tcPr>
          <w:p w14:paraId="070839BF" w14:textId="77777777" w:rsidR="00935360" w:rsidRPr="001E2DDD" w:rsidRDefault="00935360" w:rsidP="00877B10">
            <w:pPr>
              <w:pStyle w:val="TAH"/>
              <w:rPr>
                <w:ins w:id="453" w:author="Ericsson n bApril-meet" w:date="2024-03-25T14:06:00Z"/>
                <w:rFonts w:eastAsia="SimSun"/>
              </w:rPr>
            </w:pPr>
            <w:ins w:id="454" w:author="Ericsson n bApril-meet" w:date="2024-03-25T14:06:00Z">
              <w:r w:rsidRPr="001E2DDD">
                <w:rPr>
                  <w:rFonts w:eastAsia="SimSun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19BF6B4" w14:textId="77777777" w:rsidR="00935360" w:rsidRPr="001E2DDD" w:rsidRDefault="00935360" w:rsidP="00877B10">
            <w:pPr>
              <w:pStyle w:val="TAH"/>
              <w:rPr>
                <w:ins w:id="455" w:author="Ericsson n bApril-meet" w:date="2024-03-25T14:06:00Z"/>
                <w:rFonts w:eastAsia="SimSun"/>
              </w:rPr>
            </w:pPr>
            <w:ins w:id="456" w:author="Ericsson n bApril-meet" w:date="2024-03-25T14:06:00Z">
              <w:r w:rsidRPr="001E2DDD">
                <w:rPr>
                  <w:rFonts w:eastAsia="SimSun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7543893" w14:textId="77777777" w:rsidR="00935360" w:rsidRPr="001E2DDD" w:rsidRDefault="00935360" w:rsidP="00877B10">
            <w:pPr>
              <w:pStyle w:val="TAH"/>
              <w:rPr>
                <w:ins w:id="457" w:author="Ericsson n bApril-meet" w:date="2024-03-25T14:06:00Z"/>
                <w:rFonts w:eastAsia="SimSun"/>
              </w:rPr>
            </w:pPr>
            <w:ins w:id="458" w:author="Ericsson n bApril-meet" w:date="2024-03-25T14:06:00Z">
              <w:r w:rsidRPr="001E2DDD">
                <w:rPr>
                  <w:rFonts w:eastAsia="SimSun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50B296F" w14:textId="77777777" w:rsidR="00935360" w:rsidRPr="001E2DDD" w:rsidRDefault="00935360" w:rsidP="00877B10">
            <w:pPr>
              <w:pStyle w:val="TAH"/>
              <w:rPr>
                <w:ins w:id="459" w:author="Ericsson n bApril-meet" w:date="2024-03-25T14:06:00Z"/>
                <w:rFonts w:eastAsia="SimSun"/>
              </w:rPr>
            </w:pPr>
            <w:ins w:id="460" w:author="Ericsson n bApril-meet" w:date="2024-03-25T14:06:00Z">
              <w:r w:rsidRPr="001E2DDD">
                <w:rPr>
                  <w:rFonts w:eastAsia="SimSun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8414C7D" w14:textId="77777777" w:rsidR="00935360" w:rsidRPr="001E2DDD" w:rsidRDefault="00935360" w:rsidP="00877B10">
            <w:pPr>
              <w:pStyle w:val="TAH"/>
              <w:rPr>
                <w:ins w:id="461" w:author="Ericsson n bApril-meet" w:date="2024-03-25T14:06:00Z"/>
                <w:rFonts w:eastAsia="SimSun"/>
              </w:rPr>
            </w:pPr>
            <w:ins w:id="462" w:author="Ericsson n bApril-meet" w:date="2024-03-25T14:06:00Z">
              <w:r w:rsidRPr="001E2DDD">
                <w:rPr>
                  <w:rFonts w:eastAsia="SimSun"/>
                </w:rPr>
                <w:t>Description</w:t>
              </w:r>
            </w:ins>
          </w:p>
        </w:tc>
      </w:tr>
      <w:tr w:rsidR="00935360" w:rsidRPr="001E2DDD" w14:paraId="54D3A982" w14:textId="77777777" w:rsidTr="00877B10">
        <w:trPr>
          <w:jc w:val="center"/>
          <w:ins w:id="463" w:author="Ericsson n bApril-meet" w:date="2024-03-25T14:06:00Z"/>
        </w:trPr>
        <w:tc>
          <w:tcPr>
            <w:tcW w:w="825" w:type="pct"/>
            <w:shd w:val="clear" w:color="auto" w:fill="auto"/>
          </w:tcPr>
          <w:p w14:paraId="0251AF08" w14:textId="77777777" w:rsidR="00935360" w:rsidRPr="001E2DDD" w:rsidRDefault="00935360" w:rsidP="00877B10">
            <w:pPr>
              <w:pStyle w:val="TAL"/>
              <w:rPr>
                <w:ins w:id="464" w:author="Ericsson n bApril-meet" w:date="2024-03-25T14:06:00Z"/>
                <w:rFonts w:eastAsia="SimSun"/>
              </w:rPr>
            </w:pPr>
            <w:ins w:id="465" w:author="Ericsson n bApril-meet" w:date="2024-03-25T14:06:00Z">
              <w:r w:rsidRPr="001E2DDD">
                <w:rPr>
                  <w:rFonts w:eastAsia="SimSun"/>
                </w:rPr>
                <w:t>Location</w:t>
              </w:r>
            </w:ins>
          </w:p>
        </w:tc>
        <w:tc>
          <w:tcPr>
            <w:tcW w:w="732" w:type="pct"/>
          </w:tcPr>
          <w:p w14:paraId="12B47976" w14:textId="77777777" w:rsidR="00935360" w:rsidRPr="001E2DDD" w:rsidRDefault="00935360" w:rsidP="00877B10">
            <w:pPr>
              <w:pStyle w:val="TAL"/>
              <w:rPr>
                <w:ins w:id="466" w:author="Ericsson n bApril-meet" w:date="2024-03-25T14:06:00Z"/>
                <w:rFonts w:eastAsia="SimSun"/>
              </w:rPr>
            </w:pPr>
            <w:ins w:id="467" w:author="Ericsson n bApril-meet" w:date="2024-03-25T14:06:00Z">
              <w:r w:rsidRPr="001E2DDD">
                <w:rPr>
                  <w:rFonts w:eastAsia="SimSun"/>
                </w:rPr>
                <w:t>string</w:t>
              </w:r>
            </w:ins>
          </w:p>
        </w:tc>
        <w:tc>
          <w:tcPr>
            <w:tcW w:w="217" w:type="pct"/>
          </w:tcPr>
          <w:p w14:paraId="30A45626" w14:textId="77777777" w:rsidR="00935360" w:rsidRPr="001E2DDD" w:rsidRDefault="00935360" w:rsidP="00877B10">
            <w:pPr>
              <w:pStyle w:val="TAC"/>
              <w:rPr>
                <w:ins w:id="468" w:author="Ericsson n bApril-meet" w:date="2024-03-25T14:06:00Z"/>
                <w:rFonts w:eastAsia="SimSun"/>
              </w:rPr>
            </w:pPr>
            <w:ins w:id="469" w:author="Ericsson n bApril-meet" w:date="2024-03-25T14:06:00Z">
              <w:r w:rsidRPr="001E2DDD">
                <w:rPr>
                  <w:rFonts w:eastAsia="SimSun"/>
                </w:rPr>
                <w:t>M</w:t>
              </w:r>
            </w:ins>
          </w:p>
        </w:tc>
        <w:tc>
          <w:tcPr>
            <w:tcW w:w="581" w:type="pct"/>
          </w:tcPr>
          <w:p w14:paraId="2B89B5B7" w14:textId="77777777" w:rsidR="00935360" w:rsidRPr="001E2DDD" w:rsidRDefault="00935360" w:rsidP="00877B10">
            <w:pPr>
              <w:pStyle w:val="TAL"/>
              <w:rPr>
                <w:ins w:id="470" w:author="Ericsson n bApril-meet" w:date="2024-03-25T14:06:00Z"/>
                <w:rFonts w:eastAsia="SimSun"/>
              </w:rPr>
            </w:pPr>
            <w:ins w:id="471" w:author="Ericsson n bApril-meet" w:date="2024-03-25T14:06:00Z">
              <w:r w:rsidRPr="001E2DDD">
                <w:rPr>
                  <w:rFonts w:eastAsia="SimSun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D0CF303" w14:textId="218F75CD" w:rsidR="00935360" w:rsidRPr="001E2DDD" w:rsidRDefault="00563F12" w:rsidP="00877B10">
            <w:pPr>
              <w:pStyle w:val="TAL"/>
              <w:rPr>
                <w:ins w:id="472" w:author="Ericsson n bApril-meet" w:date="2024-03-25T14:06:00Z"/>
                <w:rFonts w:eastAsia="SimSun"/>
              </w:rPr>
            </w:pPr>
            <w:ins w:id="473" w:author="Ericsson n bApril-meet" w:date="2024-03-25T15:56:00Z">
              <w:r w:rsidRPr="001E2DDD">
                <w:t xml:space="preserve">An alternative URI representing the end point of an alternative </w:t>
              </w:r>
              <w:r w:rsidRPr="001E2DDD">
                <w:rPr>
                  <w:rFonts w:eastAsia="SimSun"/>
                  <w:lang w:eastAsia="zh-CN"/>
                </w:rPr>
                <w:t>ADAE</w:t>
              </w:r>
              <w:r w:rsidRPr="001E2DDD">
                <w:t>S towards which the notification should be redirected.</w:t>
              </w:r>
            </w:ins>
          </w:p>
        </w:tc>
      </w:tr>
    </w:tbl>
    <w:p w14:paraId="571ABDE3" w14:textId="77777777" w:rsidR="00935360" w:rsidRPr="001E2DDD" w:rsidRDefault="00935360" w:rsidP="00935360">
      <w:pPr>
        <w:rPr>
          <w:ins w:id="474" w:author="Ericsson n bApril-meet" w:date="2024-03-25T14:06:00Z"/>
          <w:rFonts w:eastAsia="SimSun"/>
        </w:rPr>
      </w:pPr>
    </w:p>
    <w:p w14:paraId="37F38941" w14:textId="34DC28EE" w:rsidR="00935360" w:rsidRPr="001E2DDD" w:rsidRDefault="00935360" w:rsidP="00935360">
      <w:pPr>
        <w:pStyle w:val="TH"/>
        <w:rPr>
          <w:ins w:id="475" w:author="Ericsson n bApril-meet" w:date="2024-03-25T14:06:00Z"/>
          <w:rFonts w:eastAsia="SimSun"/>
        </w:rPr>
      </w:pPr>
      <w:ins w:id="476" w:author="Ericsson n bApril-meet" w:date="2024-03-25T14:06:00Z">
        <w:r w:rsidRPr="001E2DDD">
          <w:rPr>
            <w:rFonts w:eastAsia="SimSun"/>
          </w:rPr>
          <w:t>Table </w:t>
        </w:r>
      </w:ins>
      <w:ins w:id="477" w:author="Ericsson n bApril-meet" w:date="2024-03-25T14:07:00Z">
        <w:r w:rsidRPr="001E2DDD">
          <w:t>7.1.4.3.2</w:t>
        </w:r>
      </w:ins>
      <w:ins w:id="478" w:author="Ericsson n bApril-meet" w:date="2024-03-25T14:06:00Z">
        <w:r w:rsidRPr="001E2DDD">
          <w:rPr>
            <w:rFonts w:eastAsia="SimSun"/>
          </w:rPr>
          <w:t xml:space="preserve">-5: </w:t>
        </w:r>
        <w:r w:rsidRPr="001E2DDD"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1E2DDD" w14:paraId="742C22E0" w14:textId="77777777" w:rsidTr="00877B10">
        <w:trPr>
          <w:jc w:val="center"/>
          <w:ins w:id="479" w:author="Ericsson n bApril-meet" w:date="2024-03-25T14:06:00Z"/>
        </w:trPr>
        <w:tc>
          <w:tcPr>
            <w:tcW w:w="825" w:type="pct"/>
            <w:shd w:val="clear" w:color="auto" w:fill="C0C0C0"/>
          </w:tcPr>
          <w:p w14:paraId="14E549A6" w14:textId="77777777" w:rsidR="00935360" w:rsidRPr="001E2DDD" w:rsidRDefault="00935360" w:rsidP="00877B10">
            <w:pPr>
              <w:pStyle w:val="TAH"/>
              <w:rPr>
                <w:ins w:id="480" w:author="Ericsson n bApril-meet" w:date="2024-03-25T14:06:00Z"/>
                <w:rFonts w:eastAsia="SimSun"/>
              </w:rPr>
            </w:pPr>
            <w:ins w:id="481" w:author="Ericsson n bApril-meet" w:date="2024-03-25T14:06:00Z">
              <w:r w:rsidRPr="001E2DDD">
                <w:rPr>
                  <w:rFonts w:eastAsia="SimSun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B472046" w14:textId="77777777" w:rsidR="00935360" w:rsidRPr="001E2DDD" w:rsidRDefault="00935360" w:rsidP="00877B10">
            <w:pPr>
              <w:pStyle w:val="TAH"/>
              <w:rPr>
                <w:ins w:id="482" w:author="Ericsson n bApril-meet" w:date="2024-03-25T14:06:00Z"/>
                <w:rFonts w:eastAsia="SimSun"/>
              </w:rPr>
            </w:pPr>
            <w:ins w:id="483" w:author="Ericsson n bApril-meet" w:date="2024-03-25T14:06:00Z">
              <w:r w:rsidRPr="001E2DDD">
                <w:rPr>
                  <w:rFonts w:eastAsia="SimSun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2ADF566" w14:textId="77777777" w:rsidR="00935360" w:rsidRPr="001E2DDD" w:rsidRDefault="00935360" w:rsidP="00877B10">
            <w:pPr>
              <w:pStyle w:val="TAH"/>
              <w:rPr>
                <w:ins w:id="484" w:author="Ericsson n bApril-meet" w:date="2024-03-25T14:06:00Z"/>
                <w:rFonts w:eastAsia="SimSun"/>
              </w:rPr>
            </w:pPr>
            <w:ins w:id="485" w:author="Ericsson n bApril-meet" w:date="2024-03-25T14:06:00Z">
              <w:r w:rsidRPr="001E2DDD">
                <w:rPr>
                  <w:rFonts w:eastAsia="SimSun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6AC06F8" w14:textId="77777777" w:rsidR="00935360" w:rsidRPr="001E2DDD" w:rsidRDefault="00935360" w:rsidP="00877B10">
            <w:pPr>
              <w:pStyle w:val="TAH"/>
              <w:rPr>
                <w:ins w:id="486" w:author="Ericsson n bApril-meet" w:date="2024-03-25T14:06:00Z"/>
                <w:rFonts w:eastAsia="SimSun"/>
              </w:rPr>
            </w:pPr>
            <w:ins w:id="487" w:author="Ericsson n bApril-meet" w:date="2024-03-25T14:06:00Z">
              <w:r w:rsidRPr="001E2DDD">
                <w:rPr>
                  <w:rFonts w:eastAsia="SimSun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0944BC9" w14:textId="77777777" w:rsidR="00935360" w:rsidRPr="001E2DDD" w:rsidRDefault="00935360" w:rsidP="00877B10">
            <w:pPr>
              <w:pStyle w:val="TAH"/>
              <w:rPr>
                <w:ins w:id="488" w:author="Ericsson n bApril-meet" w:date="2024-03-25T14:06:00Z"/>
                <w:rFonts w:eastAsia="SimSun"/>
              </w:rPr>
            </w:pPr>
            <w:ins w:id="489" w:author="Ericsson n bApril-meet" w:date="2024-03-25T14:06:00Z">
              <w:r w:rsidRPr="001E2DDD">
                <w:rPr>
                  <w:rFonts w:eastAsia="SimSun"/>
                </w:rPr>
                <w:t>Description</w:t>
              </w:r>
            </w:ins>
          </w:p>
        </w:tc>
      </w:tr>
      <w:tr w:rsidR="00935360" w:rsidRPr="001E2DDD" w14:paraId="3562C039" w14:textId="77777777" w:rsidTr="00877B10">
        <w:trPr>
          <w:jc w:val="center"/>
          <w:ins w:id="490" w:author="Ericsson n bApril-meet" w:date="2024-03-25T14:06:00Z"/>
        </w:trPr>
        <w:tc>
          <w:tcPr>
            <w:tcW w:w="825" w:type="pct"/>
            <w:shd w:val="clear" w:color="auto" w:fill="auto"/>
          </w:tcPr>
          <w:p w14:paraId="5C42E8CE" w14:textId="77777777" w:rsidR="00935360" w:rsidRPr="001E2DDD" w:rsidRDefault="00935360" w:rsidP="00877B10">
            <w:pPr>
              <w:pStyle w:val="TAL"/>
              <w:rPr>
                <w:ins w:id="491" w:author="Ericsson n bApril-meet" w:date="2024-03-25T14:06:00Z"/>
                <w:rFonts w:eastAsia="SimSun"/>
              </w:rPr>
            </w:pPr>
            <w:ins w:id="492" w:author="Ericsson n bApril-meet" w:date="2024-03-25T14:06:00Z">
              <w:r w:rsidRPr="001E2DDD">
                <w:rPr>
                  <w:rFonts w:eastAsia="SimSun"/>
                </w:rPr>
                <w:t>Location</w:t>
              </w:r>
            </w:ins>
          </w:p>
        </w:tc>
        <w:tc>
          <w:tcPr>
            <w:tcW w:w="732" w:type="pct"/>
          </w:tcPr>
          <w:p w14:paraId="0DEA0360" w14:textId="77777777" w:rsidR="00935360" w:rsidRPr="001E2DDD" w:rsidRDefault="00935360" w:rsidP="00877B10">
            <w:pPr>
              <w:pStyle w:val="TAL"/>
              <w:rPr>
                <w:ins w:id="493" w:author="Ericsson n bApril-meet" w:date="2024-03-25T14:06:00Z"/>
                <w:rFonts w:eastAsia="SimSun"/>
              </w:rPr>
            </w:pPr>
            <w:ins w:id="494" w:author="Ericsson n bApril-meet" w:date="2024-03-25T14:06:00Z">
              <w:r w:rsidRPr="001E2DDD">
                <w:rPr>
                  <w:rFonts w:eastAsia="SimSun"/>
                </w:rPr>
                <w:t>string</w:t>
              </w:r>
            </w:ins>
          </w:p>
        </w:tc>
        <w:tc>
          <w:tcPr>
            <w:tcW w:w="217" w:type="pct"/>
          </w:tcPr>
          <w:p w14:paraId="659039DD" w14:textId="77777777" w:rsidR="00935360" w:rsidRPr="001E2DDD" w:rsidRDefault="00935360" w:rsidP="00877B10">
            <w:pPr>
              <w:pStyle w:val="TAC"/>
              <w:rPr>
                <w:ins w:id="495" w:author="Ericsson n bApril-meet" w:date="2024-03-25T14:06:00Z"/>
                <w:rFonts w:eastAsia="SimSun"/>
              </w:rPr>
            </w:pPr>
            <w:ins w:id="496" w:author="Ericsson n bApril-meet" w:date="2024-03-25T14:06:00Z">
              <w:r w:rsidRPr="001E2DDD">
                <w:rPr>
                  <w:rFonts w:eastAsia="SimSun"/>
                </w:rPr>
                <w:t>M</w:t>
              </w:r>
            </w:ins>
          </w:p>
        </w:tc>
        <w:tc>
          <w:tcPr>
            <w:tcW w:w="581" w:type="pct"/>
          </w:tcPr>
          <w:p w14:paraId="6908B1C4" w14:textId="77777777" w:rsidR="00935360" w:rsidRPr="001E2DDD" w:rsidRDefault="00935360" w:rsidP="00877B10">
            <w:pPr>
              <w:pStyle w:val="TAL"/>
              <w:rPr>
                <w:ins w:id="497" w:author="Ericsson n bApril-meet" w:date="2024-03-25T14:06:00Z"/>
                <w:rFonts w:eastAsia="SimSun"/>
              </w:rPr>
            </w:pPr>
            <w:ins w:id="498" w:author="Ericsson n bApril-meet" w:date="2024-03-25T14:06:00Z">
              <w:r w:rsidRPr="001E2DDD">
                <w:rPr>
                  <w:rFonts w:eastAsia="SimSun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D98AE48" w14:textId="17B52058" w:rsidR="00935360" w:rsidRPr="001E2DDD" w:rsidRDefault="00563F12" w:rsidP="00877B10">
            <w:pPr>
              <w:pStyle w:val="TAL"/>
              <w:rPr>
                <w:ins w:id="499" w:author="Ericsson n bApril-meet" w:date="2024-03-25T14:06:00Z"/>
                <w:rFonts w:eastAsia="SimSun"/>
              </w:rPr>
            </w:pPr>
            <w:ins w:id="500" w:author="Ericsson n bApril-meet" w:date="2024-03-25T15:56:00Z">
              <w:r w:rsidRPr="001E2DDD">
                <w:t xml:space="preserve">An alternative URI representing the end point of an alternative </w:t>
              </w:r>
              <w:r w:rsidRPr="001E2DDD">
                <w:rPr>
                  <w:rFonts w:eastAsia="SimSun"/>
                  <w:lang w:eastAsia="zh-CN"/>
                </w:rPr>
                <w:t>ADAE</w:t>
              </w:r>
              <w:r w:rsidRPr="001E2DDD">
                <w:t>S towards which the notification should be redirected.</w:t>
              </w:r>
            </w:ins>
          </w:p>
        </w:tc>
      </w:tr>
    </w:tbl>
    <w:p w14:paraId="287509CC" w14:textId="77777777" w:rsidR="00935360" w:rsidRPr="001E2DDD" w:rsidRDefault="00935360" w:rsidP="00935360">
      <w:pPr>
        <w:rPr>
          <w:ins w:id="501" w:author="Ericsson n bApril-meet" w:date="2024-03-25T14:06:00Z"/>
        </w:rPr>
      </w:pPr>
    </w:p>
    <w:p w14:paraId="65637730" w14:textId="77777777" w:rsidR="00273169" w:rsidRPr="001E2DDD" w:rsidRDefault="00273169" w:rsidP="00273169"/>
    <w:p w14:paraId="33E05D81" w14:textId="77777777" w:rsidR="00273169" w:rsidRPr="001E2DDD" w:rsidRDefault="00273169" w:rsidP="00273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E2DD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3869DD0" w14:textId="77777777" w:rsidR="00C33653" w:rsidRPr="001E2DDD" w:rsidRDefault="00C33653" w:rsidP="00C33653">
      <w:pPr>
        <w:pStyle w:val="Heading5"/>
      </w:pPr>
      <w:bookmarkStart w:id="502" w:name="_Toc160446466"/>
      <w:bookmarkStart w:id="503" w:name="_Toc160532745"/>
      <w:r w:rsidRPr="001E2DDD">
        <w:t>7.1.4.4.2</w:t>
      </w:r>
      <w:r w:rsidRPr="001E2DDD">
        <w:tab/>
        <w:t>Notification definition</w:t>
      </w:r>
      <w:bookmarkEnd w:id="502"/>
      <w:bookmarkEnd w:id="503"/>
    </w:p>
    <w:p w14:paraId="0E6132F8" w14:textId="77777777" w:rsidR="00C33653" w:rsidRPr="001E2DDD" w:rsidRDefault="00C33653" w:rsidP="00C33653">
      <w:r w:rsidRPr="001E2DDD">
        <w:t>The POST method shall be used for the event notification and the callback URI shall be the one provided by the consumer during the subscription to the event.</w:t>
      </w:r>
    </w:p>
    <w:p w14:paraId="41ED180E" w14:textId="77777777" w:rsidR="00C33653" w:rsidRPr="001E2DDD" w:rsidRDefault="00C33653" w:rsidP="00C33653">
      <w:r w:rsidRPr="001E2DDD">
        <w:t xml:space="preserve">Callback URI: </w:t>
      </w:r>
      <w:r w:rsidRPr="001E2DDD">
        <w:rPr>
          <w:b/>
        </w:rPr>
        <w:t>{notifUri}</w:t>
      </w:r>
    </w:p>
    <w:p w14:paraId="3FC0A142" w14:textId="77777777" w:rsidR="00C33653" w:rsidRPr="001E2DDD" w:rsidRDefault="00C33653" w:rsidP="00C33653">
      <w:r w:rsidRPr="001E2DDD">
        <w:t>This method shall support the URI query parameters specified in table 7.1.4.4.2-1.</w:t>
      </w:r>
    </w:p>
    <w:p w14:paraId="5BF74873" w14:textId="77777777" w:rsidR="00C33653" w:rsidRPr="001E2DDD" w:rsidRDefault="00C33653" w:rsidP="00C33653">
      <w:pPr>
        <w:pStyle w:val="TH"/>
        <w:rPr>
          <w:rFonts w:cs="Arial"/>
        </w:rPr>
      </w:pPr>
      <w:r w:rsidRPr="001E2DDD">
        <w:t>Table 7.1.4.4.2-1: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33653" w:rsidRPr="001E2DDD" w14:paraId="7EA4068B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A35E10" w14:textId="77777777" w:rsidR="00C33653" w:rsidRPr="001E2DDD" w:rsidRDefault="00C33653" w:rsidP="00877B10">
            <w:pPr>
              <w:pStyle w:val="TAH"/>
            </w:pPr>
            <w:r w:rsidRPr="001E2DDD"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5C5012" w14:textId="77777777" w:rsidR="00C33653" w:rsidRPr="001E2DDD" w:rsidRDefault="00C33653" w:rsidP="00877B10">
            <w:pPr>
              <w:pStyle w:val="TAH"/>
            </w:pPr>
            <w:r w:rsidRPr="001E2DDD"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78AE95" w14:textId="77777777" w:rsidR="00C33653" w:rsidRPr="001E2DDD" w:rsidRDefault="00C33653" w:rsidP="00877B10">
            <w:pPr>
              <w:pStyle w:val="TAH"/>
            </w:pPr>
            <w:r w:rsidRPr="001E2DDD"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CE87A2" w14:textId="77777777" w:rsidR="00C33653" w:rsidRPr="001E2DDD" w:rsidRDefault="00C33653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4363536" w14:textId="77777777" w:rsidR="00C33653" w:rsidRPr="001E2DDD" w:rsidRDefault="00C33653" w:rsidP="00877B10">
            <w:pPr>
              <w:pStyle w:val="TAH"/>
            </w:pPr>
            <w:r w:rsidRPr="001E2DDD">
              <w:t>Description</w:t>
            </w:r>
          </w:p>
        </w:tc>
      </w:tr>
      <w:tr w:rsidR="00C33653" w:rsidRPr="001E2DDD" w14:paraId="19B6E541" w14:textId="77777777" w:rsidTr="00877B10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59C0FF5" w14:textId="77777777" w:rsidR="00C33653" w:rsidRPr="001E2DDD" w:rsidRDefault="00C33653" w:rsidP="00877B10">
            <w:pPr>
              <w:pStyle w:val="TAL"/>
            </w:pPr>
            <w:r w:rsidRPr="001E2DDD"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F1D27CE" w14:textId="77777777" w:rsidR="00C33653" w:rsidRPr="001E2DDD" w:rsidRDefault="00C33653" w:rsidP="00877B10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C8D0924" w14:textId="77777777" w:rsidR="00C33653" w:rsidRPr="001E2DDD" w:rsidRDefault="00C33653" w:rsidP="00877B10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9A474EE" w14:textId="77777777" w:rsidR="00C33653" w:rsidRPr="001E2DDD" w:rsidRDefault="00C33653" w:rsidP="00877B10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6526B9E8" w14:textId="77777777" w:rsidR="00C33653" w:rsidRPr="001E2DDD" w:rsidRDefault="00C33653" w:rsidP="00877B10">
            <w:pPr>
              <w:pStyle w:val="TAL"/>
            </w:pPr>
          </w:p>
        </w:tc>
      </w:tr>
    </w:tbl>
    <w:p w14:paraId="1885BEA4" w14:textId="77777777" w:rsidR="00C33653" w:rsidRPr="001E2DDD" w:rsidRDefault="00C33653" w:rsidP="00C33653"/>
    <w:p w14:paraId="5DEF4CC1" w14:textId="77777777" w:rsidR="00C33653" w:rsidRPr="001E2DDD" w:rsidRDefault="00C33653" w:rsidP="00C33653">
      <w:r w:rsidRPr="001E2DDD">
        <w:t>If the notification is on the service experience information, this method shall support the request data structures specified in table 7.1.4.4.2-2 and the response data structures and response codes specified in table 7.1.4.4.2-3.</w:t>
      </w:r>
    </w:p>
    <w:p w14:paraId="40606446" w14:textId="77777777" w:rsidR="00C33653" w:rsidRPr="001E2DDD" w:rsidRDefault="00C33653" w:rsidP="00C33653">
      <w:pPr>
        <w:pStyle w:val="TH"/>
      </w:pPr>
      <w:r w:rsidRPr="001E2DDD">
        <w:t>Table 7.1.4.4.2-2: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C33653" w:rsidRPr="001E2DDD" w14:paraId="0ABFEE26" w14:textId="77777777" w:rsidTr="00877B10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F3BB4E" w14:textId="77777777" w:rsidR="00C33653" w:rsidRPr="001E2DDD" w:rsidRDefault="00C33653" w:rsidP="00877B10">
            <w:pPr>
              <w:pStyle w:val="TAH"/>
            </w:pPr>
            <w:r w:rsidRPr="001E2DDD">
              <w:t>Data type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656C10" w14:textId="77777777" w:rsidR="00C33653" w:rsidRPr="001E2DDD" w:rsidRDefault="00C33653" w:rsidP="00877B10">
            <w:pPr>
              <w:pStyle w:val="TAH"/>
            </w:pPr>
            <w:r w:rsidRPr="001E2DDD">
              <w:t>P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EF7BA6" w14:textId="77777777" w:rsidR="00C33653" w:rsidRPr="001E2DDD" w:rsidRDefault="00C33653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C678757" w14:textId="77777777" w:rsidR="00C33653" w:rsidRPr="001E2DDD" w:rsidRDefault="00C33653" w:rsidP="00877B10">
            <w:pPr>
              <w:pStyle w:val="TAH"/>
            </w:pPr>
            <w:r w:rsidRPr="001E2DDD">
              <w:t>Description</w:t>
            </w:r>
          </w:p>
        </w:tc>
      </w:tr>
      <w:tr w:rsidR="00C33653" w:rsidRPr="001E2DDD" w14:paraId="28324817" w14:textId="77777777" w:rsidTr="00877B10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01FDD9C" w14:textId="77777777" w:rsidR="00C33653" w:rsidRPr="001E2DDD" w:rsidRDefault="00C33653" w:rsidP="00877B10">
            <w:pPr>
              <w:pStyle w:val="TAL"/>
            </w:pPr>
            <w:r w:rsidRPr="001E2DDD">
              <w:t>SrvExpInfoRep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18546D1" w14:textId="77777777" w:rsidR="00C33653" w:rsidRPr="001E2DDD" w:rsidRDefault="00C33653" w:rsidP="00877B10">
            <w:pPr>
              <w:pStyle w:val="TAC"/>
            </w:pPr>
            <w:r w:rsidRPr="001E2DDD">
              <w:t>M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0FAB304" w14:textId="77777777" w:rsidR="00C33653" w:rsidRPr="001E2DDD" w:rsidRDefault="00C33653" w:rsidP="00877B10">
            <w:pPr>
              <w:pStyle w:val="TAL"/>
              <w:jc w:val="center"/>
            </w:pPr>
            <w:r w:rsidRPr="001E2DDD">
              <w:t>1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CB288AE" w14:textId="77777777" w:rsidR="00C33653" w:rsidRPr="001E2DDD" w:rsidRDefault="00C33653" w:rsidP="00877B10">
            <w:pPr>
              <w:pStyle w:val="TAL"/>
            </w:pPr>
            <w:r w:rsidRPr="001E2DDD">
              <w:t xml:space="preserve">Notification </w:t>
            </w:r>
            <w:r w:rsidRPr="001E2DDD">
              <w:rPr>
                <w:rFonts w:eastAsia="SimSun"/>
              </w:rPr>
              <w:t xml:space="preserve">of service experience </w:t>
            </w:r>
            <w:r w:rsidRPr="001E2DDD">
              <w:t xml:space="preserve">information </w:t>
            </w:r>
            <w:r w:rsidRPr="001E2DDD">
              <w:rPr>
                <w:rFonts w:eastAsia="SimSun"/>
              </w:rPr>
              <w:t>report</w:t>
            </w:r>
          </w:p>
        </w:tc>
      </w:tr>
    </w:tbl>
    <w:p w14:paraId="2C045BC5" w14:textId="77777777" w:rsidR="00C33653" w:rsidRPr="001E2DDD" w:rsidRDefault="00C33653" w:rsidP="00C33653">
      <w:pPr>
        <w:rPr>
          <w:lang w:eastAsia="en-GB"/>
        </w:rPr>
      </w:pPr>
    </w:p>
    <w:p w14:paraId="3E415DFF" w14:textId="77777777" w:rsidR="00C33653" w:rsidRPr="001E2DDD" w:rsidRDefault="00C33653" w:rsidP="00C33653">
      <w:pPr>
        <w:pStyle w:val="TH"/>
      </w:pPr>
      <w:r w:rsidRPr="001E2DDD">
        <w:lastRenderedPageBreak/>
        <w:t>Table 7.1.4.4.2-3: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0"/>
        <w:gridCol w:w="410"/>
        <w:gridCol w:w="1151"/>
        <w:gridCol w:w="1715"/>
        <w:gridCol w:w="4341"/>
      </w:tblGrid>
      <w:tr w:rsidR="00C33653" w:rsidRPr="001E2DDD" w14:paraId="61CB8EFB" w14:textId="77777777" w:rsidTr="005012B0">
        <w:trPr>
          <w:jc w:val="center"/>
        </w:trPr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BFD9C6" w14:textId="77777777" w:rsidR="00C33653" w:rsidRPr="001E2DDD" w:rsidRDefault="00C33653" w:rsidP="00877B10">
            <w:pPr>
              <w:pStyle w:val="TAH"/>
            </w:pPr>
            <w:r w:rsidRPr="001E2DDD"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126E7A" w14:textId="77777777" w:rsidR="00C33653" w:rsidRPr="001E2DDD" w:rsidRDefault="00C33653" w:rsidP="00877B10">
            <w:pPr>
              <w:pStyle w:val="TAH"/>
            </w:pPr>
            <w:r w:rsidRPr="001E2DDD"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250760" w14:textId="77777777" w:rsidR="00C33653" w:rsidRPr="001E2DDD" w:rsidRDefault="00C33653" w:rsidP="00877B10">
            <w:pPr>
              <w:pStyle w:val="TAH"/>
            </w:pPr>
            <w:r w:rsidRPr="001E2DDD">
              <w:t>Cardinality</w:t>
            </w: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98CB89" w14:textId="77777777" w:rsidR="00C33653" w:rsidRPr="001E2DDD" w:rsidRDefault="00C33653" w:rsidP="00877B10">
            <w:pPr>
              <w:pStyle w:val="TAH"/>
            </w:pPr>
            <w:r w:rsidRPr="001E2DDD">
              <w:t>Response codes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C5228E" w14:textId="77777777" w:rsidR="00C33653" w:rsidRPr="001E2DDD" w:rsidRDefault="00C33653" w:rsidP="00877B10">
            <w:pPr>
              <w:pStyle w:val="TAH"/>
            </w:pPr>
            <w:r w:rsidRPr="001E2DDD">
              <w:t>Description</w:t>
            </w:r>
          </w:p>
        </w:tc>
      </w:tr>
      <w:tr w:rsidR="00C33653" w:rsidRPr="001E2DDD" w14:paraId="730CD809" w14:textId="77777777" w:rsidTr="005012B0">
        <w:trPr>
          <w:jc w:val="center"/>
        </w:trPr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91484" w14:textId="77777777" w:rsidR="00C33653" w:rsidRPr="001E2DDD" w:rsidRDefault="00C33653" w:rsidP="00877B10">
            <w:pPr>
              <w:pStyle w:val="TAL"/>
            </w:pPr>
            <w:r w:rsidRPr="001E2DDD"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4E3EA" w14:textId="77777777" w:rsidR="00C33653" w:rsidRPr="001E2DDD" w:rsidRDefault="00C33653" w:rsidP="00877B10">
            <w:pPr>
              <w:pStyle w:val="TAC"/>
            </w:pPr>
            <w:r w:rsidRPr="001E2DDD">
              <w:t>M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891A6" w14:textId="77777777" w:rsidR="00C33653" w:rsidRPr="001E2DDD" w:rsidRDefault="00C33653" w:rsidP="00877B10">
            <w:pPr>
              <w:pStyle w:val="TAC"/>
            </w:pPr>
            <w:r w:rsidRPr="001E2DDD">
              <w:t>1</w:t>
            </w: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88111" w14:textId="77777777" w:rsidR="00C33653" w:rsidRPr="001E2DDD" w:rsidRDefault="00C33653" w:rsidP="00877B10">
            <w:pPr>
              <w:pStyle w:val="TAL"/>
            </w:pPr>
            <w:r w:rsidRPr="001E2DDD">
              <w:t>204 (No Content)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C5B71" w14:textId="77777777" w:rsidR="00C33653" w:rsidRPr="001E2DDD" w:rsidRDefault="00C33653" w:rsidP="00877B10">
            <w:pPr>
              <w:pStyle w:val="TAL"/>
            </w:pPr>
            <w:r w:rsidRPr="001E2DDD">
              <w:rPr>
                <w:rFonts w:eastAsia="SimSun"/>
              </w:rPr>
              <w:t xml:space="preserve">Notification of the service experience </w:t>
            </w:r>
            <w:r w:rsidRPr="001E2DDD">
              <w:t xml:space="preserve">information </w:t>
            </w:r>
            <w:r w:rsidRPr="001E2DDD">
              <w:rPr>
                <w:rFonts w:eastAsia="SimSun"/>
              </w:rPr>
              <w:t>report is accepted.</w:t>
            </w:r>
          </w:p>
        </w:tc>
      </w:tr>
      <w:tr w:rsidR="005012B0" w:rsidRPr="001E2DDD" w14:paraId="0179289A" w14:textId="77777777" w:rsidTr="005012B0">
        <w:trPr>
          <w:jc w:val="center"/>
          <w:ins w:id="504" w:author="Ericsson n bApril-meet" w:date="2024-03-25T13:20:00Z"/>
        </w:trPr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369F1" w14:textId="1B3A9284" w:rsidR="005012B0" w:rsidRPr="001E2DDD" w:rsidRDefault="005012B0" w:rsidP="005012B0">
            <w:pPr>
              <w:pStyle w:val="TAL"/>
              <w:rPr>
                <w:ins w:id="505" w:author="Ericsson n bApril-meet" w:date="2024-03-25T13:20:00Z"/>
              </w:rPr>
            </w:pPr>
            <w:ins w:id="506" w:author="Ericsson n bApril-meet" w:date="2024-03-25T14:11:00Z">
              <w:r w:rsidRPr="001E2DDD">
                <w:rPr>
                  <w:rFonts w:eastAsia="SimSun"/>
                </w:rP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4365A" w14:textId="77777777" w:rsidR="005012B0" w:rsidRPr="001E2DDD" w:rsidRDefault="005012B0" w:rsidP="005012B0">
            <w:pPr>
              <w:pStyle w:val="TAC"/>
              <w:rPr>
                <w:ins w:id="507" w:author="Ericsson n bApril-meet" w:date="2024-03-25T13:20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5FD28" w14:textId="77777777" w:rsidR="005012B0" w:rsidRPr="001E2DDD" w:rsidRDefault="005012B0" w:rsidP="005012B0">
            <w:pPr>
              <w:pStyle w:val="TAC"/>
              <w:rPr>
                <w:ins w:id="508" w:author="Ericsson n bApril-meet" w:date="2024-03-25T13:20:00Z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D8E92" w14:textId="3113A187" w:rsidR="005012B0" w:rsidRPr="001E2DDD" w:rsidRDefault="005012B0" w:rsidP="005012B0">
            <w:pPr>
              <w:pStyle w:val="TAL"/>
              <w:rPr>
                <w:ins w:id="509" w:author="Ericsson n bApril-meet" w:date="2024-03-25T13:20:00Z"/>
              </w:rPr>
            </w:pPr>
            <w:ins w:id="510" w:author="Ericsson n bApril-meet" w:date="2024-03-25T14:11:00Z">
              <w:r w:rsidRPr="001E2DDD">
                <w:rPr>
                  <w:rFonts w:eastAsia="SimSun"/>
                </w:rPr>
                <w:t>307 Temporary Redirect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88E22" w14:textId="42370FAE" w:rsidR="005012B0" w:rsidRPr="001E2DDD" w:rsidRDefault="005012B0" w:rsidP="00806DE0">
            <w:pPr>
              <w:pStyle w:val="TAL"/>
              <w:rPr>
                <w:ins w:id="511" w:author="Ericsson n bApril-meet" w:date="2024-03-25T14:11:00Z"/>
                <w:rFonts w:eastAsia="SimSun"/>
              </w:rPr>
            </w:pPr>
            <w:ins w:id="512" w:author="Ericsson n bApril-meet" w:date="2024-03-25T14:11:00Z">
              <w:r w:rsidRPr="001E2DDD">
                <w:rPr>
                  <w:rFonts w:eastAsia="SimSun"/>
                </w:rPr>
                <w:t>Temporary redirection</w:t>
              </w:r>
            </w:ins>
            <w:ins w:id="513" w:author="Ericsson n bApril-meet" w:date="2024-03-25T15:14:00Z">
              <w:r w:rsidR="00806DE0" w:rsidRPr="001E2DDD">
                <w:t>, during event notification</w:t>
              </w:r>
            </w:ins>
            <w:ins w:id="514" w:author="Ericsson n bApril-meet" w:date="2024-03-25T14:11:00Z">
              <w:r w:rsidRPr="001E2DDD">
                <w:rPr>
                  <w:rFonts w:eastAsia="SimSun"/>
                </w:rPr>
                <w:t xml:space="preserve">. </w:t>
              </w:r>
            </w:ins>
            <w:ins w:id="515" w:author="Ericsson n bApril-meet" w:date="2024-03-25T15:22:00Z">
              <w:r w:rsidR="00E36070" w:rsidRPr="001E2DDD">
                <w:t xml:space="preserve">The response shall include a Location header field containing an alternative URI representing the end point of an alternative </w:t>
              </w:r>
            </w:ins>
            <w:ins w:id="516" w:author="Ericsson n bApril-meet" w:date="2024-03-25T15:43:00Z">
              <w:r w:rsidR="00737479" w:rsidRPr="001E2DDD">
                <w:t>ADAES</w:t>
              </w:r>
            </w:ins>
            <w:ins w:id="517" w:author="Ericsson n bApril-meet" w:date="2024-03-25T15:22:00Z">
              <w:r w:rsidR="00E36070" w:rsidRPr="001E2DDD">
                <w:t xml:space="preserve"> where the notification should be sent.</w:t>
              </w:r>
            </w:ins>
          </w:p>
          <w:p w14:paraId="599342DE" w14:textId="03E1A33E" w:rsidR="005012B0" w:rsidRPr="001E2DDD" w:rsidRDefault="005012B0" w:rsidP="00806DE0">
            <w:pPr>
              <w:pStyle w:val="TAL"/>
              <w:rPr>
                <w:ins w:id="518" w:author="Ericsson n bApril-meet" w:date="2024-03-25T13:20:00Z"/>
                <w:rFonts w:eastAsia="SimSun"/>
              </w:rPr>
            </w:pPr>
            <w:ins w:id="519" w:author="Ericsson n bApril-meet" w:date="2024-03-25T14:11:00Z">
              <w:r w:rsidRPr="001E2DDD">
                <w:rPr>
                  <w:rFonts w:eastAsia="SimSun"/>
                </w:rPr>
                <w:t>Redirection handling is described in clause 5.2.10 of 3GPP TS 29.122 [6].</w:t>
              </w:r>
            </w:ins>
          </w:p>
        </w:tc>
      </w:tr>
      <w:tr w:rsidR="005012B0" w:rsidRPr="001E2DDD" w14:paraId="322F3A61" w14:textId="77777777" w:rsidTr="005012B0">
        <w:trPr>
          <w:jc w:val="center"/>
          <w:ins w:id="520" w:author="Ericsson n bApril-meet" w:date="2024-03-25T13:20:00Z"/>
        </w:trPr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97096" w14:textId="024042CA" w:rsidR="005012B0" w:rsidRPr="001E2DDD" w:rsidRDefault="005012B0" w:rsidP="005012B0">
            <w:pPr>
              <w:pStyle w:val="TAL"/>
              <w:rPr>
                <w:ins w:id="521" w:author="Ericsson n bApril-meet" w:date="2024-03-25T13:20:00Z"/>
              </w:rPr>
            </w:pPr>
            <w:ins w:id="522" w:author="Ericsson n bApril-meet" w:date="2024-03-25T14:11:00Z">
              <w:r w:rsidRPr="001E2DDD">
                <w:rPr>
                  <w:rFonts w:eastAsia="SimSun"/>
                </w:rP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0DEDD" w14:textId="77777777" w:rsidR="005012B0" w:rsidRPr="001E2DDD" w:rsidRDefault="005012B0" w:rsidP="005012B0">
            <w:pPr>
              <w:pStyle w:val="TAC"/>
              <w:rPr>
                <w:ins w:id="523" w:author="Ericsson n bApril-meet" w:date="2024-03-25T13:20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2C337" w14:textId="77777777" w:rsidR="005012B0" w:rsidRPr="001E2DDD" w:rsidRDefault="005012B0" w:rsidP="005012B0">
            <w:pPr>
              <w:pStyle w:val="TAC"/>
              <w:rPr>
                <w:ins w:id="524" w:author="Ericsson n bApril-meet" w:date="2024-03-25T13:20:00Z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E36F" w14:textId="764EFADF" w:rsidR="005012B0" w:rsidRPr="001E2DDD" w:rsidRDefault="005012B0" w:rsidP="005012B0">
            <w:pPr>
              <w:pStyle w:val="TAL"/>
              <w:rPr>
                <w:ins w:id="525" w:author="Ericsson n bApril-meet" w:date="2024-03-25T13:20:00Z"/>
              </w:rPr>
            </w:pPr>
            <w:ins w:id="526" w:author="Ericsson n bApril-meet" w:date="2024-03-25T14:11:00Z">
              <w:r w:rsidRPr="001E2DDD">
                <w:rPr>
                  <w:rFonts w:eastAsia="SimSun"/>
                </w:rPr>
                <w:t>308 Permanent Redirect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B45C2" w14:textId="69FE0430" w:rsidR="005012B0" w:rsidRPr="001E2DDD" w:rsidRDefault="005012B0" w:rsidP="00806DE0">
            <w:pPr>
              <w:pStyle w:val="TAL"/>
              <w:rPr>
                <w:ins w:id="527" w:author="Ericsson n bApril-meet" w:date="2024-03-25T14:11:00Z"/>
                <w:rFonts w:eastAsia="SimSun"/>
              </w:rPr>
            </w:pPr>
            <w:ins w:id="528" w:author="Ericsson n bApril-meet" w:date="2024-03-25T14:11:00Z">
              <w:r w:rsidRPr="001E2DDD">
                <w:rPr>
                  <w:rFonts w:eastAsia="SimSun"/>
                </w:rPr>
                <w:t>Permanent redirection</w:t>
              </w:r>
            </w:ins>
            <w:ins w:id="529" w:author="Ericsson n bApril-meet" w:date="2024-03-25T15:14:00Z">
              <w:r w:rsidR="00806DE0" w:rsidRPr="001E2DDD">
                <w:t>, during event notification</w:t>
              </w:r>
            </w:ins>
            <w:ins w:id="530" w:author="Ericsson n bApril-meet" w:date="2024-03-25T14:11:00Z">
              <w:r w:rsidRPr="001E2DDD">
                <w:rPr>
                  <w:rFonts w:eastAsia="SimSun"/>
                </w:rPr>
                <w:t xml:space="preserve">. </w:t>
              </w:r>
            </w:ins>
            <w:ins w:id="531" w:author="Ericsson n bApril-meet" w:date="2024-03-25T15:47:00Z">
              <w:r w:rsidR="00737479" w:rsidRPr="001E2DDD">
                <w:t>The response shall include a Location header field containing an alternative URI representing the end point of an alternative ADAES where the notification should be sent.</w:t>
              </w:r>
            </w:ins>
          </w:p>
          <w:p w14:paraId="065CD39F" w14:textId="18B000EA" w:rsidR="005012B0" w:rsidRPr="001E2DDD" w:rsidRDefault="005012B0" w:rsidP="00806DE0">
            <w:pPr>
              <w:pStyle w:val="TAL"/>
              <w:rPr>
                <w:ins w:id="532" w:author="Ericsson n bApril-meet" w:date="2024-03-25T13:20:00Z"/>
                <w:rFonts w:eastAsia="SimSun"/>
              </w:rPr>
            </w:pPr>
            <w:ins w:id="533" w:author="Ericsson n bApril-meet" w:date="2024-03-25T14:11:00Z">
              <w:r w:rsidRPr="001E2DDD">
                <w:rPr>
                  <w:rFonts w:eastAsia="SimSun"/>
                </w:rPr>
                <w:t>Redirection handling is described in clause 5.2.10 of 3GPP TS 29.122 [6].</w:t>
              </w:r>
            </w:ins>
          </w:p>
        </w:tc>
      </w:tr>
      <w:tr w:rsidR="00C33653" w:rsidRPr="001E2DDD" w14:paraId="09F636AD" w14:textId="77777777" w:rsidTr="00877B1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8D73E" w14:textId="77777777" w:rsidR="00C33653" w:rsidRPr="001E2DDD" w:rsidRDefault="00C33653" w:rsidP="00877B10">
            <w:pPr>
              <w:pStyle w:val="TAN"/>
            </w:pPr>
            <w:r w:rsidRPr="001E2DDD">
              <w:t>NOTE:</w:t>
            </w:r>
            <w:r w:rsidRPr="001E2DDD">
              <w:tab/>
              <w:t>The mandatory HTTP error status codes for the POST method listed in table 5.2.6-1 of 3GPP TS 29.122 [6] shall also apply.</w:t>
            </w:r>
          </w:p>
        </w:tc>
      </w:tr>
    </w:tbl>
    <w:p w14:paraId="459C3375" w14:textId="77777777" w:rsidR="00C33653" w:rsidRPr="001E2DDD" w:rsidRDefault="00C33653" w:rsidP="00C33653">
      <w:pPr>
        <w:rPr>
          <w:lang w:eastAsia="en-GB"/>
        </w:rPr>
      </w:pPr>
    </w:p>
    <w:p w14:paraId="10F8D860" w14:textId="1BAFB6DB" w:rsidR="00935360" w:rsidRPr="001E2DDD" w:rsidRDefault="00935360" w:rsidP="00935360">
      <w:pPr>
        <w:pStyle w:val="TH"/>
        <w:rPr>
          <w:ins w:id="534" w:author="Ericsson n bApril-meet" w:date="2024-03-25T14:06:00Z"/>
          <w:rFonts w:eastAsia="SimSun"/>
        </w:rPr>
      </w:pPr>
      <w:ins w:id="535" w:author="Ericsson n bApril-meet" w:date="2024-03-25T14:06:00Z">
        <w:r w:rsidRPr="001E2DDD">
          <w:rPr>
            <w:rFonts w:eastAsia="SimSun"/>
          </w:rPr>
          <w:t>Table </w:t>
        </w:r>
        <w:r w:rsidRPr="001E2DDD">
          <w:t>7.1.4.4.2</w:t>
        </w:r>
        <w:r w:rsidRPr="001E2DDD">
          <w:rPr>
            <w:rFonts w:eastAsia="SimSun"/>
          </w:rPr>
          <w:t xml:space="preserve">-4: </w:t>
        </w:r>
        <w:r w:rsidRPr="001E2DDD"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1E2DDD" w14:paraId="560DF0A8" w14:textId="77777777" w:rsidTr="00877B10">
        <w:trPr>
          <w:jc w:val="center"/>
          <w:ins w:id="536" w:author="Ericsson n bApril-meet" w:date="2024-03-25T14:06:00Z"/>
        </w:trPr>
        <w:tc>
          <w:tcPr>
            <w:tcW w:w="825" w:type="pct"/>
            <w:shd w:val="clear" w:color="auto" w:fill="C0C0C0"/>
          </w:tcPr>
          <w:p w14:paraId="35918A15" w14:textId="77777777" w:rsidR="00935360" w:rsidRPr="001E2DDD" w:rsidRDefault="00935360" w:rsidP="00877B10">
            <w:pPr>
              <w:pStyle w:val="TAH"/>
              <w:rPr>
                <w:ins w:id="537" w:author="Ericsson n bApril-meet" w:date="2024-03-25T14:06:00Z"/>
                <w:rFonts w:eastAsia="SimSun"/>
              </w:rPr>
            </w:pPr>
            <w:ins w:id="538" w:author="Ericsson n bApril-meet" w:date="2024-03-25T14:06:00Z">
              <w:r w:rsidRPr="001E2DDD">
                <w:rPr>
                  <w:rFonts w:eastAsia="SimSun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B6B0BBE" w14:textId="77777777" w:rsidR="00935360" w:rsidRPr="001E2DDD" w:rsidRDefault="00935360" w:rsidP="00877B10">
            <w:pPr>
              <w:pStyle w:val="TAH"/>
              <w:rPr>
                <w:ins w:id="539" w:author="Ericsson n bApril-meet" w:date="2024-03-25T14:06:00Z"/>
                <w:rFonts w:eastAsia="SimSun"/>
              </w:rPr>
            </w:pPr>
            <w:ins w:id="540" w:author="Ericsson n bApril-meet" w:date="2024-03-25T14:06:00Z">
              <w:r w:rsidRPr="001E2DDD">
                <w:rPr>
                  <w:rFonts w:eastAsia="SimSun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4AE2FC5" w14:textId="77777777" w:rsidR="00935360" w:rsidRPr="001E2DDD" w:rsidRDefault="00935360" w:rsidP="00877B10">
            <w:pPr>
              <w:pStyle w:val="TAH"/>
              <w:rPr>
                <w:ins w:id="541" w:author="Ericsson n bApril-meet" w:date="2024-03-25T14:06:00Z"/>
                <w:rFonts w:eastAsia="SimSun"/>
              </w:rPr>
            </w:pPr>
            <w:ins w:id="542" w:author="Ericsson n bApril-meet" w:date="2024-03-25T14:06:00Z">
              <w:r w:rsidRPr="001E2DDD">
                <w:rPr>
                  <w:rFonts w:eastAsia="SimSun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96B77CC" w14:textId="77777777" w:rsidR="00935360" w:rsidRPr="001E2DDD" w:rsidRDefault="00935360" w:rsidP="00877B10">
            <w:pPr>
              <w:pStyle w:val="TAH"/>
              <w:rPr>
                <w:ins w:id="543" w:author="Ericsson n bApril-meet" w:date="2024-03-25T14:06:00Z"/>
                <w:rFonts w:eastAsia="SimSun"/>
              </w:rPr>
            </w:pPr>
            <w:ins w:id="544" w:author="Ericsson n bApril-meet" w:date="2024-03-25T14:06:00Z">
              <w:r w:rsidRPr="001E2DDD">
                <w:rPr>
                  <w:rFonts w:eastAsia="SimSun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ADFC824" w14:textId="77777777" w:rsidR="00935360" w:rsidRPr="001E2DDD" w:rsidRDefault="00935360" w:rsidP="00877B10">
            <w:pPr>
              <w:pStyle w:val="TAH"/>
              <w:rPr>
                <w:ins w:id="545" w:author="Ericsson n bApril-meet" w:date="2024-03-25T14:06:00Z"/>
                <w:rFonts w:eastAsia="SimSun"/>
              </w:rPr>
            </w:pPr>
            <w:ins w:id="546" w:author="Ericsson n bApril-meet" w:date="2024-03-25T14:06:00Z">
              <w:r w:rsidRPr="001E2DDD">
                <w:rPr>
                  <w:rFonts w:eastAsia="SimSun"/>
                </w:rPr>
                <w:t>Description</w:t>
              </w:r>
            </w:ins>
          </w:p>
        </w:tc>
      </w:tr>
      <w:tr w:rsidR="00935360" w:rsidRPr="001E2DDD" w14:paraId="1EBA697B" w14:textId="77777777" w:rsidTr="00877B10">
        <w:trPr>
          <w:jc w:val="center"/>
          <w:ins w:id="547" w:author="Ericsson n bApril-meet" w:date="2024-03-25T14:06:00Z"/>
        </w:trPr>
        <w:tc>
          <w:tcPr>
            <w:tcW w:w="825" w:type="pct"/>
            <w:shd w:val="clear" w:color="auto" w:fill="auto"/>
          </w:tcPr>
          <w:p w14:paraId="6FD6463A" w14:textId="77777777" w:rsidR="00935360" w:rsidRPr="001E2DDD" w:rsidRDefault="00935360" w:rsidP="00877B10">
            <w:pPr>
              <w:pStyle w:val="TAL"/>
              <w:rPr>
                <w:ins w:id="548" w:author="Ericsson n bApril-meet" w:date="2024-03-25T14:06:00Z"/>
                <w:rFonts w:eastAsia="SimSun"/>
              </w:rPr>
            </w:pPr>
            <w:ins w:id="549" w:author="Ericsson n bApril-meet" w:date="2024-03-25T14:06:00Z">
              <w:r w:rsidRPr="001E2DDD">
                <w:rPr>
                  <w:rFonts w:eastAsia="SimSun"/>
                </w:rPr>
                <w:t>Location</w:t>
              </w:r>
            </w:ins>
          </w:p>
        </w:tc>
        <w:tc>
          <w:tcPr>
            <w:tcW w:w="732" w:type="pct"/>
          </w:tcPr>
          <w:p w14:paraId="0A51202D" w14:textId="77777777" w:rsidR="00935360" w:rsidRPr="001E2DDD" w:rsidRDefault="00935360" w:rsidP="00877B10">
            <w:pPr>
              <w:pStyle w:val="TAL"/>
              <w:rPr>
                <w:ins w:id="550" w:author="Ericsson n bApril-meet" w:date="2024-03-25T14:06:00Z"/>
                <w:rFonts w:eastAsia="SimSun"/>
              </w:rPr>
            </w:pPr>
            <w:ins w:id="551" w:author="Ericsson n bApril-meet" w:date="2024-03-25T14:06:00Z">
              <w:r w:rsidRPr="001E2DDD">
                <w:rPr>
                  <w:rFonts w:eastAsia="SimSun"/>
                </w:rPr>
                <w:t>string</w:t>
              </w:r>
            </w:ins>
          </w:p>
        </w:tc>
        <w:tc>
          <w:tcPr>
            <w:tcW w:w="217" w:type="pct"/>
          </w:tcPr>
          <w:p w14:paraId="654C109F" w14:textId="77777777" w:rsidR="00935360" w:rsidRPr="001E2DDD" w:rsidRDefault="00935360" w:rsidP="00877B10">
            <w:pPr>
              <w:pStyle w:val="TAC"/>
              <w:rPr>
                <w:ins w:id="552" w:author="Ericsson n bApril-meet" w:date="2024-03-25T14:06:00Z"/>
                <w:rFonts w:eastAsia="SimSun"/>
              </w:rPr>
            </w:pPr>
            <w:ins w:id="553" w:author="Ericsson n bApril-meet" w:date="2024-03-25T14:06:00Z">
              <w:r w:rsidRPr="001E2DDD">
                <w:rPr>
                  <w:rFonts w:eastAsia="SimSun"/>
                </w:rPr>
                <w:t>M</w:t>
              </w:r>
            </w:ins>
          </w:p>
        </w:tc>
        <w:tc>
          <w:tcPr>
            <w:tcW w:w="581" w:type="pct"/>
          </w:tcPr>
          <w:p w14:paraId="32269F65" w14:textId="77777777" w:rsidR="00935360" w:rsidRPr="001E2DDD" w:rsidRDefault="00935360" w:rsidP="00877B10">
            <w:pPr>
              <w:pStyle w:val="TAL"/>
              <w:rPr>
                <w:ins w:id="554" w:author="Ericsson n bApril-meet" w:date="2024-03-25T14:06:00Z"/>
                <w:rFonts w:eastAsia="SimSun"/>
              </w:rPr>
            </w:pPr>
            <w:ins w:id="555" w:author="Ericsson n bApril-meet" w:date="2024-03-25T14:06:00Z">
              <w:r w:rsidRPr="001E2DDD">
                <w:rPr>
                  <w:rFonts w:eastAsia="SimSun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EBDB44B" w14:textId="3543F051" w:rsidR="00935360" w:rsidRPr="001E2DDD" w:rsidRDefault="00563F12" w:rsidP="00877B10">
            <w:pPr>
              <w:pStyle w:val="TAL"/>
              <w:rPr>
                <w:ins w:id="556" w:author="Ericsson n bApril-meet" w:date="2024-03-25T14:06:00Z"/>
                <w:rFonts w:eastAsia="SimSun"/>
              </w:rPr>
            </w:pPr>
            <w:ins w:id="557" w:author="Ericsson n bApril-meet" w:date="2024-03-25T15:56:00Z">
              <w:r w:rsidRPr="001E2DDD">
                <w:t xml:space="preserve">An alternative URI representing the end point of an alternative </w:t>
              </w:r>
              <w:r w:rsidRPr="001E2DDD">
                <w:rPr>
                  <w:rFonts w:eastAsia="SimSun"/>
                  <w:lang w:eastAsia="zh-CN"/>
                </w:rPr>
                <w:t>ADAE</w:t>
              </w:r>
              <w:r w:rsidRPr="001E2DDD">
                <w:t>S towards which the notification should be redirected.</w:t>
              </w:r>
            </w:ins>
          </w:p>
        </w:tc>
      </w:tr>
    </w:tbl>
    <w:p w14:paraId="706D4B0E" w14:textId="77777777" w:rsidR="00935360" w:rsidRPr="001E2DDD" w:rsidRDefault="00935360" w:rsidP="00935360">
      <w:pPr>
        <w:rPr>
          <w:ins w:id="558" w:author="Ericsson n bApril-meet" w:date="2024-03-25T14:06:00Z"/>
          <w:rFonts w:eastAsia="SimSun"/>
        </w:rPr>
      </w:pPr>
    </w:p>
    <w:p w14:paraId="2BE53AD8" w14:textId="037B7FB1" w:rsidR="00935360" w:rsidRPr="001E2DDD" w:rsidRDefault="00935360" w:rsidP="00935360">
      <w:pPr>
        <w:pStyle w:val="TH"/>
        <w:rPr>
          <w:ins w:id="559" w:author="Ericsson n bApril-meet" w:date="2024-03-25T14:06:00Z"/>
          <w:rFonts w:eastAsia="SimSun"/>
        </w:rPr>
      </w:pPr>
      <w:ins w:id="560" w:author="Ericsson n bApril-meet" w:date="2024-03-25T14:06:00Z">
        <w:r w:rsidRPr="001E2DDD">
          <w:rPr>
            <w:rFonts w:eastAsia="SimSun"/>
          </w:rPr>
          <w:t>Table </w:t>
        </w:r>
        <w:r w:rsidRPr="001E2DDD">
          <w:t>7.1.4.4.2</w:t>
        </w:r>
        <w:r w:rsidRPr="001E2DDD">
          <w:rPr>
            <w:rFonts w:eastAsia="SimSun"/>
          </w:rPr>
          <w:t xml:space="preserve">-5: </w:t>
        </w:r>
        <w:r w:rsidRPr="001E2DDD"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360" w:rsidRPr="001E2DDD" w14:paraId="41585095" w14:textId="77777777" w:rsidTr="00877B10">
        <w:trPr>
          <w:jc w:val="center"/>
          <w:ins w:id="561" w:author="Ericsson n bApril-meet" w:date="2024-03-25T14:06:00Z"/>
        </w:trPr>
        <w:tc>
          <w:tcPr>
            <w:tcW w:w="825" w:type="pct"/>
            <w:shd w:val="clear" w:color="auto" w:fill="C0C0C0"/>
          </w:tcPr>
          <w:p w14:paraId="140F3388" w14:textId="77777777" w:rsidR="00935360" w:rsidRPr="001E2DDD" w:rsidRDefault="00935360" w:rsidP="00877B10">
            <w:pPr>
              <w:pStyle w:val="TAH"/>
              <w:rPr>
                <w:ins w:id="562" w:author="Ericsson n bApril-meet" w:date="2024-03-25T14:06:00Z"/>
                <w:rFonts w:eastAsia="SimSun"/>
              </w:rPr>
            </w:pPr>
            <w:ins w:id="563" w:author="Ericsson n bApril-meet" w:date="2024-03-25T14:06:00Z">
              <w:r w:rsidRPr="001E2DDD">
                <w:rPr>
                  <w:rFonts w:eastAsia="SimSun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638B1B0" w14:textId="77777777" w:rsidR="00935360" w:rsidRPr="001E2DDD" w:rsidRDefault="00935360" w:rsidP="00877B10">
            <w:pPr>
              <w:pStyle w:val="TAH"/>
              <w:rPr>
                <w:ins w:id="564" w:author="Ericsson n bApril-meet" w:date="2024-03-25T14:06:00Z"/>
                <w:rFonts w:eastAsia="SimSun"/>
              </w:rPr>
            </w:pPr>
            <w:ins w:id="565" w:author="Ericsson n bApril-meet" w:date="2024-03-25T14:06:00Z">
              <w:r w:rsidRPr="001E2DDD">
                <w:rPr>
                  <w:rFonts w:eastAsia="SimSun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8057923" w14:textId="77777777" w:rsidR="00935360" w:rsidRPr="001E2DDD" w:rsidRDefault="00935360" w:rsidP="00877B10">
            <w:pPr>
              <w:pStyle w:val="TAH"/>
              <w:rPr>
                <w:ins w:id="566" w:author="Ericsson n bApril-meet" w:date="2024-03-25T14:06:00Z"/>
                <w:rFonts w:eastAsia="SimSun"/>
              </w:rPr>
            </w:pPr>
            <w:ins w:id="567" w:author="Ericsson n bApril-meet" w:date="2024-03-25T14:06:00Z">
              <w:r w:rsidRPr="001E2DDD">
                <w:rPr>
                  <w:rFonts w:eastAsia="SimSun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5052981" w14:textId="77777777" w:rsidR="00935360" w:rsidRPr="001E2DDD" w:rsidRDefault="00935360" w:rsidP="00877B10">
            <w:pPr>
              <w:pStyle w:val="TAH"/>
              <w:rPr>
                <w:ins w:id="568" w:author="Ericsson n bApril-meet" w:date="2024-03-25T14:06:00Z"/>
                <w:rFonts w:eastAsia="SimSun"/>
              </w:rPr>
            </w:pPr>
            <w:ins w:id="569" w:author="Ericsson n bApril-meet" w:date="2024-03-25T14:06:00Z">
              <w:r w:rsidRPr="001E2DDD">
                <w:rPr>
                  <w:rFonts w:eastAsia="SimSun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2160205" w14:textId="77777777" w:rsidR="00935360" w:rsidRPr="001E2DDD" w:rsidRDefault="00935360" w:rsidP="00877B10">
            <w:pPr>
              <w:pStyle w:val="TAH"/>
              <w:rPr>
                <w:ins w:id="570" w:author="Ericsson n bApril-meet" w:date="2024-03-25T14:06:00Z"/>
                <w:rFonts w:eastAsia="SimSun"/>
              </w:rPr>
            </w:pPr>
            <w:ins w:id="571" w:author="Ericsson n bApril-meet" w:date="2024-03-25T14:06:00Z">
              <w:r w:rsidRPr="001E2DDD">
                <w:rPr>
                  <w:rFonts w:eastAsia="SimSun"/>
                </w:rPr>
                <w:t>Description</w:t>
              </w:r>
            </w:ins>
          </w:p>
        </w:tc>
      </w:tr>
      <w:tr w:rsidR="00935360" w:rsidRPr="001E2DDD" w14:paraId="7160ED64" w14:textId="77777777" w:rsidTr="00877B10">
        <w:trPr>
          <w:jc w:val="center"/>
          <w:ins w:id="572" w:author="Ericsson n bApril-meet" w:date="2024-03-25T14:06:00Z"/>
        </w:trPr>
        <w:tc>
          <w:tcPr>
            <w:tcW w:w="825" w:type="pct"/>
            <w:shd w:val="clear" w:color="auto" w:fill="auto"/>
          </w:tcPr>
          <w:p w14:paraId="74184B01" w14:textId="77777777" w:rsidR="00935360" w:rsidRPr="001E2DDD" w:rsidRDefault="00935360" w:rsidP="00877B10">
            <w:pPr>
              <w:pStyle w:val="TAL"/>
              <w:rPr>
                <w:ins w:id="573" w:author="Ericsson n bApril-meet" w:date="2024-03-25T14:06:00Z"/>
                <w:rFonts w:eastAsia="SimSun"/>
              </w:rPr>
            </w:pPr>
            <w:ins w:id="574" w:author="Ericsson n bApril-meet" w:date="2024-03-25T14:06:00Z">
              <w:r w:rsidRPr="001E2DDD">
                <w:rPr>
                  <w:rFonts w:eastAsia="SimSun"/>
                </w:rPr>
                <w:t>Location</w:t>
              </w:r>
            </w:ins>
          </w:p>
        </w:tc>
        <w:tc>
          <w:tcPr>
            <w:tcW w:w="732" w:type="pct"/>
          </w:tcPr>
          <w:p w14:paraId="63024E43" w14:textId="77777777" w:rsidR="00935360" w:rsidRPr="001E2DDD" w:rsidRDefault="00935360" w:rsidP="00877B10">
            <w:pPr>
              <w:pStyle w:val="TAL"/>
              <w:rPr>
                <w:ins w:id="575" w:author="Ericsson n bApril-meet" w:date="2024-03-25T14:06:00Z"/>
                <w:rFonts w:eastAsia="SimSun"/>
              </w:rPr>
            </w:pPr>
            <w:ins w:id="576" w:author="Ericsson n bApril-meet" w:date="2024-03-25T14:06:00Z">
              <w:r w:rsidRPr="001E2DDD">
                <w:rPr>
                  <w:rFonts w:eastAsia="SimSun"/>
                </w:rPr>
                <w:t>string</w:t>
              </w:r>
            </w:ins>
          </w:p>
        </w:tc>
        <w:tc>
          <w:tcPr>
            <w:tcW w:w="217" w:type="pct"/>
          </w:tcPr>
          <w:p w14:paraId="6A814591" w14:textId="77777777" w:rsidR="00935360" w:rsidRPr="001E2DDD" w:rsidRDefault="00935360" w:rsidP="00877B10">
            <w:pPr>
              <w:pStyle w:val="TAC"/>
              <w:rPr>
                <w:ins w:id="577" w:author="Ericsson n bApril-meet" w:date="2024-03-25T14:06:00Z"/>
                <w:rFonts w:eastAsia="SimSun"/>
              </w:rPr>
            </w:pPr>
            <w:ins w:id="578" w:author="Ericsson n bApril-meet" w:date="2024-03-25T14:06:00Z">
              <w:r w:rsidRPr="001E2DDD">
                <w:rPr>
                  <w:rFonts w:eastAsia="SimSun"/>
                </w:rPr>
                <w:t>M</w:t>
              </w:r>
            </w:ins>
          </w:p>
        </w:tc>
        <w:tc>
          <w:tcPr>
            <w:tcW w:w="581" w:type="pct"/>
          </w:tcPr>
          <w:p w14:paraId="7C56B4B9" w14:textId="77777777" w:rsidR="00935360" w:rsidRPr="001E2DDD" w:rsidRDefault="00935360" w:rsidP="00877B10">
            <w:pPr>
              <w:pStyle w:val="TAL"/>
              <w:rPr>
                <w:ins w:id="579" w:author="Ericsson n bApril-meet" w:date="2024-03-25T14:06:00Z"/>
                <w:rFonts w:eastAsia="SimSun"/>
              </w:rPr>
            </w:pPr>
            <w:ins w:id="580" w:author="Ericsson n bApril-meet" w:date="2024-03-25T14:06:00Z">
              <w:r w:rsidRPr="001E2DDD">
                <w:rPr>
                  <w:rFonts w:eastAsia="SimSun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5601060" w14:textId="2C26E7E7" w:rsidR="00935360" w:rsidRPr="001E2DDD" w:rsidRDefault="00563F12" w:rsidP="00877B10">
            <w:pPr>
              <w:pStyle w:val="TAL"/>
              <w:rPr>
                <w:ins w:id="581" w:author="Ericsson n bApril-meet" w:date="2024-03-25T14:06:00Z"/>
                <w:rFonts w:eastAsia="SimSun"/>
              </w:rPr>
            </w:pPr>
            <w:ins w:id="582" w:author="Ericsson n bApril-meet" w:date="2024-03-25T15:56:00Z">
              <w:r w:rsidRPr="001E2DDD">
                <w:t xml:space="preserve">An alternative URI representing the end point of an alternative </w:t>
              </w:r>
              <w:r w:rsidRPr="001E2DDD">
                <w:rPr>
                  <w:rFonts w:eastAsia="SimSun"/>
                  <w:lang w:eastAsia="zh-CN"/>
                </w:rPr>
                <w:t>ADAE</w:t>
              </w:r>
              <w:r w:rsidRPr="001E2DDD">
                <w:t>S towards which the notification should be redirected.</w:t>
              </w:r>
            </w:ins>
          </w:p>
        </w:tc>
      </w:tr>
    </w:tbl>
    <w:p w14:paraId="2E801036" w14:textId="77777777" w:rsidR="00935360" w:rsidRPr="001E2DDD" w:rsidRDefault="00935360" w:rsidP="00935360">
      <w:pPr>
        <w:rPr>
          <w:ins w:id="583" w:author="Ericsson n bApril-meet" w:date="2024-03-25T14:06:00Z"/>
        </w:rPr>
      </w:pPr>
    </w:p>
    <w:p w14:paraId="20D3C563" w14:textId="77777777" w:rsidR="005F0EEE" w:rsidRPr="001E2DDD" w:rsidRDefault="005F0EEE" w:rsidP="005F0EEE"/>
    <w:p w14:paraId="774833FD" w14:textId="77777777" w:rsidR="005F0EEE" w:rsidRPr="001E2DD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E2DDD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1E2DDD" w:rsidRDefault="001E41F3"/>
    <w:sectPr w:rsidR="001E41F3" w:rsidRPr="001E2DD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6AD79" w14:textId="77777777" w:rsidR="00591AAC" w:rsidRDefault="00591AAC">
      <w:r>
        <w:separator/>
      </w:r>
    </w:p>
  </w:endnote>
  <w:endnote w:type="continuationSeparator" w:id="0">
    <w:p w14:paraId="3BDDE649" w14:textId="77777777" w:rsidR="00591AAC" w:rsidRDefault="00591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3AA4E" w14:textId="77777777" w:rsidR="00591AAC" w:rsidRDefault="00591AAC">
      <w:r>
        <w:separator/>
      </w:r>
    </w:p>
  </w:footnote>
  <w:footnote w:type="continuationSeparator" w:id="0">
    <w:p w14:paraId="1A973987" w14:textId="77777777" w:rsidR="00591AAC" w:rsidRDefault="00591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895"/>
    <w:rsid w:val="00022E4A"/>
    <w:rsid w:val="000677A1"/>
    <w:rsid w:val="000810BF"/>
    <w:rsid w:val="00083ACC"/>
    <w:rsid w:val="00085501"/>
    <w:rsid w:val="00085583"/>
    <w:rsid w:val="000A6394"/>
    <w:rsid w:val="000B7FED"/>
    <w:rsid w:val="000C038A"/>
    <w:rsid w:val="000C6598"/>
    <w:rsid w:val="000D1BDD"/>
    <w:rsid w:val="000D44B3"/>
    <w:rsid w:val="000E02E6"/>
    <w:rsid w:val="00145D43"/>
    <w:rsid w:val="00170A2B"/>
    <w:rsid w:val="00192C46"/>
    <w:rsid w:val="001A08B3"/>
    <w:rsid w:val="001A5E9D"/>
    <w:rsid w:val="001A7B60"/>
    <w:rsid w:val="001B52F0"/>
    <w:rsid w:val="001B7A65"/>
    <w:rsid w:val="001C3652"/>
    <w:rsid w:val="001E2DDD"/>
    <w:rsid w:val="001E41F3"/>
    <w:rsid w:val="0020112B"/>
    <w:rsid w:val="0022204A"/>
    <w:rsid w:val="00227124"/>
    <w:rsid w:val="00227FC3"/>
    <w:rsid w:val="002564B2"/>
    <w:rsid w:val="0026004D"/>
    <w:rsid w:val="002640DD"/>
    <w:rsid w:val="002648CC"/>
    <w:rsid w:val="00273169"/>
    <w:rsid w:val="00275D12"/>
    <w:rsid w:val="00284FEB"/>
    <w:rsid w:val="002855A5"/>
    <w:rsid w:val="002860C4"/>
    <w:rsid w:val="00286195"/>
    <w:rsid w:val="002A3D1A"/>
    <w:rsid w:val="002B5741"/>
    <w:rsid w:val="002E2CAC"/>
    <w:rsid w:val="002E472E"/>
    <w:rsid w:val="002F2931"/>
    <w:rsid w:val="00305409"/>
    <w:rsid w:val="00313B54"/>
    <w:rsid w:val="00335317"/>
    <w:rsid w:val="003548DC"/>
    <w:rsid w:val="003609EF"/>
    <w:rsid w:val="0036231A"/>
    <w:rsid w:val="00374DD4"/>
    <w:rsid w:val="003A0A5D"/>
    <w:rsid w:val="003A2830"/>
    <w:rsid w:val="003B788F"/>
    <w:rsid w:val="003D1B8A"/>
    <w:rsid w:val="003D2EAC"/>
    <w:rsid w:val="003E1A36"/>
    <w:rsid w:val="004070F4"/>
    <w:rsid w:val="00410371"/>
    <w:rsid w:val="004242F1"/>
    <w:rsid w:val="00450168"/>
    <w:rsid w:val="004B75B7"/>
    <w:rsid w:val="004D5A79"/>
    <w:rsid w:val="004D7533"/>
    <w:rsid w:val="005012B0"/>
    <w:rsid w:val="005141D9"/>
    <w:rsid w:val="0051580D"/>
    <w:rsid w:val="00520CA3"/>
    <w:rsid w:val="00547111"/>
    <w:rsid w:val="00552DC8"/>
    <w:rsid w:val="00563F12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1174C"/>
    <w:rsid w:val="00621188"/>
    <w:rsid w:val="00622174"/>
    <w:rsid w:val="006257ED"/>
    <w:rsid w:val="00653DE4"/>
    <w:rsid w:val="00665C47"/>
    <w:rsid w:val="00680D34"/>
    <w:rsid w:val="00695808"/>
    <w:rsid w:val="00697471"/>
    <w:rsid w:val="006A422A"/>
    <w:rsid w:val="006B46FB"/>
    <w:rsid w:val="006E21FB"/>
    <w:rsid w:val="006F7EDC"/>
    <w:rsid w:val="0070510F"/>
    <w:rsid w:val="0071375F"/>
    <w:rsid w:val="007204BE"/>
    <w:rsid w:val="00721F91"/>
    <w:rsid w:val="007223F7"/>
    <w:rsid w:val="00735FC6"/>
    <w:rsid w:val="00737479"/>
    <w:rsid w:val="007379F0"/>
    <w:rsid w:val="00750996"/>
    <w:rsid w:val="0075318C"/>
    <w:rsid w:val="007830DB"/>
    <w:rsid w:val="00792342"/>
    <w:rsid w:val="0079543B"/>
    <w:rsid w:val="007977A8"/>
    <w:rsid w:val="007B114B"/>
    <w:rsid w:val="007B512A"/>
    <w:rsid w:val="007C2097"/>
    <w:rsid w:val="007D2516"/>
    <w:rsid w:val="007D46C8"/>
    <w:rsid w:val="007D6A07"/>
    <w:rsid w:val="007D6A43"/>
    <w:rsid w:val="007F7259"/>
    <w:rsid w:val="008040A8"/>
    <w:rsid w:val="00806DE0"/>
    <w:rsid w:val="008279FA"/>
    <w:rsid w:val="008422B7"/>
    <w:rsid w:val="008612DE"/>
    <w:rsid w:val="008626E7"/>
    <w:rsid w:val="00870EE7"/>
    <w:rsid w:val="008863B9"/>
    <w:rsid w:val="008A45A6"/>
    <w:rsid w:val="008A6B9B"/>
    <w:rsid w:val="008B622A"/>
    <w:rsid w:val="008D030E"/>
    <w:rsid w:val="008D1B9A"/>
    <w:rsid w:val="008D20A8"/>
    <w:rsid w:val="008D3CCC"/>
    <w:rsid w:val="008E6B18"/>
    <w:rsid w:val="008F3789"/>
    <w:rsid w:val="008F686C"/>
    <w:rsid w:val="00907E52"/>
    <w:rsid w:val="009148DE"/>
    <w:rsid w:val="00932DCA"/>
    <w:rsid w:val="00933D0D"/>
    <w:rsid w:val="00935360"/>
    <w:rsid w:val="00941E30"/>
    <w:rsid w:val="0097777A"/>
    <w:rsid w:val="009777D9"/>
    <w:rsid w:val="00980C78"/>
    <w:rsid w:val="00991B88"/>
    <w:rsid w:val="009A0296"/>
    <w:rsid w:val="009A5753"/>
    <w:rsid w:val="009A579D"/>
    <w:rsid w:val="009A7128"/>
    <w:rsid w:val="009E3297"/>
    <w:rsid w:val="009E4ADB"/>
    <w:rsid w:val="009F1324"/>
    <w:rsid w:val="009F734F"/>
    <w:rsid w:val="00A246B6"/>
    <w:rsid w:val="00A26063"/>
    <w:rsid w:val="00A47E70"/>
    <w:rsid w:val="00A50CF0"/>
    <w:rsid w:val="00A54BD8"/>
    <w:rsid w:val="00A560B6"/>
    <w:rsid w:val="00A7671C"/>
    <w:rsid w:val="00A826BA"/>
    <w:rsid w:val="00AA2CBC"/>
    <w:rsid w:val="00AC5820"/>
    <w:rsid w:val="00AD1CD8"/>
    <w:rsid w:val="00AF2A3A"/>
    <w:rsid w:val="00AF4EE2"/>
    <w:rsid w:val="00B23E0A"/>
    <w:rsid w:val="00B258BB"/>
    <w:rsid w:val="00B55C60"/>
    <w:rsid w:val="00B6181E"/>
    <w:rsid w:val="00B67B97"/>
    <w:rsid w:val="00B968C8"/>
    <w:rsid w:val="00BA3EC5"/>
    <w:rsid w:val="00BA51D9"/>
    <w:rsid w:val="00BB5DFC"/>
    <w:rsid w:val="00BD279D"/>
    <w:rsid w:val="00BD6BB8"/>
    <w:rsid w:val="00BE04AD"/>
    <w:rsid w:val="00C32D80"/>
    <w:rsid w:val="00C33653"/>
    <w:rsid w:val="00C41F99"/>
    <w:rsid w:val="00C557B4"/>
    <w:rsid w:val="00C606CD"/>
    <w:rsid w:val="00C66BA2"/>
    <w:rsid w:val="00C70F51"/>
    <w:rsid w:val="00C870F6"/>
    <w:rsid w:val="00C92C70"/>
    <w:rsid w:val="00C95985"/>
    <w:rsid w:val="00CC5026"/>
    <w:rsid w:val="00CC68D0"/>
    <w:rsid w:val="00D03F9A"/>
    <w:rsid w:val="00D06D51"/>
    <w:rsid w:val="00D16B7E"/>
    <w:rsid w:val="00D24991"/>
    <w:rsid w:val="00D2583F"/>
    <w:rsid w:val="00D4411F"/>
    <w:rsid w:val="00D50255"/>
    <w:rsid w:val="00D503D8"/>
    <w:rsid w:val="00D66520"/>
    <w:rsid w:val="00D80124"/>
    <w:rsid w:val="00D80EB0"/>
    <w:rsid w:val="00D84AE9"/>
    <w:rsid w:val="00D90251"/>
    <w:rsid w:val="00DB52B8"/>
    <w:rsid w:val="00DB70DF"/>
    <w:rsid w:val="00DD33D2"/>
    <w:rsid w:val="00DE34CF"/>
    <w:rsid w:val="00DE4D98"/>
    <w:rsid w:val="00DE68FF"/>
    <w:rsid w:val="00E13F3D"/>
    <w:rsid w:val="00E34898"/>
    <w:rsid w:val="00E36070"/>
    <w:rsid w:val="00E763FF"/>
    <w:rsid w:val="00E76EC7"/>
    <w:rsid w:val="00E878D6"/>
    <w:rsid w:val="00E97304"/>
    <w:rsid w:val="00EB09B7"/>
    <w:rsid w:val="00EB534E"/>
    <w:rsid w:val="00EC7D70"/>
    <w:rsid w:val="00EE7D7C"/>
    <w:rsid w:val="00EF37EC"/>
    <w:rsid w:val="00EF7B19"/>
    <w:rsid w:val="00F12F87"/>
    <w:rsid w:val="00F25D98"/>
    <w:rsid w:val="00F300FB"/>
    <w:rsid w:val="00F30EEA"/>
    <w:rsid w:val="00F61657"/>
    <w:rsid w:val="00F8660E"/>
    <w:rsid w:val="00F918C0"/>
    <w:rsid w:val="00F927F4"/>
    <w:rsid w:val="00F93627"/>
    <w:rsid w:val="00FB6386"/>
    <w:rsid w:val="00FD470D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locked/>
    <w:rsid w:val="003548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548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48D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548D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548D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3548D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B622A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2D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64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1_mm-cc-sm_ex-CN1/TSGC1_148_China/Docs/C1-242428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2601</Words>
  <Characters>15292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</cp:revision>
  <cp:lastPrinted>1900-01-01T00:00:00Z</cp:lastPrinted>
  <dcterms:created xsi:type="dcterms:W3CDTF">2024-06-05T19:43:00Z</dcterms:created>
  <dcterms:modified xsi:type="dcterms:W3CDTF">2024-06-05T19:50:00Z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