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49A3DDA6" w:rsidR="00FF7E10" w:rsidRDefault="00FE7070" w:rsidP="00FF7E10">
      <w:pPr>
        <w:pStyle w:val="CRCoverPage"/>
        <w:tabs>
          <w:tab w:val="right" w:pos="9639"/>
        </w:tabs>
        <w:spacing w:after="0"/>
        <w:rPr>
          <w:b/>
          <w:i/>
          <w:noProof/>
          <w:sz w:val="28"/>
        </w:rPr>
      </w:pPr>
      <w:bookmarkStart w:id="0" w:name="_Hlk145491888"/>
      <w:bookmarkStart w:id="1" w:name="_GoBack"/>
      <w:bookmarkEnd w:id="1"/>
      <w:r w:rsidRPr="00FE7070">
        <w:rPr>
          <w:b/>
          <w:noProof/>
          <w:sz w:val="24"/>
        </w:rPr>
        <w:t>3GPP TSG-CT Meeting #104</w:t>
      </w:r>
      <w:r w:rsidR="00FF7E10">
        <w:rPr>
          <w:b/>
          <w:i/>
          <w:noProof/>
          <w:sz w:val="28"/>
        </w:rPr>
        <w:tab/>
      </w:r>
      <w:r w:rsidR="00E47BA4" w:rsidRPr="00E47BA4">
        <w:rPr>
          <w:b/>
          <w:noProof/>
          <w:sz w:val="24"/>
        </w:rPr>
        <w:t>CP-241231</w:t>
      </w:r>
    </w:p>
    <w:p w14:paraId="50718B3F" w14:textId="3292B306" w:rsidR="00D70F07" w:rsidRDefault="00E923DF" w:rsidP="00FF7E10">
      <w:pPr>
        <w:pStyle w:val="CRCoverPage"/>
        <w:outlineLvl w:val="0"/>
        <w:rPr>
          <w:b/>
          <w:noProof/>
          <w:sz w:val="24"/>
        </w:rPr>
      </w:pPr>
      <w:r>
        <w:rPr>
          <w:b/>
          <w:noProof/>
          <w:sz w:val="24"/>
        </w:rPr>
        <w:t xml:space="preserve">Shanghai, </w:t>
      </w:r>
      <w:bookmarkStart w:id="2" w:name="_Hlk168490249"/>
      <w:r>
        <w:rPr>
          <w:b/>
          <w:noProof/>
          <w:sz w:val="24"/>
        </w:rPr>
        <w:t xml:space="preserve">P.R. </w:t>
      </w:r>
      <w:bookmarkEnd w:id="2"/>
      <w:r>
        <w:rPr>
          <w:b/>
          <w:noProof/>
          <w:sz w:val="24"/>
        </w:rPr>
        <w:t>China; 17</w:t>
      </w:r>
      <w:r>
        <w:rPr>
          <w:b/>
          <w:noProof/>
          <w:sz w:val="24"/>
          <w:vertAlign w:val="superscript"/>
        </w:rPr>
        <w:t>th</w:t>
      </w:r>
      <w:r>
        <w:rPr>
          <w:b/>
          <w:noProof/>
          <w:sz w:val="24"/>
        </w:rPr>
        <w:t xml:space="preserve"> – 18</w:t>
      </w:r>
      <w:r>
        <w:rPr>
          <w:b/>
          <w:noProof/>
          <w:sz w:val="24"/>
          <w:vertAlign w:val="superscript"/>
        </w:rPr>
        <w:t>th</w:t>
      </w:r>
      <w:r>
        <w:rPr>
          <w:b/>
          <w:noProof/>
          <w:sz w:val="24"/>
        </w:rPr>
        <w:t xml:space="preserve"> June 2024      </w:t>
      </w:r>
      <w:r w:rsidR="006C5271">
        <w:rPr>
          <w:b/>
          <w:noProof/>
          <w:sz w:val="24"/>
        </w:rPr>
        <w:t xml:space="preserve">             </w:t>
      </w:r>
      <w:r w:rsidR="00550833">
        <w:rPr>
          <w:b/>
          <w:noProof/>
          <w:sz w:val="24"/>
        </w:rPr>
        <w:t xml:space="preserve">   </w:t>
      </w:r>
      <w:r>
        <w:rPr>
          <w:b/>
          <w:noProof/>
          <w:sz w:val="24"/>
        </w:rPr>
        <w:t xml:space="preserve"> </w:t>
      </w:r>
      <w:r w:rsidR="00550833">
        <w:rPr>
          <w:b/>
          <w:noProof/>
          <w:sz w:val="24"/>
        </w:rPr>
        <w:t xml:space="preserve">        </w:t>
      </w:r>
      <w:r w:rsidR="00F66CF0">
        <w:rPr>
          <w:b/>
          <w:noProof/>
          <w:sz w:val="24"/>
        </w:rPr>
        <w:t xml:space="preserve">    </w:t>
      </w:r>
      <w:r w:rsidR="00550833">
        <w:rPr>
          <w:b/>
          <w:noProof/>
          <w:sz w:val="24"/>
        </w:rPr>
        <w:t xml:space="preserve">       </w:t>
      </w:r>
      <w:r w:rsidR="00E135CC">
        <w:rPr>
          <w:b/>
          <w:noProof/>
          <w:sz w:val="24"/>
        </w:rPr>
        <w:t xml:space="preserve"> </w:t>
      </w:r>
      <w:r w:rsidR="006C5271">
        <w:rPr>
          <w:b/>
          <w:noProof/>
          <w:sz w:val="24"/>
        </w:rPr>
        <w:t xml:space="preserve">(was </w:t>
      </w:r>
      <w:r w:rsidR="00511734" w:rsidRPr="00D74497">
        <w:rPr>
          <w:b/>
          <w:noProof/>
          <w:sz w:val="24"/>
        </w:rPr>
        <w:t>C1-</w:t>
      </w:r>
      <w:r w:rsidR="00E47BA4">
        <w:rPr>
          <w:b/>
          <w:noProof/>
          <w:sz w:val="24"/>
        </w:rPr>
        <w:t>242956</w:t>
      </w:r>
      <w:r w:rsidR="006C527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06C2A0" w:rsidR="001E41F3" w:rsidRPr="00410371" w:rsidRDefault="00AC5B23" w:rsidP="00AC5B23">
            <w:pPr>
              <w:pStyle w:val="CRCoverPage"/>
              <w:spacing w:after="0"/>
              <w:jc w:val="right"/>
              <w:rPr>
                <w:b/>
                <w:noProof/>
                <w:sz w:val="28"/>
              </w:rPr>
            </w:pPr>
            <w:r w:rsidRPr="00AC5B23">
              <w:rPr>
                <w:b/>
                <w:noProof/>
                <w:sz w:val="28"/>
              </w:rPr>
              <w:t>24.501</w:t>
            </w:r>
            <w:r w:rsidR="00FF7E10">
              <w:rPr>
                <w:b/>
                <w:noProof/>
                <w:sz w:val="28"/>
              </w:rPr>
              <w:fldChar w:fldCharType="begin"/>
            </w:r>
            <w:r w:rsidR="00FF7E10" w:rsidRPr="00AC5B23">
              <w:rPr>
                <w:b/>
                <w:noProof/>
                <w:sz w:val="28"/>
              </w:rPr>
              <w:instrText xml:space="preserve"> DOCPROPERTY  Spec#  \* MERGEFORMAT </w:instrText>
            </w:r>
            <w:r w:rsidR="00FF7E10">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9E21B" w:rsidR="001E41F3" w:rsidRPr="00410371" w:rsidRDefault="00D44B84" w:rsidP="00547111">
            <w:pPr>
              <w:pStyle w:val="CRCoverPage"/>
              <w:spacing w:after="0"/>
              <w:rPr>
                <w:noProof/>
              </w:rPr>
            </w:pPr>
            <w:r>
              <w:rPr>
                <w:b/>
                <w:noProof/>
                <w:sz w:val="28"/>
              </w:rPr>
              <w:t>61</w:t>
            </w:r>
            <w:r w:rsidR="00D61B73" w:rsidRPr="00D61B73">
              <w:rPr>
                <w:b/>
                <w:noProof/>
                <w:sz w:val="28"/>
              </w:rPr>
              <w:t>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34074" w:rsidR="001E41F3" w:rsidRPr="00410371" w:rsidRDefault="00E47BA4" w:rsidP="00D74497">
            <w:pPr>
              <w:pStyle w:val="CRCoverPage"/>
              <w:spacing w:after="0"/>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BE6FE" w:rsidR="001E41F3" w:rsidRPr="00410371" w:rsidRDefault="00AC5B23" w:rsidP="00AC5B23">
            <w:pPr>
              <w:pStyle w:val="CRCoverPage"/>
              <w:spacing w:after="0"/>
              <w:jc w:val="right"/>
              <w:rPr>
                <w:noProof/>
                <w:sz w:val="28"/>
              </w:rPr>
            </w:pPr>
            <w:r w:rsidRPr="00AC5B23">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561DC" w:rsidR="00F25D98" w:rsidRDefault="00AC5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D87F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0B605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0306DA" w:rsidR="001E41F3" w:rsidRDefault="00CA36FF">
            <w:pPr>
              <w:pStyle w:val="CRCoverPage"/>
              <w:spacing w:after="0"/>
              <w:ind w:left="100"/>
              <w:rPr>
                <w:noProof/>
              </w:rPr>
            </w:pPr>
            <w:r w:rsidRPr="00CA36FF">
              <w:t>Disaster return wait range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FBCD5" w:rsidR="001E41F3" w:rsidRDefault="001666A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CA5F3A" w:rsidR="001E41F3" w:rsidRDefault="000E2557" w:rsidP="00547111">
            <w:pPr>
              <w:pStyle w:val="CRCoverPage"/>
              <w:spacing w:after="0"/>
              <w:ind w:left="100"/>
              <w:rPr>
                <w:noProof/>
              </w:rPr>
            </w:pPr>
            <w:r>
              <w:t>Samsung,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8417CD" w:rsidR="001E41F3" w:rsidRDefault="00F2265E" w:rsidP="009D766C">
            <w:pPr>
              <w:pStyle w:val="CRCoverPage"/>
              <w:spacing w:after="0"/>
              <w:ind w:left="100"/>
              <w:rPr>
                <w:noProof/>
              </w:rPr>
            </w:pPr>
            <w:r>
              <w:t>5GProtoc18, 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89DD48" w:rsidR="001E41F3" w:rsidRDefault="001666A7">
            <w:pPr>
              <w:pStyle w:val="CRCoverPage"/>
              <w:spacing w:after="0"/>
              <w:ind w:left="100"/>
              <w:rPr>
                <w:noProof/>
              </w:rPr>
            </w:pPr>
            <w:r>
              <w:t>2024-0</w:t>
            </w:r>
            <w:r w:rsidR="00B008BF">
              <w:t>6</w:t>
            </w:r>
            <w:r>
              <w:t>-0</w:t>
            </w:r>
            <w:r w:rsidR="00915624">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DF992D" w:rsidR="001E41F3" w:rsidRDefault="001666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D7C33" w:rsidR="001E41F3" w:rsidRDefault="00982717">
            <w:pPr>
              <w:pStyle w:val="CRCoverPage"/>
              <w:spacing w:after="0"/>
              <w:ind w:left="100"/>
              <w:rPr>
                <w:noProof/>
              </w:rPr>
            </w:pPr>
            <w:r>
              <w:t>Rel-1</w:t>
            </w:r>
            <w:r w:rsidR="0093404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6377" w14:paraId="1256F52C" w14:textId="77777777" w:rsidTr="00547111">
        <w:tc>
          <w:tcPr>
            <w:tcW w:w="2694" w:type="dxa"/>
            <w:gridSpan w:val="2"/>
            <w:tcBorders>
              <w:top w:val="single" w:sz="4" w:space="0" w:color="auto"/>
              <w:left w:val="single" w:sz="4" w:space="0" w:color="auto"/>
            </w:tcBorders>
          </w:tcPr>
          <w:p w14:paraId="52C87DB0" w14:textId="77777777" w:rsidR="00B76377" w:rsidRDefault="00B76377" w:rsidP="00B763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2014C" w14:textId="2468932B" w:rsidR="00B76377" w:rsidRDefault="00B76377" w:rsidP="00B76377">
            <w:pPr>
              <w:pStyle w:val="CRCoverPage"/>
              <w:spacing w:after="0"/>
              <w:ind w:left="100"/>
              <w:rPr>
                <w:rFonts w:ascii="Times New Roman" w:hAnsi="Times New Roman"/>
                <w:noProof/>
              </w:rPr>
            </w:pPr>
            <w:r w:rsidRPr="0010248C">
              <w:rPr>
                <w:rFonts w:ascii="Times New Roman" w:hAnsi="Times New Roman"/>
                <w:noProof/>
              </w:rPr>
              <w:t>During the MINT ca</w:t>
            </w:r>
            <w:r w:rsidR="00B36BA8">
              <w:rPr>
                <w:rFonts w:ascii="Times New Roman" w:hAnsi="Times New Roman"/>
                <w:noProof/>
              </w:rPr>
              <w:t>ll between interested companies it was identified that UE saves only one value of disaster return wait range. So after disaster condition has ended, and the UE selects a PLMN, it is not clear, what value the UE needs to apply, to ythe disaster return wait range</w:t>
            </w:r>
            <w:r w:rsidR="00254A69">
              <w:rPr>
                <w:rFonts w:ascii="Times New Roman" w:hAnsi="Times New Roman"/>
                <w:noProof/>
              </w:rPr>
              <w:t>, based on different conditions.</w:t>
            </w:r>
          </w:p>
          <w:p w14:paraId="5AE2A0C7" w14:textId="433EC90F" w:rsidR="00E150CA" w:rsidRDefault="00E150CA" w:rsidP="00B76377">
            <w:pPr>
              <w:pStyle w:val="CRCoverPage"/>
              <w:spacing w:after="0"/>
              <w:ind w:left="100"/>
              <w:rPr>
                <w:rFonts w:ascii="Times New Roman" w:hAnsi="Times New Roman"/>
                <w:noProof/>
              </w:rPr>
            </w:pPr>
          </w:p>
          <w:p w14:paraId="708AA7DE" w14:textId="0C8671F4" w:rsidR="00B0498D" w:rsidRPr="00E150CA" w:rsidRDefault="00B0498D" w:rsidP="00B0498D">
            <w:pPr>
              <w:pStyle w:val="CRCoverPage"/>
              <w:spacing w:after="0"/>
              <w:ind w:left="100"/>
              <w:rPr>
                <w:rFonts w:ascii="Times New Roman" w:hAnsi="Times New Roman"/>
                <w:noProof/>
              </w:rPr>
            </w:pPr>
            <w:r>
              <w:rPr>
                <w:rFonts w:ascii="Times New Roman" w:hAnsi="Times New Roman"/>
                <w:noProof/>
              </w:rPr>
              <w:t>The PLMN affected by disaster condition can provide a value of disaster wait range. But if the PLMN providing disaster roaming services provides a value</w:t>
            </w:r>
            <w:r w:rsidR="00833909">
              <w:rPr>
                <w:rFonts w:ascii="Times New Roman" w:hAnsi="Times New Roman"/>
                <w:noProof/>
              </w:rPr>
              <w:t xml:space="preserve"> as well</w:t>
            </w:r>
            <w:r>
              <w:rPr>
                <w:rFonts w:ascii="Times New Roman" w:hAnsi="Times New Roman"/>
                <w:noProof/>
              </w:rPr>
              <w:t xml:space="preserve">, the UE should use that value once UE goes back to previously affected </w:t>
            </w:r>
            <w:r w:rsidR="00833909">
              <w:rPr>
                <w:rFonts w:ascii="Times New Roman" w:hAnsi="Times New Roman"/>
                <w:noProof/>
              </w:rPr>
              <w:t>disaster PLMN.</w:t>
            </w:r>
          </w:p>
        </w:tc>
      </w:tr>
      <w:tr w:rsidR="00B76377" w14:paraId="4CA74D09" w14:textId="77777777" w:rsidTr="00547111">
        <w:tc>
          <w:tcPr>
            <w:tcW w:w="2694" w:type="dxa"/>
            <w:gridSpan w:val="2"/>
            <w:tcBorders>
              <w:left w:val="single" w:sz="4" w:space="0" w:color="auto"/>
            </w:tcBorders>
          </w:tcPr>
          <w:p w14:paraId="2D0866D6" w14:textId="77777777" w:rsidR="00B76377" w:rsidRDefault="00B76377" w:rsidP="00B76377">
            <w:pPr>
              <w:pStyle w:val="CRCoverPage"/>
              <w:spacing w:after="0"/>
              <w:rPr>
                <w:b/>
                <w:i/>
                <w:noProof/>
                <w:sz w:val="8"/>
                <w:szCs w:val="8"/>
              </w:rPr>
            </w:pPr>
          </w:p>
        </w:tc>
        <w:tc>
          <w:tcPr>
            <w:tcW w:w="6946" w:type="dxa"/>
            <w:gridSpan w:val="9"/>
            <w:tcBorders>
              <w:right w:val="single" w:sz="4" w:space="0" w:color="auto"/>
            </w:tcBorders>
          </w:tcPr>
          <w:p w14:paraId="365DEF04" w14:textId="77777777" w:rsidR="00B76377" w:rsidRPr="0010248C" w:rsidRDefault="00B76377" w:rsidP="00B76377">
            <w:pPr>
              <w:pStyle w:val="CRCoverPage"/>
              <w:spacing w:after="0"/>
              <w:rPr>
                <w:rFonts w:ascii="Times New Roman" w:hAnsi="Times New Roman"/>
                <w:noProof/>
                <w:sz w:val="8"/>
                <w:szCs w:val="8"/>
              </w:rPr>
            </w:pPr>
          </w:p>
        </w:tc>
      </w:tr>
      <w:tr w:rsidR="00B76377" w14:paraId="21016551" w14:textId="77777777" w:rsidTr="00547111">
        <w:tc>
          <w:tcPr>
            <w:tcW w:w="2694" w:type="dxa"/>
            <w:gridSpan w:val="2"/>
            <w:tcBorders>
              <w:left w:val="single" w:sz="4" w:space="0" w:color="auto"/>
            </w:tcBorders>
          </w:tcPr>
          <w:p w14:paraId="49433147" w14:textId="77777777" w:rsidR="00B76377" w:rsidRDefault="00B76377" w:rsidP="00B763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4C326D" w14:textId="77777777" w:rsidR="00E97EAF" w:rsidRDefault="00E97EAF" w:rsidP="00E97EAF">
            <w:pPr>
              <w:pStyle w:val="CRCoverPage"/>
              <w:spacing w:after="0"/>
              <w:rPr>
                <w:rFonts w:ascii="Times New Roman" w:hAnsi="Times New Roman"/>
                <w:noProof/>
              </w:rPr>
            </w:pPr>
            <w:r>
              <w:rPr>
                <w:rFonts w:ascii="Times New Roman" w:hAnsi="Times New Roman"/>
                <w:noProof/>
              </w:rPr>
              <w:t>It is proposed that:</w:t>
            </w:r>
          </w:p>
          <w:p w14:paraId="1A6BE3FB" w14:textId="77777777" w:rsidR="00E97EAF" w:rsidRDefault="00E97EAF" w:rsidP="00E97EAF">
            <w:pPr>
              <w:pStyle w:val="CRCoverPage"/>
              <w:spacing w:after="0"/>
              <w:rPr>
                <w:rFonts w:ascii="Times New Roman" w:hAnsi="Times New Roman"/>
                <w:noProof/>
              </w:rPr>
            </w:pPr>
          </w:p>
          <w:p w14:paraId="38537CEB" w14:textId="4EFBD468" w:rsidR="00D3034E" w:rsidRDefault="00D3034E" w:rsidP="00E97EAF">
            <w:pPr>
              <w:pStyle w:val="CRCoverPage"/>
              <w:spacing w:after="0"/>
              <w:rPr>
                <w:rFonts w:ascii="Times New Roman" w:hAnsi="Times New Roman"/>
                <w:noProof/>
              </w:rPr>
            </w:pPr>
            <w:r>
              <w:rPr>
                <w:rFonts w:ascii="Times New Roman" w:hAnsi="Times New Roman"/>
                <w:noProof/>
              </w:rPr>
              <w:t xml:space="preserve">1. </w:t>
            </w:r>
            <w:r w:rsidR="00AE31D3">
              <w:rPr>
                <w:rFonts w:ascii="Times New Roman" w:hAnsi="Times New Roman"/>
                <w:noProof/>
              </w:rPr>
              <w:t>A</w:t>
            </w:r>
            <w:r>
              <w:rPr>
                <w:rFonts w:ascii="Times New Roman" w:hAnsi="Times New Roman"/>
                <w:noProof/>
              </w:rPr>
              <w:t>fter disaster roaming services have ended, only when UE goes back to previous PLMN affected by disaster condition, the UE uses disaster return wait value given by:</w:t>
            </w:r>
          </w:p>
          <w:p w14:paraId="75EC0874" w14:textId="77777777" w:rsidR="00D3034E" w:rsidRDefault="00D3034E" w:rsidP="00D3034E">
            <w:pPr>
              <w:pStyle w:val="CRCoverPage"/>
              <w:spacing w:after="0"/>
              <w:ind w:left="100"/>
              <w:rPr>
                <w:rFonts w:ascii="Times New Roman" w:eastAsia="MS Mincho" w:hAnsi="Times New Roman"/>
                <w:lang w:eastAsia="ja-JP"/>
              </w:rPr>
            </w:pPr>
            <w:r>
              <w:rPr>
                <w:rFonts w:ascii="Times New Roman" w:eastAsia="MS Mincho" w:hAnsi="Times New Roman"/>
                <w:lang w:eastAsia="ja-JP"/>
              </w:rPr>
              <w:t xml:space="preserve">  a) PLMN providing disaster roaming services; or</w:t>
            </w:r>
          </w:p>
          <w:p w14:paraId="7B0D361C" w14:textId="26D49F45" w:rsidR="00D3034E" w:rsidRPr="0010248C" w:rsidRDefault="00D3034E" w:rsidP="00D3034E">
            <w:pPr>
              <w:pStyle w:val="CRCoverPage"/>
              <w:spacing w:after="0"/>
              <w:ind w:left="100"/>
              <w:rPr>
                <w:rFonts w:ascii="Times New Roman" w:eastAsia="MS Mincho" w:hAnsi="Times New Roman"/>
                <w:lang w:eastAsia="ja-JP"/>
              </w:rPr>
            </w:pPr>
            <w:r>
              <w:rPr>
                <w:rFonts w:ascii="Times New Roman" w:eastAsia="MS Mincho" w:hAnsi="Times New Roman"/>
                <w:lang w:eastAsia="ja-JP"/>
              </w:rPr>
              <w:t xml:space="preserve">  b) </w:t>
            </w:r>
            <w:r w:rsidR="000E33EB">
              <w:rPr>
                <w:rFonts w:ascii="Times New Roman" w:eastAsia="MS Mincho" w:hAnsi="Times New Roman"/>
                <w:lang w:eastAsia="ja-JP"/>
              </w:rPr>
              <w:t xml:space="preserve">the </w:t>
            </w:r>
            <w:r>
              <w:rPr>
                <w:rFonts w:ascii="Times New Roman" w:eastAsia="MS Mincho" w:hAnsi="Times New Roman"/>
                <w:lang w:eastAsia="ja-JP"/>
              </w:rPr>
              <w:t>previous PLMN affected by disaster condition</w:t>
            </w:r>
            <w:r w:rsidR="003C2DAD">
              <w:rPr>
                <w:rFonts w:ascii="Times New Roman" w:eastAsia="MS Mincho" w:hAnsi="Times New Roman"/>
                <w:lang w:eastAsia="ja-JP"/>
              </w:rPr>
              <w:t xml:space="preserve"> if a value was not provided by PLMN providing disaster roaming services</w:t>
            </w:r>
            <w:r>
              <w:rPr>
                <w:rFonts w:ascii="Times New Roman" w:eastAsia="MS Mincho" w:hAnsi="Times New Roman"/>
                <w:lang w:eastAsia="ja-JP"/>
              </w:rPr>
              <w:t>.</w:t>
            </w:r>
          </w:p>
          <w:p w14:paraId="44E1C6A2" w14:textId="77777777" w:rsidR="00D3034E" w:rsidRPr="0010248C" w:rsidRDefault="00D3034E" w:rsidP="00D3034E">
            <w:pPr>
              <w:pStyle w:val="CRCoverPage"/>
              <w:spacing w:after="0"/>
              <w:ind w:left="100"/>
              <w:rPr>
                <w:rFonts w:ascii="Times New Roman" w:eastAsia="MS Mincho" w:hAnsi="Times New Roman"/>
                <w:lang w:eastAsia="ja-JP"/>
              </w:rPr>
            </w:pPr>
          </w:p>
          <w:p w14:paraId="31C656EC" w14:textId="248E1570" w:rsidR="00822B26" w:rsidRPr="0010248C" w:rsidRDefault="00D3034E" w:rsidP="00D3034E">
            <w:pPr>
              <w:pStyle w:val="CRCoverPage"/>
              <w:spacing w:after="0"/>
              <w:rPr>
                <w:rFonts w:ascii="Times New Roman" w:hAnsi="Times New Roman"/>
                <w:noProof/>
              </w:rPr>
            </w:pPr>
            <w:r>
              <w:rPr>
                <w:rFonts w:ascii="Times New Roman" w:eastAsia="MS Mincho" w:hAnsi="Times New Roman"/>
                <w:lang w:eastAsia="ja-JP"/>
              </w:rPr>
              <w:t xml:space="preserve">2. </w:t>
            </w:r>
            <w:r w:rsidRPr="0010248C">
              <w:rPr>
                <w:rFonts w:ascii="Times New Roman" w:eastAsia="MS Mincho" w:hAnsi="Times New Roman"/>
                <w:lang w:eastAsia="ja-JP"/>
              </w:rPr>
              <w:t xml:space="preserve">In all other cases </w:t>
            </w:r>
            <w:r>
              <w:rPr>
                <w:rFonts w:ascii="Times New Roman" w:eastAsia="MS Mincho" w:hAnsi="Times New Roman"/>
                <w:lang w:eastAsia="ja-JP"/>
              </w:rPr>
              <w:t xml:space="preserve">the </w:t>
            </w:r>
            <w:r>
              <w:rPr>
                <w:rFonts w:ascii="Times New Roman" w:hAnsi="Times New Roman"/>
                <w:noProof/>
              </w:rPr>
              <w:t>disaster return wait value does not apply to the PLMN the UE is selecting after end of disaster roaming services.</w:t>
            </w:r>
          </w:p>
        </w:tc>
      </w:tr>
      <w:tr w:rsidR="00B76377" w14:paraId="1F886379" w14:textId="77777777" w:rsidTr="00547111">
        <w:tc>
          <w:tcPr>
            <w:tcW w:w="2694" w:type="dxa"/>
            <w:gridSpan w:val="2"/>
            <w:tcBorders>
              <w:left w:val="single" w:sz="4" w:space="0" w:color="auto"/>
            </w:tcBorders>
          </w:tcPr>
          <w:p w14:paraId="4D989623" w14:textId="77777777" w:rsidR="00B76377" w:rsidRDefault="00B76377" w:rsidP="00B76377">
            <w:pPr>
              <w:pStyle w:val="CRCoverPage"/>
              <w:spacing w:after="0"/>
              <w:rPr>
                <w:b/>
                <w:i/>
                <w:noProof/>
                <w:sz w:val="8"/>
                <w:szCs w:val="8"/>
              </w:rPr>
            </w:pPr>
          </w:p>
        </w:tc>
        <w:tc>
          <w:tcPr>
            <w:tcW w:w="6946" w:type="dxa"/>
            <w:gridSpan w:val="9"/>
            <w:tcBorders>
              <w:right w:val="single" w:sz="4" w:space="0" w:color="auto"/>
            </w:tcBorders>
          </w:tcPr>
          <w:p w14:paraId="71C4A204" w14:textId="77777777" w:rsidR="00B76377" w:rsidRDefault="00B76377" w:rsidP="00B76377">
            <w:pPr>
              <w:pStyle w:val="CRCoverPage"/>
              <w:spacing w:after="0"/>
              <w:rPr>
                <w:noProof/>
                <w:sz w:val="8"/>
                <w:szCs w:val="8"/>
              </w:rPr>
            </w:pPr>
          </w:p>
        </w:tc>
      </w:tr>
      <w:tr w:rsidR="00B76377" w14:paraId="678D7BF9" w14:textId="77777777" w:rsidTr="00547111">
        <w:tc>
          <w:tcPr>
            <w:tcW w:w="2694" w:type="dxa"/>
            <w:gridSpan w:val="2"/>
            <w:tcBorders>
              <w:left w:val="single" w:sz="4" w:space="0" w:color="auto"/>
              <w:bottom w:val="single" w:sz="4" w:space="0" w:color="auto"/>
            </w:tcBorders>
          </w:tcPr>
          <w:p w14:paraId="4E5CE1B6" w14:textId="77777777" w:rsidR="00B76377" w:rsidRDefault="00B76377" w:rsidP="00B763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4FFFA" w:rsidR="00B76377" w:rsidRDefault="00B76377" w:rsidP="002D73A3">
            <w:pPr>
              <w:pStyle w:val="CRCoverPage"/>
              <w:spacing w:after="0"/>
              <w:rPr>
                <w:noProof/>
              </w:rPr>
            </w:pPr>
            <w:r>
              <w:rPr>
                <w:rFonts w:ascii="Times New Roman" w:hAnsi="Times New Roman"/>
                <w:noProof/>
              </w:rPr>
              <w:t xml:space="preserve">UE starts the wait timer on PLMN which has not configured it.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93F51" w:rsidR="001E41F3" w:rsidRDefault="0027786F">
            <w:pPr>
              <w:pStyle w:val="CRCoverPage"/>
              <w:spacing w:after="0"/>
              <w:ind w:left="100"/>
              <w:rPr>
                <w:noProof/>
              </w:rPr>
            </w:pPr>
            <w:r>
              <w:rPr>
                <w:noProof/>
              </w:rPr>
              <w:t>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FBD518" w:rsidR="001E41F3" w:rsidRDefault="006706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2AA4F5" w:rsidR="001E41F3" w:rsidRDefault="006706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06F710" w:rsidR="001E41F3" w:rsidRDefault="006706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63E223" w14:textId="77777777" w:rsidR="00C82F77" w:rsidRDefault="00C82F77" w:rsidP="00C82F77">
            <w:pPr>
              <w:pStyle w:val="CRCoverPage"/>
              <w:spacing w:after="0"/>
              <w:ind w:left="100"/>
              <w:rPr>
                <w:noProof/>
              </w:rPr>
            </w:pPr>
            <w:r>
              <w:rPr>
                <w:noProof/>
              </w:rPr>
              <w:t>Revision 4</w:t>
            </w:r>
          </w:p>
          <w:p w14:paraId="6ACA4173" w14:textId="2FB73B9A" w:rsidR="008863B9" w:rsidRDefault="00C82F77" w:rsidP="00C82F77">
            <w:pPr>
              <w:pStyle w:val="CRCoverPage"/>
              <w:spacing w:after="0"/>
              <w:ind w:left="100"/>
              <w:rPr>
                <w:noProof/>
              </w:rPr>
            </w:pPr>
            <w:r>
              <w:rPr>
                <w:noProof/>
              </w:rPr>
              <w:lastRenderedPageBreak/>
              <w:t>- "</w:t>
            </w:r>
            <w:r w:rsidRPr="00C82F77">
              <w:rPr>
                <w:noProof/>
                <w:u w:val="single"/>
              </w:rPr>
              <w:t>MS</w:t>
            </w:r>
            <w:r>
              <w:rPr>
                <w:noProof/>
              </w:rPr>
              <w:t xml:space="preserve"> determined PLMN with disaster condition" changed to "</w:t>
            </w:r>
            <w:r w:rsidRPr="00C82F77">
              <w:rPr>
                <w:noProof/>
                <w:u w:val="single"/>
              </w:rPr>
              <w:t>UE</w:t>
            </w:r>
            <w:r>
              <w:rPr>
                <w:noProof/>
              </w:rPr>
              <w:t xml:space="preserve"> determined PLMN with disaster condition", to be aligned with TS</w:t>
            </w:r>
            <w:r w:rsidR="00900199">
              <w:rPr>
                <w:noProof/>
              </w:rPr>
              <w:t> </w:t>
            </w:r>
            <w:r>
              <w:rPr>
                <w:noProof/>
              </w:rPr>
              <w:t>24.501</w:t>
            </w:r>
            <w:r w:rsidR="00900199">
              <w:rPr>
                <w:noProof/>
              </w:rPr>
              <w:t> </w:t>
            </w:r>
            <w:r>
              <w:rPr>
                <w:noProof/>
              </w:rPr>
              <w:t>CR</w:t>
            </w:r>
            <w:r w:rsidR="00900199">
              <w:rPr>
                <w:noProof/>
              </w:rPr>
              <w:t> </w:t>
            </w:r>
            <w:r>
              <w:rPr>
                <w:noProof/>
              </w:rPr>
              <w:t>6242 (C1-243636)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A9BE93" w14:textId="77777777" w:rsidR="007637AF" w:rsidRPr="006B5418" w:rsidRDefault="007637AF" w:rsidP="007637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A4F5BBE" w14:textId="77777777" w:rsidR="008710F3" w:rsidRPr="007F2770" w:rsidRDefault="008710F3" w:rsidP="008710F3">
      <w:pPr>
        <w:pStyle w:val="Heading2"/>
      </w:pPr>
      <w:bookmarkStart w:id="4" w:name="_Toc162971085"/>
      <w:r w:rsidRPr="007F2770">
        <w:t>4.24</w:t>
      </w:r>
      <w:r w:rsidRPr="007F2770">
        <w:tab/>
        <w:t>Minimization of service interruption</w:t>
      </w:r>
      <w:bookmarkEnd w:id="4"/>
    </w:p>
    <w:p w14:paraId="317F5ECB" w14:textId="77777777" w:rsidR="008710F3" w:rsidRPr="007F2770" w:rsidRDefault="008710F3" w:rsidP="008710F3">
      <w:r w:rsidRPr="007F2770">
        <w:t>The UE and the network may support Minimization of service interruption (MINT). MINT aims to enable a UE to obtain service from a PLMN offering disaster roaming services when a disaster condition applies to the UE</w:t>
      </w:r>
      <w:r w:rsidRPr="007F2770">
        <w:rPr>
          <w:lang w:eastAsia="ko-KR"/>
        </w:rPr>
        <w:t>'</w:t>
      </w:r>
      <w:r w:rsidRPr="007F2770">
        <w:t>s determined PLMN with disaster condition.</w:t>
      </w:r>
    </w:p>
    <w:p w14:paraId="7E645242" w14:textId="77777777" w:rsidR="008710F3" w:rsidRPr="007F2770" w:rsidRDefault="008710F3" w:rsidP="008710F3">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69B496E0" w14:textId="77777777" w:rsidR="008710F3" w:rsidRPr="007F2770" w:rsidRDefault="008710F3" w:rsidP="008710F3">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[6]:</w:t>
      </w:r>
    </w:p>
    <w:p w14:paraId="500CF49A" w14:textId="77777777" w:rsidR="008710F3" w:rsidRPr="007F2770" w:rsidRDefault="008710F3" w:rsidP="008710F3">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sub</w:t>
      </w:r>
      <w:r w:rsidRPr="007F2770">
        <w:t>clause 5.5.1; and</w:t>
      </w:r>
    </w:p>
    <w:p w14:paraId="1C10A0FF" w14:textId="77777777" w:rsidR="008710F3" w:rsidRPr="007F2770" w:rsidRDefault="008710F3" w:rsidP="008710F3">
      <w:pPr>
        <w:pStyle w:val="B1"/>
      </w:pPr>
      <w:r w:rsidRPr="007F2770">
        <w:rPr>
          <w:rFonts w:eastAsia="MS Mincho"/>
          <w:lang w:eastAsia="ja-JP"/>
        </w:rPr>
        <w:t>b)</w:t>
      </w:r>
      <w:r w:rsidRPr="007F2770">
        <w:rPr>
          <w:rFonts w:eastAsia="MS Mincho"/>
          <w:lang w:eastAsia="ja-JP"/>
        </w:rPr>
        <w:tab/>
        <w:t xml:space="preserve">if the UE has a stored disaster roaming wait range, the UE shall </w:t>
      </w:r>
      <w:r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 xml:space="preserve">clause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clause 5.5.1 shall be performed after the release of the emergency PDU session, if the UE is still camped on the selected PLMN.</w:t>
      </w:r>
    </w:p>
    <w:p w14:paraId="44FD2370" w14:textId="77777777" w:rsidR="008710F3" w:rsidRPr="007F2770" w:rsidRDefault="008710F3" w:rsidP="008710F3">
      <w:r w:rsidRPr="007F2770">
        <w:t>The timer started with a generated random number within the disaster roaming wait range is stopped and the UE shall perform a PLMN selection as described in 3GPP TS 23.122 [5], if:</w:t>
      </w:r>
    </w:p>
    <w:p w14:paraId="3E45607F" w14:textId="77777777" w:rsidR="008710F3" w:rsidRPr="007F2770" w:rsidRDefault="008710F3" w:rsidP="008710F3">
      <w:pPr>
        <w:pStyle w:val="B1"/>
      </w:pPr>
      <w:r w:rsidRPr="007F2770">
        <w:t>a)</w:t>
      </w:r>
      <w:r w:rsidRPr="007F2770">
        <w:tab/>
        <w:t xml:space="preserve">the UE has successfully registered over non-3GPP access on another PLMN; </w:t>
      </w:r>
    </w:p>
    <w:p w14:paraId="0693B5B1" w14:textId="77777777" w:rsidR="008710F3" w:rsidRPr="007F2770" w:rsidRDefault="008710F3" w:rsidP="008710F3">
      <w:pPr>
        <w:pStyle w:val="B1"/>
      </w:pPr>
      <w:r w:rsidRPr="007F2770">
        <w:t>b)</w:t>
      </w:r>
      <w:r w:rsidRPr="007F2770">
        <w:tab/>
        <w:t>the UE has successfully registered with an allowable PLMN; or</w:t>
      </w:r>
    </w:p>
    <w:p w14:paraId="6BADFAB3" w14:textId="77777777" w:rsidR="008710F3" w:rsidRPr="007F2770" w:rsidRDefault="008710F3" w:rsidP="008710F3">
      <w:pPr>
        <w:pStyle w:val="B1"/>
      </w:pPr>
      <w:r w:rsidRPr="007F2770">
        <w:t>c)</w:t>
      </w:r>
      <w:r w:rsidRPr="007F2770">
        <w:tab/>
        <w:t>an NG-RAN cell selected for camping of the selected PLMN broadcasts neither the disaster related indication nor a "list of one or more PLMN(s) with disaster condition for which disaster roaming services is offered by the available PLMN" including the determined PLMN with Disaster Condition (see 3GPP TS 23.122 [5]).</w:t>
      </w:r>
    </w:p>
    <w:p w14:paraId="277969A7" w14:textId="77777777" w:rsidR="0026413E" w:rsidRPr="007F2770" w:rsidRDefault="0026413E" w:rsidP="0026413E">
      <w:pPr>
        <w:rPr>
          <w:rFonts w:eastAsia="MS Mincho"/>
          <w:lang w:eastAsia="ja-JP"/>
        </w:rPr>
      </w:pPr>
      <w:r w:rsidRPr="007F2770">
        <w:t xml:space="preserve">Upon </w:t>
      </w:r>
      <w:r w:rsidRPr="007F2770">
        <w:rPr>
          <w:noProof/>
        </w:rPr>
        <w:t xml:space="preserve">determining that a disaster condition has ended and that the UE shall perform PLMN selection as specified in </w:t>
      </w:r>
      <w:r w:rsidRPr="007F2770">
        <w:rPr>
          <w:rFonts w:eastAsia="MS Mincho"/>
          <w:lang w:eastAsia="ja-JP"/>
        </w:rPr>
        <w:t>3GPP TS 23.122 [6]:</w:t>
      </w:r>
    </w:p>
    <w:p w14:paraId="77D6F744" w14:textId="466D5002" w:rsidR="0026413E" w:rsidRPr="007F2770" w:rsidDel="006C5485" w:rsidRDefault="0026413E" w:rsidP="0026413E">
      <w:pPr>
        <w:pStyle w:val="B1"/>
        <w:rPr>
          <w:del w:id="5" w:author="Utsav Sinha/System &amp; Security Standards /SRI-Bangalore/Staff Engineer/Samsung Electronics" w:date="2024-04-19T10:48:00Z"/>
          <w:noProof/>
        </w:rPr>
      </w:pPr>
      <w:del w:id="6" w:author="Utsav Sinha/System &amp; Security Standards /SRI-Bangalore/Staff Engineer/Samsung Electronics" w:date="2024-04-19T10:48:00Z">
        <w:r w:rsidRPr="007F2770" w:rsidDel="006C5485">
          <w:rPr>
            <w:noProof/>
          </w:rPr>
          <w:delText>a)</w:delText>
        </w:r>
        <w:r w:rsidRPr="007F2770" w:rsidDel="006C5485">
          <w:rPr>
            <w:noProof/>
          </w:rPr>
          <w:tab/>
        </w:r>
        <w:r w:rsidRPr="007F2770" w:rsidDel="006C5485">
          <w:rPr>
            <w:rFonts w:eastAsia="MS Mincho"/>
            <w:lang w:eastAsia="ja-JP"/>
          </w:rPr>
          <w:delText>if the UE does not have a stored disaster return wait range, the UE shall perform a registration procedure on the selected PLMN; and</w:delText>
        </w:r>
      </w:del>
    </w:p>
    <w:p w14:paraId="132EE1D1" w14:textId="2359675B" w:rsidR="006C5485" w:rsidRDefault="0026413E" w:rsidP="0026413E">
      <w:pPr>
        <w:pStyle w:val="B1"/>
        <w:rPr>
          <w:ins w:id="7" w:author="Utsav Sinha/System &amp; Security Standards /SRI-Bangalore/Staff Engineer/Samsung Electronics" w:date="2024-04-19T10:48:00Z"/>
          <w:rFonts w:eastAsia="MS Mincho"/>
          <w:lang w:eastAsia="ja-JP"/>
        </w:rPr>
      </w:pPr>
      <w:del w:id="8" w:author="Utsav Sinha/System &amp; Security Standards /SRI-Bangalore/Staff Engineer/Samsung Electronics" w:date="2024-04-19T10:48:00Z">
        <w:r w:rsidRPr="007F2770" w:rsidDel="006C5485">
          <w:rPr>
            <w:rFonts w:eastAsia="MS Mincho"/>
            <w:lang w:eastAsia="ja-JP"/>
          </w:rPr>
          <w:delText>b</w:delText>
        </w:r>
      </w:del>
      <w:ins w:id="9" w:author="Utsav Sinha/System &amp; Security Standards /SRI-Bangalore/Staff Engineer/Samsung Electronics" w:date="2024-04-19T10:48:00Z">
        <w:r w:rsidR="006C5485">
          <w:rPr>
            <w:rFonts w:eastAsia="MS Mincho"/>
            <w:lang w:eastAsia="ja-JP"/>
          </w:rPr>
          <w:t>a</w:t>
        </w:r>
      </w:ins>
      <w:r w:rsidRPr="007F2770">
        <w:rPr>
          <w:rFonts w:eastAsia="MS Mincho"/>
          <w:lang w:eastAsia="ja-JP"/>
        </w:rPr>
        <w:t>)</w:t>
      </w:r>
      <w:r w:rsidRPr="007F2770">
        <w:rPr>
          <w:rFonts w:eastAsia="MS Mincho"/>
          <w:lang w:eastAsia="ja-JP"/>
        </w:rPr>
        <w:tab/>
        <w:t xml:space="preserve">if the UE </w:t>
      </w:r>
      <w:ins w:id="10" w:author="Utsav Sinha/System &amp; Security Standards /SRI-Bangalore/Staff Engineer/Samsung Electronics" w:date="2024-04-19T13:33:00Z">
        <w:r w:rsidR="00E55F96">
          <w:rPr>
            <w:rFonts w:eastAsia="MS Mincho"/>
            <w:lang w:eastAsia="ja-JP"/>
          </w:rPr>
          <w:t xml:space="preserve">selects the </w:t>
        </w:r>
      </w:ins>
      <w:ins w:id="11" w:author="DANISH EHSAN HASHMI/System &amp; Security Standards /SRI-Bangalore/Staff Engineer/Samsung Electronics" w:date="2024-06-05T19:42:00Z">
        <w:r w:rsidR="000E3565">
          <w:rPr>
            <w:rFonts w:eastAsia="MS Mincho"/>
            <w:lang w:eastAsia="ja-JP"/>
          </w:rPr>
          <w:t xml:space="preserve">UE </w:t>
        </w:r>
      </w:ins>
      <w:ins w:id="12" w:author="Utsav Sinha/System &amp; Security Standards /SRI-Bangalore/Staff Engineer/Samsung Electronics" w:date="2024-04-19T14:34:00Z">
        <w:r w:rsidR="00C10BF7">
          <w:rPr>
            <w:rFonts w:eastAsia="MS Mincho"/>
            <w:lang w:eastAsia="ja-JP"/>
          </w:rPr>
          <w:t xml:space="preserve">determined </w:t>
        </w:r>
      </w:ins>
      <w:ins w:id="13" w:author="Utsav Sinha/System &amp; Security Standards /SRI-Bangalore/Staff Engineer/Samsung Electronics" w:date="2024-04-19T13:33:00Z">
        <w:r w:rsidR="00C10BF7">
          <w:rPr>
            <w:rFonts w:eastAsia="MS Mincho"/>
            <w:lang w:eastAsia="ja-JP"/>
          </w:rPr>
          <w:t xml:space="preserve">PLMN </w:t>
        </w:r>
        <w:r w:rsidR="00E55F96">
          <w:rPr>
            <w:rFonts w:eastAsia="MS Mincho"/>
            <w:lang w:eastAsia="ja-JP"/>
          </w:rPr>
          <w:t>with disaster condition</w:t>
        </w:r>
        <w:r w:rsidR="00E55F96" w:rsidRPr="007F2770">
          <w:rPr>
            <w:rFonts w:eastAsia="MS Mincho"/>
            <w:lang w:eastAsia="ja-JP"/>
          </w:rPr>
          <w:t xml:space="preserve"> </w:t>
        </w:r>
        <w:r w:rsidR="00E55F96">
          <w:rPr>
            <w:rFonts w:eastAsia="MS Mincho"/>
            <w:lang w:eastAsia="ja-JP"/>
          </w:rPr>
          <w:t xml:space="preserve">and </w:t>
        </w:r>
      </w:ins>
      <w:r w:rsidRPr="007F2770">
        <w:rPr>
          <w:rFonts w:eastAsia="MS Mincho"/>
          <w:lang w:eastAsia="ja-JP"/>
        </w:rPr>
        <w:t xml:space="preserve">has a stored disaster return wait range, </w:t>
      </w:r>
      <w:ins w:id="14" w:author="Utsav Sinha/System &amp; Security Standards /SRI-Bangalore/Staff Engineer/Samsung Electronics" w:date="2024-04-19T10:48:00Z">
        <w:r w:rsidR="006C5485">
          <w:rPr>
            <w:rFonts w:eastAsia="MS Mincho"/>
            <w:lang w:eastAsia="ja-JP"/>
          </w:rPr>
          <w:t>which is:</w:t>
        </w:r>
      </w:ins>
    </w:p>
    <w:p w14:paraId="44429820" w14:textId="65F72767" w:rsidR="006C5485" w:rsidRDefault="006C5485" w:rsidP="006C5485">
      <w:pPr>
        <w:pStyle w:val="B2"/>
        <w:rPr>
          <w:ins w:id="15" w:author="Utsav Sinha/System &amp; Security Standards /SRI-Bangalore/Staff Engineer/Samsung Electronics" w:date="2024-04-19T10:49:00Z"/>
          <w:rFonts w:eastAsia="MS Mincho"/>
          <w:lang w:eastAsia="ja-JP"/>
        </w:rPr>
      </w:pPr>
      <w:ins w:id="16" w:author="Utsav Sinha/System &amp; Security Standards /SRI-Bangalore/Staff Engineer/Samsung Electronics" w:date="2024-04-19T10:48:00Z">
        <w:r>
          <w:rPr>
            <w:rFonts w:eastAsia="MS Mincho"/>
            <w:lang w:eastAsia="ja-JP"/>
          </w:rPr>
          <w:t>1)</w:t>
        </w:r>
        <w:r>
          <w:rPr>
            <w:rFonts w:eastAsia="MS Mincho"/>
            <w:lang w:eastAsia="ja-JP"/>
          </w:rPr>
          <w:tab/>
        </w:r>
      </w:ins>
      <w:ins w:id="17" w:author="Utsav Sinha/System &amp; Security Standards /SRI-Bangalore/Staff Engineer/Samsung Electronics" w:date="2024-04-19T10:49:00Z">
        <w:r>
          <w:rPr>
            <w:rFonts w:eastAsia="MS Mincho"/>
            <w:lang w:eastAsia="ja-JP"/>
          </w:rPr>
          <w:t>provided by the PLMN providing disaster roaming services; or</w:t>
        </w:r>
      </w:ins>
    </w:p>
    <w:p w14:paraId="434524EF" w14:textId="55AF80C5" w:rsidR="006C5485" w:rsidRDefault="006C5485" w:rsidP="00DD40FC">
      <w:pPr>
        <w:pStyle w:val="B2"/>
        <w:rPr>
          <w:ins w:id="18" w:author="Utsav Sinha/System &amp; Security Standards /SRI-Bangalore/Staff Engineer/Samsung Electronics" w:date="2024-04-19T10:48:00Z"/>
          <w:rFonts w:eastAsia="MS Mincho"/>
          <w:lang w:eastAsia="ja-JP"/>
        </w:rPr>
      </w:pPr>
      <w:ins w:id="19" w:author="Utsav Sinha/System &amp; Security Standards /SRI-Bangalore/Staff Engineer/Samsung Electronics" w:date="2024-04-19T10:49:00Z">
        <w:r>
          <w:rPr>
            <w:rFonts w:eastAsia="MS Mincho"/>
            <w:lang w:eastAsia="ja-JP"/>
          </w:rPr>
          <w:t>2)</w:t>
        </w:r>
        <w:r>
          <w:rPr>
            <w:rFonts w:eastAsia="MS Mincho"/>
            <w:lang w:eastAsia="ja-JP"/>
          </w:rPr>
          <w:tab/>
        </w:r>
      </w:ins>
      <w:ins w:id="20" w:author="Utsav Sinha/System &amp; Security Standards /SRI-Bangalore/Staff Engineer/Samsung Electronics" w:date="2024-04-19T13:34:00Z">
        <w:r w:rsidR="007B7B2D">
          <w:rPr>
            <w:rFonts w:eastAsia="MS Mincho"/>
            <w:lang w:eastAsia="ja-JP"/>
          </w:rPr>
          <w:t>provided by the selected PLMN</w:t>
        </w:r>
      </w:ins>
      <w:ins w:id="21" w:author="Utsav Sinha/System &amp; Security Standards /SRI-Bangalore/Staff Engineer/Samsung Electronics" w:date="2024-04-19T10:50:00Z">
        <w:r>
          <w:rPr>
            <w:rFonts w:eastAsia="MS Mincho"/>
            <w:lang w:eastAsia="ja-JP"/>
          </w:rPr>
          <w:t>,</w:t>
        </w:r>
      </w:ins>
    </w:p>
    <w:p w14:paraId="0CD8F679" w14:textId="615D9801" w:rsidR="0026413E" w:rsidRDefault="00DD40FC" w:rsidP="00DD40FC">
      <w:pPr>
        <w:pStyle w:val="B1"/>
        <w:rPr>
          <w:ins w:id="22" w:author="Utsav Sinha/System &amp; Security Standards /SRI-Bangalore/Staff Engineer/Samsung Electronics" w:date="2024-04-19T10:50:00Z"/>
        </w:rPr>
      </w:pPr>
      <w:r>
        <w:rPr>
          <w:rFonts w:eastAsia="MS Mincho"/>
          <w:lang w:eastAsia="ja-JP"/>
        </w:rPr>
        <w:tab/>
      </w:r>
      <w:r w:rsidR="0026413E" w:rsidRPr="007F2770">
        <w:rPr>
          <w:rFonts w:eastAsia="MS Mincho"/>
          <w:lang w:eastAsia="ja-JP"/>
        </w:rPr>
        <w:t xml:space="preserve">the UE shall </w:t>
      </w:r>
      <w:r w:rsidR="0026413E" w:rsidRPr="007F2770">
        <w:t xml:space="preserve">generate a random number within the disaster return wait range and start a timer with the generated random number value.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0026413E" w:rsidRPr="007F2770">
        <w:rPr>
          <w:rFonts w:eastAsia="MS Mincho"/>
          <w:lang w:eastAsia="ja-JP"/>
        </w:rPr>
        <w:t>the UE shall perform a registration procedure if still camped on the selected PLMN.</w:t>
      </w:r>
      <w:r w:rsidR="0026413E" w:rsidRPr="007F2770">
        <w:t xml:space="preserve"> If the UE has an </w:t>
      </w:r>
      <w:r w:rsidR="0026413E" w:rsidRPr="007F2770">
        <w:lastRenderedPageBreak/>
        <w:t xml:space="preserve">emergency PDU session when the timer expires, the </w:t>
      </w:r>
      <w:r w:rsidR="0026413E" w:rsidRPr="007F2770">
        <w:rPr>
          <w:rFonts w:eastAsia="MS Mincho"/>
          <w:lang w:eastAsia="ja-JP"/>
        </w:rPr>
        <w:t xml:space="preserve">registration procedure </w:t>
      </w:r>
      <w:r w:rsidR="0026413E" w:rsidRPr="007F2770">
        <w:t xml:space="preserve">as described in </w:t>
      </w:r>
      <w:r w:rsidR="0026413E">
        <w:t>sub</w:t>
      </w:r>
      <w:r w:rsidR="0026413E" w:rsidRPr="007F2770">
        <w:t>clause 5.5.1 shall be performed after the release of the emergency PDU session, if the UE is still camped on the selected PLMN</w:t>
      </w:r>
      <w:r w:rsidR="00CA3C09">
        <w:t>.</w:t>
      </w:r>
    </w:p>
    <w:p w14:paraId="7D25DC9A" w14:textId="131B5F45" w:rsidR="00AE0DDE" w:rsidRPr="007F2770" w:rsidRDefault="00AE0DDE" w:rsidP="0026413E">
      <w:pPr>
        <w:pStyle w:val="B1"/>
      </w:pPr>
      <w:ins w:id="23" w:author="Utsav Sinha/System &amp; Security Standards /SRI-Bangalore/Staff Engineer/Samsung Electronics" w:date="2024-04-19T10:51:00Z">
        <w:r>
          <w:rPr>
            <w:rFonts w:eastAsia="MS Mincho"/>
            <w:lang w:eastAsia="ja-JP"/>
          </w:rPr>
          <w:t>b)</w:t>
        </w:r>
        <w:r>
          <w:rPr>
            <w:rFonts w:eastAsia="MS Mincho"/>
            <w:lang w:eastAsia="ja-JP"/>
          </w:rPr>
          <w:tab/>
          <w:t>Otherwise, the UE shall perform registration procedure in the selected PLMN.</w:t>
        </w:r>
      </w:ins>
    </w:p>
    <w:p w14:paraId="5549AEAF" w14:textId="59C8BFFD" w:rsidR="008710F3" w:rsidRPr="007F2770" w:rsidRDefault="008710F3" w:rsidP="0077065D">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06BF5089" w14:textId="77777777" w:rsidR="008710F3" w:rsidRPr="007F2770" w:rsidRDefault="008710F3" w:rsidP="008710F3">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74814CE4" w14:textId="77777777" w:rsidR="008710F3" w:rsidRPr="007F2770" w:rsidRDefault="008710F3" w:rsidP="008710F3">
      <w:r w:rsidRPr="007F2770">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1F6FBEB7" w14:textId="77777777" w:rsidR="008710F3" w:rsidRPr="007F2770" w:rsidRDefault="008710F3" w:rsidP="008710F3">
      <w:r w:rsidRPr="007F2770">
        <w:t>If the UE is registered for disaster roaming services and the registered PLMN is removed from forbidden PLMN lists due to reasons specified in 3GPP TS 23.122 [5] subclause 4.4.6 or in 3GPP TS 23.122 [5] Annex C, then UE shall initiate the de-registration procedure and perform PLMN selection as specified in 3GPP TS 23.122 [5].</w:t>
      </w:r>
    </w:p>
    <w:p w14:paraId="7D839552" w14:textId="77777777" w:rsidR="00844E22" w:rsidRDefault="00844E22" w:rsidP="001F1B06">
      <w:pPr>
        <w:pStyle w:val="B1"/>
      </w:pPr>
    </w:p>
    <w:p w14:paraId="0CB68A2D" w14:textId="0B816A8A" w:rsidR="001F1B06" w:rsidRPr="006B5418" w:rsidRDefault="001F1B06" w:rsidP="001F1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51C1FE3F" w14:textId="77777777" w:rsidR="001F1B06" w:rsidRPr="007F2770" w:rsidRDefault="001F1B06" w:rsidP="001F1B06">
      <w:pPr>
        <w:pStyle w:val="B1"/>
        <w:rPr>
          <w:lang w:eastAsia="zh-CN"/>
        </w:rPr>
      </w:pPr>
    </w:p>
    <w:p w14:paraId="62D3EAC2" w14:textId="76E1EE76" w:rsidR="00C72A06" w:rsidRDefault="00C72A06">
      <w:pPr>
        <w:rPr>
          <w:noProof/>
        </w:rPr>
      </w:pPr>
    </w:p>
    <w:sectPr w:rsidR="00C72A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B45A6" w14:textId="77777777" w:rsidR="00B11DB6" w:rsidRDefault="00B11DB6">
      <w:r>
        <w:separator/>
      </w:r>
    </w:p>
  </w:endnote>
  <w:endnote w:type="continuationSeparator" w:id="0">
    <w:p w14:paraId="4540489A" w14:textId="77777777" w:rsidR="00B11DB6" w:rsidRDefault="00B11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5229C" w14:textId="77777777" w:rsidR="00B11DB6" w:rsidRDefault="00B11DB6">
      <w:r>
        <w:separator/>
      </w:r>
    </w:p>
  </w:footnote>
  <w:footnote w:type="continuationSeparator" w:id="0">
    <w:p w14:paraId="025DC882" w14:textId="77777777" w:rsidR="00B11DB6" w:rsidRDefault="00B11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93537" w:rsidRDefault="00C935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93537" w:rsidRDefault="00C935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93537" w:rsidRDefault="00C935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93537" w:rsidRDefault="00C935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4D4FD1"/>
    <w:multiLevelType w:val="hybridMultilevel"/>
    <w:tmpl w:val="C054FCB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9A679B0"/>
    <w:multiLevelType w:val="hybridMultilevel"/>
    <w:tmpl w:val="D228C006"/>
    <w:lvl w:ilvl="0" w:tplc="1D9AEA3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2E762ED5"/>
    <w:multiLevelType w:val="hybridMultilevel"/>
    <w:tmpl w:val="37E2372C"/>
    <w:lvl w:ilvl="0" w:tplc="8466C048">
      <w:start w:val="1"/>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6F5B7E"/>
    <w:multiLevelType w:val="hybridMultilevel"/>
    <w:tmpl w:val="7172B21C"/>
    <w:lvl w:ilvl="0" w:tplc="0846A2C2">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A665401"/>
    <w:multiLevelType w:val="hybridMultilevel"/>
    <w:tmpl w:val="62EA46EA"/>
    <w:lvl w:ilvl="0" w:tplc="9FB0C26C">
      <w:start w:val="1"/>
      <w:numFmt w:val="decimal"/>
      <w:lvlText w:val="%1)"/>
      <w:lvlJc w:val="left"/>
      <w:pPr>
        <w:ind w:left="460" w:hanging="360"/>
      </w:pPr>
      <w:rPr>
        <w:rFonts w:ascii="Times New Roman" w:hAnsi="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5DE576C9"/>
    <w:multiLevelType w:val="hybridMultilevel"/>
    <w:tmpl w:val="543AB826"/>
    <w:lvl w:ilvl="0" w:tplc="27AC55C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3"/>
  </w:num>
  <w:num w:numId="3">
    <w:abstractNumId w:val="2"/>
  </w:num>
  <w:num w:numId="4">
    <w:abstractNumId w:val="1"/>
  </w:num>
  <w:num w:numId="5">
    <w:abstractNumId w:val="0"/>
  </w:num>
  <w:num w:numId="6">
    <w:abstractNumId w:val="31"/>
  </w:num>
  <w:num w:numId="7">
    <w:abstractNumId w:val="17"/>
  </w:num>
  <w:num w:numId="8">
    <w:abstractNumId w:val="13"/>
  </w:num>
  <w:num w:numId="9">
    <w:abstractNumId w:val="5"/>
  </w:num>
  <w:num w:numId="10">
    <w:abstractNumId w:val="11"/>
  </w:num>
  <w:num w:numId="11">
    <w:abstractNumId w:val="32"/>
  </w:num>
  <w:num w:numId="12">
    <w:abstractNumId w:val="7"/>
  </w:num>
  <w:num w:numId="13">
    <w:abstractNumId w:val="28"/>
  </w:num>
  <w:num w:numId="14">
    <w:abstractNumId w:val="16"/>
  </w:num>
  <w:num w:numId="15">
    <w:abstractNumId w:val="27"/>
  </w:num>
  <w:num w:numId="16">
    <w:abstractNumId w:val="29"/>
  </w:num>
  <w:num w:numId="17">
    <w:abstractNumId w:val="14"/>
  </w:num>
  <w:num w:numId="18">
    <w:abstractNumId w:val="23"/>
  </w:num>
  <w:num w:numId="19">
    <w:abstractNumId w:val="4"/>
  </w:num>
  <w:num w:numId="20">
    <w:abstractNumId w:val="20"/>
  </w:num>
  <w:num w:numId="21">
    <w:abstractNumId w:val="24"/>
  </w:num>
  <w:num w:numId="22">
    <w:abstractNumId w:val="26"/>
  </w:num>
  <w:num w:numId="23">
    <w:abstractNumId w:val="30"/>
  </w:num>
  <w:num w:numId="24">
    <w:abstractNumId w:val="19"/>
  </w:num>
  <w:num w:numId="25">
    <w:abstractNumId w:val="25"/>
  </w:num>
  <w:num w:numId="26">
    <w:abstractNumId w:val="18"/>
  </w:num>
  <w:num w:numId="27">
    <w:abstractNumId w:val="8"/>
  </w:num>
  <w:num w:numId="28">
    <w:abstractNumId w:val="15"/>
  </w:num>
  <w:num w:numId="29">
    <w:abstractNumId w:val="9"/>
  </w:num>
  <w:num w:numId="30">
    <w:abstractNumId w:val="21"/>
  </w:num>
  <w:num w:numId="31">
    <w:abstractNumId w:val="6"/>
  </w:num>
  <w:num w:numId="32">
    <w:abstractNumId w:val="10"/>
  </w:num>
  <w:num w:numId="3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CA8"/>
    <w:rsid w:val="000658E3"/>
    <w:rsid w:val="000662E2"/>
    <w:rsid w:val="00082196"/>
    <w:rsid w:val="0009613C"/>
    <w:rsid w:val="000A6394"/>
    <w:rsid w:val="000B3F26"/>
    <w:rsid w:val="000B7FED"/>
    <w:rsid w:val="000C038A"/>
    <w:rsid w:val="000C564B"/>
    <w:rsid w:val="000C6598"/>
    <w:rsid w:val="000D44B3"/>
    <w:rsid w:val="000D76BA"/>
    <w:rsid w:val="000E2557"/>
    <w:rsid w:val="000E33EB"/>
    <w:rsid w:val="000E3565"/>
    <w:rsid w:val="0010248C"/>
    <w:rsid w:val="00145D43"/>
    <w:rsid w:val="001666A7"/>
    <w:rsid w:val="001710B6"/>
    <w:rsid w:val="00192C46"/>
    <w:rsid w:val="001A08B3"/>
    <w:rsid w:val="001A7B60"/>
    <w:rsid w:val="001B52F0"/>
    <w:rsid w:val="001B7A65"/>
    <w:rsid w:val="001C5DD1"/>
    <w:rsid w:val="001D1915"/>
    <w:rsid w:val="001E2D0A"/>
    <w:rsid w:val="001E41F3"/>
    <w:rsid w:val="001F1B06"/>
    <w:rsid w:val="00200462"/>
    <w:rsid w:val="00221571"/>
    <w:rsid w:val="00230D07"/>
    <w:rsid w:val="00233023"/>
    <w:rsid w:val="00245874"/>
    <w:rsid w:val="00253F1F"/>
    <w:rsid w:val="00254A69"/>
    <w:rsid w:val="0026004D"/>
    <w:rsid w:val="002640DD"/>
    <w:rsid w:val="0026413E"/>
    <w:rsid w:val="00264638"/>
    <w:rsid w:val="00275D12"/>
    <w:rsid w:val="0027786F"/>
    <w:rsid w:val="00284FEB"/>
    <w:rsid w:val="00285BB3"/>
    <w:rsid w:val="002860C4"/>
    <w:rsid w:val="002B273D"/>
    <w:rsid w:val="002B5741"/>
    <w:rsid w:val="002D73A3"/>
    <w:rsid w:val="002E472E"/>
    <w:rsid w:val="00305409"/>
    <w:rsid w:val="00305F43"/>
    <w:rsid w:val="00340B9D"/>
    <w:rsid w:val="00357FF5"/>
    <w:rsid w:val="003609EF"/>
    <w:rsid w:val="0036231A"/>
    <w:rsid w:val="00374DD4"/>
    <w:rsid w:val="003B323E"/>
    <w:rsid w:val="003B3677"/>
    <w:rsid w:val="003C2DAD"/>
    <w:rsid w:val="003E1A36"/>
    <w:rsid w:val="003E55E2"/>
    <w:rsid w:val="00410371"/>
    <w:rsid w:val="00411611"/>
    <w:rsid w:val="0041166C"/>
    <w:rsid w:val="00416780"/>
    <w:rsid w:val="004242F1"/>
    <w:rsid w:val="0042640D"/>
    <w:rsid w:val="00441274"/>
    <w:rsid w:val="00450F30"/>
    <w:rsid w:val="00453F3E"/>
    <w:rsid w:val="004A538D"/>
    <w:rsid w:val="004A6C95"/>
    <w:rsid w:val="004B75B7"/>
    <w:rsid w:val="004D5BCD"/>
    <w:rsid w:val="004E5844"/>
    <w:rsid w:val="00511734"/>
    <w:rsid w:val="005141D9"/>
    <w:rsid w:val="0051580D"/>
    <w:rsid w:val="00520CA3"/>
    <w:rsid w:val="005460C2"/>
    <w:rsid w:val="00547111"/>
    <w:rsid w:val="00550833"/>
    <w:rsid w:val="00557698"/>
    <w:rsid w:val="005625CB"/>
    <w:rsid w:val="00592D74"/>
    <w:rsid w:val="005C292A"/>
    <w:rsid w:val="005C5A0C"/>
    <w:rsid w:val="005D1D1B"/>
    <w:rsid w:val="005E2C44"/>
    <w:rsid w:val="00601211"/>
    <w:rsid w:val="00621188"/>
    <w:rsid w:val="006257ED"/>
    <w:rsid w:val="006403BD"/>
    <w:rsid w:val="00647349"/>
    <w:rsid w:val="00653DE4"/>
    <w:rsid w:val="006620F9"/>
    <w:rsid w:val="00665C47"/>
    <w:rsid w:val="0067063F"/>
    <w:rsid w:val="006752CA"/>
    <w:rsid w:val="00695808"/>
    <w:rsid w:val="006B46FB"/>
    <w:rsid w:val="006C5271"/>
    <w:rsid w:val="006C5485"/>
    <w:rsid w:val="006E21FB"/>
    <w:rsid w:val="006E6E9F"/>
    <w:rsid w:val="006F7EDC"/>
    <w:rsid w:val="00711552"/>
    <w:rsid w:val="007628E4"/>
    <w:rsid w:val="007631EE"/>
    <w:rsid w:val="007637AF"/>
    <w:rsid w:val="00763A1D"/>
    <w:rsid w:val="0077065D"/>
    <w:rsid w:val="00792342"/>
    <w:rsid w:val="00796599"/>
    <w:rsid w:val="007977A8"/>
    <w:rsid w:val="007A038A"/>
    <w:rsid w:val="007A6487"/>
    <w:rsid w:val="007B1352"/>
    <w:rsid w:val="007B254A"/>
    <w:rsid w:val="007B4B4E"/>
    <w:rsid w:val="007B512A"/>
    <w:rsid w:val="007B7B2D"/>
    <w:rsid w:val="007C2097"/>
    <w:rsid w:val="007D0F6B"/>
    <w:rsid w:val="007D6A07"/>
    <w:rsid w:val="007D6A43"/>
    <w:rsid w:val="007F7259"/>
    <w:rsid w:val="008040A8"/>
    <w:rsid w:val="00804359"/>
    <w:rsid w:val="00822B26"/>
    <w:rsid w:val="008279FA"/>
    <w:rsid w:val="00832E97"/>
    <w:rsid w:val="00833909"/>
    <w:rsid w:val="00844E22"/>
    <w:rsid w:val="00852B71"/>
    <w:rsid w:val="008626E7"/>
    <w:rsid w:val="00870EE7"/>
    <w:rsid w:val="008710F3"/>
    <w:rsid w:val="0087202C"/>
    <w:rsid w:val="00883CCB"/>
    <w:rsid w:val="008863B9"/>
    <w:rsid w:val="0089433D"/>
    <w:rsid w:val="008A45A6"/>
    <w:rsid w:val="008C4569"/>
    <w:rsid w:val="008C6BFE"/>
    <w:rsid w:val="008D3CCC"/>
    <w:rsid w:val="008F3789"/>
    <w:rsid w:val="008F686C"/>
    <w:rsid w:val="00900199"/>
    <w:rsid w:val="00904800"/>
    <w:rsid w:val="009148DE"/>
    <w:rsid w:val="00915624"/>
    <w:rsid w:val="0093404A"/>
    <w:rsid w:val="00941E30"/>
    <w:rsid w:val="00943317"/>
    <w:rsid w:val="00967AE6"/>
    <w:rsid w:val="009738FC"/>
    <w:rsid w:val="009777D9"/>
    <w:rsid w:val="00982717"/>
    <w:rsid w:val="00991B88"/>
    <w:rsid w:val="009A5753"/>
    <w:rsid w:val="009A579D"/>
    <w:rsid w:val="009B4E82"/>
    <w:rsid w:val="009D766C"/>
    <w:rsid w:val="009D7DD4"/>
    <w:rsid w:val="009E3297"/>
    <w:rsid w:val="009F734F"/>
    <w:rsid w:val="00A162C1"/>
    <w:rsid w:val="00A246B6"/>
    <w:rsid w:val="00A25838"/>
    <w:rsid w:val="00A312E5"/>
    <w:rsid w:val="00A351D0"/>
    <w:rsid w:val="00A423EC"/>
    <w:rsid w:val="00A47E70"/>
    <w:rsid w:val="00A50CF0"/>
    <w:rsid w:val="00A642C2"/>
    <w:rsid w:val="00A725BD"/>
    <w:rsid w:val="00A7671C"/>
    <w:rsid w:val="00A80D34"/>
    <w:rsid w:val="00A80F6E"/>
    <w:rsid w:val="00AA2CBC"/>
    <w:rsid w:val="00AC5820"/>
    <w:rsid w:val="00AC5B23"/>
    <w:rsid w:val="00AD1CD8"/>
    <w:rsid w:val="00AE0DDE"/>
    <w:rsid w:val="00AE31D3"/>
    <w:rsid w:val="00AE6853"/>
    <w:rsid w:val="00B008BF"/>
    <w:rsid w:val="00B0498D"/>
    <w:rsid w:val="00B055C0"/>
    <w:rsid w:val="00B11DB6"/>
    <w:rsid w:val="00B14279"/>
    <w:rsid w:val="00B22996"/>
    <w:rsid w:val="00B22CBB"/>
    <w:rsid w:val="00B258BB"/>
    <w:rsid w:val="00B36BA8"/>
    <w:rsid w:val="00B41F3E"/>
    <w:rsid w:val="00B52E5F"/>
    <w:rsid w:val="00B67B97"/>
    <w:rsid w:val="00B72E28"/>
    <w:rsid w:val="00B76377"/>
    <w:rsid w:val="00B968C8"/>
    <w:rsid w:val="00BA3EC5"/>
    <w:rsid w:val="00BA51D9"/>
    <w:rsid w:val="00BB5DFC"/>
    <w:rsid w:val="00BC3BF8"/>
    <w:rsid w:val="00BD279D"/>
    <w:rsid w:val="00BD6BB8"/>
    <w:rsid w:val="00BE5516"/>
    <w:rsid w:val="00C10BF7"/>
    <w:rsid w:val="00C41057"/>
    <w:rsid w:val="00C45D59"/>
    <w:rsid w:val="00C66BA2"/>
    <w:rsid w:val="00C72A06"/>
    <w:rsid w:val="00C817AF"/>
    <w:rsid w:val="00C82F77"/>
    <w:rsid w:val="00C870F6"/>
    <w:rsid w:val="00C93537"/>
    <w:rsid w:val="00C95985"/>
    <w:rsid w:val="00CA36FF"/>
    <w:rsid w:val="00CA3C09"/>
    <w:rsid w:val="00CB5CDC"/>
    <w:rsid w:val="00CC5026"/>
    <w:rsid w:val="00CC68D0"/>
    <w:rsid w:val="00CD0A81"/>
    <w:rsid w:val="00D03F9A"/>
    <w:rsid w:val="00D06D51"/>
    <w:rsid w:val="00D24991"/>
    <w:rsid w:val="00D3034E"/>
    <w:rsid w:val="00D33554"/>
    <w:rsid w:val="00D44B84"/>
    <w:rsid w:val="00D50255"/>
    <w:rsid w:val="00D52ADE"/>
    <w:rsid w:val="00D60998"/>
    <w:rsid w:val="00D61B73"/>
    <w:rsid w:val="00D66520"/>
    <w:rsid w:val="00D70F07"/>
    <w:rsid w:val="00D74497"/>
    <w:rsid w:val="00D80124"/>
    <w:rsid w:val="00D84AE9"/>
    <w:rsid w:val="00D924B9"/>
    <w:rsid w:val="00D9443E"/>
    <w:rsid w:val="00DD40FC"/>
    <w:rsid w:val="00DE22B8"/>
    <w:rsid w:val="00DE34CF"/>
    <w:rsid w:val="00DE56E2"/>
    <w:rsid w:val="00E0038F"/>
    <w:rsid w:val="00E135CC"/>
    <w:rsid w:val="00E13F3D"/>
    <w:rsid w:val="00E150CA"/>
    <w:rsid w:val="00E20FCF"/>
    <w:rsid w:val="00E245A4"/>
    <w:rsid w:val="00E24C23"/>
    <w:rsid w:val="00E34898"/>
    <w:rsid w:val="00E459C4"/>
    <w:rsid w:val="00E47BA4"/>
    <w:rsid w:val="00E51367"/>
    <w:rsid w:val="00E513BA"/>
    <w:rsid w:val="00E5419D"/>
    <w:rsid w:val="00E54ADA"/>
    <w:rsid w:val="00E55F96"/>
    <w:rsid w:val="00E6733B"/>
    <w:rsid w:val="00E6758F"/>
    <w:rsid w:val="00E71F75"/>
    <w:rsid w:val="00E7711D"/>
    <w:rsid w:val="00E8310C"/>
    <w:rsid w:val="00E923DF"/>
    <w:rsid w:val="00E97EAF"/>
    <w:rsid w:val="00EB09B7"/>
    <w:rsid w:val="00EC30E3"/>
    <w:rsid w:val="00ED05E5"/>
    <w:rsid w:val="00EE2DBE"/>
    <w:rsid w:val="00EE7D7C"/>
    <w:rsid w:val="00F05E3D"/>
    <w:rsid w:val="00F2265E"/>
    <w:rsid w:val="00F25D98"/>
    <w:rsid w:val="00F300FB"/>
    <w:rsid w:val="00F61657"/>
    <w:rsid w:val="00F6504F"/>
    <w:rsid w:val="00F66CF0"/>
    <w:rsid w:val="00F85A0A"/>
    <w:rsid w:val="00F918C0"/>
    <w:rsid w:val="00F95E48"/>
    <w:rsid w:val="00FA68D7"/>
    <w:rsid w:val="00FB6386"/>
    <w:rsid w:val="00FD62C2"/>
    <w:rsid w:val="00FE7070"/>
    <w:rsid w:val="00FF4141"/>
    <w:rsid w:val="00FF7BBD"/>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601211"/>
    <w:rPr>
      <w:rFonts w:ascii="Times New Roman" w:hAnsi="Times New Roman"/>
      <w:lang w:val="en-GB" w:eastAsia="en-US"/>
    </w:rPr>
  </w:style>
  <w:style w:type="character" w:customStyle="1" w:styleId="Heading1Char">
    <w:name w:val="Heading 1 Char"/>
    <w:link w:val="Heading1"/>
    <w:rsid w:val="007637A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637AF"/>
    <w:rPr>
      <w:rFonts w:ascii="Arial" w:hAnsi="Arial"/>
      <w:sz w:val="32"/>
      <w:lang w:val="en-GB" w:eastAsia="en-US"/>
    </w:rPr>
  </w:style>
  <w:style w:type="character" w:customStyle="1" w:styleId="Heading3Char">
    <w:name w:val="Heading 3 Char"/>
    <w:link w:val="Heading3"/>
    <w:rsid w:val="007637AF"/>
    <w:rPr>
      <w:rFonts w:ascii="Arial" w:hAnsi="Arial"/>
      <w:sz w:val="28"/>
      <w:lang w:val="en-GB" w:eastAsia="en-US"/>
    </w:rPr>
  </w:style>
  <w:style w:type="character" w:customStyle="1" w:styleId="Heading4Char">
    <w:name w:val="Heading 4 Char"/>
    <w:link w:val="Heading4"/>
    <w:qFormat/>
    <w:rsid w:val="007637AF"/>
    <w:rPr>
      <w:rFonts w:ascii="Arial" w:hAnsi="Arial"/>
      <w:sz w:val="24"/>
      <w:lang w:val="en-GB" w:eastAsia="en-US"/>
    </w:rPr>
  </w:style>
  <w:style w:type="character" w:customStyle="1" w:styleId="Heading5Char">
    <w:name w:val="Heading 5 Char"/>
    <w:link w:val="Heading5"/>
    <w:rsid w:val="007637AF"/>
    <w:rPr>
      <w:rFonts w:ascii="Arial" w:hAnsi="Arial"/>
      <w:sz w:val="22"/>
      <w:lang w:val="en-GB" w:eastAsia="en-US"/>
    </w:rPr>
  </w:style>
  <w:style w:type="character" w:customStyle="1" w:styleId="Heading6Char">
    <w:name w:val="Heading 6 Char"/>
    <w:link w:val="Heading6"/>
    <w:rsid w:val="007637AF"/>
    <w:rPr>
      <w:rFonts w:ascii="Arial" w:hAnsi="Arial"/>
      <w:lang w:val="en-GB" w:eastAsia="en-US"/>
    </w:rPr>
  </w:style>
  <w:style w:type="character" w:customStyle="1" w:styleId="Heading7Char">
    <w:name w:val="Heading 7 Char"/>
    <w:link w:val="Heading7"/>
    <w:rsid w:val="007637AF"/>
    <w:rPr>
      <w:rFonts w:ascii="Arial" w:hAnsi="Arial"/>
      <w:lang w:val="en-GB" w:eastAsia="en-US"/>
    </w:rPr>
  </w:style>
  <w:style w:type="character" w:customStyle="1" w:styleId="NOZchn">
    <w:name w:val="NO Zchn"/>
    <w:link w:val="NO"/>
    <w:qFormat/>
    <w:rsid w:val="007637AF"/>
    <w:rPr>
      <w:rFonts w:ascii="Times New Roman" w:hAnsi="Times New Roman"/>
      <w:lang w:val="en-GB" w:eastAsia="en-US"/>
    </w:rPr>
  </w:style>
  <w:style w:type="character" w:customStyle="1" w:styleId="PLChar">
    <w:name w:val="PL Char"/>
    <w:link w:val="PL"/>
    <w:locked/>
    <w:rsid w:val="007637AF"/>
    <w:rPr>
      <w:rFonts w:ascii="Courier New" w:hAnsi="Courier New"/>
      <w:noProof/>
      <w:sz w:val="16"/>
      <w:lang w:val="en-GB" w:eastAsia="en-US"/>
    </w:rPr>
  </w:style>
  <w:style w:type="character" w:customStyle="1" w:styleId="TALChar">
    <w:name w:val="TAL Char"/>
    <w:link w:val="TAL"/>
    <w:qFormat/>
    <w:rsid w:val="007637AF"/>
    <w:rPr>
      <w:rFonts w:ascii="Arial" w:hAnsi="Arial"/>
      <w:sz w:val="18"/>
      <w:lang w:val="en-GB" w:eastAsia="en-US"/>
    </w:rPr>
  </w:style>
  <w:style w:type="character" w:customStyle="1" w:styleId="TACChar">
    <w:name w:val="TAC Char"/>
    <w:link w:val="TAC"/>
    <w:qFormat/>
    <w:locked/>
    <w:rsid w:val="007637AF"/>
    <w:rPr>
      <w:rFonts w:ascii="Arial" w:hAnsi="Arial"/>
      <w:sz w:val="18"/>
      <w:lang w:val="en-GB" w:eastAsia="en-US"/>
    </w:rPr>
  </w:style>
  <w:style w:type="character" w:customStyle="1" w:styleId="TAHCar">
    <w:name w:val="TAH Car"/>
    <w:link w:val="TAH"/>
    <w:qFormat/>
    <w:rsid w:val="007637AF"/>
    <w:rPr>
      <w:rFonts w:ascii="Arial" w:hAnsi="Arial"/>
      <w:b/>
      <w:sz w:val="18"/>
      <w:lang w:val="en-GB" w:eastAsia="en-US"/>
    </w:rPr>
  </w:style>
  <w:style w:type="character" w:customStyle="1" w:styleId="EXCar">
    <w:name w:val="EX Car"/>
    <w:link w:val="EX"/>
    <w:qFormat/>
    <w:rsid w:val="007637AF"/>
    <w:rPr>
      <w:rFonts w:ascii="Times New Roman" w:hAnsi="Times New Roman"/>
      <w:lang w:val="en-GB" w:eastAsia="en-US"/>
    </w:rPr>
  </w:style>
  <w:style w:type="character" w:customStyle="1" w:styleId="EditorsNoteChar">
    <w:name w:val="Editor's Note Char"/>
    <w:aliases w:val="EN Char,Editor's Note Char1"/>
    <w:link w:val="EditorsNote"/>
    <w:qFormat/>
    <w:rsid w:val="007637AF"/>
    <w:rPr>
      <w:rFonts w:ascii="Times New Roman" w:hAnsi="Times New Roman"/>
      <w:color w:val="FF0000"/>
      <w:lang w:val="en-GB" w:eastAsia="en-US"/>
    </w:rPr>
  </w:style>
  <w:style w:type="character" w:customStyle="1" w:styleId="THChar">
    <w:name w:val="TH Char"/>
    <w:link w:val="TH"/>
    <w:qFormat/>
    <w:rsid w:val="007637AF"/>
    <w:rPr>
      <w:rFonts w:ascii="Arial" w:hAnsi="Arial"/>
      <w:b/>
      <w:lang w:val="en-GB" w:eastAsia="en-US"/>
    </w:rPr>
  </w:style>
  <w:style w:type="character" w:customStyle="1" w:styleId="TANChar">
    <w:name w:val="TAN Char"/>
    <w:link w:val="TAN"/>
    <w:qFormat/>
    <w:locked/>
    <w:rsid w:val="007637AF"/>
    <w:rPr>
      <w:rFonts w:ascii="Arial" w:hAnsi="Arial"/>
      <w:sz w:val="18"/>
      <w:lang w:val="en-GB" w:eastAsia="en-US"/>
    </w:rPr>
  </w:style>
  <w:style w:type="character" w:customStyle="1" w:styleId="TFChar">
    <w:name w:val="TF Char"/>
    <w:link w:val="TF"/>
    <w:qFormat/>
    <w:locked/>
    <w:rsid w:val="007637AF"/>
    <w:rPr>
      <w:rFonts w:ascii="Arial" w:hAnsi="Arial"/>
      <w:b/>
      <w:lang w:val="en-GB" w:eastAsia="en-US"/>
    </w:rPr>
  </w:style>
  <w:style w:type="character" w:customStyle="1" w:styleId="B2Char">
    <w:name w:val="B2 Char"/>
    <w:link w:val="B2"/>
    <w:qFormat/>
    <w:rsid w:val="007637AF"/>
    <w:rPr>
      <w:rFonts w:ascii="Times New Roman" w:hAnsi="Times New Roman"/>
      <w:lang w:val="en-GB" w:eastAsia="en-US"/>
    </w:rPr>
  </w:style>
  <w:style w:type="paragraph" w:styleId="BodyText">
    <w:name w:val="Body Text"/>
    <w:basedOn w:val="Normal"/>
    <w:link w:val="BodyTextChar"/>
    <w:unhideWhenUsed/>
    <w:rsid w:val="007637A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637AF"/>
    <w:rPr>
      <w:rFonts w:ascii="Times New Roman" w:hAnsi="Times New Roman"/>
      <w:lang w:val="en-GB" w:eastAsia="en-GB"/>
    </w:rPr>
  </w:style>
  <w:style w:type="paragraph" w:customStyle="1" w:styleId="Guidance">
    <w:name w:val="Guidance"/>
    <w:basedOn w:val="Normal"/>
    <w:rsid w:val="007637A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637AF"/>
    <w:rPr>
      <w:rFonts w:ascii="Times New Roman" w:eastAsia="SimSun" w:hAnsi="Times New Roman"/>
      <w:lang w:val="en-GB" w:eastAsia="en-US"/>
    </w:rPr>
  </w:style>
  <w:style w:type="character" w:customStyle="1" w:styleId="B3Car">
    <w:name w:val="B3 Car"/>
    <w:link w:val="B3"/>
    <w:rsid w:val="007637AF"/>
    <w:rPr>
      <w:rFonts w:ascii="Times New Roman" w:hAnsi="Times New Roman"/>
      <w:lang w:val="en-GB" w:eastAsia="en-US"/>
    </w:rPr>
  </w:style>
  <w:style w:type="character" w:customStyle="1" w:styleId="EWChar">
    <w:name w:val="EW Char"/>
    <w:link w:val="EW"/>
    <w:qFormat/>
    <w:locked/>
    <w:rsid w:val="007637AF"/>
    <w:rPr>
      <w:rFonts w:ascii="Times New Roman" w:hAnsi="Times New Roman"/>
      <w:lang w:val="en-GB" w:eastAsia="en-US"/>
    </w:rPr>
  </w:style>
  <w:style w:type="paragraph" w:customStyle="1" w:styleId="H2">
    <w:name w:val="H2"/>
    <w:basedOn w:val="Normal"/>
    <w:rsid w:val="007637A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637AF"/>
    <w:pPr>
      <w:numPr>
        <w:numId w:val="2"/>
      </w:numPr>
    </w:pPr>
  </w:style>
  <w:style w:type="character" w:customStyle="1" w:styleId="BalloonTextChar">
    <w:name w:val="Balloon Text Char"/>
    <w:basedOn w:val="DefaultParagraphFont"/>
    <w:link w:val="BalloonText"/>
    <w:rsid w:val="007637AF"/>
    <w:rPr>
      <w:rFonts w:ascii="Tahoma" w:hAnsi="Tahoma" w:cs="Tahoma"/>
      <w:sz w:val="16"/>
      <w:szCs w:val="16"/>
      <w:lang w:val="en-GB" w:eastAsia="en-US"/>
    </w:rPr>
  </w:style>
  <w:style w:type="character" w:customStyle="1" w:styleId="TALZchn">
    <w:name w:val="TAL Zchn"/>
    <w:rsid w:val="007637AF"/>
    <w:rPr>
      <w:rFonts w:ascii="Arial" w:hAnsi="Arial"/>
      <w:sz w:val="18"/>
      <w:lang w:val="en-GB" w:eastAsia="en-US"/>
    </w:rPr>
  </w:style>
  <w:style w:type="character" w:customStyle="1" w:styleId="EditorsNoteCharChar">
    <w:name w:val="Editor's Note Char Char"/>
    <w:qFormat/>
    <w:rsid w:val="007637AF"/>
    <w:rPr>
      <w:rFonts w:ascii="Times New Roman" w:hAnsi="Times New Roman"/>
      <w:color w:val="FF0000"/>
      <w:lang w:val="en-GB"/>
    </w:rPr>
  </w:style>
  <w:style w:type="character" w:customStyle="1" w:styleId="B1Char1">
    <w:name w:val="B1 Char1"/>
    <w:rsid w:val="007637AF"/>
    <w:rPr>
      <w:rFonts w:ascii="Times New Roman" w:hAnsi="Times New Roman"/>
      <w:lang w:val="en-GB" w:eastAsia="en-US"/>
    </w:rPr>
  </w:style>
  <w:style w:type="character" w:customStyle="1" w:styleId="apple-converted-space">
    <w:name w:val="apple-converted-space"/>
    <w:basedOn w:val="DefaultParagraphFont"/>
    <w:rsid w:val="007637AF"/>
  </w:style>
  <w:style w:type="character" w:customStyle="1" w:styleId="Heading8Char">
    <w:name w:val="Heading 8 Char"/>
    <w:basedOn w:val="DefaultParagraphFont"/>
    <w:link w:val="Heading8"/>
    <w:rsid w:val="007637AF"/>
    <w:rPr>
      <w:rFonts w:ascii="Arial" w:hAnsi="Arial"/>
      <w:sz w:val="36"/>
      <w:lang w:val="en-GB" w:eastAsia="en-US"/>
    </w:rPr>
  </w:style>
  <w:style w:type="character" w:customStyle="1" w:styleId="Heading9Char">
    <w:name w:val="Heading 9 Char"/>
    <w:basedOn w:val="DefaultParagraphFont"/>
    <w:link w:val="Heading9"/>
    <w:rsid w:val="007637AF"/>
    <w:rPr>
      <w:rFonts w:ascii="Arial" w:hAnsi="Arial"/>
      <w:sz w:val="36"/>
      <w:lang w:val="en-GB" w:eastAsia="en-US"/>
    </w:rPr>
  </w:style>
  <w:style w:type="character" w:customStyle="1" w:styleId="HeaderChar">
    <w:name w:val="Header Char"/>
    <w:basedOn w:val="DefaultParagraphFont"/>
    <w:link w:val="Header"/>
    <w:rsid w:val="007637AF"/>
    <w:rPr>
      <w:rFonts w:ascii="Arial" w:hAnsi="Arial"/>
      <w:b/>
      <w:noProof/>
      <w:sz w:val="18"/>
      <w:lang w:val="en-GB" w:eastAsia="en-US"/>
    </w:rPr>
  </w:style>
  <w:style w:type="character" w:customStyle="1" w:styleId="FootnoteTextChar">
    <w:name w:val="Footnote Text Char"/>
    <w:basedOn w:val="DefaultParagraphFont"/>
    <w:link w:val="FootnoteText"/>
    <w:rsid w:val="007637AF"/>
    <w:rPr>
      <w:rFonts w:ascii="Times New Roman" w:hAnsi="Times New Roman"/>
      <w:sz w:val="16"/>
      <w:lang w:val="en-GB" w:eastAsia="en-US"/>
    </w:rPr>
  </w:style>
  <w:style w:type="character" w:customStyle="1" w:styleId="FooterChar">
    <w:name w:val="Footer Char"/>
    <w:basedOn w:val="DefaultParagraphFont"/>
    <w:link w:val="Footer"/>
    <w:rsid w:val="007637AF"/>
    <w:rPr>
      <w:rFonts w:ascii="Arial" w:hAnsi="Arial"/>
      <w:b/>
      <w:i/>
      <w:noProof/>
      <w:sz w:val="18"/>
      <w:lang w:val="en-GB" w:eastAsia="en-US"/>
    </w:rPr>
  </w:style>
  <w:style w:type="character" w:customStyle="1" w:styleId="CommentTextChar">
    <w:name w:val="Comment Text Char"/>
    <w:basedOn w:val="DefaultParagraphFont"/>
    <w:link w:val="CommentText"/>
    <w:rsid w:val="007637AF"/>
    <w:rPr>
      <w:rFonts w:ascii="Times New Roman" w:hAnsi="Times New Roman"/>
      <w:lang w:val="en-GB" w:eastAsia="en-US"/>
    </w:rPr>
  </w:style>
  <w:style w:type="character" w:customStyle="1" w:styleId="CommentSubjectChar">
    <w:name w:val="Comment Subject Char"/>
    <w:basedOn w:val="CommentTextChar"/>
    <w:link w:val="CommentSubject"/>
    <w:rsid w:val="007637AF"/>
    <w:rPr>
      <w:rFonts w:ascii="Times New Roman" w:hAnsi="Times New Roman"/>
      <w:b/>
      <w:bCs/>
      <w:lang w:val="en-GB" w:eastAsia="en-US"/>
    </w:rPr>
  </w:style>
  <w:style w:type="character" w:customStyle="1" w:styleId="DocumentMapChar">
    <w:name w:val="Document Map Char"/>
    <w:basedOn w:val="DefaultParagraphFont"/>
    <w:link w:val="DocumentMap"/>
    <w:rsid w:val="007637AF"/>
    <w:rPr>
      <w:rFonts w:ascii="Tahoma" w:hAnsi="Tahoma" w:cs="Tahoma"/>
      <w:shd w:val="clear" w:color="auto" w:fill="000080"/>
      <w:lang w:val="en-GB" w:eastAsia="en-US"/>
    </w:rPr>
  </w:style>
  <w:style w:type="character" w:customStyle="1" w:styleId="NOChar">
    <w:name w:val="NO Char"/>
    <w:qFormat/>
    <w:rsid w:val="007637AF"/>
    <w:rPr>
      <w:rFonts w:ascii="Times New Roman" w:hAnsi="Times New Roman"/>
      <w:lang w:val="en-GB" w:eastAsia="en-US"/>
    </w:rPr>
  </w:style>
  <w:style w:type="paragraph" w:styleId="ListParagraph">
    <w:name w:val="List Paragraph"/>
    <w:basedOn w:val="Normal"/>
    <w:uiPriority w:val="34"/>
    <w:qFormat/>
    <w:rsid w:val="007637AF"/>
    <w:pPr>
      <w:ind w:left="720"/>
      <w:contextualSpacing/>
    </w:pPr>
    <w:rPr>
      <w:rFonts w:eastAsiaTheme="minorEastAsia"/>
    </w:rPr>
  </w:style>
  <w:style w:type="paragraph" w:customStyle="1" w:styleId="TAJ">
    <w:name w:val="TAJ"/>
    <w:basedOn w:val="TH"/>
    <w:rsid w:val="007637AF"/>
    <w:rPr>
      <w:rFonts w:eastAsia="SimSun"/>
      <w:lang w:eastAsia="x-none"/>
    </w:rPr>
  </w:style>
  <w:style w:type="paragraph" w:styleId="IndexHeading">
    <w:name w:val="index heading"/>
    <w:basedOn w:val="Normal"/>
    <w:next w:val="Normal"/>
    <w:rsid w:val="007637AF"/>
    <w:pPr>
      <w:pBdr>
        <w:top w:val="single" w:sz="12" w:space="0" w:color="auto"/>
      </w:pBdr>
      <w:spacing w:before="360" w:after="240"/>
    </w:pPr>
    <w:rPr>
      <w:rFonts w:eastAsia="SimSun"/>
      <w:b/>
      <w:i/>
      <w:sz w:val="26"/>
      <w:lang w:eastAsia="zh-CN"/>
    </w:rPr>
  </w:style>
  <w:style w:type="paragraph" w:customStyle="1" w:styleId="INDENT1">
    <w:name w:val="INDENT1"/>
    <w:basedOn w:val="Normal"/>
    <w:rsid w:val="007637AF"/>
    <w:pPr>
      <w:ind w:left="851"/>
    </w:pPr>
    <w:rPr>
      <w:rFonts w:eastAsia="SimSun"/>
      <w:lang w:eastAsia="zh-CN"/>
    </w:rPr>
  </w:style>
  <w:style w:type="paragraph" w:customStyle="1" w:styleId="INDENT2">
    <w:name w:val="INDENT2"/>
    <w:basedOn w:val="Normal"/>
    <w:rsid w:val="007637AF"/>
    <w:pPr>
      <w:ind w:left="1135" w:hanging="284"/>
    </w:pPr>
    <w:rPr>
      <w:rFonts w:eastAsia="SimSun"/>
      <w:lang w:eastAsia="zh-CN"/>
    </w:rPr>
  </w:style>
  <w:style w:type="paragraph" w:customStyle="1" w:styleId="INDENT3">
    <w:name w:val="INDENT3"/>
    <w:basedOn w:val="Normal"/>
    <w:rsid w:val="007637AF"/>
    <w:pPr>
      <w:ind w:left="1701" w:hanging="567"/>
    </w:pPr>
    <w:rPr>
      <w:rFonts w:eastAsia="SimSun"/>
      <w:lang w:eastAsia="zh-CN"/>
    </w:rPr>
  </w:style>
  <w:style w:type="paragraph" w:customStyle="1" w:styleId="FigureTitle">
    <w:name w:val="Figure_Title"/>
    <w:basedOn w:val="Normal"/>
    <w:next w:val="Normal"/>
    <w:rsid w:val="007637A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637A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637AF"/>
    <w:pPr>
      <w:spacing w:before="120" w:after="120"/>
    </w:pPr>
    <w:rPr>
      <w:rFonts w:eastAsia="SimSun"/>
      <w:b/>
      <w:lang w:eastAsia="zh-CN"/>
    </w:rPr>
  </w:style>
  <w:style w:type="paragraph" w:styleId="PlainText">
    <w:name w:val="Plain Text"/>
    <w:basedOn w:val="Normal"/>
    <w:link w:val="PlainTextChar"/>
    <w:rsid w:val="007637AF"/>
    <w:rPr>
      <w:rFonts w:ascii="Courier New" w:hAnsi="Courier New"/>
      <w:lang w:eastAsia="zh-CN"/>
    </w:rPr>
  </w:style>
  <w:style w:type="character" w:customStyle="1" w:styleId="PlainTextChar">
    <w:name w:val="Plain Text Char"/>
    <w:basedOn w:val="DefaultParagraphFont"/>
    <w:link w:val="PlainText"/>
    <w:rsid w:val="007637AF"/>
    <w:rPr>
      <w:rFonts w:ascii="Courier New" w:hAnsi="Courier New"/>
      <w:lang w:val="en-GB" w:eastAsia="zh-CN"/>
    </w:rPr>
  </w:style>
  <w:style w:type="paragraph" w:styleId="TOCHeading">
    <w:name w:val="TOC Heading"/>
    <w:basedOn w:val="Heading1"/>
    <w:next w:val="Normal"/>
    <w:uiPriority w:val="39"/>
    <w:unhideWhenUsed/>
    <w:qFormat/>
    <w:rsid w:val="007637A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63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637AF"/>
    <w:pPr>
      <w:overflowPunct w:val="0"/>
      <w:autoSpaceDE w:val="0"/>
      <w:autoSpaceDN w:val="0"/>
      <w:adjustRightInd w:val="0"/>
      <w:textAlignment w:val="baseline"/>
    </w:pPr>
    <w:rPr>
      <w:lang w:eastAsia="en-GB"/>
    </w:rPr>
  </w:style>
  <w:style w:type="paragraph" w:styleId="BlockText">
    <w:name w:val="Block Text"/>
    <w:basedOn w:val="Normal"/>
    <w:semiHidden/>
    <w:unhideWhenUsed/>
    <w:rsid w:val="007637A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637A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637AF"/>
    <w:rPr>
      <w:rFonts w:ascii="Times New Roman" w:hAnsi="Times New Roman"/>
      <w:lang w:val="en-GB" w:eastAsia="en-GB"/>
    </w:rPr>
  </w:style>
  <w:style w:type="paragraph" w:styleId="BodyText3">
    <w:name w:val="Body Text 3"/>
    <w:basedOn w:val="Normal"/>
    <w:link w:val="BodyText3Char"/>
    <w:semiHidden/>
    <w:unhideWhenUsed/>
    <w:rsid w:val="007637A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637AF"/>
    <w:rPr>
      <w:rFonts w:ascii="Times New Roman" w:hAnsi="Times New Roman"/>
      <w:sz w:val="16"/>
      <w:szCs w:val="16"/>
      <w:lang w:val="en-GB" w:eastAsia="en-GB"/>
    </w:rPr>
  </w:style>
  <w:style w:type="paragraph" w:styleId="BodyTextFirstIndent">
    <w:name w:val="Body Text First Indent"/>
    <w:basedOn w:val="BodyText"/>
    <w:link w:val="BodyTextFirstIndentChar"/>
    <w:rsid w:val="007637AF"/>
    <w:pPr>
      <w:spacing w:after="180"/>
      <w:ind w:firstLine="360"/>
    </w:pPr>
  </w:style>
  <w:style w:type="character" w:customStyle="1" w:styleId="BodyTextFirstIndentChar">
    <w:name w:val="Body Text First Indent Char"/>
    <w:basedOn w:val="BodyTextChar"/>
    <w:link w:val="BodyTextFirstIndent"/>
    <w:rsid w:val="007637AF"/>
    <w:rPr>
      <w:rFonts w:ascii="Times New Roman" w:hAnsi="Times New Roman"/>
      <w:lang w:val="en-GB" w:eastAsia="en-GB"/>
    </w:rPr>
  </w:style>
  <w:style w:type="paragraph" w:styleId="BodyTextIndent">
    <w:name w:val="Body Text Indent"/>
    <w:basedOn w:val="Normal"/>
    <w:link w:val="BodyTextIndentChar"/>
    <w:semiHidden/>
    <w:unhideWhenUsed/>
    <w:rsid w:val="007637A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637A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637AF"/>
    <w:pPr>
      <w:spacing w:after="180"/>
      <w:ind w:left="360" w:firstLine="360"/>
    </w:pPr>
  </w:style>
  <w:style w:type="character" w:customStyle="1" w:styleId="BodyTextFirstIndent2Char">
    <w:name w:val="Body Text First Indent 2 Char"/>
    <w:basedOn w:val="BodyTextIndentChar"/>
    <w:link w:val="BodyTextFirstIndent2"/>
    <w:semiHidden/>
    <w:rsid w:val="007637AF"/>
    <w:rPr>
      <w:rFonts w:ascii="Times New Roman" w:hAnsi="Times New Roman"/>
      <w:lang w:val="en-GB" w:eastAsia="en-GB"/>
    </w:rPr>
  </w:style>
  <w:style w:type="paragraph" w:styleId="BodyTextIndent2">
    <w:name w:val="Body Text Indent 2"/>
    <w:basedOn w:val="Normal"/>
    <w:link w:val="BodyTextIndent2Char"/>
    <w:semiHidden/>
    <w:unhideWhenUsed/>
    <w:rsid w:val="007637A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637AF"/>
    <w:rPr>
      <w:rFonts w:ascii="Times New Roman" w:hAnsi="Times New Roman"/>
      <w:lang w:val="en-GB" w:eastAsia="en-GB"/>
    </w:rPr>
  </w:style>
  <w:style w:type="paragraph" w:styleId="BodyTextIndent3">
    <w:name w:val="Body Text Indent 3"/>
    <w:basedOn w:val="Normal"/>
    <w:link w:val="BodyTextIndent3Char"/>
    <w:semiHidden/>
    <w:unhideWhenUsed/>
    <w:rsid w:val="007637A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637AF"/>
    <w:rPr>
      <w:rFonts w:ascii="Times New Roman" w:hAnsi="Times New Roman"/>
      <w:sz w:val="16"/>
      <w:szCs w:val="16"/>
      <w:lang w:val="en-GB" w:eastAsia="en-GB"/>
    </w:rPr>
  </w:style>
  <w:style w:type="paragraph" w:styleId="Closing">
    <w:name w:val="Closing"/>
    <w:basedOn w:val="Normal"/>
    <w:link w:val="ClosingChar"/>
    <w:semiHidden/>
    <w:unhideWhenUsed/>
    <w:rsid w:val="007637A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637AF"/>
    <w:rPr>
      <w:rFonts w:ascii="Times New Roman" w:hAnsi="Times New Roman"/>
      <w:lang w:val="en-GB" w:eastAsia="en-GB"/>
    </w:rPr>
  </w:style>
  <w:style w:type="paragraph" w:styleId="Date">
    <w:name w:val="Date"/>
    <w:basedOn w:val="Normal"/>
    <w:next w:val="Normal"/>
    <w:link w:val="DateChar"/>
    <w:rsid w:val="007637A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637AF"/>
    <w:rPr>
      <w:rFonts w:ascii="Times New Roman" w:hAnsi="Times New Roman"/>
      <w:lang w:val="en-GB" w:eastAsia="en-GB"/>
    </w:rPr>
  </w:style>
  <w:style w:type="paragraph" w:styleId="E-mailSignature">
    <w:name w:val="E-mail Signature"/>
    <w:basedOn w:val="Normal"/>
    <w:link w:val="E-mailSignatureChar"/>
    <w:semiHidden/>
    <w:unhideWhenUsed/>
    <w:rsid w:val="007637A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637AF"/>
    <w:rPr>
      <w:rFonts w:ascii="Times New Roman" w:hAnsi="Times New Roman"/>
      <w:lang w:val="en-GB" w:eastAsia="en-GB"/>
    </w:rPr>
  </w:style>
  <w:style w:type="paragraph" w:styleId="EndnoteText">
    <w:name w:val="endnote text"/>
    <w:basedOn w:val="Normal"/>
    <w:link w:val="EndnoteTextChar"/>
    <w:semiHidden/>
    <w:unhideWhenUsed/>
    <w:rsid w:val="007637A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637AF"/>
    <w:rPr>
      <w:rFonts w:ascii="Times New Roman" w:hAnsi="Times New Roman"/>
      <w:lang w:val="en-GB" w:eastAsia="en-GB"/>
    </w:rPr>
  </w:style>
  <w:style w:type="paragraph" w:styleId="EnvelopeAddress">
    <w:name w:val="envelope address"/>
    <w:basedOn w:val="Normal"/>
    <w:semiHidden/>
    <w:unhideWhenUsed/>
    <w:rsid w:val="007637A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637A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637A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637AF"/>
    <w:rPr>
      <w:rFonts w:ascii="Times New Roman" w:hAnsi="Times New Roman"/>
      <w:i/>
      <w:iCs/>
      <w:lang w:val="en-GB" w:eastAsia="en-GB"/>
    </w:rPr>
  </w:style>
  <w:style w:type="paragraph" w:styleId="HTMLPreformatted">
    <w:name w:val="HTML Preformatted"/>
    <w:basedOn w:val="Normal"/>
    <w:link w:val="HTMLPreformattedChar"/>
    <w:semiHidden/>
    <w:unhideWhenUsed/>
    <w:rsid w:val="007637A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637AF"/>
    <w:rPr>
      <w:rFonts w:ascii="Consolas" w:hAnsi="Consolas"/>
      <w:lang w:val="en-GB" w:eastAsia="en-GB"/>
    </w:rPr>
  </w:style>
  <w:style w:type="paragraph" w:styleId="Index3">
    <w:name w:val="index 3"/>
    <w:basedOn w:val="Normal"/>
    <w:next w:val="Normal"/>
    <w:semiHidden/>
    <w:unhideWhenUsed/>
    <w:rsid w:val="007637A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637A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637A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637A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637A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637A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637A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637A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637AF"/>
    <w:rPr>
      <w:rFonts w:ascii="Times New Roman" w:hAnsi="Times New Roman"/>
      <w:i/>
      <w:iCs/>
      <w:color w:val="4F81BD" w:themeColor="accent1"/>
      <w:lang w:val="en-GB" w:eastAsia="en-GB"/>
    </w:rPr>
  </w:style>
  <w:style w:type="paragraph" w:styleId="ListContinue">
    <w:name w:val="List Continue"/>
    <w:basedOn w:val="Normal"/>
    <w:semiHidden/>
    <w:unhideWhenUsed/>
    <w:rsid w:val="007637A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637A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637A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637A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637A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637AF"/>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637AF"/>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637AF"/>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637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637AF"/>
    <w:rPr>
      <w:rFonts w:ascii="Consolas" w:hAnsi="Consolas"/>
      <w:lang w:val="en-GB" w:eastAsia="en-GB"/>
    </w:rPr>
  </w:style>
  <w:style w:type="paragraph" w:styleId="MessageHeader">
    <w:name w:val="Message Header"/>
    <w:basedOn w:val="Normal"/>
    <w:link w:val="MessageHeaderChar"/>
    <w:semiHidden/>
    <w:unhideWhenUsed/>
    <w:rsid w:val="007637A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637A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637A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637A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637A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637A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637AF"/>
    <w:rPr>
      <w:rFonts w:ascii="Times New Roman" w:hAnsi="Times New Roman"/>
      <w:lang w:val="en-GB" w:eastAsia="en-GB"/>
    </w:rPr>
  </w:style>
  <w:style w:type="paragraph" w:styleId="Quote">
    <w:name w:val="Quote"/>
    <w:basedOn w:val="Normal"/>
    <w:next w:val="Normal"/>
    <w:link w:val="QuoteChar"/>
    <w:uiPriority w:val="29"/>
    <w:qFormat/>
    <w:rsid w:val="007637A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637A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637A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637AF"/>
    <w:rPr>
      <w:rFonts w:ascii="Times New Roman" w:hAnsi="Times New Roman"/>
      <w:lang w:val="en-GB" w:eastAsia="en-GB"/>
    </w:rPr>
  </w:style>
  <w:style w:type="paragraph" w:styleId="Signature">
    <w:name w:val="Signature"/>
    <w:basedOn w:val="Normal"/>
    <w:link w:val="SignatureChar"/>
    <w:semiHidden/>
    <w:unhideWhenUsed/>
    <w:rsid w:val="007637A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637AF"/>
    <w:rPr>
      <w:rFonts w:ascii="Times New Roman" w:hAnsi="Times New Roman"/>
      <w:lang w:val="en-GB" w:eastAsia="en-GB"/>
    </w:rPr>
  </w:style>
  <w:style w:type="paragraph" w:styleId="Subtitle">
    <w:name w:val="Subtitle"/>
    <w:basedOn w:val="Normal"/>
    <w:next w:val="Normal"/>
    <w:link w:val="SubtitleChar"/>
    <w:qFormat/>
    <w:rsid w:val="007637A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637A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637A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637A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637A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637A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637A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637AF"/>
    <w:rPr>
      <w:rFonts w:ascii="Times New Roman" w:hAnsi="Times New Roman"/>
      <w:lang w:val="en-GB" w:eastAsia="en-US"/>
    </w:rPr>
  </w:style>
  <w:style w:type="character" w:customStyle="1" w:styleId="BodyTextFirstIndentChar1">
    <w:name w:val="Body Text First Indent Char1"/>
    <w:basedOn w:val="DefaultParagraphFont"/>
    <w:rsid w:val="007637AF"/>
  </w:style>
  <w:style w:type="character" w:customStyle="1" w:styleId="EXChar">
    <w:name w:val="EX Char"/>
    <w:locked/>
    <w:rsid w:val="007637AF"/>
    <w:rPr>
      <w:rFonts w:ascii="Times New Roman" w:hAnsi="Times New Roman"/>
      <w:lang w:val="en-GB" w:eastAsia="en-US"/>
    </w:rPr>
  </w:style>
  <w:style w:type="table" w:styleId="TableGrid">
    <w:name w:val="Table Grid"/>
    <w:basedOn w:val="TableNormal"/>
    <w:rsid w:val="007637A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637AF"/>
  </w:style>
  <w:style w:type="character" w:customStyle="1" w:styleId="TFCharChar">
    <w:name w:val="TF Char Char"/>
    <w:rsid w:val="007637AF"/>
    <w:rPr>
      <w:rFonts w:ascii="Arial" w:hAnsi="Arial"/>
      <w:b/>
      <w:lang w:val="en-GB" w:eastAsia="en-US"/>
    </w:rPr>
  </w:style>
  <w:style w:type="paragraph" w:customStyle="1" w:styleId="Default">
    <w:name w:val="Default"/>
    <w:rsid w:val="007637AF"/>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B6AFE-DD4C-4B87-A8A9-D5B9DDF76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1334</Words>
  <Characters>7609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14</cp:revision>
  <cp:lastPrinted>1900-01-01T00:00:00Z</cp:lastPrinted>
  <dcterms:created xsi:type="dcterms:W3CDTF">2024-06-05T14:11:00Z</dcterms:created>
  <dcterms:modified xsi:type="dcterms:W3CDTF">2024-06-07T09:59:00Z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