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FF7D42A" w:rsidR="00E40877" w:rsidRDefault="00E40877" w:rsidP="00E40877">
      <w:pPr>
        <w:pStyle w:val="CRCoverPage"/>
        <w:tabs>
          <w:tab w:val="right" w:pos="9639"/>
        </w:tabs>
        <w:spacing w:after="0"/>
        <w:rPr>
          <w:b/>
          <w:i/>
          <w:noProof/>
          <w:sz w:val="28"/>
        </w:rPr>
      </w:pPr>
      <w:r>
        <w:rPr>
          <w:b/>
          <w:noProof/>
          <w:sz w:val="24"/>
        </w:rPr>
        <w:t>3GPP TSG-CT Meeting #</w:t>
      </w:r>
      <w:r w:rsidR="00EF5436">
        <w:rPr>
          <w:b/>
          <w:noProof/>
          <w:sz w:val="24"/>
        </w:rPr>
        <w:t>10</w:t>
      </w:r>
      <w:r w:rsidR="00404B52">
        <w:rPr>
          <w:b/>
          <w:noProof/>
          <w:sz w:val="24"/>
        </w:rPr>
        <w:t>4</w:t>
      </w:r>
      <w:r>
        <w:rPr>
          <w:b/>
          <w:i/>
          <w:noProof/>
          <w:sz w:val="28"/>
        </w:rPr>
        <w:tab/>
      </w:r>
      <w:r>
        <w:rPr>
          <w:b/>
          <w:noProof/>
          <w:sz w:val="24"/>
        </w:rPr>
        <w:t>C</w:t>
      </w:r>
      <w:r w:rsidR="008837D1">
        <w:rPr>
          <w:b/>
          <w:noProof/>
          <w:sz w:val="24"/>
        </w:rPr>
        <w:t>P</w:t>
      </w:r>
      <w:r>
        <w:rPr>
          <w:b/>
          <w:noProof/>
          <w:sz w:val="24"/>
        </w:rPr>
        <w:t>-2</w:t>
      </w:r>
      <w:r w:rsidR="00390016">
        <w:rPr>
          <w:b/>
          <w:noProof/>
          <w:sz w:val="24"/>
        </w:rPr>
        <w:t>4</w:t>
      </w:r>
      <w:r w:rsidR="00E84E9A">
        <w:rPr>
          <w:b/>
          <w:noProof/>
          <w:sz w:val="24"/>
        </w:rPr>
        <w:t>1227</w:t>
      </w:r>
    </w:p>
    <w:p w14:paraId="379092B6" w14:textId="262CCC25" w:rsidR="00E40877" w:rsidRPr="00E84E9A" w:rsidRDefault="00404B52" w:rsidP="00E40877">
      <w:pPr>
        <w:pStyle w:val="CRCoverPage"/>
        <w:outlineLvl w:val="0"/>
        <w:rPr>
          <w:bCs/>
          <w:noProof/>
          <w:sz w:val="24"/>
        </w:rPr>
      </w:pPr>
      <w:r>
        <w:rPr>
          <w:b/>
          <w:noProof/>
          <w:sz w:val="24"/>
        </w:rPr>
        <w:t>Shanghai, P.R. China</w:t>
      </w:r>
      <w:r w:rsidR="00390016">
        <w:rPr>
          <w:b/>
          <w:noProof/>
          <w:sz w:val="24"/>
        </w:rPr>
        <w:t>;</w:t>
      </w:r>
      <w:r w:rsidR="00E40877">
        <w:rPr>
          <w:b/>
          <w:noProof/>
          <w:sz w:val="24"/>
        </w:rPr>
        <w:t xml:space="preserve"> </w:t>
      </w:r>
      <w:r w:rsidR="00EF5436">
        <w:rPr>
          <w:b/>
          <w:noProof/>
          <w:sz w:val="24"/>
        </w:rPr>
        <w:t>1</w:t>
      </w:r>
      <w:r>
        <w:rPr>
          <w:b/>
          <w:noProof/>
          <w:sz w:val="24"/>
        </w:rPr>
        <w:t>7</w:t>
      </w:r>
      <w:r w:rsidR="00E40877">
        <w:rPr>
          <w:b/>
          <w:noProof/>
          <w:sz w:val="24"/>
          <w:vertAlign w:val="superscript"/>
        </w:rPr>
        <w:t>th</w:t>
      </w:r>
      <w:r w:rsidR="00E40877">
        <w:rPr>
          <w:b/>
          <w:noProof/>
          <w:sz w:val="24"/>
        </w:rPr>
        <w:t xml:space="preserve"> – </w:t>
      </w:r>
      <w:r w:rsidR="00EF5436">
        <w:rPr>
          <w:b/>
          <w:noProof/>
          <w:sz w:val="24"/>
        </w:rPr>
        <w:t>1</w:t>
      </w:r>
      <w:r>
        <w:rPr>
          <w:b/>
          <w:noProof/>
          <w:sz w:val="24"/>
        </w:rPr>
        <w:t>8</w:t>
      </w:r>
      <w:r w:rsidR="00EF5436">
        <w:rPr>
          <w:b/>
          <w:noProof/>
          <w:sz w:val="24"/>
          <w:vertAlign w:val="superscript"/>
        </w:rPr>
        <w:t>th</w:t>
      </w:r>
      <w:r w:rsidR="00E40877">
        <w:rPr>
          <w:b/>
          <w:noProof/>
          <w:sz w:val="24"/>
        </w:rPr>
        <w:t xml:space="preserve"> </w:t>
      </w:r>
      <w:r>
        <w:rPr>
          <w:b/>
          <w:noProof/>
          <w:sz w:val="24"/>
        </w:rPr>
        <w:t>June</w:t>
      </w:r>
      <w:r w:rsidR="00390016">
        <w:rPr>
          <w:b/>
          <w:noProof/>
          <w:sz w:val="24"/>
        </w:rPr>
        <w:t xml:space="preserve"> 2024</w:t>
      </w:r>
      <w:r w:rsidR="00E84E9A">
        <w:rPr>
          <w:b/>
          <w:noProof/>
          <w:sz w:val="24"/>
        </w:rPr>
        <w:tab/>
      </w:r>
      <w:r w:rsidR="00E84E9A">
        <w:rPr>
          <w:b/>
          <w:noProof/>
          <w:sz w:val="24"/>
        </w:rPr>
        <w:tab/>
      </w:r>
      <w:r w:rsidR="00E84E9A">
        <w:rPr>
          <w:b/>
          <w:noProof/>
          <w:sz w:val="24"/>
        </w:rPr>
        <w:tab/>
      </w:r>
      <w:r w:rsidR="00E84E9A">
        <w:rPr>
          <w:b/>
          <w:noProof/>
          <w:sz w:val="24"/>
        </w:rPr>
        <w:tab/>
      </w:r>
      <w:r w:rsidR="00E84E9A">
        <w:rPr>
          <w:b/>
          <w:noProof/>
          <w:sz w:val="24"/>
        </w:rPr>
        <w:tab/>
      </w:r>
      <w:r w:rsidR="00E84E9A">
        <w:rPr>
          <w:b/>
          <w:noProof/>
          <w:sz w:val="24"/>
        </w:rPr>
        <w:tab/>
      </w:r>
      <w:r w:rsidR="00E84E9A">
        <w:rPr>
          <w:b/>
          <w:noProof/>
          <w:sz w:val="24"/>
        </w:rPr>
        <w:tab/>
        <w:t xml:space="preserve"> </w:t>
      </w:r>
      <w:r w:rsidR="00DD31B4">
        <w:rPr>
          <w:b/>
          <w:noProof/>
          <w:sz w:val="24"/>
        </w:rPr>
        <w:t xml:space="preserve">       </w:t>
      </w:r>
      <w:r w:rsidR="00E84E9A">
        <w:rPr>
          <w:b/>
          <w:noProof/>
          <w:sz w:val="24"/>
        </w:rPr>
        <w:t xml:space="preserve"> </w:t>
      </w:r>
      <w:r w:rsidR="00E84E9A" w:rsidRPr="00DD31B4">
        <w:rPr>
          <w:b/>
          <w:noProof/>
        </w:rPr>
        <w:t>(</w:t>
      </w:r>
      <w:r w:rsidR="00E84E9A" w:rsidRPr="00DD31B4">
        <w:rPr>
          <w:bCs/>
          <w:noProof/>
        </w:rPr>
        <w:t>Revision of C1-243649)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BC672" w:rsidR="001E41F3" w:rsidRPr="00410371" w:rsidRDefault="00000000" w:rsidP="008278E0">
            <w:pPr>
              <w:pStyle w:val="CRCoverPage"/>
              <w:spacing w:after="0"/>
              <w:jc w:val="center"/>
              <w:rPr>
                <w:b/>
                <w:noProof/>
                <w:sz w:val="28"/>
              </w:rPr>
            </w:pPr>
            <w:fldSimple w:instr=" DOCPROPERTY  Spec#  \* MERGEFORMAT ">
              <w:r w:rsidR="008278E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268E4" w:rsidR="001E41F3" w:rsidRPr="00410371" w:rsidRDefault="00000000" w:rsidP="00E84E9A">
            <w:pPr>
              <w:pStyle w:val="CRCoverPage"/>
              <w:spacing w:after="0"/>
              <w:jc w:val="center"/>
              <w:rPr>
                <w:noProof/>
              </w:rPr>
            </w:pPr>
            <w:fldSimple w:instr=" DOCPROPERTY  Cr#  \* MERGEFORMAT ">
              <w:r w:rsidR="00E84E9A">
                <w:rPr>
                  <w:b/>
                  <w:noProof/>
                  <w:sz w:val="28"/>
                </w:rPr>
                <w:t xml:space="preserve">  6149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D0E8E" w:rsidR="001E41F3" w:rsidRPr="00410371" w:rsidRDefault="00000000" w:rsidP="00E13F3D">
            <w:pPr>
              <w:pStyle w:val="CRCoverPage"/>
              <w:spacing w:after="0"/>
              <w:jc w:val="center"/>
              <w:rPr>
                <w:b/>
                <w:noProof/>
              </w:rPr>
            </w:pPr>
            <w:fldSimple w:instr=" DOCPROPERTY  Revision  \* MERGEFORMAT ">
              <w:r w:rsidR="008278E0">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59D0A" w:rsidR="001E41F3" w:rsidRPr="00410371" w:rsidRDefault="00000000">
            <w:pPr>
              <w:pStyle w:val="CRCoverPage"/>
              <w:spacing w:after="0"/>
              <w:jc w:val="center"/>
              <w:rPr>
                <w:noProof/>
                <w:sz w:val="28"/>
              </w:rPr>
            </w:pPr>
            <w:fldSimple w:instr=" DOCPROPERTY  Version  \* MERGEFORMAT ">
              <w:r w:rsidR="008278E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766206" w:rsidR="00F25D98" w:rsidRDefault="00827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47301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A1679" w:rsidR="001E41F3" w:rsidRDefault="00000000">
            <w:pPr>
              <w:pStyle w:val="CRCoverPage"/>
              <w:spacing w:after="0"/>
              <w:ind w:left="100"/>
              <w:rPr>
                <w:noProof/>
              </w:rPr>
            </w:pPr>
            <w:fldSimple w:instr=" DOCPROPERTY  CrTitle  \* MERGEFORMAT ">
              <w:fldSimple w:instr=" DOCPROPERTY  CrTitle  \* MERGEFORMAT ">
                <w:fldSimple w:instr=" DOCPROPERTY  CrTitle  \* MERGEFORMAT ">
                  <w:r w:rsidR="008278E0">
                    <w:t xml:space="preserve">Correction of the </w:t>
                  </w:r>
                </w:fldSimple>
                <w:r w:rsidR="008278E0">
                  <w:t>procedure’s name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6CA75" w:rsidR="001E41F3" w:rsidRDefault="00000000">
            <w:pPr>
              <w:pStyle w:val="CRCoverPage"/>
              <w:spacing w:after="0"/>
              <w:ind w:left="100"/>
              <w:rPr>
                <w:noProof/>
              </w:rPr>
            </w:pPr>
            <w:fldSimple w:instr=" DOCPROPERTY  SourceIfWg  \* MERGEFORMAT ">
              <w:r w:rsidR="008278E0">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23C2FE" w:rsidR="001E41F3" w:rsidRDefault="00000000" w:rsidP="00547111">
            <w:pPr>
              <w:pStyle w:val="CRCoverPage"/>
              <w:spacing w:after="0"/>
              <w:ind w:left="100"/>
              <w:rPr>
                <w:noProof/>
              </w:rPr>
            </w:pPr>
            <w:fldSimple w:instr=" DOCPROPERTY  SourceIfWg  \* MERGEFORMAT ">
              <w:r w:rsidR="008278E0">
                <w:rPr>
                  <w:noProof/>
                </w:rPr>
                <w:t>Apple</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F72F8" w:rsidR="001E41F3" w:rsidRDefault="00000000">
            <w:pPr>
              <w:pStyle w:val="CRCoverPage"/>
              <w:spacing w:after="0"/>
              <w:ind w:left="100"/>
              <w:rPr>
                <w:noProof/>
              </w:rPr>
            </w:pPr>
            <w:fldSimple w:instr=" DOCPROPERTY  RelatedWis  \* MERGEFORMAT ">
              <w:r w:rsidR="008278E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28FA2FA" w:rsidR="001E41F3" w:rsidRDefault="00000000">
            <w:pPr>
              <w:pStyle w:val="CRCoverPage"/>
              <w:spacing w:after="0"/>
              <w:ind w:left="100"/>
              <w:rPr>
                <w:noProof/>
              </w:rPr>
            </w:pPr>
            <w:fldSimple w:instr=" DOCPROPERTY  ResDate  \* MERGEFORMAT ">
              <w:r w:rsidR="008278E0">
                <w:rPr>
                  <w:noProof/>
                </w:rPr>
                <w:t>2024-06-04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B4D9A" w:rsidR="001E41F3" w:rsidRDefault="00000000" w:rsidP="00D24991">
            <w:pPr>
              <w:pStyle w:val="CRCoverPage"/>
              <w:spacing w:after="0"/>
              <w:ind w:left="100" w:right="-609"/>
              <w:rPr>
                <w:b/>
                <w:noProof/>
              </w:rPr>
            </w:pPr>
            <w:fldSimple w:instr=" DOCPROPERTY  Cat  \* MERGEFORMAT ">
              <w:r w:rsidR="008278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7DA4B" w:rsidR="001E41F3" w:rsidRDefault="00000000">
            <w:pPr>
              <w:pStyle w:val="CRCoverPage"/>
              <w:spacing w:after="0"/>
              <w:ind w:left="100"/>
              <w:rPr>
                <w:noProof/>
              </w:rPr>
            </w:pPr>
            <w:fldSimple w:instr=" DOCPROPERTY  Release  \* MERGEFORMAT ">
              <w:r w:rsidR="008278E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1D094" w14:textId="77777777" w:rsidR="008278E0" w:rsidRDefault="008278E0" w:rsidP="008278E0">
            <w:pPr>
              <w:pStyle w:val="CRCoverPage"/>
              <w:spacing w:after="0"/>
              <w:ind w:left="100"/>
            </w:pPr>
            <w:r>
              <w:rPr>
                <w:noProof/>
              </w:rPr>
              <w:t xml:space="preserve">The procedure for the UE to de-register from the network is simply called “De-registration procedure” throughout the spec. However, in a few places in the spec, it is referred to as “De-registration </w:t>
            </w:r>
            <w:r w:rsidRPr="006527E4">
              <w:rPr>
                <w:noProof/>
                <w:u w:val="single"/>
              </w:rPr>
              <w:t>signalling</w:t>
            </w:r>
            <w:r>
              <w:rPr>
                <w:noProof/>
              </w:rPr>
              <w:t xml:space="preserve"> procedure”. At CT1#147 it was suggested that the word “signalling” should be removed to keep the procedure’s name consistent. However, a comparison with the corresponding text in TS 24.008 (e.g., subclause</w:t>
            </w:r>
            <w:r>
              <w:t> </w:t>
            </w:r>
            <w:r>
              <w:rPr>
                <w:noProof/>
              </w:rPr>
              <w:t>4.7.4.1.4, item g, "</w:t>
            </w:r>
            <w:r w:rsidRPr="00E22481">
              <w:t xml:space="preserve">The </w:t>
            </w:r>
            <w:r w:rsidRPr="005F3454">
              <w:rPr>
                <w:b/>
                <w:bCs/>
              </w:rPr>
              <w:t>signalling procedure</w:t>
            </w:r>
            <w:r>
              <w:t xml:space="preserve"> for </w:t>
            </w:r>
            <w:r w:rsidRPr="00E22481">
              <w:t xml:space="preserve">GPRS detach </w:t>
            </w:r>
            <w:r>
              <w:t>shall not be started.</w:t>
            </w:r>
            <w:r>
              <w:rPr>
                <w:noProof/>
              </w:rPr>
              <w:t>") shows that the intention with the wording "de-registration signalling procedure" was to prevent the UE from sending the Deregistration Request message, but the UE should still be allowed to perform a local de-registration "</w:t>
            </w:r>
            <w:r>
              <w:t>immediately or after an implementation dependent time".</w:t>
            </w:r>
          </w:p>
          <w:p w14:paraId="0B6B7B83" w14:textId="77777777" w:rsidR="008278E0" w:rsidRDefault="008278E0" w:rsidP="008278E0">
            <w:pPr>
              <w:pStyle w:val="CRCoverPage"/>
              <w:spacing w:after="0"/>
              <w:ind w:left="100"/>
            </w:pPr>
          </w:p>
          <w:p w14:paraId="356DF77B" w14:textId="77777777" w:rsidR="008278E0" w:rsidRDefault="008278E0" w:rsidP="008278E0">
            <w:pPr>
              <w:pStyle w:val="CRCoverPage"/>
              <w:spacing w:after="0"/>
              <w:ind w:left="100"/>
            </w:pPr>
            <w:r>
              <w:rPr>
                <w:noProof/>
              </w:rPr>
              <w:t>Background for this wording in the NAS specs is that the description of the de-registration procedure for the case of "switch-off" implies that the UE will perform a local de-registration if it cannot send the Deregistration Request message within 5 seconds. ("</w:t>
            </w:r>
            <w:r w:rsidRPr="007F2770">
              <w:t>If the UE is to be switched off, the UE shall try for a period of 5 seconds to send the DEREGISTRATION REQUEST message. During this period, the UE may be switched off as soon as the DEREGISTRATION REQUEST message has been sent.</w:t>
            </w:r>
            <w:r>
              <w:t xml:space="preserve">") I.e., so </w:t>
            </w:r>
            <w:proofErr w:type="gramStart"/>
            <w:r>
              <w:t>far</w:t>
            </w:r>
            <w:proofErr w:type="gramEnd"/>
            <w:r>
              <w:t xml:space="preserve"> the local de-registration can be considered to be part of the "de-registration procedure". Therefore, a wording like "The UE shall not start the de-registration procedure. … </w:t>
            </w:r>
            <w:r w:rsidRPr="00BC508A">
              <w:t xml:space="preserve">The UE may perform a local </w:t>
            </w:r>
            <w:r>
              <w:t xml:space="preserve">de-registration </w:t>
            </w:r>
            <w:r w:rsidRPr="00BC508A">
              <w:t>either immediately or after an implementation dependent time.</w:t>
            </w:r>
            <w:r>
              <w:t>" created some confusion in the past.</w:t>
            </w:r>
          </w:p>
          <w:p w14:paraId="56BBE793" w14:textId="77777777" w:rsidR="008278E0" w:rsidRDefault="008278E0" w:rsidP="008278E0">
            <w:pPr>
              <w:pStyle w:val="CRCoverPage"/>
              <w:spacing w:after="0"/>
              <w:ind w:left="100"/>
            </w:pPr>
          </w:p>
          <w:p w14:paraId="708AA7DE" w14:textId="01AFCD98" w:rsidR="001E41F3" w:rsidRDefault="008278E0" w:rsidP="008278E0">
            <w:pPr>
              <w:pStyle w:val="CRCoverPage"/>
              <w:spacing w:after="0"/>
              <w:ind w:left="100"/>
              <w:rPr>
                <w:noProof/>
              </w:rPr>
            </w:pPr>
            <w:r>
              <w:t>To avoid this confusion and to clarify the requirements, it is proposed to replace the term " de-registration signalling procedure" with "signalling for the de-registration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7F97E" w:rsidR="001E41F3" w:rsidRDefault="008278E0">
            <w:pPr>
              <w:pStyle w:val="CRCoverPage"/>
              <w:spacing w:after="0"/>
              <w:ind w:left="100"/>
              <w:rPr>
                <w:noProof/>
              </w:rPr>
            </w:pPr>
            <w:r>
              <w:rPr>
                <w:noProof/>
              </w:rPr>
              <w:t>The term “de-registration signalling procedure” is replaced with "signalling for the de-registration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5CA30C9" w:rsidR="001E41F3" w:rsidRDefault="008278E0">
            <w:pPr>
              <w:pStyle w:val="CRCoverPage"/>
              <w:spacing w:after="0"/>
              <w:ind w:left="100"/>
              <w:rPr>
                <w:noProof/>
              </w:rPr>
            </w:pPr>
            <w:r>
              <w:rPr>
                <w:noProof/>
              </w:rPr>
              <w:t>Unnecessary inconsistency/unclear wording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C176C" w:rsidR="001E41F3" w:rsidRDefault="00D832D4">
            <w:pPr>
              <w:pStyle w:val="CRCoverPage"/>
              <w:spacing w:after="0"/>
              <w:ind w:left="100"/>
              <w:rPr>
                <w:noProof/>
              </w:rPr>
            </w:pPr>
            <w:r>
              <w:rPr>
                <w:noProof/>
              </w:rPr>
              <w:t>5.2.3.2.3; 5.2.3.2.7; 5.5.2.2.6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2310A" w14:textId="77777777" w:rsidR="008863B9" w:rsidRPr="004B32D9" w:rsidRDefault="004B32D9">
            <w:pPr>
              <w:pStyle w:val="CRCoverPage"/>
              <w:spacing w:after="0"/>
              <w:ind w:left="100"/>
              <w:rPr>
                <w:b/>
                <w:bCs/>
                <w:noProof/>
              </w:rPr>
            </w:pPr>
            <w:r w:rsidRPr="004B32D9">
              <w:rPr>
                <w:b/>
                <w:bCs/>
                <w:noProof/>
              </w:rPr>
              <w:t xml:space="preserve">Revision 3: </w:t>
            </w:r>
          </w:p>
          <w:p w14:paraId="6ACA4173" w14:textId="7441547C" w:rsidR="004B32D9" w:rsidRDefault="004B32D9">
            <w:pPr>
              <w:pStyle w:val="CRCoverPage"/>
              <w:spacing w:after="0"/>
              <w:ind w:left="100"/>
              <w:rPr>
                <w:noProof/>
              </w:rPr>
            </w:pPr>
            <w:r>
              <w:rPr>
                <w:noProof/>
              </w:rPr>
              <w:t>The field “Clauses affected”, which was left empty in Revision 2 of the CR, has now been populated</w:t>
            </w:r>
            <w:r w:rsidR="0055276B">
              <w:rPr>
                <w:noProof/>
              </w:rPr>
              <w:t xml:space="preserve"> with the affected clauses</w:t>
            </w:r>
            <w:r>
              <w:rPr>
                <w:noProof/>
              </w:rPr>
              <w:t>.</w:t>
            </w:r>
          </w:p>
        </w:tc>
      </w:tr>
    </w:tbl>
    <w:p w14:paraId="414908BE" w14:textId="77777777" w:rsidR="008278E0" w:rsidRDefault="008278E0" w:rsidP="008278E0">
      <w:pPr>
        <w:jc w:val="center"/>
        <w:rPr>
          <w:noProof/>
          <w:sz w:val="28"/>
          <w:szCs w:val="28"/>
          <w:highlight w:val="green"/>
        </w:rPr>
      </w:pPr>
    </w:p>
    <w:p w14:paraId="20D5A88A" w14:textId="7A4B9967" w:rsidR="008278E0" w:rsidRPr="006E0E2A" w:rsidRDefault="008278E0" w:rsidP="008278E0">
      <w:pPr>
        <w:jc w:val="center"/>
        <w:rPr>
          <w:noProof/>
          <w:sz w:val="28"/>
          <w:szCs w:val="28"/>
        </w:rPr>
      </w:pPr>
      <w:r>
        <w:rPr>
          <w:noProof/>
          <w:sz w:val="28"/>
          <w:szCs w:val="28"/>
          <w:highlight w:val="green"/>
        </w:rPr>
        <w:t>Firs</w:t>
      </w:r>
      <w:r w:rsidRPr="006E0E2A">
        <w:rPr>
          <w:noProof/>
          <w:sz w:val="28"/>
          <w:szCs w:val="28"/>
          <w:highlight w:val="green"/>
        </w:rPr>
        <w:t>t Change</w:t>
      </w:r>
    </w:p>
    <w:p w14:paraId="3F5A1071" w14:textId="77777777" w:rsidR="001E41F3" w:rsidRDefault="001E41F3">
      <w:pPr>
        <w:rPr>
          <w:noProof/>
        </w:rPr>
      </w:pPr>
    </w:p>
    <w:p w14:paraId="0BA60ECD" w14:textId="77777777" w:rsidR="008278E0" w:rsidRDefault="008278E0">
      <w:pPr>
        <w:rPr>
          <w:noProof/>
        </w:rPr>
      </w:pPr>
    </w:p>
    <w:p w14:paraId="55CD7591" w14:textId="77777777" w:rsidR="008278E0" w:rsidRPr="007F2770" w:rsidRDefault="008278E0" w:rsidP="008278E0">
      <w:pPr>
        <w:pStyle w:val="Heading5"/>
      </w:pPr>
      <w:bookmarkStart w:id="2" w:name="_Toc20232547"/>
      <w:bookmarkStart w:id="3" w:name="_Toc27746637"/>
      <w:bookmarkStart w:id="4" w:name="_Toc36212818"/>
      <w:bookmarkStart w:id="5" w:name="_Toc36656995"/>
      <w:bookmarkStart w:id="6" w:name="_Toc45286656"/>
      <w:bookmarkStart w:id="7" w:name="_Toc51947923"/>
      <w:bookmarkStart w:id="8" w:name="_Toc51949015"/>
      <w:bookmarkStart w:id="9" w:name="_Toc162971157"/>
      <w:r w:rsidRPr="007F2770">
        <w:t>5.2.3.2.3</w:t>
      </w:r>
      <w:r w:rsidRPr="007F2770">
        <w:tab/>
        <w:t>ATTEMPTING-REGISTRATION-UPDATE</w:t>
      </w:r>
      <w:bookmarkEnd w:id="2"/>
      <w:bookmarkEnd w:id="3"/>
      <w:bookmarkEnd w:id="4"/>
      <w:bookmarkEnd w:id="5"/>
      <w:bookmarkEnd w:id="6"/>
      <w:bookmarkEnd w:id="7"/>
      <w:bookmarkEnd w:id="8"/>
      <w:bookmarkEnd w:id="9"/>
    </w:p>
    <w:p w14:paraId="46242A45" w14:textId="77777777" w:rsidR="008278E0" w:rsidRPr="007F2770" w:rsidRDefault="008278E0" w:rsidP="008278E0">
      <w:r w:rsidRPr="007F2770">
        <w:t>The UE in 3GPP access:</w:t>
      </w:r>
    </w:p>
    <w:p w14:paraId="747676CC" w14:textId="77777777" w:rsidR="008278E0" w:rsidRPr="007F2770" w:rsidRDefault="008278E0" w:rsidP="008278E0">
      <w:pPr>
        <w:pStyle w:val="B1"/>
      </w:pPr>
      <w:r w:rsidRPr="007F2770">
        <w:t>a)</w:t>
      </w:r>
      <w:r w:rsidRPr="007F2770">
        <w:tab/>
        <w:t xml:space="preserve">shall not send any user </w:t>
      </w:r>
      <w:proofErr w:type="gramStart"/>
      <w:r w:rsidRPr="007F2770">
        <w:t>data;</w:t>
      </w:r>
      <w:proofErr w:type="gramEnd"/>
    </w:p>
    <w:p w14:paraId="7FB87939" w14:textId="77777777" w:rsidR="008278E0" w:rsidRPr="007F2770" w:rsidRDefault="008278E0" w:rsidP="008278E0">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 xml:space="preserve">discontinuous coverage maximum time offset </w:t>
      </w:r>
      <w:proofErr w:type="gramStart"/>
      <w:r w:rsidRPr="0046601B">
        <w:t>timer</w:t>
      </w:r>
      <w:r w:rsidRPr="007F2770">
        <w:t>;</w:t>
      </w:r>
      <w:proofErr w:type="gramEnd"/>
    </w:p>
    <w:p w14:paraId="630F8F7E" w14:textId="77777777" w:rsidR="008278E0" w:rsidRPr="007F2770" w:rsidRDefault="008278E0" w:rsidP="008278E0">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w:t>
      </w:r>
      <w:proofErr w:type="gramStart"/>
      <w:r w:rsidRPr="007F2770">
        <w:t>areas;</w:t>
      </w:r>
      <w:proofErr w:type="gramEnd"/>
    </w:p>
    <w:p w14:paraId="6700C47D" w14:textId="77777777" w:rsidR="008278E0" w:rsidRDefault="008278E0" w:rsidP="008278E0">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w:t>
      </w:r>
    </w:p>
    <w:p w14:paraId="237EE8F2" w14:textId="77777777" w:rsidR="008278E0" w:rsidRDefault="008278E0" w:rsidP="008278E0">
      <w:pPr>
        <w:pStyle w:val="B2"/>
      </w:pPr>
      <w:proofErr w:type="spellStart"/>
      <w:r>
        <w:t>i</w:t>
      </w:r>
      <w:proofErr w:type="spellEnd"/>
      <w:r>
        <w:t>)</w:t>
      </w:r>
      <w:r>
        <w:tab/>
      </w:r>
      <w:r w:rsidRPr="007F2770">
        <w:t xml:space="preserve">the PLMN identity of the new cell is not in one of the forbidden PLMN </w:t>
      </w:r>
      <w:proofErr w:type="gramStart"/>
      <w:r w:rsidRPr="007F2770">
        <w:t>lists</w:t>
      </w:r>
      <w:r>
        <w:t>;</w:t>
      </w:r>
      <w:proofErr w:type="gramEnd"/>
    </w:p>
    <w:p w14:paraId="56BB5737" w14:textId="77777777" w:rsidR="008278E0" w:rsidRDefault="008278E0" w:rsidP="008278E0">
      <w:pPr>
        <w:pStyle w:val="B2"/>
      </w:pPr>
      <w:r>
        <w:t>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or</w:t>
      </w:r>
    </w:p>
    <w:p w14:paraId="6C0DC7DF" w14:textId="77777777" w:rsidR="008278E0" w:rsidRDefault="008278E0" w:rsidP="008278E0">
      <w:pPr>
        <w:pStyle w:val="B2"/>
      </w:pPr>
      <w:r>
        <w:t>iii)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67B9AF9E" w14:textId="77777777" w:rsidR="008278E0" w:rsidRPr="007F2770" w:rsidRDefault="008278E0" w:rsidP="008278E0">
      <w:pPr>
        <w:pStyle w:val="B1"/>
      </w:pPr>
      <w:r w:rsidRPr="007F2770">
        <w:t xml:space="preserve">and the current TAI is not in one of the lists of 5GS forbidden tracking </w:t>
      </w:r>
      <w:proofErr w:type="gramStart"/>
      <w:r w:rsidRPr="007F2770">
        <w:t>areas;</w:t>
      </w:r>
      <w:proofErr w:type="gramEnd"/>
    </w:p>
    <w:p w14:paraId="5993391B" w14:textId="77777777" w:rsidR="008278E0" w:rsidRPr="007F2770" w:rsidRDefault="008278E0" w:rsidP="008278E0">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gramStart"/>
      <w:r w:rsidRPr="007F2770">
        <w:t>fallback;</w:t>
      </w:r>
      <w:proofErr w:type="gramEnd"/>
    </w:p>
    <w:p w14:paraId="0002B28E" w14:textId="77777777" w:rsidR="008278E0" w:rsidRPr="007F2770" w:rsidRDefault="008278E0" w:rsidP="008278E0">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the selected </w:t>
      </w:r>
      <w:proofErr w:type="gramStart"/>
      <w:r w:rsidRPr="007F2770">
        <w:t>PLMN;</w:t>
      </w:r>
      <w:proofErr w:type="gramEnd"/>
    </w:p>
    <w:p w14:paraId="02889ABA" w14:textId="77777777" w:rsidR="008278E0" w:rsidRPr="007F2770" w:rsidRDefault="008278E0" w:rsidP="008278E0">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w:t>
      </w:r>
      <w:proofErr w:type="gramStart"/>
      <w:r w:rsidRPr="007F2770">
        <w:t>SNPN;</w:t>
      </w:r>
      <w:proofErr w:type="gramEnd"/>
    </w:p>
    <w:p w14:paraId="4DA47A55" w14:textId="77777777" w:rsidR="008278E0" w:rsidRPr="007F2770" w:rsidRDefault="008278E0" w:rsidP="008278E0">
      <w:pPr>
        <w:pStyle w:val="B1"/>
      </w:pPr>
      <w:r w:rsidRPr="007F2770">
        <w:lastRenderedPageBreak/>
        <w:t>f)</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39F5EF5D" w14:textId="77777777" w:rsidR="008278E0" w:rsidRPr="007F2770" w:rsidRDefault="008278E0" w:rsidP="008278E0">
      <w:pPr>
        <w:pStyle w:val="B1"/>
      </w:pPr>
      <w:r w:rsidRPr="007F2770">
        <w:t>g)</w:t>
      </w:r>
      <w:r w:rsidRPr="007F2770">
        <w:tab/>
        <w:t xml:space="preserve">shall initiate registration procedure for mobility and periodic registration update upon reception of paging, or upon reception of NOTIFICATION message with access type indicating 3GPP </w:t>
      </w:r>
      <w:proofErr w:type="gramStart"/>
      <w:r w:rsidRPr="007F2770">
        <w:t>access;</w:t>
      </w:r>
      <w:proofErr w:type="gramEnd"/>
    </w:p>
    <w:p w14:paraId="2AEC840D" w14:textId="77777777" w:rsidR="008278E0" w:rsidRPr="007F2770" w:rsidRDefault="008278E0" w:rsidP="008278E0">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4E92A237" w14:textId="77777777" w:rsidR="008278E0" w:rsidRPr="007F2770" w:rsidRDefault="008278E0" w:rsidP="008278E0">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6A65FA5C" w14:textId="77777777" w:rsidR="008278E0" w:rsidRPr="007F2770" w:rsidRDefault="008278E0" w:rsidP="008278E0">
      <w:pPr>
        <w:pStyle w:val="B2"/>
      </w:pPr>
      <w:r w:rsidRPr="007F2770">
        <w:t>1)</w:t>
      </w:r>
      <w:r w:rsidRPr="007F2770">
        <w:tab/>
        <w:t xml:space="preserve">timer T3346 is </w:t>
      </w:r>
      <w:proofErr w:type="gramStart"/>
      <w:r w:rsidRPr="007F2770">
        <w:t>running;</w:t>
      </w:r>
      <w:proofErr w:type="gramEnd"/>
    </w:p>
    <w:p w14:paraId="65428837" w14:textId="77777777" w:rsidR="008278E0" w:rsidRPr="007F2770" w:rsidRDefault="008278E0" w:rsidP="008278E0">
      <w:pPr>
        <w:pStyle w:val="B2"/>
      </w:pPr>
      <w:r w:rsidRPr="007F2770">
        <w:t>2)</w:t>
      </w:r>
      <w:r w:rsidRPr="007F2770">
        <w:tab/>
        <w:t>the UE has stored a list of "non-allowed tracking areas" and the current TAI is in the list of "non-allowed tracking areas"; or</w:t>
      </w:r>
    </w:p>
    <w:p w14:paraId="44709C4B" w14:textId="77777777" w:rsidR="008278E0" w:rsidRPr="007F2770" w:rsidRDefault="008278E0" w:rsidP="008278E0">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roofErr w:type="gramStart"/>
      <w:r w:rsidRPr="007F2770">
        <w:t>";</w:t>
      </w:r>
      <w:proofErr w:type="gramEnd"/>
    </w:p>
    <w:p w14:paraId="2F28BBD2" w14:textId="77777777" w:rsidR="008278E0" w:rsidRPr="007F2770" w:rsidRDefault="008278E0" w:rsidP="008278E0">
      <w:pPr>
        <w:pStyle w:val="B1"/>
      </w:pPr>
      <w:proofErr w:type="spellStart"/>
      <w:r w:rsidRPr="007F2770">
        <w:t>i</w:t>
      </w:r>
      <w:proofErr w:type="spellEnd"/>
      <w:r w:rsidRPr="007F2770">
        <w:t>)</w:t>
      </w:r>
      <w:r w:rsidRPr="007F2770">
        <w:tab/>
        <w:t xml:space="preserve">shall initiate a registration procedure for mobility and periodic registration update if the 5GS update status is set to 5U2 NOT UPDATED, and timers T3511, T3502 and T3346 are not </w:t>
      </w:r>
      <w:proofErr w:type="gramStart"/>
      <w:r w:rsidRPr="007F2770">
        <w:t>running;</w:t>
      </w:r>
      <w:proofErr w:type="gramEnd"/>
    </w:p>
    <w:p w14:paraId="48BA2135" w14:textId="77777777" w:rsidR="008278E0" w:rsidRPr="007F2770" w:rsidRDefault="008278E0" w:rsidP="008278E0">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roofErr w:type="gramStart"/>
      <w:r w:rsidRPr="007F2770">
        <w:t>);</w:t>
      </w:r>
      <w:proofErr w:type="gramEnd"/>
    </w:p>
    <w:p w14:paraId="2798D7C1" w14:textId="77777777" w:rsidR="008278E0" w:rsidRPr="007F2770" w:rsidRDefault="008278E0" w:rsidP="008278E0">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2D99D75D" w14:textId="77777777" w:rsidR="008278E0" w:rsidRPr="007F2770" w:rsidRDefault="008278E0" w:rsidP="008278E0">
      <w:pPr>
        <w:pStyle w:val="B1"/>
      </w:pPr>
      <w:r w:rsidRPr="007F2770">
        <w:t>l)</w:t>
      </w:r>
      <w:r w:rsidRPr="007F2770">
        <w:tab/>
        <w:t xml:space="preserve">shall not initiate </w:t>
      </w:r>
      <w:ins w:id="10" w:author="Robert Zaus 2" w:date="2024-05-06T09:53:00Z">
        <w:r>
          <w:t xml:space="preserve">the </w:t>
        </w:r>
        <w:r w:rsidRPr="007F2770">
          <w:t xml:space="preserve">signalling </w:t>
        </w:r>
        <w:r>
          <w:t xml:space="preserve">for </w:t>
        </w:r>
      </w:ins>
      <w:r w:rsidRPr="007F2770">
        <w:t>the de-registration</w:t>
      </w:r>
      <w:del w:id="11" w:author="Behrouz7" w:date="2024-04-04T19:42:00Z">
        <w:r w:rsidRPr="007F2770" w:rsidDel="006E0E2A">
          <w:delText xml:space="preserve"> signalling</w:delText>
        </w:r>
      </w:del>
      <w:r w:rsidRPr="007F2770">
        <w:t xml:space="preserve"> procedure </w:t>
      </w:r>
      <w:r>
        <w:t xml:space="preserve">with de-registration type </w:t>
      </w:r>
      <w:r w:rsidRPr="006A6394">
        <w:t>"</w:t>
      </w:r>
      <w:r>
        <w:t>normal de-registration</w:t>
      </w:r>
      <w:r w:rsidRPr="006A6394">
        <w:t>"</w:t>
      </w:r>
      <w:r>
        <w:t xml:space="preserve"> </w:t>
      </w:r>
      <w:r w:rsidRPr="007F2770">
        <w:t>unless the current TAI is part of the TAI list; and</w:t>
      </w:r>
    </w:p>
    <w:p w14:paraId="01E7D2DF" w14:textId="77777777" w:rsidR="008278E0" w:rsidRPr="007F2770" w:rsidRDefault="008278E0" w:rsidP="008278E0">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35915E73" w14:textId="77777777" w:rsidR="008278E0" w:rsidRPr="007F2770" w:rsidRDefault="008278E0" w:rsidP="008278E0">
      <w:r w:rsidRPr="007F2770">
        <w:t>The UE in non-3GPP access:</w:t>
      </w:r>
    </w:p>
    <w:p w14:paraId="24E1266A" w14:textId="77777777" w:rsidR="008278E0" w:rsidRPr="007F2770" w:rsidRDefault="008278E0" w:rsidP="008278E0">
      <w:pPr>
        <w:pStyle w:val="B1"/>
      </w:pPr>
      <w:r w:rsidRPr="007F2770">
        <w:t>a)</w:t>
      </w:r>
      <w:r w:rsidRPr="007F2770">
        <w:tab/>
        <w:t xml:space="preserve">shall not send any user </w:t>
      </w:r>
      <w:proofErr w:type="gramStart"/>
      <w:r w:rsidRPr="007F2770">
        <w:t>data;</w:t>
      </w:r>
      <w:proofErr w:type="gramEnd"/>
    </w:p>
    <w:p w14:paraId="6C8B89AC" w14:textId="77777777" w:rsidR="008278E0" w:rsidRPr="007F2770" w:rsidRDefault="008278E0" w:rsidP="008278E0">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w:t>
      </w:r>
      <w:proofErr w:type="gramStart"/>
      <w:r w:rsidRPr="007F2770">
        <w:t>T3346;</w:t>
      </w:r>
      <w:proofErr w:type="gramEnd"/>
    </w:p>
    <w:p w14:paraId="402D6B2B" w14:textId="77777777" w:rsidR="008278E0" w:rsidRPr="007F2770" w:rsidRDefault="008278E0" w:rsidP="008278E0">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w:t>
      </w:r>
      <w:proofErr w:type="gramStart"/>
      <w:r w:rsidRPr="007F2770">
        <w:t>session;</w:t>
      </w:r>
      <w:proofErr w:type="gramEnd"/>
    </w:p>
    <w:p w14:paraId="297528D0" w14:textId="77777777" w:rsidR="008278E0" w:rsidRPr="007F2770" w:rsidRDefault="008278E0" w:rsidP="008278E0">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PLMN even if timer T3346 or T3502 is </w:t>
      </w:r>
      <w:proofErr w:type="gramStart"/>
      <w:r w:rsidRPr="007F2770">
        <w:t>running;</w:t>
      </w:r>
      <w:proofErr w:type="gramEnd"/>
    </w:p>
    <w:p w14:paraId="0EAB8563" w14:textId="77777777" w:rsidR="008278E0" w:rsidRPr="007F2770" w:rsidRDefault="008278E0" w:rsidP="008278E0">
      <w:pPr>
        <w:pStyle w:val="B1"/>
      </w:pPr>
      <w:r w:rsidRPr="007F2770">
        <w:t>d)</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6528E7ED" w14:textId="77777777" w:rsidR="008278E0" w:rsidRPr="007F2770" w:rsidRDefault="008278E0" w:rsidP="008278E0">
      <w:pPr>
        <w:pStyle w:val="B1"/>
      </w:pPr>
      <w:r w:rsidRPr="007F2770">
        <w:t>e)</w:t>
      </w:r>
      <w:r w:rsidRPr="007F2770">
        <w:tab/>
        <w:t xml:space="preserve">may initiate a registration procedure for mobility and periodic registration update upon request for an MMTEL voice call, MMTEL video call, or an MO IMS registration related signalling from the upper layers, if timer T3346 is not </w:t>
      </w:r>
      <w:proofErr w:type="gramStart"/>
      <w:r w:rsidRPr="007F2770">
        <w:t>running;</w:t>
      </w:r>
      <w:proofErr w:type="gramEnd"/>
    </w:p>
    <w:p w14:paraId="6D565B71" w14:textId="77777777" w:rsidR="008278E0" w:rsidRPr="007F2770" w:rsidRDefault="008278E0" w:rsidP="008278E0">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24FEF0EB" w14:textId="77777777" w:rsidR="008278E0" w:rsidRPr="007F2770" w:rsidRDefault="008278E0" w:rsidP="008278E0">
      <w:pPr>
        <w:pStyle w:val="B1"/>
      </w:pPr>
      <w:r w:rsidRPr="007F2770">
        <w:t>g)</w:t>
      </w:r>
      <w:r w:rsidRPr="007F2770">
        <w:tab/>
        <w:t xml:space="preserve">shall not initiate </w:t>
      </w:r>
      <w:ins w:id="12" w:author="Robert Zaus 2" w:date="2024-05-06T09:53:00Z">
        <w:r>
          <w:t xml:space="preserve">the </w:t>
        </w:r>
        <w:r w:rsidRPr="007F2770">
          <w:t xml:space="preserve">signalling </w:t>
        </w:r>
        <w:r>
          <w:t xml:space="preserve">for </w:t>
        </w:r>
      </w:ins>
      <w:r w:rsidRPr="007F2770">
        <w:t>the de-registration</w:t>
      </w:r>
      <w:del w:id="13" w:author="Behrouz7" w:date="2024-04-04T19:42:00Z">
        <w:r w:rsidRPr="007F2770" w:rsidDel="006E0E2A">
          <w:delText xml:space="preserve"> signalling</w:delText>
        </w:r>
      </w:del>
      <w:r w:rsidRPr="007F2770">
        <w:t xml:space="preserve"> procedure unless timer T3346 is running.</w:t>
      </w:r>
    </w:p>
    <w:p w14:paraId="636D2C61" w14:textId="77777777" w:rsidR="008278E0" w:rsidRDefault="008278E0" w:rsidP="008278E0">
      <w:pPr>
        <w:rPr>
          <w:noProof/>
        </w:rPr>
      </w:pPr>
    </w:p>
    <w:p w14:paraId="6E4C6A3D" w14:textId="77777777" w:rsidR="008278E0" w:rsidRDefault="008278E0" w:rsidP="008278E0">
      <w:pPr>
        <w:rPr>
          <w:noProof/>
        </w:rPr>
      </w:pPr>
    </w:p>
    <w:p w14:paraId="0494A0AC" w14:textId="77777777" w:rsidR="008278E0" w:rsidRDefault="008278E0" w:rsidP="008278E0">
      <w:pPr>
        <w:jc w:val="center"/>
        <w:rPr>
          <w:noProof/>
          <w:sz w:val="28"/>
          <w:szCs w:val="28"/>
        </w:rPr>
      </w:pPr>
      <w:r w:rsidRPr="006E0E2A">
        <w:rPr>
          <w:noProof/>
          <w:sz w:val="28"/>
          <w:szCs w:val="28"/>
          <w:highlight w:val="green"/>
        </w:rPr>
        <w:t>Next Change</w:t>
      </w:r>
    </w:p>
    <w:p w14:paraId="54E4995C" w14:textId="77777777" w:rsidR="008278E0" w:rsidRDefault="008278E0" w:rsidP="008278E0">
      <w:pPr>
        <w:rPr>
          <w:noProof/>
        </w:rPr>
      </w:pPr>
    </w:p>
    <w:p w14:paraId="60DC4512" w14:textId="77777777" w:rsidR="008278E0" w:rsidRPr="007F2770" w:rsidRDefault="008278E0" w:rsidP="008278E0">
      <w:pPr>
        <w:pStyle w:val="Heading5"/>
      </w:pPr>
      <w:bookmarkStart w:id="14" w:name="_Toc20232551"/>
      <w:bookmarkStart w:id="15" w:name="_Toc27746641"/>
      <w:bookmarkStart w:id="16" w:name="_Toc36212822"/>
      <w:bookmarkStart w:id="17" w:name="_Toc36656999"/>
      <w:bookmarkStart w:id="18" w:name="_Toc45286660"/>
      <w:bookmarkStart w:id="19" w:name="_Toc51947927"/>
      <w:bookmarkStart w:id="20" w:name="_Toc51949019"/>
      <w:bookmarkStart w:id="21" w:name="_Toc155372259"/>
      <w:r w:rsidRPr="007F2770">
        <w:t>5.2.3.2.7</w:t>
      </w:r>
      <w:r w:rsidRPr="007F2770">
        <w:tab/>
        <w:t>UPDATE-NEEDED</w:t>
      </w:r>
      <w:bookmarkEnd w:id="14"/>
      <w:bookmarkEnd w:id="15"/>
      <w:bookmarkEnd w:id="16"/>
      <w:bookmarkEnd w:id="17"/>
      <w:bookmarkEnd w:id="18"/>
      <w:bookmarkEnd w:id="19"/>
      <w:bookmarkEnd w:id="20"/>
      <w:bookmarkEnd w:id="21"/>
    </w:p>
    <w:p w14:paraId="7D52BDE5" w14:textId="77777777" w:rsidR="008278E0" w:rsidRPr="007F2770" w:rsidRDefault="008278E0" w:rsidP="008278E0">
      <w:r w:rsidRPr="007F2770">
        <w:t>The UE:</w:t>
      </w:r>
    </w:p>
    <w:p w14:paraId="6A4BEBC8" w14:textId="77777777" w:rsidR="008278E0" w:rsidRPr="007F2770" w:rsidRDefault="008278E0" w:rsidP="008278E0">
      <w:pPr>
        <w:pStyle w:val="B1"/>
      </w:pPr>
      <w:r w:rsidRPr="007F2770">
        <w:t>a)</w:t>
      </w:r>
      <w:r w:rsidRPr="007F2770">
        <w:tab/>
        <w:t xml:space="preserve">shall not send any user </w:t>
      </w:r>
      <w:proofErr w:type="gramStart"/>
      <w:r w:rsidRPr="007F2770">
        <w:t>data;</w:t>
      </w:r>
      <w:proofErr w:type="gramEnd"/>
    </w:p>
    <w:p w14:paraId="7DA13F94" w14:textId="77777777" w:rsidR="008278E0" w:rsidRPr="007F2770" w:rsidRDefault="008278E0" w:rsidP="008278E0">
      <w:pPr>
        <w:pStyle w:val="B1"/>
      </w:pPr>
      <w:r w:rsidRPr="007F2770">
        <w:t>b)</w:t>
      </w:r>
      <w:r w:rsidRPr="007F2770">
        <w:tab/>
        <w:t xml:space="preserve">shall not send signalling information, unless it is a service request as a response to paging or to initiate signalling for emergency services or emergency services </w:t>
      </w:r>
      <w:proofErr w:type="gramStart"/>
      <w:r w:rsidRPr="007F2770">
        <w:t>fallback;</w:t>
      </w:r>
      <w:proofErr w:type="gramEnd"/>
    </w:p>
    <w:p w14:paraId="2E110E7F" w14:textId="77777777" w:rsidR="008278E0" w:rsidRPr="007F2770" w:rsidRDefault="008278E0" w:rsidP="008278E0">
      <w:pPr>
        <w:pStyle w:val="B1"/>
      </w:pPr>
      <w:r w:rsidRPr="007F2770">
        <w:t>c)</w:t>
      </w:r>
      <w:r w:rsidRPr="007F2770">
        <w:tab/>
        <w:t>shall perform cell selection/</w:t>
      </w:r>
      <w:proofErr w:type="gramStart"/>
      <w:r w:rsidRPr="007F2770">
        <w:t>reselection;</w:t>
      </w:r>
      <w:proofErr w:type="gramEnd"/>
    </w:p>
    <w:p w14:paraId="5F65F02E" w14:textId="77777777" w:rsidR="008278E0" w:rsidRPr="007F2770" w:rsidRDefault="008278E0" w:rsidP="008278E0">
      <w:pPr>
        <w:pStyle w:val="B1"/>
      </w:pPr>
      <w:r w:rsidRPr="007F2770">
        <w:t>d)</w:t>
      </w:r>
      <w:r w:rsidRPr="007F2770">
        <w:tab/>
        <w:t>shall enter the appropriate new substate as soon as the lower layers indicate that the barring is alleviated for the access category with which the access attempt for the registration procedure for mobility and periodic registration update was associated</w:t>
      </w:r>
      <w:r w:rsidRPr="003A6A62">
        <w:t xml:space="preserve"> </w:t>
      </w:r>
      <w:r>
        <w:t>and</w:t>
      </w:r>
      <w:r w:rsidRPr="007F2770">
        <w:t>, if still needed</w:t>
      </w:r>
      <w:r>
        <w:t>, start t</w:t>
      </w:r>
      <w:r w:rsidRPr="007F2770">
        <w:t xml:space="preserve">he registration procedure for mobility and periodic registration update </w:t>
      </w:r>
      <w:r>
        <w:t xml:space="preserve">or </w:t>
      </w:r>
      <w:ins w:id="22" w:author="Robert Zaus 2" w:date="2024-05-06T09:59:00Z">
        <w:r>
          <w:t xml:space="preserve">the signalling for the </w:t>
        </w:r>
      </w:ins>
      <w:r w:rsidRPr="007F2770">
        <w:t>de-registration procedure</w:t>
      </w:r>
      <w:r>
        <w:t xml:space="preserve"> </w:t>
      </w:r>
      <w:r w:rsidRPr="007F2770">
        <w:t>(see subclause</w:t>
      </w:r>
      <w:r>
        <w:t>s</w:t>
      </w:r>
      <w:r w:rsidRPr="007F2770">
        <w:t> 5.5.</w:t>
      </w:r>
      <w:r>
        <w:t>1.</w:t>
      </w:r>
      <w:r w:rsidRPr="007F2770">
        <w:t>3</w:t>
      </w:r>
      <w:r>
        <w:t>.7, item</w:t>
      </w:r>
      <w:r w:rsidRPr="007F2770">
        <w:t> </w:t>
      </w:r>
      <w:r>
        <w:t xml:space="preserve">l, and </w:t>
      </w:r>
      <w:r w:rsidRPr="007F2770">
        <w:t>5.5.</w:t>
      </w:r>
      <w:r>
        <w:t>2.2.6, item</w:t>
      </w:r>
      <w:r w:rsidRPr="007F2770">
        <w:t> </w:t>
      </w:r>
      <w:r>
        <w:t>b</w:t>
      </w:r>
      <w:r w:rsidRPr="007F2770">
        <w:t>); and</w:t>
      </w:r>
    </w:p>
    <w:p w14:paraId="64BC10F1" w14:textId="77777777" w:rsidR="008278E0" w:rsidRDefault="008278E0" w:rsidP="008278E0">
      <w:pPr>
        <w:pStyle w:val="B1"/>
      </w:pPr>
      <w:r w:rsidRPr="007F2770">
        <w:t>e)</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T3445 (see subclause 5.5.3).</w:t>
      </w:r>
    </w:p>
    <w:p w14:paraId="1DE2CD89" w14:textId="77777777" w:rsidR="008278E0" w:rsidRDefault="008278E0" w:rsidP="008278E0">
      <w:pPr>
        <w:rPr>
          <w:noProof/>
        </w:rPr>
      </w:pPr>
    </w:p>
    <w:p w14:paraId="20F3CE66" w14:textId="77777777" w:rsidR="008278E0" w:rsidRDefault="008278E0" w:rsidP="008278E0">
      <w:pPr>
        <w:rPr>
          <w:noProof/>
        </w:rPr>
      </w:pPr>
    </w:p>
    <w:p w14:paraId="4441D96D" w14:textId="77777777" w:rsidR="008278E0" w:rsidRDefault="008278E0" w:rsidP="008278E0">
      <w:pPr>
        <w:jc w:val="center"/>
        <w:rPr>
          <w:noProof/>
          <w:sz w:val="28"/>
          <w:szCs w:val="28"/>
        </w:rPr>
      </w:pPr>
      <w:r w:rsidRPr="006E0E2A">
        <w:rPr>
          <w:noProof/>
          <w:sz w:val="28"/>
          <w:szCs w:val="28"/>
          <w:highlight w:val="green"/>
        </w:rPr>
        <w:t>Next Change</w:t>
      </w:r>
    </w:p>
    <w:p w14:paraId="2D3EF12E" w14:textId="77777777" w:rsidR="008278E0" w:rsidRDefault="008278E0" w:rsidP="008278E0">
      <w:pPr>
        <w:rPr>
          <w:noProof/>
          <w:sz w:val="28"/>
          <w:szCs w:val="28"/>
        </w:rPr>
      </w:pPr>
    </w:p>
    <w:p w14:paraId="62B74F98" w14:textId="77777777" w:rsidR="008278E0" w:rsidRPr="007F2770" w:rsidRDefault="008278E0" w:rsidP="008278E0">
      <w:pPr>
        <w:pStyle w:val="Heading5"/>
        <w:rPr>
          <w:lang w:eastAsia="zh-CN"/>
        </w:rPr>
      </w:pPr>
      <w:bookmarkStart w:id="23" w:name="_Toc20232698"/>
      <w:bookmarkStart w:id="24" w:name="_Toc27746800"/>
      <w:bookmarkStart w:id="25" w:name="_Toc36212982"/>
      <w:bookmarkStart w:id="26" w:name="_Toc36657159"/>
      <w:bookmarkStart w:id="27" w:name="_Toc45286823"/>
      <w:bookmarkStart w:id="28" w:name="_Toc51948092"/>
      <w:bookmarkStart w:id="29" w:name="_Toc51949184"/>
      <w:bookmarkStart w:id="30" w:name="_Toc162971310"/>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23"/>
      <w:bookmarkEnd w:id="24"/>
      <w:bookmarkEnd w:id="25"/>
      <w:bookmarkEnd w:id="26"/>
      <w:bookmarkEnd w:id="27"/>
      <w:bookmarkEnd w:id="28"/>
      <w:bookmarkEnd w:id="29"/>
      <w:bookmarkEnd w:id="30"/>
    </w:p>
    <w:p w14:paraId="2D756AEA" w14:textId="77777777" w:rsidR="008278E0" w:rsidRPr="007F2770" w:rsidRDefault="008278E0" w:rsidP="008278E0">
      <w:r w:rsidRPr="007F2770">
        <w:t>The following abnormal cases can be identified:</w:t>
      </w:r>
    </w:p>
    <w:p w14:paraId="0C934DAE" w14:textId="77777777" w:rsidR="008278E0" w:rsidRPr="007F2770" w:rsidRDefault="008278E0" w:rsidP="008278E0">
      <w:pPr>
        <w:pStyle w:val="B1"/>
      </w:pPr>
      <w:r w:rsidRPr="007F2770">
        <w:t>a)</w:t>
      </w:r>
      <w:r w:rsidRPr="007F2770">
        <w:tab/>
        <w:t>Lower layer failure or release of the N1 NAS signalling connection before reception of DEREGISTRATION ACCEPT message.</w:t>
      </w:r>
    </w:p>
    <w:p w14:paraId="0A17C84F" w14:textId="77777777" w:rsidR="008278E0" w:rsidRPr="007F2770" w:rsidRDefault="008278E0" w:rsidP="008278E0">
      <w:pPr>
        <w:pStyle w:val="B1"/>
      </w:pPr>
      <w:r w:rsidRPr="007F2770">
        <w:tab/>
        <w:t xml:space="preserve">The de-registration procedure shall be </w:t>
      </w:r>
      <w:proofErr w:type="gramStart"/>
      <w:r w:rsidRPr="007F2770">
        <w:t>aborted</w:t>
      </w:r>
      <w:proofErr w:type="gramEnd"/>
      <w:r w:rsidRPr="007F2770">
        <w:t xml:space="preserve"> and the UE proceeds as follows:</w:t>
      </w:r>
    </w:p>
    <w:p w14:paraId="4D6C25BD" w14:textId="77777777" w:rsidR="008278E0" w:rsidRPr="007F2770" w:rsidRDefault="008278E0" w:rsidP="008278E0">
      <w:pPr>
        <w:pStyle w:val="B2"/>
      </w:pPr>
      <w:r w:rsidRPr="007F2770">
        <w:t>1)</w:t>
      </w:r>
      <w:r w:rsidRPr="007F2770">
        <w:tab/>
        <w:t>if the de-registration procedure was performed due to disabling of 5GS services, the UE shall enter the 5GMM-NULL state; or</w:t>
      </w:r>
    </w:p>
    <w:p w14:paraId="48F08F7D" w14:textId="77777777" w:rsidR="008278E0" w:rsidRPr="007F2770" w:rsidRDefault="008278E0" w:rsidP="008278E0">
      <w:pPr>
        <w:pStyle w:val="B2"/>
      </w:pPr>
      <w:r w:rsidRPr="007F2770">
        <w:t>2)</w:t>
      </w:r>
      <w:r w:rsidRPr="007F2770">
        <w:tab/>
        <w:t>if the de-registration type "normal de-registration" was requested for reasons other than disabling of 5GS services, the UE shall enter the 5GMM-DEREGISTERED state.</w:t>
      </w:r>
    </w:p>
    <w:p w14:paraId="4FBD815B" w14:textId="77777777" w:rsidR="008278E0" w:rsidRPr="007F2770" w:rsidRDefault="008278E0" w:rsidP="008278E0">
      <w:pPr>
        <w:pStyle w:val="B1"/>
      </w:pPr>
      <w:r w:rsidRPr="007F2770">
        <w:t>b)</w:t>
      </w:r>
      <w:r w:rsidRPr="007F2770">
        <w:tab/>
        <w:t>The lower layers indicate that the access attempt is barred.</w:t>
      </w:r>
    </w:p>
    <w:p w14:paraId="34185CD2" w14:textId="77777777" w:rsidR="008278E0" w:rsidRPr="007F2770" w:rsidRDefault="008278E0" w:rsidP="008278E0">
      <w:pPr>
        <w:pStyle w:val="B1"/>
      </w:pPr>
      <w:r w:rsidRPr="007F2770">
        <w:tab/>
        <w:t xml:space="preserve">The UE shall not start </w:t>
      </w:r>
      <w:ins w:id="31" w:author="Robert Zaus 2" w:date="2024-05-06T09:53:00Z">
        <w:r>
          <w:t xml:space="preserve">the </w:t>
        </w:r>
        <w:r w:rsidRPr="007F2770">
          <w:t xml:space="preserve">signalling </w:t>
        </w:r>
        <w:r>
          <w:t xml:space="preserve">for </w:t>
        </w:r>
      </w:ins>
      <w:r w:rsidRPr="007F2770">
        <w:t>the de-registration</w:t>
      </w:r>
      <w:del w:id="32" w:author="Behrouz7" w:date="2024-04-04T19:43:00Z">
        <w:r w:rsidRPr="007F2770" w:rsidDel="006E0E2A">
          <w:delText xml:space="preserve"> signalling</w:delText>
        </w:r>
      </w:del>
      <w:r w:rsidRPr="007F2770">
        <w:t xml:space="preserve"> procedure. The UE stays in the current serving cell and applies the normal cell reselection process. Receipt of the access barred indication shall not trigger the selection of a different core network type (EPC or 5GCN).</w:t>
      </w:r>
    </w:p>
    <w:p w14:paraId="25ADB92F" w14:textId="77777777" w:rsidR="008278E0" w:rsidRPr="007F2770" w:rsidRDefault="008278E0" w:rsidP="008278E0">
      <w:pPr>
        <w:pStyle w:val="B1"/>
      </w:pPr>
      <w:r w:rsidRPr="007F2770">
        <w:tab/>
        <w:t>The UE may perform a local de-registration either immediately or after an implementation-dependent time.</w:t>
      </w:r>
    </w:p>
    <w:p w14:paraId="14A61233" w14:textId="77777777" w:rsidR="008278E0" w:rsidRPr="007F2770" w:rsidRDefault="008278E0" w:rsidP="008278E0">
      <w:pPr>
        <w:pStyle w:val="B1"/>
      </w:pPr>
      <w:r w:rsidRPr="007F2770">
        <w:tab/>
        <w:t xml:space="preserve">The </w:t>
      </w:r>
      <w:ins w:id="33" w:author="Robert Zaus 2" w:date="2024-05-06T09:53:00Z">
        <w:r w:rsidRPr="007F2770">
          <w:t xml:space="preserve">signalling </w:t>
        </w:r>
        <w:r>
          <w:t xml:space="preserve">for the </w:t>
        </w:r>
      </w:ins>
      <w:r w:rsidRPr="007F2770">
        <w:t>de-registration</w:t>
      </w:r>
      <w:del w:id="34" w:author="Behrouz7" w:date="2024-04-04T19:43:00Z">
        <w:r w:rsidRPr="007F2770" w:rsidDel="006E0E2A">
          <w:delText xml:space="preserve"> signalling</w:delText>
        </w:r>
      </w:del>
      <w:r w:rsidRPr="007F2770">
        <w:t xml:space="preserve"> procedure is started, if still needed, when the lower layers indicate that the barring is alleviated for the access category with which the access attempt was associated.</w:t>
      </w:r>
    </w:p>
    <w:p w14:paraId="4214E500" w14:textId="77777777" w:rsidR="008278E0" w:rsidRPr="007F2770" w:rsidRDefault="008278E0" w:rsidP="008278E0">
      <w:pPr>
        <w:pStyle w:val="B1"/>
      </w:pPr>
      <w:proofErr w:type="spellStart"/>
      <w:r w:rsidRPr="007F2770">
        <w:t>ba</w:t>
      </w:r>
      <w:proofErr w:type="spellEnd"/>
      <w:r w:rsidRPr="007F2770">
        <w:t>)</w:t>
      </w:r>
      <w:r w:rsidRPr="007F2770">
        <w:tab/>
        <w:t>The lower layers indicate that:</w:t>
      </w:r>
    </w:p>
    <w:p w14:paraId="36A20CDD" w14:textId="77777777" w:rsidR="008278E0" w:rsidRPr="007F2770" w:rsidRDefault="008278E0" w:rsidP="008278E0">
      <w:pPr>
        <w:pStyle w:val="B2"/>
      </w:pPr>
      <w:r w:rsidRPr="007F2770">
        <w:t>1)</w:t>
      </w:r>
      <w:r w:rsidRPr="007F2770">
        <w:tab/>
        <w:t>access barring is applicable for all access categories except categories 0 and 2 and the access category with which the access attempt was associated is other than 0 and 2; or</w:t>
      </w:r>
    </w:p>
    <w:p w14:paraId="01D4484A" w14:textId="77777777" w:rsidR="008278E0" w:rsidRPr="007F2770" w:rsidRDefault="008278E0" w:rsidP="008278E0">
      <w:pPr>
        <w:pStyle w:val="B2"/>
      </w:pPr>
      <w:r w:rsidRPr="007F2770">
        <w:lastRenderedPageBreak/>
        <w:t>2)</w:t>
      </w:r>
      <w:r w:rsidRPr="007F2770">
        <w:tab/>
        <w:t>access barring is applicable for all access categories except category 0 and the access category with which the access attempt was associated is other than 0.</w:t>
      </w:r>
    </w:p>
    <w:p w14:paraId="47E5F5BB" w14:textId="77777777" w:rsidR="008278E0" w:rsidRPr="007F2770" w:rsidRDefault="008278E0" w:rsidP="008278E0">
      <w:pPr>
        <w:pStyle w:val="B1"/>
      </w:pPr>
      <w:r w:rsidRPr="007F2770">
        <w:tab/>
        <w:t>If the DEREGISTRATION REQUEST message has not been sent, the UE shall proceed as specified for case b. If the DEREGISTRATION REQUEST message has been sent, the UE shall proceed as specified for case a.</w:t>
      </w:r>
    </w:p>
    <w:p w14:paraId="5C10DF46" w14:textId="77777777" w:rsidR="008278E0" w:rsidRPr="007F2770" w:rsidRDefault="008278E0" w:rsidP="008278E0">
      <w:pPr>
        <w:pStyle w:val="B1"/>
      </w:pPr>
      <w:r w:rsidRPr="007F2770">
        <w:t>c)</w:t>
      </w:r>
      <w:r w:rsidRPr="007F2770">
        <w:tab/>
        <w:t>T3521 timeout.</w:t>
      </w:r>
    </w:p>
    <w:p w14:paraId="0E527732" w14:textId="77777777" w:rsidR="008278E0" w:rsidRPr="007F2770" w:rsidRDefault="008278E0" w:rsidP="008278E0">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 xml:space="preserve">on the expiry of timer T3521 the de-registration procedure shall be </w:t>
      </w:r>
      <w:proofErr w:type="gramStart"/>
      <w:r w:rsidRPr="007F2770">
        <w:t>aborted</w:t>
      </w:r>
      <w:proofErr w:type="gramEnd"/>
      <w:r w:rsidRPr="007F2770">
        <w:t xml:space="preserve"> and the UE shall locally release the established N1 NAS signalling connection and enter the 5GMM-DEREGISTERED state.</w:t>
      </w:r>
    </w:p>
    <w:p w14:paraId="0CB368D2" w14:textId="77777777" w:rsidR="008278E0" w:rsidRPr="004A6327" w:rsidRDefault="008278E0" w:rsidP="008278E0">
      <w:pPr>
        <w:pStyle w:val="B1"/>
      </w:pPr>
      <w:r w:rsidRPr="004A6327">
        <w:t xml:space="preserve">Otherwise, on the first four expiries of the timer, the UE shall retransmit the DEREGISTRATION REQUEST message and shall reset and restart timer T3521. On the fifth expiry of timer T3521, the de-registration procedure shall be </w:t>
      </w:r>
      <w:proofErr w:type="gramStart"/>
      <w:r w:rsidRPr="004A6327">
        <w:t>aborted</w:t>
      </w:r>
      <w:proofErr w:type="gramEnd"/>
      <w:r w:rsidRPr="004A6327">
        <w:t xml:space="preserve"> and the UE proceeds as follows:</w:t>
      </w:r>
    </w:p>
    <w:p w14:paraId="59C907D8" w14:textId="77777777" w:rsidR="008278E0" w:rsidRPr="007F2770" w:rsidRDefault="008278E0" w:rsidP="008278E0">
      <w:pPr>
        <w:pStyle w:val="B2"/>
      </w:pPr>
      <w:r w:rsidRPr="007F2770">
        <w:t>1)</w:t>
      </w:r>
      <w:r w:rsidRPr="007F2770">
        <w:tab/>
        <w:t>if the de-registration procedure was performed due to disabling of 5GS services, the UE shall enter the 5GMM-NULL state; or</w:t>
      </w:r>
    </w:p>
    <w:p w14:paraId="103ED538" w14:textId="77777777" w:rsidR="008278E0" w:rsidRPr="007F2770" w:rsidRDefault="008278E0" w:rsidP="008278E0">
      <w:pPr>
        <w:pStyle w:val="B2"/>
      </w:pPr>
      <w:r w:rsidRPr="007F2770">
        <w:t>2)</w:t>
      </w:r>
      <w:r w:rsidRPr="007F2770">
        <w:tab/>
        <w:t>if the de-registration type "normal de-registration" was requested for reasons other than disabling of 5GS services, the UE shall enter the 5GMM-DEREGISTERED state.</w:t>
      </w:r>
    </w:p>
    <w:p w14:paraId="55868076" w14:textId="77777777" w:rsidR="008278E0" w:rsidRPr="007F2770" w:rsidRDefault="008278E0" w:rsidP="008278E0">
      <w:pPr>
        <w:pStyle w:val="B1"/>
      </w:pPr>
      <w:r w:rsidRPr="007F2770">
        <w:t>d)</w:t>
      </w:r>
      <w:r w:rsidRPr="007F2770">
        <w:tab/>
        <w:t>De-registration procedure collision.</w:t>
      </w:r>
    </w:p>
    <w:p w14:paraId="23FB14C6" w14:textId="77777777" w:rsidR="008278E0" w:rsidRPr="007F2770" w:rsidRDefault="008278E0" w:rsidP="008278E0">
      <w:pPr>
        <w:pStyle w:val="B1"/>
      </w:pPr>
      <w:r w:rsidRPr="007F2770">
        <w:tab/>
        <w:t>De-registration containing de-registration type "switch off":</w:t>
      </w:r>
    </w:p>
    <w:p w14:paraId="7258A49A" w14:textId="77777777" w:rsidR="008278E0" w:rsidRPr="007F2770" w:rsidRDefault="008278E0" w:rsidP="008278E0">
      <w:pPr>
        <w:pStyle w:val="B2"/>
      </w:pPr>
      <w:r w:rsidRPr="007F2770">
        <w:t>-</w:t>
      </w:r>
      <w:r w:rsidRPr="007F2770">
        <w:tab/>
        <w:t xml:space="preserve">If the UE receives a DEREGISTRATION REQUEST message before the UE-initiated de-registration procedure has been completed, this message shall be </w:t>
      </w:r>
      <w:proofErr w:type="gramStart"/>
      <w:r w:rsidRPr="007F2770">
        <w:t>ignored</w:t>
      </w:r>
      <w:proofErr w:type="gramEnd"/>
      <w:r w:rsidRPr="007F2770">
        <w:t xml:space="preserve"> and the </w:t>
      </w:r>
      <w:r w:rsidRPr="007F2770">
        <w:rPr>
          <w:rFonts w:hint="eastAsia"/>
          <w:lang w:eastAsia="zh-CN"/>
        </w:rPr>
        <w:t>UE</w:t>
      </w:r>
      <w:r w:rsidRPr="007F2770">
        <w:rPr>
          <w:lang w:eastAsia="zh-CN"/>
        </w:rPr>
        <w:t>-</w:t>
      </w:r>
      <w:r w:rsidRPr="007F2770">
        <w:t>initiated de-registration procedure shall continue.</w:t>
      </w:r>
    </w:p>
    <w:p w14:paraId="4DAF9C62" w14:textId="77777777" w:rsidR="008278E0" w:rsidRPr="007F2770" w:rsidRDefault="008278E0" w:rsidP="008278E0">
      <w:pPr>
        <w:pStyle w:val="B1"/>
      </w:pPr>
      <w:r w:rsidRPr="007F2770">
        <w:tab/>
        <w:t>Otherwise:</w:t>
      </w:r>
    </w:p>
    <w:p w14:paraId="650F3FEE" w14:textId="77777777" w:rsidR="008278E0" w:rsidRPr="007F2770" w:rsidRDefault="008278E0" w:rsidP="008278E0">
      <w:pPr>
        <w:pStyle w:val="B2"/>
        <w:rPr>
          <w:lang w:eastAsia="zh-CN"/>
        </w:rPr>
      </w:pPr>
      <w:r w:rsidRPr="007F2770">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15146F9F" w14:textId="77777777" w:rsidR="008278E0" w:rsidRDefault="008278E0" w:rsidP="008278E0">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4C0AD84A" w14:textId="77777777" w:rsidR="008278E0" w:rsidRDefault="008278E0" w:rsidP="008278E0">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57186B32" w14:textId="77777777" w:rsidR="008278E0" w:rsidRPr="004C22D2" w:rsidRDefault="008278E0" w:rsidP="008278E0">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5ED52E9C" w14:textId="77777777" w:rsidR="008278E0" w:rsidRPr="007F2770" w:rsidRDefault="008278E0" w:rsidP="008278E0">
      <w:pPr>
        <w:pStyle w:val="B1"/>
      </w:pPr>
      <w:r w:rsidRPr="007F2770">
        <w:t>e)</w:t>
      </w:r>
      <w:r w:rsidRPr="007F2770">
        <w:tab/>
        <w:t>De-registration and 5GMM common procedure collision.</w:t>
      </w:r>
    </w:p>
    <w:p w14:paraId="336A0185" w14:textId="77777777" w:rsidR="008278E0" w:rsidRPr="007F2770" w:rsidRDefault="008278E0" w:rsidP="008278E0">
      <w:pPr>
        <w:pStyle w:val="B1"/>
      </w:pPr>
      <w:r w:rsidRPr="007F2770">
        <w:tab/>
        <w:t>De-registration containing de-registration type "switch off":</w:t>
      </w:r>
    </w:p>
    <w:p w14:paraId="04C925E9" w14:textId="77777777" w:rsidR="008278E0" w:rsidRPr="007F2770" w:rsidRDefault="008278E0" w:rsidP="008278E0">
      <w:pPr>
        <w:pStyle w:val="B2"/>
      </w:pPr>
      <w:r w:rsidRPr="007F2770">
        <w:t>-</w:t>
      </w:r>
      <w:r w:rsidRPr="007F2770">
        <w:tab/>
        <w:t xml:space="preserve">If the UE receives a message used in a 5GMM common procedure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33BFFFE9" w14:textId="77777777" w:rsidR="008278E0" w:rsidRPr="007F2770" w:rsidRDefault="008278E0" w:rsidP="008278E0">
      <w:pPr>
        <w:pStyle w:val="B1"/>
      </w:pPr>
      <w:r w:rsidRPr="007F2770">
        <w:tab/>
        <w:t>Otherwise:</w:t>
      </w:r>
    </w:p>
    <w:p w14:paraId="67C9642F" w14:textId="77777777" w:rsidR="008278E0" w:rsidRPr="007F2770" w:rsidRDefault="008278E0" w:rsidP="008278E0">
      <w:pPr>
        <w:pStyle w:val="B2"/>
        <w:rPr>
          <w:lang w:eastAsia="zh-CN"/>
        </w:rPr>
      </w:pPr>
      <w:r w:rsidRPr="007F2770">
        <w:t>-</w:t>
      </w:r>
      <w:r w:rsidRPr="007F2770">
        <w:tab/>
        <w:t xml:space="preserve">If the UE receives a message used in a 5GMM common procedure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34155769" w14:textId="77777777" w:rsidR="008278E0" w:rsidRPr="007F2770" w:rsidRDefault="008278E0" w:rsidP="008278E0">
      <w:pPr>
        <w:pStyle w:val="B2"/>
        <w:rPr>
          <w:lang w:eastAsia="zh-CN"/>
        </w:rPr>
      </w:pPr>
      <w:r w:rsidRPr="007F2770">
        <w:t>-</w:t>
      </w:r>
      <w:r w:rsidRPr="007F2770">
        <w:tab/>
        <w:t xml:space="preserve">If the UE receives a DL NAS TRANSPORT message containing payload container type "Service-level-AA container"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31C7260C" w14:textId="77777777" w:rsidR="008278E0" w:rsidRPr="007F2770" w:rsidRDefault="008278E0" w:rsidP="008278E0">
      <w:pPr>
        <w:pStyle w:val="B1"/>
      </w:pPr>
      <w:r w:rsidRPr="007F2770">
        <w:t>f)</w:t>
      </w:r>
      <w:r w:rsidRPr="007F2770">
        <w:tab/>
        <w:t>Change in the current TAI.</w:t>
      </w:r>
    </w:p>
    <w:p w14:paraId="400B581A" w14:textId="77777777" w:rsidR="008278E0" w:rsidRPr="007F2770" w:rsidRDefault="008278E0" w:rsidP="008278E0">
      <w:pPr>
        <w:pStyle w:val="B1"/>
      </w:pPr>
      <w:r w:rsidRPr="007F2770">
        <w:lastRenderedPageBreak/>
        <w:tab/>
        <w:t>If that the current TAI is not in the stored TAI list before the UE-initiated de-registration procedure is completed, the UE proceeds as follows:</w:t>
      </w:r>
    </w:p>
    <w:p w14:paraId="0E3FAAB3" w14:textId="77777777" w:rsidR="008278E0" w:rsidRPr="007F2770" w:rsidRDefault="008278E0" w:rsidP="008278E0">
      <w:pPr>
        <w:pStyle w:val="B1"/>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3B8452EB" w14:textId="77777777" w:rsidR="008278E0" w:rsidRPr="007F2770" w:rsidRDefault="008278E0" w:rsidP="008278E0">
      <w:pPr>
        <w:pStyle w:val="B1"/>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5E6DDC8F" w14:textId="77777777" w:rsidR="008278E0" w:rsidRPr="007F2770" w:rsidRDefault="008278E0" w:rsidP="008278E0">
      <w:pPr>
        <w:pStyle w:val="B1"/>
      </w:pPr>
      <w:r w:rsidRPr="007F2770">
        <w:t>g)</w:t>
      </w:r>
      <w:r w:rsidRPr="007F2770">
        <w:tab/>
        <w:t>Transmission failure of DEREGISTRATION REQUEST message indication with change in the current TAI.</w:t>
      </w:r>
    </w:p>
    <w:p w14:paraId="37B335F6" w14:textId="77777777" w:rsidR="008278E0" w:rsidRPr="007F2770" w:rsidRDefault="008278E0" w:rsidP="008278E0">
      <w:pPr>
        <w:pStyle w:val="B1"/>
      </w:pPr>
      <w:r w:rsidRPr="007F2770">
        <w:tab/>
        <w:t>If the current TAI is not in the TAI list, the UE proceeds as follows:</w:t>
      </w:r>
    </w:p>
    <w:p w14:paraId="7129FA4D" w14:textId="77777777" w:rsidR="008278E0" w:rsidRPr="007F2770" w:rsidRDefault="008278E0" w:rsidP="008278E0">
      <w:pPr>
        <w:pStyle w:val="B2"/>
      </w:pPr>
      <w:r w:rsidRPr="007F2770">
        <w:t>1)</w:t>
      </w:r>
      <w:r w:rsidRPr="007F2770">
        <w:tab/>
        <w:t xml:space="preserve">if the de-registration procedure was initiated for reasons other than removal of the </w:t>
      </w:r>
      <w:proofErr w:type="gramStart"/>
      <w:r w:rsidRPr="007F2770">
        <w:t>USIM ,the</w:t>
      </w:r>
      <w:proofErr w:type="gramEnd"/>
      <w:r w:rsidRPr="007F2770">
        <w:t xml:space="preserv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or</w:t>
      </w:r>
    </w:p>
    <w:p w14:paraId="7274574D" w14:textId="77777777" w:rsidR="008278E0" w:rsidRPr="007F2770" w:rsidRDefault="008278E0" w:rsidP="008278E0">
      <w:pPr>
        <w:pStyle w:val="B2"/>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74462493" w14:textId="77777777" w:rsidR="008278E0" w:rsidRPr="007F2770" w:rsidRDefault="008278E0" w:rsidP="008278E0">
      <w:pPr>
        <w:pStyle w:val="B1"/>
      </w:pPr>
      <w:r w:rsidRPr="007F2770">
        <w:tab/>
        <w:t>If the current TAI is still part of the TAI list, the UE shall restart the de-registration procedure.</w:t>
      </w:r>
    </w:p>
    <w:p w14:paraId="41F60221" w14:textId="77777777" w:rsidR="008278E0" w:rsidRPr="007F2770" w:rsidRDefault="008278E0" w:rsidP="008278E0">
      <w:pPr>
        <w:pStyle w:val="B1"/>
      </w:pPr>
      <w:r w:rsidRPr="007F2770">
        <w:t>h)</w:t>
      </w:r>
      <w:r w:rsidRPr="007F2770">
        <w:tab/>
        <w:t>Transmission failure of DEREGISTRATION REQUEST message indication without change in the current TAI.</w:t>
      </w:r>
    </w:p>
    <w:p w14:paraId="15BC8707" w14:textId="77777777" w:rsidR="008278E0" w:rsidRPr="007F2770" w:rsidRDefault="008278E0" w:rsidP="008278E0">
      <w:pPr>
        <w:pStyle w:val="B1"/>
      </w:pPr>
      <w:r w:rsidRPr="007F2770">
        <w:tab/>
        <w:t>The UE shall restart the de-registration procedure.</w:t>
      </w:r>
    </w:p>
    <w:p w14:paraId="7C94E59D" w14:textId="77777777" w:rsidR="008278E0" w:rsidRPr="007F2770" w:rsidRDefault="008278E0" w:rsidP="008278E0">
      <w:pPr>
        <w:pStyle w:val="B1"/>
      </w:pPr>
      <w:proofErr w:type="spellStart"/>
      <w:r w:rsidRPr="007F2770">
        <w:t>i</w:t>
      </w:r>
      <w:proofErr w:type="spellEnd"/>
      <w:r w:rsidRPr="007F2770">
        <w:t>)</w:t>
      </w:r>
      <w:r w:rsidRPr="007F2770">
        <w:tab/>
        <w:t>The lower layers indicate that the RRC connection has been suspended.</w:t>
      </w:r>
    </w:p>
    <w:p w14:paraId="7739C293" w14:textId="77777777" w:rsidR="008278E0" w:rsidRPr="007F2770" w:rsidRDefault="008278E0" w:rsidP="008278E0">
      <w:pPr>
        <w:pStyle w:val="B1"/>
      </w:pPr>
      <w:r w:rsidRPr="007F2770">
        <w:tab/>
        <w:t>De-registration containing de-registration type "switch off":</w:t>
      </w:r>
    </w:p>
    <w:p w14:paraId="7DEA7C0E" w14:textId="77777777" w:rsidR="008278E0" w:rsidRPr="007F2770" w:rsidRDefault="008278E0" w:rsidP="008278E0">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27A632A1" w14:textId="77777777" w:rsidR="008278E0" w:rsidRPr="007F2770" w:rsidRDefault="008278E0" w:rsidP="008278E0">
      <w:pPr>
        <w:pStyle w:val="B1"/>
      </w:pPr>
      <w:r w:rsidRPr="007F2770">
        <w:tab/>
        <w:t>Otherwise:</w:t>
      </w:r>
    </w:p>
    <w:p w14:paraId="2DF1029C" w14:textId="77777777" w:rsidR="008278E0" w:rsidRPr="007F2770" w:rsidRDefault="008278E0" w:rsidP="008278E0">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11FDF663" w14:textId="77777777" w:rsidR="008278E0" w:rsidRPr="007F2770" w:rsidRDefault="008278E0" w:rsidP="008278E0">
      <w:r w:rsidRPr="007F2770">
        <w:t xml:space="preserve">For the cases a, f, g and </w:t>
      </w:r>
      <w:proofErr w:type="spellStart"/>
      <w:r w:rsidRPr="007F2770">
        <w:t>i</w:t>
      </w:r>
      <w:proofErr w:type="spellEnd"/>
      <w:r w:rsidRPr="007F2770">
        <w:t>:</w:t>
      </w:r>
    </w:p>
    <w:p w14:paraId="56E1F407" w14:textId="77777777" w:rsidR="008278E0" w:rsidRPr="007F2770" w:rsidRDefault="008278E0" w:rsidP="008278E0">
      <w:pPr>
        <w:pStyle w:val="B1"/>
      </w:pPr>
      <w:r w:rsidRPr="007F2770">
        <w:t>-</w:t>
      </w:r>
      <w:r w:rsidRPr="007F2770">
        <w:tab/>
        <w:t>Timer T35</w:t>
      </w:r>
      <w:r w:rsidRPr="007F2770">
        <w:rPr>
          <w:lang w:eastAsia="zh-CN"/>
        </w:rPr>
        <w:t>21</w:t>
      </w:r>
      <w:r w:rsidRPr="007F2770">
        <w:t xml:space="preserve"> shall be stopped if still running.</w:t>
      </w:r>
    </w:p>
    <w:p w14:paraId="1557EA72" w14:textId="77777777" w:rsidR="008278E0" w:rsidRDefault="008278E0">
      <w:pPr>
        <w:rPr>
          <w:noProof/>
        </w:rPr>
        <w:sectPr w:rsidR="008278E0" w:rsidSect="00D84FAC">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D84FA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8B538" w14:textId="77777777" w:rsidR="00BE279F" w:rsidRDefault="00BE279F">
      <w:r>
        <w:separator/>
      </w:r>
    </w:p>
  </w:endnote>
  <w:endnote w:type="continuationSeparator" w:id="0">
    <w:p w14:paraId="44F7A404" w14:textId="77777777" w:rsidR="00BE279F" w:rsidRDefault="00BE2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3B090" w14:textId="77777777" w:rsidR="00BE279F" w:rsidRDefault="00BE279F">
      <w:r>
        <w:separator/>
      </w:r>
    </w:p>
  </w:footnote>
  <w:footnote w:type="continuationSeparator" w:id="0">
    <w:p w14:paraId="1F199BF1" w14:textId="77777777" w:rsidR="00BE279F" w:rsidRDefault="00BE2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2">
    <w15:presenceInfo w15:providerId="None" w15:userId="Robert Zaus 2"/>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7D"/>
    <w:rsid w:val="0009463F"/>
    <w:rsid w:val="000A6394"/>
    <w:rsid w:val="000B7FED"/>
    <w:rsid w:val="000C038A"/>
    <w:rsid w:val="000C6598"/>
    <w:rsid w:val="000D44B3"/>
    <w:rsid w:val="00145D43"/>
    <w:rsid w:val="00145FEB"/>
    <w:rsid w:val="00192C46"/>
    <w:rsid w:val="001A08B3"/>
    <w:rsid w:val="001A7B60"/>
    <w:rsid w:val="001B52F0"/>
    <w:rsid w:val="001B7A65"/>
    <w:rsid w:val="001D36E5"/>
    <w:rsid w:val="001E41F3"/>
    <w:rsid w:val="00202E99"/>
    <w:rsid w:val="0026004D"/>
    <w:rsid w:val="002640DD"/>
    <w:rsid w:val="00275D12"/>
    <w:rsid w:val="00284FEB"/>
    <w:rsid w:val="002860C4"/>
    <w:rsid w:val="002B5741"/>
    <w:rsid w:val="002E472E"/>
    <w:rsid w:val="003004FE"/>
    <w:rsid w:val="00305409"/>
    <w:rsid w:val="003609EF"/>
    <w:rsid w:val="0036231A"/>
    <w:rsid w:val="00374DD4"/>
    <w:rsid w:val="00390016"/>
    <w:rsid w:val="003D3AFB"/>
    <w:rsid w:val="003E1A36"/>
    <w:rsid w:val="003F5E25"/>
    <w:rsid w:val="00404B52"/>
    <w:rsid w:val="00410371"/>
    <w:rsid w:val="004242F1"/>
    <w:rsid w:val="00447C21"/>
    <w:rsid w:val="004B32D9"/>
    <w:rsid w:val="004B4D5C"/>
    <w:rsid w:val="004B75B7"/>
    <w:rsid w:val="005141D9"/>
    <w:rsid w:val="0051580D"/>
    <w:rsid w:val="00547111"/>
    <w:rsid w:val="0055276B"/>
    <w:rsid w:val="00592D74"/>
    <w:rsid w:val="005E2C44"/>
    <w:rsid w:val="006208F6"/>
    <w:rsid w:val="00621188"/>
    <w:rsid w:val="006257ED"/>
    <w:rsid w:val="00653DE4"/>
    <w:rsid w:val="00665C47"/>
    <w:rsid w:val="00695808"/>
    <w:rsid w:val="00697779"/>
    <w:rsid w:val="006B46FB"/>
    <w:rsid w:val="006E21FB"/>
    <w:rsid w:val="00792342"/>
    <w:rsid w:val="007977A8"/>
    <w:rsid w:val="007B512A"/>
    <w:rsid w:val="007C2097"/>
    <w:rsid w:val="007D6A07"/>
    <w:rsid w:val="007F7259"/>
    <w:rsid w:val="008040A8"/>
    <w:rsid w:val="008278E0"/>
    <w:rsid w:val="008279FA"/>
    <w:rsid w:val="008626E7"/>
    <w:rsid w:val="00870EE7"/>
    <w:rsid w:val="008837D1"/>
    <w:rsid w:val="008863B9"/>
    <w:rsid w:val="008A45A6"/>
    <w:rsid w:val="008D0CB7"/>
    <w:rsid w:val="008D3CCC"/>
    <w:rsid w:val="008F3789"/>
    <w:rsid w:val="008F686C"/>
    <w:rsid w:val="009148DE"/>
    <w:rsid w:val="00941E30"/>
    <w:rsid w:val="009777D9"/>
    <w:rsid w:val="00991B88"/>
    <w:rsid w:val="009A5753"/>
    <w:rsid w:val="009A579D"/>
    <w:rsid w:val="009E3297"/>
    <w:rsid w:val="009F734F"/>
    <w:rsid w:val="00A246B6"/>
    <w:rsid w:val="00A353A0"/>
    <w:rsid w:val="00A47E70"/>
    <w:rsid w:val="00A50CF0"/>
    <w:rsid w:val="00A7671C"/>
    <w:rsid w:val="00A95F53"/>
    <w:rsid w:val="00AA2CBC"/>
    <w:rsid w:val="00AB3828"/>
    <w:rsid w:val="00AC5820"/>
    <w:rsid w:val="00AD1CD8"/>
    <w:rsid w:val="00B258BB"/>
    <w:rsid w:val="00B67B97"/>
    <w:rsid w:val="00B968C8"/>
    <w:rsid w:val="00BA3EC5"/>
    <w:rsid w:val="00BA51D9"/>
    <w:rsid w:val="00BB5DFC"/>
    <w:rsid w:val="00BC306F"/>
    <w:rsid w:val="00BD279D"/>
    <w:rsid w:val="00BD6BB8"/>
    <w:rsid w:val="00BE279F"/>
    <w:rsid w:val="00BE4839"/>
    <w:rsid w:val="00C02777"/>
    <w:rsid w:val="00C66BA2"/>
    <w:rsid w:val="00C83B5A"/>
    <w:rsid w:val="00C870F6"/>
    <w:rsid w:val="00C95985"/>
    <w:rsid w:val="00C97EAC"/>
    <w:rsid w:val="00CA138F"/>
    <w:rsid w:val="00CC5026"/>
    <w:rsid w:val="00CC68D0"/>
    <w:rsid w:val="00D03F9A"/>
    <w:rsid w:val="00D06D51"/>
    <w:rsid w:val="00D24991"/>
    <w:rsid w:val="00D42726"/>
    <w:rsid w:val="00D50255"/>
    <w:rsid w:val="00D66520"/>
    <w:rsid w:val="00D832D4"/>
    <w:rsid w:val="00D84AE9"/>
    <w:rsid w:val="00D84FAC"/>
    <w:rsid w:val="00D92611"/>
    <w:rsid w:val="00DD31B4"/>
    <w:rsid w:val="00DE34CF"/>
    <w:rsid w:val="00E13F3D"/>
    <w:rsid w:val="00E34898"/>
    <w:rsid w:val="00E40877"/>
    <w:rsid w:val="00E84E9A"/>
    <w:rsid w:val="00EB09B7"/>
    <w:rsid w:val="00EB14D9"/>
    <w:rsid w:val="00EB5907"/>
    <w:rsid w:val="00ED1051"/>
    <w:rsid w:val="00EE7D7C"/>
    <w:rsid w:val="00EF543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278E0"/>
    <w:rPr>
      <w:rFonts w:ascii="Times New Roman" w:hAnsi="Times New Roman"/>
      <w:lang w:val="en-GB" w:eastAsia="en-US"/>
    </w:rPr>
  </w:style>
  <w:style w:type="character" w:customStyle="1" w:styleId="B1Char">
    <w:name w:val="B1 Char"/>
    <w:link w:val="B1"/>
    <w:qFormat/>
    <w:locked/>
    <w:rsid w:val="008278E0"/>
    <w:rPr>
      <w:rFonts w:ascii="Times New Roman" w:hAnsi="Times New Roman"/>
      <w:lang w:val="en-GB" w:eastAsia="en-US"/>
    </w:rPr>
  </w:style>
  <w:style w:type="character" w:customStyle="1" w:styleId="B2Char">
    <w:name w:val="B2 Char"/>
    <w:link w:val="B2"/>
    <w:qFormat/>
    <w:rsid w:val="008278E0"/>
    <w:rPr>
      <w:rFonts w:ascii="Times New Roman" w:hAnsi="Times New Roman"/>
      <w:lang w:val="en-GB" w:eastAsia="en-US"/>
    </w:rPr>
  </w:style>
  <w:style w:type="character" w:customStyle="1" w:styleId="B3Car">
    <w:name w:val="B3 Car"/>
    <w:link w:val="B3"/>
    <w:rsid w:val="008278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8</TotalTime>
  <Pages>7</Pages>
  <Words>2850</Words>
  <Characters>16246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6</cp:revision>
  <cp:lastPrinted>1900-01-01T08:00:00Z</cp:lastPrinted>
  <dcterms:created xsi:type="dcterms:W3CDTF">2024-06-05T00:41:00Z</dcterms:created>
  <dcterms:modified xsi:type="dcterms:W3CDTF">2024-06-06T02:07:00Z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91cf5b104292443becb8c881b7e68c6a016415b07573fa482561653fe3ffeb11</vt:lpwstr>
  </property>
</Properties>
</file>