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3ADC94C3"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4C7571">
        <w:fldChar w:fldCharType="begin"/>
      </w:r>
      <w:r w:rsidR="004C7571">
        <w:instrText xml:space="preserve"> DOCPROPERTY  Tdoc#  \* MERGEFORMAT </w:instrText>
      </w:r>
      <w:r w:rsidR="004C7571">
        <w:fldChar w:fldCharType="separate"/>
      </w:r>
      <w:r w:rsidR="008D1F86" w:rsidRPr="00060F9B">
        <w:rPr>
          <w:b/>
          <w:noProof/>
          <w:sz w:val="28"/>
        </w:rPr>
        <w:t>C1-243</w:t>
      </w:r>
      <w:r w:rsidR="001F00C6">
        <w:rPr>
          <w:b/>
          <w:noProof/>
          <w:sz w:val="28"/>
        </w:rPr>
        <w:t>7</w:t>
      </w:r>
      <w:r w:rsidR="00040E8F">
        <w:rPr>
          <w:b/>
          <w:noProof/>
          <w:sz w:val="28"/>
        </w:rPr>
        <w:t>80</w:t>
      </w:r>
      <w:r w:rsidR="004C7571">
        <w:rPr>
          <w:b/>
          <w:noProof/>
          <w:sz w:val="28"/>
        </w:rPr>
        <w:fldChar w:fldCharType="end"/>
      </w:r>
    </w:p>
    <w:p w14:paraId="50718B3F" w14:textId="54701C78" w:rsidR="00D70F07" w:rsidRDefault="00820339" w:rsidP="00820339">
      <w:pPr>
        <w:pStyle w:val="CRCoverPage"/>
        <w:outlineLvl w:val="0"/>
        <w:rPr>
          <w:b/>
          <w:noProof/>
          <w:sz w:val="24"/>
        </w:rPr>
      </w:pPr>
      <w:r>
        <w:rPr>
          <w:b/>
          <w:noProof/>
          <w:sz w:val="24"/>
        </w:rPr>
        <w:t>Hyderabad, India, 27-31 May 2024</w:t>
      </w:r>
      <w:r w:rsidR="001F00C6">
        <w:rPr>
          <w:b/>
          <w:noProof/>
          <w:sz w:val="24"/>
        </w:rPr>
        <w:tab/>
      </w:r>
      <w:r w:rsidR="003E3F15">
        <w:rPr>
          <w:b/>
          <w:noProof/>
          <w:sz w:val="24"/>
        </w:rPr>
        <w:tab/>
      </w:r>
      <w:r w:rsidR="003E3F15">
        <w:rPr>
          <w:b/>
          <w:noProof/>
          <w:sz w:val="24"/>
        </w:rPr>
        <w:tab/>
      </w:r>
      <w:r w:rsidR="003E3F15">
        <w:rPr>
          <w:b/>
          <w:noProof/>
          <w:sz w:val="24"/>
        </w:rPr>
        <w:tab/>
      </w:r>
      <w:r w:rsidR="003E3F15">
        <w:rPr>
          <w:b/>
          <w:noProof/>
          <w:sz w:val="24"/>
        </w:rPr>
        <w:tab/>
      </w:r>
      <w:r w:rsidR="003E3F15">
        <w:rPr>
          <w:b/>
          <w:noProof/>
          <w:sz w:val="24"/>
        </w:rPr>
        <w:tab/>
      </w:r>
      <w:r w:rsidR="003E3F15">
        <w:rPr>
          <w:b/>
          <w:noProof/>
          <w:sz w:val="24"/>
        </w:rPr>
        <w:tab/>
      </w:r>
      <w:r w:rsidR="003E3F15">
        <w:rPr>
          <w:b/>
          <w:noProof/>
          <w:sz w:val="24"/>
        </w:rPr>
        <w:tab/>
      </w:r>
      <w:r w:rsidR="003E3F15">
        <w:rPr>
          <w:b/>
          <w:noProof/>
          <w:sz w:val="24"/>
        </w:rPr>
        <w:tab/>
      </w:r>
      <w:r w:rsidR="003E3F15">
        <w:rPr>
          <w:b/>
          <w:noProof/>
          <w:sz w:val="24"/>
        </w:rPr>
        <w:tab/>
      </w:r>
      <w:r w:rsidR="003E3F15">
        <w:rPr>
          <w:b/>
          <w:noProof/>
          <w:sz w:val="24"/>
        </w:rPr>
        <w:tab/>
      </w:r>
      <w:r w:rsidR="003E3F15">
        <w:rPr>
          <w:b/>
          <w:noProof/>
          <w:sz w:val="24"/>
        </w:rPr>
        <w:tab/>
      </w:r>
      <w:r w:rsidR="003E3F15">
        <w:rPr>
          <w:b/>
          <w:noProof/>
          <w:sz w:val="24"/>
        </w:rPr>
        <w:tab/>
      </w:r>
      <w:r w:rsidR="003E3F15">
        <w:rPr>
          <w:b/>
          <w:noProof/>
          <w:sz w:val="24"/>
        </w:rPr>
        <w:tab/>
      </w:r>
      <w:r w:rsidR="001F00C6">
        <w:rPr>
          <w:b/>
          <w:noProof/>
          <w:sz w:val="24"/>
        </w:rPr>
        <w:t>was</w:t>
      </w:r>
      <w:r w:rsidR="00D66BAF">
        <w:rPr>
          <w:b/>
          <w:noProof/>
          <w:sz w:val="24"/>
        </w:rPr>
        <w:t xml:space="preserve"> </w:t>
      </w:r>
      <w:fldSimple w:instr=" DOCPROPERTY  Tdoc#  \* MERGEFORMAT ">
        <w:r w:rsidR="00040E8F" w:rsidRPr="00060F9B">
          <w:rPr>
            <w:b/>
            <w:noProof/>
            <w:sz w:val="28"/>
          </w:rPr>
          <w:t>C1-243</w:t>
        </w:r>
        <w:r w:rsidR="00040E8F">
          <w:rPr>
            <w:b/>
            <w:noProof/>
            <w:sz w:val="28"/>
          </w:rPr>
          <w:t>752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DBB176" w:rsidR="001E41F3" w:rsidRPr="00410371" w:rsidRDefault="00BE504D" w:rsidP="00E13F3D">
            <w:pPr>
              <w:pStyle w:val="CRCoverPage"/>
              <w:spacing w:after="0"/>
              <w:jc w:val="right"/>
              <w:rPr>
                <w:b/>
                <w:noProof/>
                <w:sz w:val="28"/>
              </w:rPr>
            </w:pPr>
            <w:r>
              <w:rPr>
                <w:b/>
                <w:noProof/>
                <w:sz w:val="28"/>
              </w:rPr>
              <w:t>24.548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D3393" w:rsidR="001E41F3" w:rsidRPr="00410371" w:rsidRDefault="00305F86" w:rsidP="00547111">
            <w:pPr>
              <w:pStyle w:val="CRCoverPage"/>
              <w:spacing w:after="0"/>
              <w:rPr>
                <w:noProof/>
              </w:rPr>
            </w:pPr>
            <w:r>
              <w:rPr>
                <w:b/>
                <w:noProof/>
                <w:sz w:val="28"/>
              </w:rPr>
              <w:t>0053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61AB24" w:rsidR="001E41F3" w:rsidRPr="00410371" w:rsidRDefault="00040E8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BB02E" w:rsidR="001E41F3" w:rsidRPr="00410371" w:rsidRDefault="00AE7E81">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50B965" w:rsidR="00F25D98" w:rsidRDefault="00E533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E54B3A" w:rsidR="00F25D98" w:rsidRDefault="00E533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1CBA6" w:rsidR="001E41F3" w:rsidRDefault="0095417A" w:rsidP="0095417A">
            <w:pPr>
              <w:pStyle w:val="CRCoverPage"/>
              <w:spacing w:after="0"/>
              <w:ind w:left="100"/>
              <w:rPr>
                <w:noProof/>
              </w:rPr>
            </w:pPr>
            <w:r>
              <w:t xml:space="preserve">Procedure to share </w:t>
            </w:r>
            <w:r w:rsidR="005B1A8F">
              <w:t xml:space="preserve">MBS </w:t>
            </w:r>
            <w:r w:rsidR="00E14DC5">
              <w:t xml:space="preserve">session </w:t>
            </w:r>
            <w:r w:rsidR="005B1A8F">
              <w:t>ann</w:t>
            </w:r>
            <w:r w:rsidR="00236F58">
              <w:t>ouncement</w:t>
            </w:r>
            <w:r w:rsidR="005B1A8F">
              <w:t xml:space="preserve"> and de-announcement.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3F413" w:rsidR="001E41F3" w:rsidRDefault="00A36F11">
            <w:pPr>
              <w:pStyle w:val="CRCoverPage"/>
              <w:spacing w:after="0"/>
              <w:ind w:left="100"/>
              <w:rPr>
                <w:noProof/>
              </w:rPr>
            </w:pPr>
            <w:r>
              <w:rPr>
                <w:noProof/>
              </w:rPr>
              <w:t>Samsung</w:t>
            </w:r>
            <w:r w:rsidR="00B96F11">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6FBD10" w:rsidR="001E41F3" w:rsidRDefault="00A36F11"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73745" w:rsidR="001E41F3" w:rsidRDefault="00A36F11">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E671F2" w:rsidR="001E41F3" w:rsidRDefault="00A36F11" w:rsidP="00A36F11">
            <w:pPr>
              <w:pStyle w:val="CRCoverPage"/>
              <w:spacing w:after="0"/>
              <w:ind w:left="100"/>
              <w:rPr>
                <w:noProof/>
              </w:rPr>
            </w:pPr>
            <w:r>
              <w:rPr>
                <w:noProof/>
              </w:rP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598E5" w:rsidR="001E41F3" w:rsidRDefault="00A36F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616D26" w:rsidR="001E41F3" w:rsidRDefault="00A133A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E7733" w14:textId="77777777" w:rsidR="004022A7" w:rsidRPr="00EA4943" w:rsidRDefault="00752371" w:rsidP="00752371">
            <w:pPr>
              <w:pStyle w:val="CRCoverPage"/>
              <w:spacing w:after="0"/>
              <w:ind w:left="100"/>
              <w:rPr>
                <w:rFonts w:ascii="Times New Roman" w:hAnsi="Times New Roman"/>
              </w:rPr>
            </w:pPr>
            <w:r w:rsidRPr="00EA4943">
              <w:rPr>
                <w:rFonts w:ascii="Times New Roman" w:hAnsi="Times New Roman"/>
              </w:rPr>
              <w:t>3GPP TS 23.434 CR#</w:t>
            </w:r>
            <w:r w:rsidR="0081577E" w:rsidRPr="00EA4943">
              <w:rPr>
                <w:rFonts w:ascii="Times New Roman" w:hAnsi="Times New Roman"/>
              </w:rPr>
              <w:t>0</w:t>
            </w:r>
            <w:r w:rsidR="00084DAB" w:rsidRPr="00EA4943">
              <w:rPr>
                <w:rFonts w:ascii="Times New Roman" w:hAnsi="Times New Roman"/>
              </w:rPr>
              <w:t>119</w:t>
            </w:r>
            <w:r w:rsidRPr="00EA4943">
              <w:rPr>
                <w:rFonts w:ascii="Times New Roman" w:hAnsi="Times New Roman"/>
              </w:rPr>
              <w:t>(see S6-</w:t>
            </w:r>
            <w:r w:rsidR="00084DAB" w:rsidRPr="00EA4943">
              <w:rPr>
                <w:rFonts w:ascii="Times New Roman" w:hAnsi="Times New Roman"/>
              </w:rPr>
              <w:t>222510</w:t>
            </w:r>
            <w:r w:rsidRPr="00EA4943">
              <w:rPr>
                <w:rFonts w:ascii="Times New Roman" w:hAnsi="Times New Roman"/>
              </w:rPr>
              <w:t>) agreed in SA6#</w:t>
            </w:r>
            <w:r w:rsidR="00084DAB" w:rsidRPr="00EA4943">
              <w:rPr>
                <w:rFonts w:ascii="Times New Roman" w:hAnsi="Times New Roman"/>
              </w:rPr>
              <w:t>50-e</w:t>
            </w:r>
            <w:r w:rsidRPr="00EA4943">
              <w:rPr>
                <w:rFonts w:ascii="Times New Roman" w:hAnsi="Times New Roman"/>
              </w:rPr>
              <w:t xml:space="preserve">, proposed </w:t>
            </w:r>
            <w:r w:rsidR="00084DAB" w:rsidRPr="00EA4943">
              <w:rPr>
                <w:rFonts w:ascii="Times New Roman" w:hAnsi="Times New Roman"/>
              </w:rPr>
              <w:t>MBS session creation and MBS session announcement procedure</w:t>
            </w:r>
            <w:r w:rsidRPr="00EA4943">
              <w:rPr>
                <w:rFonts w:ascii="Times New Roman" w:hAnsi="Times New Roman"/>
              </w:rPr>
              <w:t>.</w:t>
            </w:r>
            <w:r w:rsidR="004022A7" w:rsidRPr="00EA4943">
              <w:rPr>
                <w:rFonts w:ascii="Times New Roman" w:hAnsi="Times New Roman"/>
              </w:rPr>
              <w:t xml:space="preserve"> </w:t>
            </w:r>
          </w:p>
          <w:p w14:paraId="00A96210" w14:textId="77777777" w:rsidR="00240789" w:rsidRPr="00EA4943" w:rsidRDefault="00240789" w:rsidP="00240789">
            <w:pPr>
              <w:pStyle w:val="CRCoverPage"/>
              <w:spacing w:after="0"/>
              <w:ind w:left="100"/>
              <w:rPr>
                <w:rFonts w:ascii="Times New Roman" w:hAnsi="Times New Roman"/>
              </w:rPr>
            </w:pPr>
          </w:p>
          <w:p w14:paraId="4D49C00C" w14:textId="2271F201" w:rsidR="00240789" w:rsidRPr="00EA4943" w:rsidRDefault="00240789" w:rsidP="00240789">
            <w:pPr>
              <w:pStyle w:val="CRCoverPage"/>
              <w:spacing w:after="0"/>
              <w:ind w:left="100"/>
              <w:rPr>
                <w:rFonts w:ascii="Times New Roman" w:hAnsi="Times New Roman"/>
              </w:rPr>
            </w:pPr>
            <w:r w:rsidRPr="00EA4943">
              <w:rPr>
                <w:rFonts w:ascii="Times New Roman" w:hAnsi="Times New Roman"/>
              </w:rPr>
              <w:t xml:space="preserve">3GPP TS 23.434 CR#0121(see S6-222512) agreed in SA6#50-e, proposed MBS session deletion and MBS session announcement procedure. </w:t>
            </w:r>
          </w:p>
          <w:p w14:paraId="113B86A3" w14:textId="77777777" w:rsidR="004022A7" w:rsidRPr="00EA4943" w:rsidRDefault="004022A7" w:rsidP="00752371">
            <w:pPr>
              <w:pStyle w:val="CRCoverPage"/>
              <w:spacing w:after="0"/>
              <w:ind w:left="100"/>
              <w:rPr>
                <w:rFonts w:ascii="Times New Roman" w:hAnsi="Times New Roman"/>
              </w:rPr>
            </w:pPr>
          </w:p>
          <w:p w14:paraId="74308D84" w14:textId="74917B9F" w:rsidR="00752371" w:rsidRPr="00EA4943" w:rsidRDefault="004022A7" w:rsidP="00752371">
            <w:pPr>
              <w:pStyle w:val="CRCoverPage"/>
              <w:spacing w:after="0"/>
              <w:ind w:left="100"/>
              <w:rPr>
                <w:rFonts w:ascii="Times New Roman" w:hAnsi="Times New Roman"/>
              </w:rPr>
            </w:pPr>
            <w:r w:rsidRPr="00EA4943">
              <w:rPr>
                <w:rFonts w:ascii="Times New Roman" w:hAnsi="Times New Roman"/>
              </w:rPr>
              <w:t xml:space="preserve">MBS session creation procedure (pre-established or dynamic) </w:t>
            </w:r>
            <w:r w:rsidR="00240789" w:rsidRPr="00EA4943">
              <w:rPr>
                <w:rFonts w:ascii="Times New Roman" w:hAnsi="Times New Roman"/>
              </w:rPr>
              <w:t xml:space="preserve">or deletion </w:t>
            </w:r>
            <w:r w:rsidR="00D23103" w:rsidRPr="00EA4943">
              <w:rPr>
                <w:rFonts w:ascii="Times New Roman" w:hAnsi="Times New Roman"/>
              </w:rPr>
              <w:t>procedure are</w:t>
            </w:r>
            <w:r w:rsidRPr="00EA4943">
              <w:rPr>
                <w:rFonts w:ascii="Times New Roman" w:hAnsi="Times New Roman"/>
              </w:rPr>
              <w:t xml:space="preserve"> not performed by SNRM-C. </w:t>
            </w:r>
            <w:r w:rsidR="00615E21" w:rsidRPr="00EA4943">
              <w:rPr>
                <w:rFonts w:ascii="Times New Roman" w:hAnsi="Times New Roman"/>
              </w:rPr>
              <w:t>However,</w:t>
            </w:r>
            <w:r w:rsidRPr="00EA4943">
              <w:rPr>
                <w:rFonts w:ascii="Times New Roman" w:hAnsi="Times New Roman"/>
              </w:rPr>
              <w:t xml:space="preserve"> the SNRM-C shall receive the MBS announcement messages </w:t>
            </w:r>
            <w:r w:rsidR="00D23103" w:rsidRPr="00EA4943">
              <w:rPr>
                <w:rFonts w:ascii="Times New Roman" w:hAnsi="Times New Roman"/>
              </w:rPr>
              <w:t xml:space="preserve">and de-announcement messages </w:t>
            </w:r>
            <w:r w:rsidRPr="00EA4943">
              <w:rPr>
                <w:rFonts w:ascii="Times New Roman" w:hAnsi="Times New Roman"/>
              </w:rPr>
              <w:t>from SN</w:t>
            </w:r>
            <w:r w:rsidR="00D23103" w:rsidRPr="00EA4943">
              <w:rPr>
                <w:rFonts w:ascii="Times New Roman" w:hAnsi="Times New Roman"/>
              </w:rPr>
              <w:t>RM</w:t>
            </w:r>
            <w:r w:rsidRPr="00EA4943">
              <w:rPr>
                <w:rFonts w:ascii="Times New Roman" w:hAnsi="Times New Roman"/>
              </w:rPr>
              <w:t xml:space="preserve">-S, which needs to be </w:t>
            </w:r>
            <w:r w:rsidR="00B7485A" w:rsidRPr="00EA4943">
              <w:rPr>
                <w:rFonts w:ascii="Times New Roman" w:hAnsi="Times New Roman"/>
              </w:rPr>
              <w:t>addressed</w:t>
            </w:r>
            <w:r w:rsidRPr="00EA4943">
              <w:rPr>
                <w:rFonts w:ascii="Times New Roman" w:hAnsi="Times New Roman"/>
              </w:rPr>
              <w:t xml:space="preserve"> in Stage-3.</w:t>
            </w:r>
          </w:p>
          <w:p w14:paraId="05B1E79C" w14:textId="77777777" w:rsidR="00752371" w:rsidRPr="00EA4943" w:rsidRDefault="00752371" w:rsidP="00752371">
            <w:pPr>
              <w:pStyle w:val="CRCoverPage"/>
              <w:spacing w:after="0"/>
              <w:ind w:left="100"/>
              <w:rPr>
                <w:rFonts w:ascii="Times New Roman" w:hAnsi="Times New Roman"/>
              </w:rPr>
            </w:pPr>
          </w:p>
          <w:p w14:paraId="708AA7DE" w14:textId="1FD17A5A" w:rsidR="001E41F3" w:rsidRDefault="00084DAB" w:rsidP="00752371">
            <w:pPr>
              <w:pStyle w:val="CRCoverPage"/>
              <w:spacing w:after="0"/>
              <w:ind w:left="100"/>
              <w:rPr>
                <w:noProof/>
              </w:rPr>
            </w:pPr>
            <w:r w:rsidRPr="00EA4943">
              <w:rPr>
                <w:rFonts w:ascii="Times New Roman" w:hAnsi="Times New Roman"/>
              </w:rPr>
              <w:t>TS 24.548</w:t>
            </w:r>
            <w:r w:rsidR="00752371" w:rsidRPr="00EA4943">
              <w:rPr>
                <w:rFonts w:ascii="Times New Roman" w:hAnsi="Times New Roman"/>
              </w:rPr>
              <w:t xml:space="preserve">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C1562" w14:textId="3FC32B3B" w:rsidR="00432DA9" w:rsidRDefault="00432DA9" w:rsidP="001B64DA">
            <w:pPr>
              <w:pStyle w:val="B1"/>
              <w:numPr>
                <w:ilvl w:val="0"/>
                <w:numId w:val="2"/>
              </w:numPr>
              <w:spacing w:after="0"/>
              <w:contextualSpacing/>
            </w:pPr>
            <w:r>
              <w:t xml:space="preserve">MBS </w:t>
            </w:r>
            <w:proofErr w:type="spellStart"/>
            <w:r>
              <w:t>announement</w:t>
            </w:r>
            <w:proofErr w:type="spellEnd"/>
            <w:r>
              <w:t xml:space="preserve"> procedure is proposed in this contribution that includes:</w:t>
            </w:r>
          </w:p>
          <w:p w14:paraId="205D238D" w14:textId="21E21352" w:rsidR="00432DA9" w:rsidRDefault="00432DA9" w:rsidP="001B64DA">
            <w:pPr>
              <w:pStyle w:val="B2"/>
              <w:spacing w:after="0"/>
              <w:contextualSpacing/>
            </w:pPr>
            <w:r>
              <w:t>a)</w:t>
            </w:r>
            <w:r w:rsidRPr="00432DA9">
              <w:tab/>
            </w:r>
            <w:r>
              <w:t>Addition of new procedures proposed for enabling SNRM-S to perform MBS session announcement and de-announcement procedures towards the SNRM-C.</w:t>
            </w:r>
          </w:p>
          <w:p w14:paraId="30298E9F" w14:textId="592214CF" w:rsidR="00432DA9" w:rsidRDefault="00432DA9" w:rsidP="001B64DA">
            <w:pPr>
              <w:pStyle w:val="B2"/>
              <w:spacing w:after="0"/>
              <w:contextualSpacing/>
            </w:pPr>
            <w:r>
              <w:t>b)</w:t>
            </w:r>
            <w:r w:rsidRPr="00432DA9">
              <w:tab/>
            </w:r>
            <w:r>
              <w:t>Addition of new XML schema termed MBS session usage info XML with re-use of MBMS XML wherever applicable. This XML schema shall carry announcement messages as well as supporting XML elements for other MBS procedure like listening status notification, UE session join notification etc.</w:t>
            </w:r>
          </w:p>
          <w:p w14:paraId="45513EA8" w14:textId="2C392E46" w:rsidR="00432DA9" w:rsidRDefault="00432DA9" w:rsidP="001B64DA">
            <w:pPr>
              <w:pStyle w:val="B1"/>
              <w:numPr>
                <w:ilvl w:val="0"/>
                <w:numId w:val="2"/>
              </w:numPr>
              <w:spacing w:after="0"/>
              <w:contextualSpacing/>
            </w:pPr>
            <w:r>
              <w:t xml:space="preserve">Re-use of MBS announcement procedure for sharing group information to SNRM-C instead of </w:t>
            </w:r>
            <w:proofErr w:type="spellStart"/>
            <w:r>
              <w:t>MapGroupToSessionStream</w:t>
            </w:r>
            <w:proofErr w:type="spellEnd"/>
            <w:r>
              <w:t>.</w:t>
            </w:r>
          </w:p>
          <w:p w14:paraId="58DD8527" w14:textId="465004C6" w:rsidR="00432DA9" w:rsidRDefault="00432DA9" w:rsidP="001B64DA">
            <w:pPr>
              <w:pStyle w:val="B1"/>
              <w:numPr>
                <w:ilvl w:val="0"/>
                <w:numId w:val="2"/>
              </w:numPr>
              <w:spacing w:after="0"/>
              <w:contextualSpacing/>
            </w:pPr>
            <w:proofErr w:type="spellStart"/>
            <w:r>
              <w:t>Aplication</w:t>
            </w:r>
            <w:proofErr w:type="spellEnd"/>
            <w:r>
              <w:t xml:space="preserve"> level control signalling over 5G MBS sessions procedure</w:t>
            </w:r>
            <w:r w:rsidR="001A7457">
              <w:t xml:space="preserve"> with re-use of procedures</w:t>
            </w:r>
            <w:r>
              <w:t>.</w:t>
            </w:r>
          </w:p>
          <w:p w14:paraId="4171895A" w14:textId="77777777" w:rsidR="00806BC7" w:rsidRDefault="00432DA9" w:rsidP="001B64DA">
            <w:pPr>
              <w:pStyle w:val="B1"/>
              <w:numPr>
                <w:ilvl w:val="0"/>
                <w:numId w:val="2"/>
              </w:numPr>
              <w:spacing w:after="0"/>
            </w:pPr>
            <w:r w:rsidRPr="00432DA9">
              <w:t>Procedures re-used for VAL service inter-system switching between 5G and LTE procedure</w:t>
            </w:r>
            <w:r>
              <w:rPr>
                <w:noProof/>
              </w:rPr>
              <w:t xml:space="preserve"> </w:t>
            </w:r>
            <w:proofErr w:type="spellStart"/>
            <w:r w:rsidR="001A7457">
              <w:t>procedure</w:t>
            </w:r>
            <w:proofErr w:type="spellEnd"/>
            <w:r w:rsidR="001A7457">
              <w:t xml:space="preserve"> with re-use of procedures.</w:t>
            </w:r>
          </w:p>
          <w:p w14:paraId="31C656EC" w14:textId="4FDBE1C8" w:rsidR="004C7410" w:rsidRDefault="004C7410" w:rsidP="004C7410">
            <w:pPr>
              <w:pStyle w:val="B1"/>
              <w:spacing w:after="0"/>
              <w:ind w:left="644" w:firstLine="0"/>
            </w:pPr>
          </w:p>
        </w:tc>
      </w:tr>
      <w:tr w:rsidR="001E41F3" w14:paraId="1F886379" w14:textId="77777777" w:rsidTr="00547111">
        <w:tc>
          <w:tcPr>
            <w:tcW w:w="2694" w:type="dxa"/>
            <w:gridSpan w:val="2"/>
            <w:tcBorders>
              <w:left w:val="single" w:sz="4" w:space="0" w:color="auto"/>
            </w:tcBorders>
          </w:tcPr>
          <w:p w14:paraId="4D989623" w14:textId="24E77913" w:rsidR="001E41F3" w:rsidRDefault="00432DA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CE700" w:rsidR="001E41F3" w:rsidRDefault="00E701AA">
            <w:pPr>
              <w:pStyle w:val="CRCoverPage"/>
              <w:spacing w:after="0"/>
              <w:ind w:left="100"/>
              <w:rPr>
                <w:noProof/>
              </w:rPr>
            </w:pPr>
            <w:r>
              <w:rPr>
                <w:noProof/>
              </w:rPr>
              <w:t>S</w:t>
            </w:r>
            <w:r w:rsidR="000E1670">
              <w:rPr>
                <w:noProof/>
              </w:rPr>
              <w:t>tage 2 requirement</w:t>
            </w:r>
            <w:r>
              <w:rPr>
                <w:noProof/>
              </w:rPr>
              <w:t xml:space="preserve"> will be missing in Stage-3 3GPP TS 24.548</w:t>
            </w:r>
            <w:r w:rsidR="000E167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B6E6B43" w:rsidR="001E41F3" w:rsidRDefault="00574399" w:rsidP="00616728">
            <w:pPr>
              <w:pStyle w:val="CRCoverPage"/>
              <w:spacing w:after="0"/>
              <w:ind w:left="100"/>
              <w:rPr>
                <w:noProof/>
              </w:rPr>
            </w:pPr>
            <w:r>
              <w:rPr>
                <w:noProof/>
              </w:rPr>
              <w:t>6.2.3.10.1, 6.2.3.10.X(new), 6.2.3.10.Y(new),6.2.3.10.</w:t>
            </w:r>
            <w:r w:rsidR="006A366B">
              <w:rPr>
                <w:noProof/>
              </w:rPr>
              <w:t>2</w:t>
            </w:r>
            <w:r>
              <w:rPr>
                <w:noProof/>
              </w:rPr>
              <w:t>, 6.2.3.10.</w:t>
            </w:r>
            <w:r w:rsidR="006A366B">
              <w:rPr>
                <w:noProof/>
              </w:rPr>
              <w:t>2</w:t>
            </w:r>
            <w:r>
              <w:rPr>
                <w:noProof/>
              </w:rPr>
              <w:t>.1(new), 6.2.3.10.</w:t>
            </w:r>
            <w:r w:rsidR="006A366B">
              <w:rPr>
                <w:noProof/>
              </w:rPr>
              <w:t>2</w:t>
            </w:r>
            <w:r>
              <w:rPr>
                <w:noProof/>
              </w:rPr>
              <w:t>.2(new), 6.2.3.10.</w:t>
            </w:r>
            <w:r w:rsidR="006A366B">
              <w:rPr>
                <w:noProof/>
              </w:rPr>
              <w:t>3</w:t>
            </w:r>
            <w:r>
              <w:rPr>
                <w:noProof/>
              </w:rPr>
              <w:t>, 6.2.3.10.</w:t>
            </w:r>
            <w:r w:rsidR="006A366B">
              <w:rPr>
                <w:noProof/>
              </w:rPr>
              <w:t>3</w:t>
            </w:r>
            <w:r>
              <w:rPr>
                <w:noProof/>
              </w:rPr>
              <w:t>.1(new), 6.2.3.10.</w:t>
            </w:r>
            <w:r w:rsidR="006A366B">
              <w:rPr>
                <w:noProof/>
              </w:rPr>
              <w:t>3</w:t>
            </w:r>
            <w:r>
              <w:rPr>
                <w:noProof/>
              </w:rPr>
              <w:t xml:space="preserve">.2(new), </w:t>
            </w:r>
            <w:r w:rsidR="00616728">
              <w:rPr>
                <w:noProof/>
              </w:rPr>
              <w:t xml:space="preserve">6.2.3.14, 6.2.3.15, 6.2.3.17, 7.3.x(new), </w:t>
            </w:r>
            <w:r>
              <w:rPr>
                <w:noProof/>
              </w:rPr>
              <w:t>7.4.x(new)</w:t>
            </w:r>
            <w:r w:rsidR="00616728">
              <w:rPr>
                <w:noProof/>
              </w:rPr>
              <w:t>, 7.5.x(new).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7DBA1" w:rsidR="001E41F3" w:rsidRDefault="000E16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165E3" w:rsidR="001E41F3" w:rsidRDefault="000E16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7E8A5C" w:rsidR="001E41F3" w:rsidRDefault="000E16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109158" w:rsidR="001E41F3" w:rsidRDefault="00E322BA" w:rsidP="00E322BA">
            <w:pPr>
              <w:rPr>
                <w:noProof/>
              </w:rPr>
            </w:pPr>
            <w:r>
              <w:t>This contribution refers to procedures defined in CR-</w:t>
            </w:r>
            <w:r w:rsidRPr="00E322BA">
              <w:t>0055</w:t>
            </w:r>
            <w:r w:rsidR="00C03255">
              <w:t xml:space="preserve"> </w:t>
            </w:r>
            <w:r w:rsidRPr="00E322BA">
              <w:t>(</w:t>
            </w:r>
            <w:proofErr w:type="spellStart"/>
            <w:r w:rsidRPr="00E322BA">
              <w:t>tdoc</w:t>
            </w:r>
            <w:proofErr w:type="spellEnd"/>
            <w:r w:rsidRPr="00E322BA">
              <w:t xml:space="preserve"> C1-243057) and </w:t>
            </w:r>
            <w:r>
              <w:t>CR-</w:t>
            </w:r>
            <w:r w:rsidRPr="00E322BA">
              <w:t>0054 (</w:t>
            </w:r>
            <w:proofErr w:type="spellStart"/>
            <w:r w:rsidRPr="00E322BA">
              <w:t>tdoc</w:t>
            </w:r>
            <w:proofErr w:type="spellEnd"/>
            <w:r w:rsidRPr="00E322BA">
              <w:t xml:space="preserve"> C1-243056) submitted to CT1#149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347DB7" w14:textId="1E68CC93" w:rsidR="00722CB6" w:rsidRPr="006B5418" w:rsidRDefault="00722CB6" w:rsidP="00722C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EF5B1D">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0D7B81B" w14:textId="77777777" w:rsidR="009A1D5D" w:rsidRPr="00004F96" w:rsidRDefault="009A1D5D" w:rsidP="009A1D5D">
      <w:pPr>
        <w:pStyle w:val="Heading5"/>
      </w:pPr>
      <w:bookmarkStart w:id="2" w:name="_Toc162966331"/>
      <w:r w:rsidRPr="00004F96">
        <w:t>6.2.3.</w:t>
      </w:r>
      <w:r>
        <w:t>10</w:t>
      </w:r>
      <w:r w:rsidRPr="00004F96">
        <w:t>.1</w:t>
      </w:r>
      <w:r w:rsidRPr="00004F96">
        <w:tab/>
        <w:t>General</w:t>
      </w:r>
    </w:p>
    <w:p w14:paraId="2EBEC7C4" w14:textId="77777777" w:rsidR="009A1D5D" w:rsidRPr="00004F96" w:rsidRDefault="009A1D5D" w:rsidP="009A1D5D">
      <w:r>
        <w:t>The availability of a MB</w:t>
      </w:r>
      <w:r w:rsidRPr="00004F96">
        <w:t xml:space="preserve">S bearer is announced to SNRM-Cs by means of an MBS </w:t>
      </w:r>
      <w:r>
        <w:t xml:space="preserve">session </w:t>
      </w:r>
      <w:r w:rsidRPr="00004F96">
        <w:t>annou</w:t>
      </w:r>
      <w:r>
        <w:t>ncement message. One or more MB</w:t>
      </w:r>
      <w:r w:rsidRPr="00004F96">
        <w:t xml:space="preserve">S </w:t>
      </w:r>
      <w:r>
        <w:t xml:space="preserve">session </w:t>
      </w:r>
      <w:r w:rsidRPr="00004F96">
        <w:t xml:space="preserve">announcement elements are included in an </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rsidRPr="00004F96">
        <w:t xml:space="preserve"> MIME body.</w:t>
      </w:r>
    </w:p>
    <w:p w14:paraId="68026984" w14:textId="77777777" w:rsidR="009A1D5D" w:rsidRPr="00004F96" w:rsidRDefault="009A1D5D" w:rsidP="009A1D5D">
      <w:r w:rsidRPr="00004F96">
        <w:t xml:space="preserve">An </w:t>
      </w:r>
      <w:r>
        <w:t>MBS</w:t>
      </w:r>
      <w:r w:rsidRPr="00004F96">
        <w:t xml:space="preserve"> </w:t>
      </w:r>
      <w:del w:id="3" w:author="Samsung" w:date="2024-05-07T13:09:00Z">
        <w:r w:rsidRPr="00004F96" w:rsidDel="00C436C6">
          <w:delText xml:space="preserve">bearer </w:delText>
        </w:r>
      </w:del>
      <w:ins w:id="4" w:author="Samsung" w:date="2024-05-07T13:09:00Z">
        <w:r>
          <w:t>session</w:t>
        </w:r>
        <w:r w:rsidRPr="00004F96">
          <w:t xml:space="preserve"> </w:t>
        </w:r>
      </w:ins>
      <w:r w:rsidRPr="00004F96">
        <w:t xml:space="preserve">announcement message can contain new </w:t>
      </w:r>
      <w:r>
        <w:t>MBS</w:t>
      </w:r>
      <w:r w:rsidRPr="00004F96">
        <w:t xml:space="preserve"> bearer announcements, updated </w:t>
      </w:r>
      <w:r>
        <w:t>MBS</w:t>
      </w:r>
      <w:r w:rsidRPr="00004F96">
        <w:t xml:space="preserve"> bearer announcements or cancelled </w:t>
      </w:r>
      <w:r>
        <w:t>MBS</w:t>
      </w:r>
      <w:r w:rsidRPr="00004F96">
        <w:t xml:space="preserve">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w:t>
      </w:r>
      <w:r>
        <w:rPr>
          <w:lang w:eastAsia="ko-KR"/>
        </w:rPr>
        <w:t>mbs</w:t>
      </w:r>
      <w:r w:rsidRPr="00004F96">
        <w:rPr>
          <w:lang w:eastAsia="ko-KR"/>
        </w:rPr>
        <w:t>-usage-info+xml</w:t>
      </w:r>
      <w:r w:rsidRPr="00004F96">
        <w:t xml:space="preserve"> MIME body. Each initial </w:t>
      </w:r>
      <w:r>
        <w:t>MBS</w:t>
      </w:r>
      <w:r w:rsidRPr="00004F96">
        <w:t xml:space="preserve"> </w:t>
      </w:r>
      <w:del w:id="5" w:author="Samsung" w:date="2024-05-07T13:10:00Z">
        <w:r w:rsidRPr="00004F96" w:rsidDel="00C436C6">
          <w:delText xml:space="preserve">bearer </w:delText>
        </w:r>
      </w:del>
      <w:ins w:id="6" w:author="Samsung" w:date="2024-05-07T13:10:00Z">
        <w:r>
          <w:t>session</w:t>
        </w:r>
        <w:r w:rsidRPr="00004F96">
          <w:t xml:space="preserve"> </w:t>
        </w:r>
      </w:ins>
      <w:r w:rsidRPr="00004F96">
        <w:t xml:space="preserve">announcement message announces one </w:t>
      </w:r>
      <w:r>
        <w:t>MBS</w:t>
      </w:r>
      <w:r w:rsidRPr="00004F96">
        <w:t xml:space="preserve"> </w:t>
      </w:r>
      <w:del w:id="7" w:author="Samsung" w:date="2024-05-07T13:10:00Z">
        <w:r w:rsidRPr="00004F96" w:rsidDel="00C436C6">
          <w:delText xml:space="preserve">bearer </w:delText>
        </w:r>
      </w:del>
      <w:ins w:id="8" w:author="Samsung" w:date="2024-05-07T13:10:00Z">
        <w:r>
          <w:t>session</w:t>
        </w:r>
        <w:r w:rsidRPr="00004F96">
          <w:t xml:space="preserve"> </w:t>
        </w:r>
      </w:ins>
      <w:r w:rsidRPr="00004F96">
        <w:t xml:space="preserve">intended to carry a general purpose </w:t>
      </w:r>
      <w:r>
        <w:t>MBS</w:t>
      </w:r>
      <w:r w:rsidRPr="00004F96">
        <w:t xml:space="preserve"> </w:t>
      </w:r>
      <w:proofErr w:type="spellStart"/>
      <w:r w:rsidRPr="00004F96">
        <w:t>subchannel</w:t>
      </w:r>
      <w:proofErr w:type="spellEnd"/>
      <w:r w:rsidRPr="00004F96">
        <w:t xml:space="preserve"> used for application level multicast signalling in a specified </w:t>
      </w:r>
      <w:r>
        <w:t>MBS</w:t>
      </w:r>
      <w:r w:rsidRPr="00004F96">
        <w:t xml:space="preserve"> service area and additionally, the message could also announce zero or more extra </w:t>
      </w:r>
      <w:r>
        <w:t>MBS</w:t>
      </w:r>
      <w:r w:rsidRPr="00004F96">
        <w:t xml:space="preserve"> </w:t>
      </w:r>
      <w:del w:id="9" w:author="Samsung" w:date="2024-05-07T13:10:00Z">
        <w:r w:rsidRPr="00004F96" w:rsidDel="00C436C6">
          <w:delText xml:space="preserve">bearers </w:delText>
        </w:r>
      </w:del>
      <w:ins w:id="10" w:author="Samsung" w:date="2024-05-07T13:10:00Z">
        <w:r>
          <w:t>sessions</w:t>
        </w:r>
        <w:r w:rsidRPr="00004F96">
          <w:t xml:space="preserve"> </w:t>
        </w:r>
      </w:ins>
      <w:r w:rsidRPr="00004F96">
        <w:t>intended to carry media and media control.</w:t>
      </w:r>
    </w:p>
    <w:p w14:paraId="3F96D973" w14:textId="77777777" w:rsidR="009A1D5D" w:rsidRPr="00004F96" w:rsidRDefault="009A1D5D" w:rsidP="009A1D5D">
      <w:pPr>
        <w:pStyle w:val="NO"/>
      </w:pPr>
      <w:r w:rsidRPr="00004F96">
        <w:t>NOTE 1:</w:t>
      </w:r>
      <w:r w:rsidRPr="00004F96">
        <w:tab/>
        <w:t xml:space="preserve">A new </w:t>
      </w:r>
      <w:r>
        <w:t>MBS</w:t>
      </w:r>
      <w:r w:rsidRPr="00004F96">
        <w:t xml:space="preserve"> </w:t>
      </w:r>
      <w:del w:id="11" w:author="Samsung" w:date="2024-05-07T13:11:00Z">
        <w:r w:rsidRPr="00004F96" w:rsidDel="00C436C6">
          <w:delText xml:space="preserve">bearer </w:delText>
        </w:r>
      </w:del>
      <w:ins w:id="12" w:author="Samsung" w:date="2024-05-07T13:11:00Z">
        <w:r>
          <w:t>session</w:t>
        </w:r>
        <w:r w:rsidRPr="00004F96">
          <w:t xml:space="preserve"> </w:t>
        </w:r>
      </w:ins>
      <w:r w:rsidRPr="00004F96">
        <w:t xml:space="preserve">announcement does not implicitly remove previously sent </w:t>
      </w:r>
      <w:r>
        <w:t>MBS</w:t>
      </w:r>
      <w:r w:rsidRPr="00004F96">
        <w:t xml:space="preserve"> </w:t>
      </w:r>
      <w:del w:id="13" w:author="Samsung" w:date="2024-05-07T13:11:00Z">
        <w:r w:rsidRPr="00004F96" w:rsidDel="00C436C6">
          <w:delText xml:space="preserve">bearer </w:delText>
        </w:r>
      </w:del>
      <w:ins w:id="14" w:author="Samsung" w:date="2024-05-07T13:11:00Z">
        <w:r>
          <w:t>session</w:t>
        </w:r>
        <w:r w:rsidRPr="00004F96">
          <w:t xml:space="preserve"> </w:t>
        </w:r>
      </w:ins>
      <w:r w:rsidRPr="00004F96">
        <w:t xml:space="preserve">announcements if the previously sent </w:t>
      </w:r>
      <w:r>
        <w:t>MBS</w:t>
      </w:r>
      <w:r w:rsidRPr="00004F96">
        <w:t xml:space="preserve"> </w:t>
      </w:r>
      <w:del w:id="15" w:author="Samsung" w:date="2024-05-07T13:11:00Z">
        <w:r w:rsidRPr="00004F96" w:rsidDel="00C436C6">
          <w:delText xml:space="preserve">bearer </w:delText>
        </w:r>
      </w:del>
      <w:ins w:id="16" w:author="Samsung" w:date="2024-05-07T13:11:00Z">
        <w:r>
          <w:t>session</w:t>
        </w:r>
        <w:r w:rsidRPr="00004F96">
          <w:t xml:space="preserve"> </w:t>
        </w:r>
      </w:ins>
      <w:r w:rsidRPr="00004F96">
        <w:t xml:space="preserve">announcement is not included in an </w:t>
      </w:r>
      <w:r>
        <w:t>MBS</w:t>
      </w:r>
      <w:r w:rsidRPr="00004F96">
        <w:t xml:space="preserve"> </w:t>
      </w:r>
      <w:del w:id="17" w:author="Samsung" w:date="2024-05-07T13:11:00Z">
        <w:r w:rsidRPr="00004F96" w:rsidDel="00C436C6">
          <w:delText xml:space="preserve">bearer </w:delText>
        </w:r>
      </w:del>
      <w:ins w:id="18" w:author="Samsung" w:date="2024-05-07T13:11:00Z">
        <w:r>
          <w:t>session</w:t>
        </w:r>
        <w:r w:rsidRPr="00004F96">
          <w:t xml:space="preserve"> </w:t>
        </w:r>
      </w:ins>
      <w:r w:rsidRPr="00004F96">
        <w:t xml:space="preserve">announcement message. </w:t>
      </w:r>
    </w:p>
    <w:p w14:paraId="1920EB38" w14:textId="77777777" w:rsidR="009A1D5D" w:rsidRPr="00004F96" w:rsidRDefault="009A1D5D" w:rsidP="009A1D5D">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1EEC800A" w14:textId="77777777" w:rsidR="009A1D5D" w:rsidRPr="00004F96" w:rsidRDefault="009A1D5D" w:rsidP="009A1D5D">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xml:space="preserve">, </w:t>
      </w:r>
      <w:proofErr w:type="spellStart"/>
      <w:r>
        <w:rPr>
          <w:lang w:eastAsia="zh-CN"/>
        </w:rPr>
        <w:t>CoAP</w:t>
      </w:r>
      <w:proofErr w:type="spellEnd"/>
      <w:r w:rsidRPr="00004F96">
        <w:rPr>
          <w:lang w:eastAsia="zh-CN"/>
        </w:rPr>
        <w:t xml:space="preserve"> and SIP, HTTP is prior.</w:t>
      </w:r>
    </w:p>
    <w:p w14:paraId="71F8B80D" w14:textId="77777777" w:rsidR="009A1D5D" w:rsidRDefault="009A1D5D" w:rsidP="009A1D5D">
      <w:r>
        <w:t xml:space="preserve">When </w:t>
      </w:r>
      <w:proofErr w:type="spellStart"/>
      <w:r>
        <w:t>CoAP</w:t>
      </w:r>
      <w:proofErr w:type="spellEnd"/>
      <w:r>
        <w:t xml:space="preserve"> is used t</w:t>
      </w:r>
      <w:r w:rsidRPr="00004F96">
        <w:t xml:space="preserve">he </w:t>
      </w:r>
      <w:r>
        <w:t>availability of an MBS</w:t>
      </w:r>
      <w:r w:rsidRPr="00004F96">
        <w:t xml:space="preserve"> </w:t>
      </w:r>
      <w:del w:id="19" w:author="Samsung" w:date="2024-05-07T13:11:00Z">
        <w:r w:rsidRPr="00004F96" w:rsidDel="00F5446E">
          <w:delText xml:space="preserve">bearer </w:delText>
        </w:r>
      </w:del>
      <w:ins w:id="20" w:author="Samsung" w:date="2024-05-07T13:11:00Z">
        <w:r>
          <w:t>session</w:t>
        </w:r>
        <w:r w:rsidRPr="00004F96">
          <w:t xml:space="preserve"> </w:t>
        </w:r>
      </w:ins>
      <w:r w:rsidRPr="00004F96">
        <w:t>is announced to SNRM-C</w:t>
      </w:r>
      <w:r>
        <w:t xml:space="preserve"> by creating an MBS Resource </w:t>
      </w:r>
      <w:proofErr w:type="spellStart"/>
      <w:r>
        <w:t>Config</w:t>
      </w:r>
      <w:proofErr w:type="spellEnd"/>
      <w:r>
        <w:t xml:space="preserve"> resource at the SNRM-C. A single announcement is included in the </w:t>
      </w:r>
      <w:r w:rsidRPr="00004F96">
        <w:t>"</w:t>
      </w:r>
      <w:r>
        <w:t>application/vnd.3gpp.seal-mbs-config+cbor</w:t>
      </w:r>
      <w:r w:rsidRPr="00004F96">
        <w:t>"</w:t>
      </w:r>
      <w:r>
        <w:t xml:space="preserve"> MIME body.</w:t>
      </w:r>
    </w:p>
    <w:p w14:paraId="6DB9C24E" w14:textId="77777777" w:rsidR="009A1D5D" w:rsidRPr="00004F96" w:rsidRDefault="009A1D5D" w:rsidP="009A1D5D">
      <w:r w:rsidRPr="00004F96">
        <w:t xml:space="preserve">When and to whom the SNRM-S sends the </w:t>
      </w:r>
      <w:r>
        <w:t>MBS</w:t>
      </w:r>
      <w:r w:rsidRPr="00004F96">
        <w:t xml:space="preserve"> </w:t>
      </w:r>
      <w:del w:id="21" w:author="Samsung" w:date="2024-05-07T13:11:00Z">
        <w:r w:rsidRPr="00004F96" w:rsidDel="00F5446E">
          <w:delText xml:space="preserve">bearer </w:delText>
        </w:r>
      </w:del>
      <w:ins w:id="22" w:author="Samsung" w:date="2024-05-07T13:11:00Z">
        <w:r>
          <w:t>session</w:t>
        </w:r>
        <w:r w:rsidRPr="00004F96">
          <w:t xml:space="preserve"> </w:t>
        </w:r>
      </w:ins>
      <w:r w:rsidRPr="00004F96">
        <w:t>announcement is based on local policy in the SNRM-S.</w:t>
      </w:r>
    </w:p>
    <w:p w14:paraId="76E879FF" w14:textId="77777777" w:rsidR="009A1D5D" w:rsidRPr="006B5418" w:rsidRDefault="009A1D5D" w:rsidP="009A1D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CBD400" w14:textId="09EEBA7E" w:rsidR="00371714" w:rsidRDefault="00371714" w:rsidP="00083A40">
      <w:pPr>
        <w:pStyle w:val="Heading5"/>
        <w:rPr>
          <w:ins w:id="23" w:author="Samsung" w:date="2024-05-07T09:51:00Z"/>
        </w:rPr>
      </w:pPr>
      <w:ins w:id="24" w:author="Samsung" w:date="2024-05-07T09:25:00Z">
        <w:r>
          <w:t>6.2.3.10</w:t>
        </w:r>
        <w:proofErr w:type="gramStart"/>
        <w:r>
          <w:t>.</w:t>
        </w:r>
      </w:ins>
      <w:ins w:id="25" w:author="Samsung" w:date="2024-05-07T10:11:00Z">
        <w:r>
          <w:t>X</w:t>
        </w:r>
      </w:ins>
      <w:proofErr w:type="gramEnd"/>
      <w:ins w:id="26" w:author="Samsung" w:date="2024-05-07T09:50:00Z">
        <w:r>
          <w:tab/>
        </w:r>
      </w:ins>
      <w:ins w:id="27" w:author="Samsung" w:date="2024-05-07T09:51:00Z">
        <w:r>
          <w:t>Generate MBS session announcement message in XML</w:t>
        </w:r>
      </w:ins>
    </w:p>
    <w:p w14:paraId="009086FD" w14:textId="025B82D0" w:rsidR="00AD48CE" w:rsidRPr="00004F96" w:rsidRDefault="00AD48CE" w:rsidP="00AD48CE">
      <w:pPr>
        <w:rPr>
          <w:ins w:id="28" w:author="Huawei_CHV_1" w:date="2024-05-28T14:06:00Z"/>
        </w:rPr>
      </w:pPr>
      <w:ins w:id="29" w:author="Huawei_CHV_1" w:date="2024-05-28T14:06:00Z">
        <w:r w:rsidRPr="00004F96">
          <w:t>For each SNRM-C t</w:t>
        </w:r>
        <w:r>
          <w:t>hat the SNRM-S is sending an MB</w:t>
        </w:r>
        <w:r w:rsidRPr="00004F96">
          <w:t xml:space="preserve">S </w:t>
        </w:r>
      </w:ins>
      <w:ins w:id="30" w:author="Huawei_CHV_1" w:date="2024-05-28T14:07:00Z">
        <w:r>
          <w:t>session</w:t>
        </w:r>
      </w:ins>
      <w:ins w:id="31" w:author="Huawei_CHV_1" w:date="2024-05-28T14:06:00Z">
        <w:r w:rsidRPr="00004F96">
          <w:t xml:space="preserve"> announcement to, the SNRM-S:</w:t>
        </w:r>
      </w:ins>
    </w:p>
    <w:p w14:paraId="0A7F1DD1" w14:textId="4E562A58" w:rsidR="00AD48CE" w:rsidRPr="00004F96" w:rsidRDefault="00AD48CE" w:rsidP="00AD48CE">
      <w:pPr>
        <w:pStyle w:val="B1"/>
        <w:rPr>
          <w:ins w:id="32" w:author="Huawei_CHV_1" w:date="2024-05-28T14:04:00Z"/>
        </w:rPr>
      </w:pPr>
      <w:ins w:id="33" w:author="Huawei_CHV_1" w:date="2024-05-28T14:04:00Z">
        <w:r w:rsidRPr="00004F96">
          <w:t>a)</w:t>
        </w:r>
        <w:r w:rsidRPr="00004F96">
          <w:tab/>
          <w:t xml:space="preserve">shall generate an application/vnd.3gpp.seal-mbms-usage-info+xml MIME body </w:t>
        </w:r>
      </w:ins>
      <w:ins w:id="34" w:author="Huawei_CHV_1" w:date="2024-05-28T14:07:00Z">
        <w:r>
          <w:t xml:space="preserve">as described in the clause 7.4.X </w:t>
        </w:r>
      </w:ins>
      <w:ins w:id="35" w:author="Samsung" w:date="2024-05-07T10:13:00Z">
        <w:r w:rsidRPr="00004F96">
          <w:t xml:space="preserve">with the </w:t>
        </w:r>
      </w:ins>
      <w:ins w:id="36" w:author="Samsung" w:date="2024-05-11T22:17:00Z">
        <w:r>
          <w:t>root element as &lt;</w:t>
        </w:r>
        <w:r w:rsidRPr="00AB7936">
          <w:t>seal-</w:t>
        </w:r>
        <w:proofErr w:type="spellStart"/>
        <w:r w:rsidRPr="00AB7936">
          <w:t>mbs</w:t>
        </w:r>
        <w:proofErr w:type="spellEnd"/>
        <w:r w:rsidRPr="00AB7936">
          <w:t>-usage-info</w:t>
        </w:r>
        <w:r>
          <w:t xml:space="preserve">&gt;and </w:t>
        </w:r>
      </w:ins>
      <w:ins w:id="37" w:author="Huawei_CHV_1" w:date="2024-05-28T14:04:00Z">
        <w:r w:rsidRPr="00004F96">
          <w:t xml:space="preserve">the &lt;version&gt; element set to "1" and one or more &lt;announcement&gt; elements associated with the pre-activated MBS </w:t>
        </w:r>
      </w:ins>
      <w:ins w:id="38" w:author="Huawei_CHV_1" w:date="2024-05-28T14:10:00Z">
        <w:r w:rsidR="00FC751A">
          <w:t>session</w:t>
        </w:r>
      </w:ins>
      <w:ins w:id="39" w:author="Huawei_CHV_1" w:date="2024-05-28T14:04:00Z">
        <w:r w:rsidRPr="00004F96">
          <w:t>. Each set of an &lt;announcement&gt; element:</w:t>
        </w:r>
      </w:ins>
    </w:p>
    <w:p w14:paraId="2B420D6A" w14:textId="0BB61F7C" w:rsidR="004341F5" w:rsidRPr="00004F96" w:rsidRDefault="00FC751A" w:rsidP="00FC751A">
      <w:pPr>
        <w:pStyle w:val="B2"/>
        <w:rPr>
          <w:ins w:id="40" w:author="Samsung" w:date="2024-05-07T10:13:00Z"/>
          <w:lang w:eastAsia="zh-CN"/>
        </w:rPr>
      </w:pPr>
      <w:ins w:id="41" w:author="Huawei_CHV_1" w:date="2024-05-28T14:10:00Z">
        <w:r>
          <w:rPr>
            <w:lang w:eastAsia="ko-KR"/>
          </w:rPr>
          <w:t>1</w:t>
        </w:r>
      </w:ins>
      <w:ins w:id="42" w:author="Samsung" w:date="2024-05-07T10:13:00Z">
        <w:r w:rsidR="004341F5" w:rsidRPr="00004F96">
          <w:rPr>
            <w:lang w:eastAsia="ko-KR"/>
          </w:rPr>
          <w:t>)</w:t>
        </w:r>
        <w:r w:rsidR="004341F5" w:rsidRPr="00004F96">
          <w:rPr>
            <w:lang w:eastAsia="ko-KR"/>
          </w:rPr>
          <w:tab/>
        </w:r>
      </w:ins>
      <w:proofErr w:type="gramStart"/>
      <w:ins w:id="43" w:author="Samsung" w:date="2024-05-07T10:41:00Z">
        <w:r w:rsidR="008724E4">
          <w:rPr>
            <w:lang w:eastAsia="zh-CN"/>
          </w:rPr>
          <w:t>shall</w:t>
        </w:r>
      </w:ins>
      <w:proofErr w:type="gramEnd"/>
      <w:ins w:id="44" w:author="Samsung" w:date="2024-05-07T10:13:00Z">
        <w:r w:rsidR="004341F5" w:rsidRPr="00004F96">
          <w:rPr>
            <w:lang w:eastAsia="zh-CN"/>
          </w:rPr>
          <w:t xml:space="preserve"> include an &lt;</w:t>
        </w:r>
      </w:ins>
      <w:proofErr w:type="spellStart"/>
      <w:ins w:id="45" w:author="Samsung" w:date="2024-05-07T10:49:00Z">
        <w:r w:rsidR="00C973D7">
          <w:rPr>
            <w:lang w:eastAsia="zh-CN"/>
          </w:rPr>
          <w:t>mbs</w:t>
        </w:r>
      </w:ins>
      <w:proofErr w:type="spellEnd"/>
      <w:ins w:id="46" w:author="Samsung" w:date="2024-05-07T10:31:00Z">
        <w:r w:rsidR="00711244" w:rsidRPr="00711244">
          <w:rPr>
            <w:lang w:eastAsia="zh-CN"/>
          </w:rPr>
          <w:t>-</w:t>
        </w:r>
        <w:r w:rsidR="00711244">
          <w:rPr>
            <w:lang w:eastAsia="zh-CN"/>
          </w:rPr>
          <w:t>session</w:t>
        </w:r>
        <w:r w:rsidR="00711244" w:rsidRPr="00711244">
          <w:rPr>
            <w:lang w:eastAsia="zh-CN"/>
          </w:rPr>
          <w:t>-id</w:t>
        </w:r>
      </w:ins>
      <w:ins w:id="47" w:author="Samsung" w:date="2024-05-07T10:13:00Z">
        <w:r w:rsidR="004341F5" w:rsidRPr="00004F96">
          <w:rPr>
            <w:lang w:eastAsia="zh-CN"/>
          </w:rPr>
          <w:t xml:space="preserve">&gt; element set to </w:t>
        </w:r>
      </w:ins>
      <w:ins w:id="48" w:author="Samsung" w:date="2024-05-07T10:34:00Z">
        <w:r w:rsidR="00217329">
          <w:rPr>
            <w:lang w:eastAsia="zh-CN"/>
          </w:rPr>
          <w:t xml:space="preserve">the </w:t>
        </w:r>
        <w:r w:rsidR="00217329" w:rsidRPr="00004F96">
          <w:rPr>
            <w:lang w:eastAsia="zh-CN"/>
          </w:rPr>
          <w:t xml:space="preserve">MBS </w:t>
        </w:r>
        <w:r w:rsidR="00217329">
          <w:rPr>
            <w:lang w:eastAsia="zh-CN"/>
          </w:rPr>
          <w:t>session ID indicating the MB</w:t>
        </w:r>
        <w:r w:rsidR="00217329" w:rsidRPr="00004F96">
          <w:rPr>
            <w:lang w:eastAsia="zh-CN"/>
          </w:rPr>
          <w:t xml:space="preserve">S </w:t>
        </w:r>
        <w:r w:rsidR="00217329">
          <w:rPr>
            <w:lang w:eastAsia="zh-CN"/>
          </w:rPr>
          <w:t>session</w:t>
        </w:r>
        <w:r w:rsidR="00217329" w:rsidRPr="00004F96">
          <w:rPr>
            <w:lang w:eastAsia="zh-CN"/>
          </w:rPr>
          <w:t xml:space="preserve"> </w:t>
        </w:r>
      </w:ins>
      <w:ins w:id="49" w:author="Samsung" w:date="2024-05-07T10:35:00Z">
        <w:r w:rsidR="00217329">
          <w:rPr>
            <w:lang w:eastAsia="zh-CN"/>
          </w:rPr>
          <w:t>for the</w:t>
        </w:r>
      </w:ins>
      <w:ins w:id="50" w:author="Samsung" w:date="2024-05-07T10:34:00Z">
        <w:r w:rsidR="00217329" w:rsidRPr="00004F96">
          <w:rPr>
            <w:lang w:eastAsia="zh-CN"/>
          </w:rPr>
          <w:t xml:space="preserve"> media stream currently being used</w:t>
        </w:r>
      </w:ins>
      <w:ins w:id="51" w:author="Samsung" w:date="2024-05-07T10:13:00Z">
        <w:r w:rsidR="004341F5" w:rsidRPr="00004F96">
          <w:rPr>
            <w:lang w:eastAsia="zh-CN"/>
          </w:rPr>
          <w:t>;</w:t>
        </w:r>
      </w:ins>
    </w:p>
    <w:p w14:paraId="10A1405D" w14:textId="64E29B2F" w:rsidR="00CD158B" w:rsidRDefault="00FC751A" w:rsidP="00FC751A">
      <w:pPr>
        <w:pStyle w:val="B2"/>
        <w:rPr>
          <w:ins w:id="52" w:author="Samsung" w:date="2024-05-08T12:33:00Z"/>
          <w:lang w:eastAsia="zh-CN"/>
        </w:rPr>
      </w:pPr>
      <w:ins w:id="53" w:author="Huawei_CHV_1" w:date="2024-05-28T14:10:00Z">
        <w:r>
          <w:rPr>
            <w:lang w:eastAsia="ko-KR"/>
          </w:rPr>
          <w:t>2</w:t>
        </w:r>
      </w:ins>
      <w:ins w:id="54" w:author="Samsung" w:date="2024-05-07T10:13:00Z">
        <w:r w:rsidR="004341F5" w:rsidRPr="00004F96">
          <w:rPr>
            <w:lang w:eastAsia="ko-KR"/>
          </w:rPr>
          <w:t>)</w:t>
        </w:r>
        <w:r w:rsidR="004341F5" w:rsidRPr="00004F96">
          <w:rPr>
            <w:lang w:eastAsia="ko-KR"/>
          </w:rPr>
          <w:tab/>
        </w:r>
      </w:ins>
      <w:proofErr w:type="gramStart"/>
      <w:ins w:id="55" w:author="Samsung" w:date="2024-05-07T10:37:00Z">
        <w:r w:rsidR="00217329">
          <w:rPr>
            <w:lang w:eastAsia="ko-KR"/>
          </w:rPr>
          <w:t>shall</w:t>
        </w:r>
      </w:ins>
      <w:proofErr w:type="gramEnd"/>
      <w:ins w:id="56" w:author="Samsung" w:date="2024-05-07T10:13:00Z">
        <w:r w:rsidR="004341F5" w:rsidRPr="00004F96">
          <w:rPr>
            <w:lang w:eastAsia="ko-KR"/>
          </w:rPr>
          <w:t xml:space="preserve"> include </w:t>
        </w:r>
      </w:ins>
      <w:ins w:id="57" w:author="Samsung" w:date="2024-05-07T10:37:00Z">
        <w:r w:rsidR="00217329">
          <w:rPr>
            <w:lang w:eastAsia="ko-KR"/>
          </w:rPr>
          <w:t xml:space="preserve">an </w:t>
        </w:r>
        <w:r w:rsidR="00217329" w:rsidRPr="00004F96">
          <w:rPr>
            <w:lang w:eastAsia="zh-CN"/>
          </w:rPr>
          <w:t>&lt;</w:t>
        </w:r>
      </w:ins>
      <w:proofErr w:type="spellStart"/>
      <w:ins w:id="58" w:author="Samsung" w:date="2024-05-07T10:49:00Z">
        <w:r w:rsidR="00C973D7">
          <w:rPr>
            <w:lang w:eastAsia="zh-CN"/>
          </w:rPr>
          <w:t>mbs</w:t>
        </w:r>
      </w:ins>
      <w:proofErr w:type="spellEnd"/>
      <w:ins w:id="59" w:author="Samsung" w:date="2024-05-07T10:37:00Z">
        <w:r w:rsidR="00217329" w:rsidRPr="00004F96">
          <w:rPr>
            <w:lang w:eastAsia="zh-CN"/>
          </w:rPr>
          <w:t>-</w:t>
        </w:r>
        <w:r w:rsidR="00217329">
          <w:rPr>
            <w:lang w:eastAsia="zh-CN"/>
          </w:rPr>
          <w:t>session-</w:t>
        </w:r>
      </w:ins>
      <w:ins w:id="60" w:author="Samsung" w:date="2024-05-11T14:31:00Z">
        <w:r w:rsidR="00AA45D9">
          <w:rPr>
            <w:lang w:eastAsia="zh-CN"/>
          </w:rPr>
          <w:t>props</w:t>
        </w:r>
      </w:ins>
      <w:ins w:id="61" w:author="Samsung" w:date="2024-05-07T10:37:00Z">
        <w:r w:rsidR="00217329" w:rsidRPr="00004F96">
          <w:rPr>
            <w:lang w:eastAsia="zh-CN"/>
          </w:rPr>
          <w:t>&gt;</w:t>
        </w:r>
      </w:ins>
      <w:ins w:id="62" w:author="Samsung" w:date="2024-05-08T12:33:00Z">
        <w:r w:rsidR="00CD158B">
          <w:rPr>
            <w:lang w:eastAsia="zh-CN"/>
          </w:rPr>
          <w:t xml:space="preserve"> element</w:t>
        </w:r>
      </w:ins>
      <w:ins w:id="63" w:author="Samsung" w:date="2024-05-07T10:37:00Z">
        <w:r w:rsidR="00217329" w:rsidRPr="00004F96">
          <w:rPr>
            <w:lang w:eastAsia="zh-CN"/>
          </w:rPr>
          <w:t>,</w:t>
        </w:r>
      </w:ins>
      <w:ins w:id="64" w:author="Samsung" w:date="2024-05-08T12:33:00Z">
        <w:r w:rsidR="00CD158B" w:rsidRPr="00CD158B">
          <w:t xml:space="preserve"> </w:t>
        </w:r>
        <w:r w:rsidR="00CD158B">
          <w:rPr>
            <w:lang w:eastAsia="zh-CN"/>
          </w:rPr>
          <w:t>contains the following sub-elements:</w:t>
        </w:r>
      </w:ins>
    </w:p>
    <w:p w14:paraId="69817D4C" w14:textId="64684150" w:rsidR="00217329" w:rsidRPr="00004F96" w:rsidRDefault="00FC751A" w:rsidP="00FC751A">
      <w:pPr>
        <w:pStyle w:val="B3"/>
        <w:rPr>
          <w:ins w:id="65" w:author="Samsung" w:date="2024-05-07T10:37:00Z"/>
          <w:lang w:eastAsia="zh-CN"/>
        </w:rPr>
      </w:pPr>
      <w:proofErr w:type="spellStart"/>
      <w:ins w:id="66" w:author="Huawei_CHV_1" w:date="2024-05-28T14:11:00Z">
        <w:r>
          <w:rPr>
            <w:lang w:eastAsia="zh-CN"/>
          </w:rPr>
          <w:t>i</w:t>
        </w:r>
      </w:ins>
      <w:proofErr w:type="spellEnd"/>
      <w:ins w:id="67" w:author="Samsung" w:date="2024-05-08T12:33:00Z">
        <w:r w:rsidR="00CD158B">
          <w:rPr>
            <w:lang w:eastAsia="zh-CN"/>
          </w:rPr>
          <w:t>)</w:t>
        </w:r>
        <w:r w:rsidR="00CD158B">
          <w:rPr>
            <w:lang w:eastAsia="zh-CN"/>
          </w:rPr>
          <w:tab/>
        </w:r>
      </w:ins>
      <w:ins w:id="68" w:author="Samsung" w:date="2024-05-11T23:00:00Z">
        <w:r w:rsidR="002E3639">
          <w:rPr>
            <w:lang w:eastAsia="zh-CN"/>
          </w:rPr>
          <w:t>&lt;delivery-mode&gt;, an element contains a string "broadcast" or "multicast" to indicate whether to deliver the user data to the UE(s) via broad mode or multicast mode</w:t>
        </w:r>
      </w:ins>
      <w:ins w:id="69" w:author="Samsung" w:date="2024-05-08T12:33:00Z">
        <w:r w:rsidR="00CD158B">
          <w:rPr>
            <w:lang w:eastAsia="zh-CN"/>
          </w:rPr>
          <w:t>;</w:t>
        </w:r>
      </w:ins>
    </w:p>
    <w:p w14:paraId="7109538C" w14:textId="0E9E9686" w:rsidR="00ED5E95" w:rsidRDefault="00FC751A" w:rsidP="00FC751A">
      <w:pPr>
        <w:pStyle w:val="B3"/>
        <w:rPr>
          <w:ins w:id="70" w:author="Samsung" w:date="2024-05-09T22:01:00Z"/>
          <w:lang w:eastAsia="ko-KR"/>
        </w:rPr>
      </w:pPr>
      <w:ins w:id="71" w:author="Huawei_CHV_1" w:date="2024-05-28T14:11:00Z">
        <w:r>
          <w:rPr>
            <w:lang w:eastAsia="ko-KR"/>
          </w:rPr>
          <w:t>ii</w:t>
        </w:r>
      </w:ins>
      <w:ins w:id="72" w:author="Samsung" w:date="2024-05-07T10:13:00Z">
        <w:r w:rsidR="004341F5" w:rsidRPr="00004F96">
          <w:rPr>
            <w:lang w:eastAsia="ko-KR"/>
          </w:rPr>
          <w:t>)</w:t>
        </w:r>
        <w:r w:rsidR="004341F5" w:rsidRPr="00004F96">
          <w:rPr>
            <w:lang w:eastAsia="ko-KR"/>
          </w:rPr>
          <w:tab/>
        </w:r>
      </w:ins>
      <w:proofErr w:type="gramStart"/>
      <w:ins w:id="73" w:author="Samsung" w:date="2024-05-09T22:01:00Z">
        <w:r w:rsidR="00ED5E95" w:rsidRPr="00ED5E95">
          <w:rPr>
            <w:lang w:eastAsia="ko-KR"/>
          </w:rPr>
          <w:t>shall</w:t>
        </w:r>
        <w:proofErr w:type="gramEnd"/>
        <w:r w:rsidR="00ED5E95" w:rsidRPr="00ED5E95">
          <w:rPr>
            <w:lang w:eastAsia="ko-KR"/>
          </w:rPr>
          <w:t xml:space="preserve"> include </w:t>
        </w:r>
      </w:ins>
      <w:ins w:id="74" w:author="Samsung" w:date="2024-05-09T22:02:00Z">
        <w:r w:rsidR="00ED5E95">
          <w:rPr>
            <w:lang w:eastAsia="ko-KR"/>
          </w:rPr>
          <w:t xml:space="preserve">an </w:t>
        </w:r>
        <w:r w:rsidR="00F37734">
          <w:rPr>
            <w:lang w:eastAsia="ko-KR"/>
          </w:rPr>
          <w:t>&lt;</w:t>
        </w:r>
        <w:proofErr w:type="spellStart"/>
        <w:r w:rsidR="00F37734">
          <w:rPr>
            <w:lang w:eastAsia="ko-KR"/>
          </w:rPr>
          <w:t>mb</w:t>
        </w:r>
        <w:r w:rsidR="00ED5E95" w:rsidRPr="00ED5E95">
          <w:rPr>
            <w:lang w:eastAsia="ko-KR"/>
          </w:rPr>
          <w:t>s</w:t>
        </w:r>
        <w:proofErr w:type="spellEnd"/>
        <w:r w:rsidR="00ED5E95" w:rsidRPr="00ED5E95">
          <w:rPr>
            <w:lang w:eastAsia="ko-KR"/>
          </w:rPr>
          <w:t xml:space="preserve">-service-areas&gt; element </w:t>
        </w:r>
      </w:ins>
      <w:ins w:id="75" w:author="Samsung" w:date="2024-05-09T22:05:00Z">
        <w:r w:rsidR="00DB053F">
          <w:rPr>
            <w:lang w:eastAsia="ko-KR"/>
          </w:rPr>
          <w:t xml:space="preserve">that provides </w:t>
        </w:r>
      </w:ins>
      <w:ins w:id="76" w:author="Samsung" w:date="2024-05-09T22:02:00Z">
        <w:r w:rsidR="00ED5E95">
          <w:rPr>
            <w:lang w:eastAsia="ko-KR"/>
          </w:rPr>
          <w:t xml:space="preserve">one </w:t>
        </w:r>
      </w:ins>
      <w:ins w:id="77" w:author="Samsung" w:date="2024-05-09T22:01:00Z">
        <w:r w:rsidR="00ED5E95" w:rsidRPr="00ED5E95">
          <w:rPr>
            <w:lang w:eastAsia="ko-KR"/>
          </w:rPr>
          <w:t xml:space="preserve">or more </w:t>
        </w:r>
      </w:ins>
      <w:ins w:id="78" w:author="Samsung" w:date="2024-05-09T22:02:00Z">
        <w:r w:rsidR="00F37734">
          <w:rPr>
            <w:lang w:eastAsia="ko-KR"/>
          </w:rPr>
          <w:t>&lt;</w:t>
        </w:r>
        <w:proofErr w:type="spellStart"/>
        <w:r w:rsidR="00F37734">
          <w:rPr>
            <w:lang w:eastAsia="ko-KR"/>
          </w:rPr>
          <w:t>mb</w:t>
        </w:r>
        <w:r w:rsidR="00ED5E95" w:rsidRPr="00ED5E95">
          <w:rPr>
            <w:lang w:eastAsia="ko-KR"/>
          </w:rPr>
          <w:t>s</w:t>
        </w:r>
        <w:proofErr w:type="spellEnd"/>
        <w:r w:rsidR="00ED5E95" w:rsidRPr="00ED5E95">
          <w:rPr>
            <w:lang w:eastAsia="ko-KR"/>
          </w:rPr>
          <w:t xml:space="preserve">-service-area-id&gt; </w:t>
        </w:r>
        <w:r w:rsidR="00ED5E95">
          <w:rPr>
            <w:lang w:eastAsia="ko-KR"/>
          </w:rPr>
          <w:t>sub-</w:t>
        </w:r>
        <w:r w:rsidR="00ED5E95" w:rsidRPr="00ED5E95">
          <w:rPr>
            <w:lang w:eastAsia="ko-KR"/>
          </w:rPr>
          <w:t>elements</w:t>
        </w:r>
        <w:r w:rsidR="00ED5E95">
          <w:rPr>
            <w:lang w:eastAsia="ko-KR"/>
          </w:rPr>
          <w:t xml:space="preserve"> </w:t>
        </w:r>
      </w:ins>
      <w:ins w:id="79" w:author="Samsung" w:date="2024-05-09T22:03:00Z">
        <w:r w:rsidR="00ED5E95">
          <w:rPr>
            <w:lang w:eastAsia="ko-KR"/>
          </w:rPr>
          <w:t xml:space="preserve">to provide </w:t>
        </w:r>
      </w:ins>
      <w:ins w:id="80" w:author="Samsung" w:date="2024-05-09T22:04:00Z">
        <w:r w:rsidR="00ED5E95">
          <w:rPr>
            <w:lang w:eastAsia="ko-KR"/>
          </w:rPr>
          <w:t xml:space="preserve">applicable </w:t>
        </w:r>
      </w:ins>
      <w:ins w:id="81" w:author="Samsung" w:date="2024-05-09T22:01:00Z">
        <w:r w:rsidR="00ED5E95">
          <w:rPr>
            <w:lang w:eastAsia="ko-KR"/>
          </w:rPr>
          <w:t>service area</w:t>
        </w:r>
      </w:ins>
      <w:ins w:id="82" w:author="Samsung" w:date="2024-05-09T22:05:00Z">
        <w:r w:rsidR="00DB053F">
          <w:rPr>
            <w:lang w:eastAsia="ko-KR"/>
          </w:rPr>
          <w:t>s</w:t>
        </w:r>
      </w:ins>
      <w:ins w:id="83" w:author="Samsung" w:date="2024-05-11T14:13:00Z">
        <w:r w:rsidR="00913203">
          <w:rPr>
            <w:lang w:eastAsia="ko-KR"/>
          </w:rPr>
          <w:t xml:space="preserve"> of the MBS session</w:t>
        </w:r>
      </w:ins>
      <w:ins w:id="84" w:author="Samsung" w:date="2024-05-09T22:01:00Z">
        <w:r w:rsidR="00ED5E95" w:rsidRPr="00ED5E95">
          <w:rPr>
            <w:lang w:eastAsia="ko-KR"/>
          </w:rPr>
          <w:t>;</w:t>
        </w:r>
      </w:ins>
    </w:p>
    <w:p w14:paraId="1EC5C61A" w14:textId="75013AD7" w:rsidR="00D16150" w:rsidRDefault="00FC751A" w:rsidP="00FC751A">
      <w:pPr>
        <w:pStyle w:val="B2"/>
        <w:rPr>
          <w:ins w:id="85" w:author="Samsung" w:date="2024-05-11T14:18:00Z"/>
        </w:rPr>
      </w:pPr>
      <w:ins w:id="86" w:author="Huawei_CHV_1" w:date="2024-05-28T14:11:00Z">
        <w:r>
          <w:t>3</w:t>
        </w:r>
      </w:ins>
      <w:ins w:id="87" w:author="Samsung" w:date="2024-05-11T14:16:00Z">
        <w:r w:rsidR="00D16150" w:rsidRPr="00004F96">
          <w:t>)</w:t>
        </w:r>
        <w:r w:rsidR="00D16150" w:rsidRPr="00004F96">
          <w:tab/>
        </w:r>
        <w:proofErr w:type="gramStart"/>
        <w:r w:rsidR="00D16150" w:rsidRPr="00004F96">
          <w:t>may</w:t>
        </w:r>
        <w:proofErr w:type="gramEnd"/>
        <w:r w:rsidR="00D16150" w:rsidRPr="00004F96">
          <w:t xml:space="preserve"> include </w:t>
        </w:r>
      </w:ins>
      <w:ins w:id="88" w:author="Samsung" w:date="2024-05-11T14:21:00Z">
        <w:r w:rsidR="00D16150">
          <w:t>the</w:t>
        </w:r>
      </w:ins>
      <w:ins w:id="89" w:author="Samsung" w:date="2024-05-11T14:18:00Z">
        <w:r w:rsidR="00D16150">
          <w:t xml:space="preserve"> below elements if </w:t>
        </w:r>
      </w:ins>
      <w:ins w:id="90" w:author="Huawei_CHV_1" w:date="2024-05-28T14:15:00Z">
        <w:r>
          <w:t xml:space="preserve">the </w:t>
        </w:r>
      </w:ins>
      <w:ins w:id="91" w:author="Samsung" w:date="2024-05-11T14:19:00Z">
        <w:r w:rsidR="00D16150">
          <w:t>SNR</w:t>
        </w:r>
      </w:ins>
      <w:ins w:id="92" w:author="Samsung" w:date="2024-05-15T11:22:00Z">
        <w:r w:rsidR="00227C7A">
          <w:t>M</w:t>
        </w:r>
      </w:ins>
      <w:ins w:id="93" w:author="Samsung" w:date="2024-05-11T14:19:00Z">
        <w:r w:rsidR="00D16150">
          <w:t xml:space="preserve">-S </w:t>
        </w:r>
      </w:ins>
      <w:ins w:id="94" w:author="Samsung" w:date="2024-05-11T14:18:00Z">
        <w:r w:rsidR="00D16150">
          <w:t xml:space="preserve">requires </w:t>
        </w:r>
      </w:ins>
      <w:ins w:id="95" w:author="Samsung" w:date="2024-05-11T14:21:00Z">
        <w:r w:rsidR="00D16150">
          <w:t xml:space="preserve">such </w:t>
        </w:r>
      </w:ins>
      <w:ins w:id="96" w:author="Samsung" w:date="2024-05-11T14:18:00Z">
        <w:r w:rsidR="000D24BC">
          <w:t>a</w:t>
        </w:r>
        <w:r w:rsidR="00D16150">
          <w:t xml:space="preserve"> </w:t>
        </w:r>
      </w:ins>
      <w:ins w:id="97" w:author="Samsung" w:date="2024-05-11T14:21:00Z">
        <w:r w:rsidR="00D16150">
          <w:t>report or notification</w:t>
        </w:r>
      </w:ins>
      <w:ins w:id="98" w:author="Samsung" w:date="2024-05-11T14:18:00Z">
        <w:r w:rsidR="00D16150">
          <w:t>:</w:t>
        </w:r>
      </w:ins>
    </w:p>
    <w:p w14:paraId="11AC7969" w14:textId="7A75D7A7" w:rsidR="00D16150" w:rsidRPr="00004F96" w:rsidRDefault="00FC751A" w:rsidP="00CD559C">
      <w:pPr>
        <w:pStyle w:val="B3"/>
        <w:rPr>
          <w:ins w:id="99" w:author="Samsung" w:date="2024-05-11T14:16:00Z"/>
        </w:rPr>
      </w:pPr>
      <w:proofErr w:type="spellStart"/>
      <w:ins w:id="100" w:author="Huawei_CHV_1" w:date="2024-05-28T14:11:00Z">
        <w:r>
          <w:t>i</w:t>
        </w:r>
      </w:ins>
      <w:proofErr w:type="spellEnd"/>
      <w:ins w:id="101" w:author="Samsung" w:date="2024-05-11T14:19:00Z">
        <w:r w:rsidR="00D16150">
          <w:t>)</w:t>
        </w:r>
        <w:r w:rsidR="00D16150">
          <w:tab/>
        </w:r>
      </w:ins>
      <w:ins w:id="102" w:author="Samsung" w:date="2024-05-11T14:16:00Z">
        <w:r w:rsidR="00D16150" w:rsidRPr="00004F96">
          <w:t>&lt;</w:t>
        </w:r>
      </w:ins>
      <w:proofErr w:type="spellStart"/>
      <w:ins w:id="103" w:author="Samsung" w:date="2024-05-11T14:17:00Z">
        <w:r w:rsidR="00D16150" w:rsidRPr="00D16150">
          <w:t>mbs</w:t>
        </w:r>
        <w:proofErr w:type="spellEnd"/>
        <w:r w:rsidR="00D16150" w:rsidRPr="00D16150">
          <w:t>-listening-status-notify</w:t>
        </w:r>
      </w:ins>
      <w:ins w:id="104" w:author="Samsung" w:date="2024-05-11T14:16:00Z">
        <w:r w:rsidR="00D16150" w:rsidRPr="00004F96">
          <w:t xml:space="preserve">&gt; element </w:t>
        </w:r>
      </w:ins>
      <w:ins w:id="105" w:author="Samsung" w:date="2024-05-11T14:26:00Z">
        <w:r w:rsidR="00721338" w:rsidRPr="00004F96">
          <w:t xml:space="preserve">set to </w:t>
        </w:r>
        <w:r w:rsidR="00721338" w:rsidRPr="00004F96">
          <w:rPr>
            <w:lang w:eastAsia="ko-KR"/>
          </w:rPr>
          <w:t>"true"</w:t>
        </w:r>
      </w:ins>
      <w:ins w:id="106" w:author="Samsung" w:date="2024-05-11T14:16:00Z">
        <w:r w:rsidR="00D16150" w:rsidRPr="00004F96">
          <w:t xml:space="preserve"> to indicate the </w:t>
        </w:r>
      </w:ins>
      <w:ins w:id="107" w:author="Samsung" w:date="2024-05-11T14:21:00Z">
        <w:r w:rsidR="00D16150">
          <w:t xml:space="preserve">SNRM-C to send </w:t>
        </w:r>
      </w:ins>
      <w:ins w:id="108" w:author="Samsung" w:date="2024-05-11T14:16:00Z">
        <w:r w:rsidR="00D16150" w:rsidRPr="00004F96">
          <w:t xml:space="preserve">listening status </w:t>
        </w:r>
      </w:ins>
      <w:ins w:id="109" w:author="Samsung" w:date="2024-05-11T14:21:00Z">
        <w:r w:rsidR="00D16150">
          <w:t xml:space="preserve">notification for this </w:t>
        </w:r>
      </w:ins>
      <w:ins w:id="110" w:author="Samsung" w:date="2024-05-11T14:17:00Z">
        <w:r w:rsidR="00D16150">
          <w:t>MBS session</w:t>
        </w:r>
      </w:ins>
      <w:ins w:id="111" w:author="Samsung" w:date="2024-05-11T14:16:00Z">
        <w:r w:rsidR="00D16150" w:rsidRPr="00004F96">
          <w:t>;</w:t>
        </w:r>
      </w:ins>
    </w:p>
    <w:p w14:paraId="190ECE71" w14:textId="15DF1E94" w:rsidR="00D16150" w:rsidRDefault="00FC751A" w:rsidP="00FC751A">
      <w:pPr>
        <w:pStyle w:val="B3"/>
        <w:rPr>
          <w:ins w:id="112" w:author="Samsung" w:date="2024-05-11T14:23:00Z"/>
        </w:rPr>
      </w:pPr>
      <w:ins w:id="113" w:author="Huawei_CHV_1" w:date="2024-05-28T14:11:00Z">
        <w:r>
          <w:rPr>
            <w:lang w:eastAsia="ko-KR"/>
          </w:rPr>
          <w:t>ii</w:t>
        </w:r>
      </w:ins>
      <w:ins w:id="114" w:author="Samsung" w:date="2024-05-11T14:17:00Z">
        <w:r w:rsidR="00D16150">
          <w:rPr>
            <w:lang w:eastAsia="ko-KR"/>
          </w:rPr>
          <w:t>)</w:t>
        </w:r>
        <w:r w:rsidR="00D16150">
          <w:rPr>
            <w:lang w:eastAsia="ko-KR"/>
          </w:rPr>
          <w:tab/>
        </w:r>
        <w:r w:rsidR="00D16150" w:rsidRPr="00004F96">
          <w:t>&lt;</w:t>
        </w:r>
        <w:proofErr w:type="spellStart"/>
        <w:r w:rsidR="00D16150">
          <w:t>mbs</w:t>
        </w:r>
        <w:proofErr w:type="spellEnd"/>
        <w:r w:rsidR="00D16150">
          <w:t>-</w:t>
        </w:r>
        <w:r w:rsidR="00D16150" w:rsidRPr="00004F96">
          <w:t>announcement-acknowle</w:t>
        </w:r>
      </w:ins>
      <w:ins w:id="115" w:author="Samsung" w:date="2024-05-16T19:13:00Z">
        <w:r w:rsidR="003002FF">
          <w:t>d</w:t>
        </w:r>
      </w:ins>
      <w:ins w:id="116" w:author="Samsung" w:date="2024-05-11T14:17:00Z">
        <w:r w:rsidR="00D16150" w:rsidRPr="00004F96">
          <w:t xml:space="preserve">gement&gt; element set to </w:t>
        </w:r>
        <w:r w:rsidR="00D16150" w:rsidRPr="00004F96">
          <w:rPr>
            <w:lang w:eastAsia="ko-KR"/>
          </w:rPr>
          <w:t xml:space="preserve">"true" </w:t>
        </w:r>
      </w:ins>
      <w:ins w:id="117" w:author="Samsung" w:date="2024-05-11T14:22:00Z">
        <w:r w:rsidR="00D16150" w:rsidRPr="00004F96">
          <w:t xml:space="preserve">to indicate the </w:t>
        </w:r>
        <w:r w:rsidR="00D16150">
          <w:t xml:space="preserve">SNRM-C to send </w:t>
        </w:r>
      </w:ins>
      <w:ins w:id="118" w:author="Samsung" w:date="2024-05-11T14:23:00Z">
        <w:r w:rsidR="00D16150">
          <w:t>the MBS announcement acknowledgement</w:t>
        </w:r>
      </w:ins>
      <w:ins w:id="119" w:author="Samsung" w:date="2024-05-11T14:22:00Z">
        <w:r w:rsidR="00D16150">
          <w:t xml:space="preserve"> </w:t>
        </w:r>
      </w:ins>
      <w:ins w:id="120" w:author="Samsung" w:date="2024-05-11T14:24:00Z">
        <w:r w:rsidR="00721338">
          <w:t>on receiving this announcement</w:t>
        </w:r>
        <w:r w:rsidR="00D16150" w:rsidRPr="00004F96">
          <w:t>;</w:t>
        </w:r>
        <w:r w:rsidR="004E4545">
          <w:t xml:space="preserve"> and</w:t>
        </w:r>
      </w:ins>
    </w:p>
    <w:p w14:paraId="5CE45373" w14:textId="2BA4BF73" w:rsidR="00D16150" w:rsidRPr="00004F96" w:rsidRDefault="00FC751A" w:rsidP="00FC751A">
      <w:pPr>
        <w:pStyle w:val="B3"/>
        <w:rPr>
          <w:ins w:id="121" w:author="Samsung" w:date="2024-05-11T14:17:00Z"/>
        </w:rPr>
      </w:pPr>
      <w:ins w:id="122" w:author="Huawei_CHV_1" w:date="2024-05-28T14:11:00Z">
        <w:r>
          <w:t>iii</w:t>
        </w:r>
      </w:ins>
      <w:ins w:id="123" w:author="Samsung" w:date="2024-05-11T14:23:00Z">
        <w:r w:rsidR="00D16150">
          <w:t>)</w:t>
        </w:r>
        <w:r w:rsidR="00D16150">
          <w:tab/>
        </w:r>
      </w:ins>
      <w:ins w:id="124" w:author="Samsung" w:date="2024-05-11T14:26:00Z">
        <w:r w:rsidR="00721338" w:rsidRPr="00004F96">
          <w:t>&lt;</w:t>
        </w:r>
        <w:proofErr w:type="spellStart"/>
        <w:r w:rsidR="00721338" w:rsidRPr="00721338">
          <w:rPr>
            <w:lang w:eastAsia="zh-CN"/>
          </w:rPr>
          <w:t>mbs</w:t>
        </w:r>
        <w:proofErr w:type="spellEnd"/>
        <w:r w:rsidR="00721338" w:rsidRPr="00721338">
          <w:rPr>
            <w:lang w:eastAsia="zh-CN"/>
          </w:rPr>
          <w:t>-session-join-notify</w:t>
        </w:r>
        <w:r w:rsidR="00721338" w:rsidRPr="00004F96">
          <w:t xml:space="preserve">&gt; element set to </w:t>
        </w:r>
        <w:r w:rsidR="00721338" w:rsidRPr="00004F96">
          <w:rPr>
            <w:lang w:eastAsia="ko-KR"/>
          </w:rPr>
          <w:t>"true"</w:t>
        </w:r>
        <w:r w:rsidR="00721338" w:rsidRPr="00004F96">
          <w:t xml:space="preserve"> to indicate the </w:t>
        </w:r>
        <w:r w:rsidR="00721338">
          <w:t xml:space="preserve">SNRM-C to send </w:t>
        </w:r>
      </w:ins>
      <w:ins w:id="125" w:author="Samsung" w:date="2024-05-11T14:27:00Z">
        <w:r w:rsidR="00721338">
          <w:t>session join</w:t>
        </w:r>
      </w:ins>
      <w:ins w:id="126" w:author="Samsung" w:date="2024-05-11T14:26:00Z">
        <w:r w:rsidR="00721338" w:rsidRPr="00004F96">
          <w:t xml:space="preserve"> </w:t>
        </w:r>
        <w:r w:rsidR="00721338">
          <w:t xml:space="preserve">notification for </w:t>
        </w:r>
      </w:ins>
      <w:ins w:id="127" w:author="Samsung" w:date="2024-05-11T14:27:00Z">
        <w:r w:rsidR="00721338">
          <w:t>when the VAL user or UE joins the group</w:t>
        </w:r>
      </w:ins>
      <w:ins w:id="128" w:author="Samsung" w:date="2024-05-11T14:26:00Z">
        <w:r w:rsidR="00721338" w:rsidRPr="00004F96">
          <w:t>;</w:t>
        </w:r>
      </w:ins>
    </w:p>
    <w:p w14:paraId="3C08BB70" w14:textId="6A5174A5" w:rsidR="004341F5" w:rsidRPr="00004F96" w:rsidRDefault="00FC751A" w:rsidP="00FC751A">
      <w:pPr>
        <w:pStyle w:val="B2"/>
        <w:rPr>
          <w:ins w:id="129" w:author="Samsung" w:date="2024-05-07T10:13:00Z"/>
        </w:rPr>
      </w:pPr>
      <w:ins w:id="130" w:author="Huawei_CHV_1" w:date="2024-05-28T14:11:00Z">
        <w:r w:rsidRPr="00FC751A">
          <w:lastRenderedPageBreak/>
          <w:t>4</w:t>
        </w:r>
      </w:ins>
      <w:ins w:id="131" w:author="Samsung" w:date="2024-05-11T14:27:00Z">
        <w:r w:rsidR="00721338" w:rsidRPr="00FC751A">
          <w:t>)</w:t>
        </w:r>
        <w:r w:rsidR="00721338" w:rsidRPr="00FC751A">
          <w:tab/>
        </w:r>
      </w:ins>
      <w:proofErr w:type="gramStart"/>
      <w:ins w:id="132" w:author="Samsung" w:date="2024-05-07T10:13:00Z">
        <w:r w:rsidR="004341F5" w:rsidRPr="00FC751A">
          <w:t>shall</w:t>
        </w:r>
        <w:proofErr w:type="gramEnd"/>
        <w:r w:rsidR="004341F5" w:rsidRPr="00FC751A">
          <w:t xml:space="preserve"> include a &lt;seal-</w:t>
        </w:r>
        <w:proofErr w:type="spellStart"/>
        <w:r w:rsidR="004341F5" w:rsidRPr="00FC751A">
          <w:t>mbs</w:t>
        </w:r>
        <w:proofErr w:type="spellEnd"/>
        <w:r w:rsidR="004341F5" w:rsidRPr="00FC751A">
          <w:t>-</w:t>
        </w:r>
        <w:proofErr w:type="spellStart"/>
        <w:r w:rsidR="004341F5" w:rsidRPr="00FC751A">
          <w:t>sdp</w:t>
        </w:r>
        <w:proofErr w:type="spellEnd"/>
        <w:r w:rsidR="004341F5" w:rsidRPr="00FC751A">
          <w:t>&gt; element set to the SDP with media and application control information</w:t>
        </w:r>
        <w:r w:rsidR="004341F5" w:rsidRPr="00004F96">
          <w:t xml:space="preserve"> applicable to groups that can use this </w:t>
        </w:r>
      </w:ins>
      <w:ins w:id="133" w:author="Samsung" w:date="2024-05-07T10:39:00Z">
        <w:r w:rsidR="000F282B">
          <w:t>MBS session</w:t>
        </w:r>
      </w:ins>
      <w:ins w:id="134" w:author="Samsung" w:date="2024-05-07T10:13:00Z">
        <w:r w:rsidR="004341F5" w:rsidRPr="00004F96">
          <w:t>;</w:t>
        </w:r>
      </w:ins>
      <w:ins w:id="135" w:author="Samsung" w:date="2024-05-07T11:07:00Z">
        <w:r w:rsidR="00B10A08">
          <w:t xml:space="preserve"> and</w:t>
        </w:r>
      </w:ins>
    </w:p>
    <w:p w14:paraId="24A1BAAA" w14:textId="51F4BDEC" w:rsidR="00EF5B1D" w:rsidRPr="00FC751A" w:rsidRDefault="00FC751A" w:rsidP="00FC751A">
      <w:pPr>
        <w:pStyle w:val="B2"/>
        <w:rPr>
          <w:ins w:id="136" w:author="Samsung" w:date="2024-05-07T12:46:00Z"/>
        </w:rPr>
      </w:pPr>
      <w:ins w:id="137" w:author="Huawei_CHV_1" w:date="2024-05-28T14:11:00Z">
        <w:r w:rsidRPr="00FC751A">
          <w:t>5</w:t>
        </w:r>
      </w:ins>
      <w:ins w:id="138" w:author="Samsung" w:date="2024-05-07T10:13:00Z">
        <w:r w:rsidR="004341F5" w:rsidRPr="00FC751A">
          <w:t>)</w:t>
        </w:r>
        <w:r w:rsidR="004341F5" w:rsidRPr="00FC751A">
          <w:tab/>
          <w:t>may include a &lt;</w:t>
        </w:r>
      </w:ins>
      <w:proofErr w:type="spellStart"/>
      <w:ins w:id="139" w:author="Samsung" w:date="2024-05-16T20:42:00Z">
        <w:r w:rsidR="00707AE5" w:rsidRPr="00FC751A">
          <w:t>mbms</w:t>
        </w:r>
        <w:proofErr w:type="spellEnd"/>
        <w:r w:rsidR="00707AE5" w:rsidRPr="00FC751A">
          <w:t>-</w:t>
        </w:r>
      </w:ins>
      <w:ins w:id="140" w:author="Samsung" w:date="2024-05-07T10:46:00Z">
        <w:r w:rsidR="00C973D7" w:rsidRPr="00FC751A">
          <w:t>announcement</w:t>
        </w:r>
      </w:ins>
      <w:ins w:id="141" w:author="Samsung" w:date="2024-05-07T10:13:00Z">
        <w:r w:rsidR="00C973D7" w:rsidRPr="00FC751A">
          <w:t>&gt; element set to</w:t>
        </w:r>
      </w:ins>
      <w:ins w:id="142" w:author="Samsung" w:date="2024-05-07T10:52:00Z">
        <w:r w:rsidR="00C973D7" w:rsidRPr="00FC751A">
          <w:t xml:space="preserve"> the </w:t>
        </w:r>
      </w:ins>
      <w:ins w:id="143" w:author="Samsung" w:date="2024-05-11T14:11:00Z">
        <w:r w:rsidR="00A058E3" w:rsidRPr="00FC751A">
          <w:t xml:space="preserve">announcement </w:t>
        </w:r>
      </w:ins>
      <w:ins w:id="144" w:author="Samsung" w:date="2024-05-07T10:52:00Z">
        <w:r w:rsidR="00C973D7" w:rsidRPr="00FC751A">
          <w:t xml:space="preserve">information </w:t>
        </w:r>
      </w:ins>
      <w:ins w:id="145" w:author="Samsung" w:date="2024-05-11T14:11:00Z">
        <w:r w:rsidR="00A058E3" w:rsidRPr="00FC751A">
          <w:t>as specified in</w:t>
        </w:r>
        <w:r w:rsidR="00A058E3">
          <w:t xml:space="preserve"> </w:t>
        </w:r>
        <w:r w:rsidR="00A058E3" w:rsidRPr="00FC751A">
          <w:t>clause </w:t>
        </w:r>
      </w:ins>
      <w:ins w:id="146" w:author="Samsung" w:date="2024-05-11T14:12:00Z">
        <w:r w:rsidR="00A058E3" w:rsidRPr="00FC751A">
          <w:t xml:space="preserve">6.2.3.3.2.1.0 </w:t>
        </w:r>
      </w:ins>
      <w:ins w:id="147" w:author="Samsung" w:date="2024-05-07T10:52:00Z">
        <w:r w:rsidR="00C973D7" w:rsidRPr="00FC751A">
          <w:t>related t</w:t>
        </w:r>
        <w:r w:rsidR="00350623" w:rsidRPr="00FC751A">
          <w:t xml:space="preserve">o the established </w:t>
        </w:r>
        <w:proofErr w:type="spellStart"/>
        <w:r w:rsidR="00350623" w:rsidRPr="00FC751A">
          <w:t>eMBMS</w:t>
        </w:r>
        <w:proofErr w:type="spellEnd"/>
        <w:r w:rsidR="00350623" w:rsidRPr="00FC751A">
          <w:t xml:space="preserve"> bearer</w:t>
        </w:r>
      </w:ins>
      <w:ins w:id="148" w:author="Samsung" w:date="2024-05-07T15:06:00Z">
        <w:r w:rsidR="00F24AF0" w:rsidRPr="00FC751A">
          <w:t xml:space="preserve">, that shall be used by </w:t>
        </w:r>
      </w:ins>
      <w:ins w:id="149" w:author="Samsung" w:date="2024-05-07T10:53:00Z">
        <w:r w:rsidR="00C973D7" w:rsidRPr="00FC751A">
          <w:t>S</w:t>
        </w:r>
      </w:ins>
      <w:ins w:id="150" w:author="Samsung" w:date="2024-05-07T10:52:00Z">
        <w:r w:rsidR="00C973D7" w:rsidRPr="00FC751A">
          <w:t>NRM</w:t>
        </w:r>
      </w:ins>
      <w:ins w:id="151" w:author="Samsung" w:date="2024-05-07T10:53:00Z">
        <w:r w:rsidR="00C973D7" w:rsidRPr="00FC751A">
          <w:t xml:space="preserve">-C </w:t>
        </w:r>
      </w:ins>
      <w:ins w:id="152" w:author="Samsung" w:date="2024-05-07T15:06:00Z">
        <w:r w:rsidR="00F24AF0" w:rsidRPr="00FC751A">
          <w:t>when</w:t>
        </w:r>
      </w:ins>
      <w:ins w:id="153" w:author="Samsung" w:date="2024-05-07T10:52:00Z">
        <w:r w:rsidR="00C973D7" w:rsidRPr="00FC751A">
          <w:t xml:space="preserve"> </w:t>
        </w:r>
      </w:ins>
      <w:ins w:id="154" w:author="Samsung" w:date="2024-05-07T15:03:00Z">
        <w:r w:rsidR="00350623" w:rsidRPr="00FC751A">
          <w:t>attached</w:t>
        </w:r>
      </w:ins>
      <w:ins w:id="155" w:author="Samsung" w:date="2024-05-07T10:52:00Z">
        <w:r w:rsidR="00C973D7" w:rsidRPr="00FC751A">
          <w:t xml:space="preserve"> </w:t>
        </w:r>
      </w:ins>
      <w:ins w:id="156" w:author="Samsung" w:date="2024-05-07T15:03:00Z">
        <w:r w:rsidR="00350623" w:rsidRPr="00FC751A">
          <w:t>to</w:t>
        </w:r>
      </w:ins>
      <w:ins w:id="157" w:author="Samsung" w:date="2024-05-07T15:06:00Z">
        <w:r w:rsidR="00F5177D">
          <w:t xml:space="preserve"> </w:t>
        </w:r>
        <w:r w:rsidR="00F5177D" w:rsidRPr="00FC751A">
          <w:t>the</w:t>
        </w:r>
      </w:ins>
      <w:ins w:id="158" w:author="Samsung" w:date="2024-05-07T10:52:00Z">
        <w:r w:rsidR="00350623" w:rsidRPr="00FC751A">
          <w:t xml:space="preserve"> LTE</w:t>
        </w:r>
        <w:r w:rsidR="00C973D7" w:rsidRPr="00FC751A">
          <w:t>.</w:t>
        </w:r>
      </w:ins>
    </w:p>
    <w:p w14:paraId="5A32FD19" w14:textId="77777777" w:rsidR="000B55D6" w:rsidRPr="006B5418" w:rsidRDefault="000B55D6" w:rsidP="000B55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0B542D" w14:textId="79288AAA" w:rsidR="00D41EA8" w:rsidRPr="00004F96" w:rsidRDefault="00D41EA8" w:rsidP="00D41EA8">
      <w:pPr>
        <w:pStyle w:val="Heading5"/>
        <w:rPr>
          <w:ins w:id="159" w:author="Samsung" w:date="2024-05-11T21:57:00Z"/>
          <w:lang w:eastAsia="zh-CN"/>
        </w:rPr>
      </w:pPr>
      <w:bookmarkStart w:id="160" w:name="_Toc162966282"/>
      <w:ins w:id="161" w:author="Samsung" w:date="2024-05-11T21:57:00Z">
        <w:r w:rsidRPr="00004F96">
          <w:rPr>
            <w:rFonts w:hint="eastAsia"/>
            <w:lang w:eastAsia="zh-CN"/>
          </w:rPr>
          <w:t>6</w:t>
        </w:r>
        <w:r w:rsidRPr="00004F96">
          <w:rPr>
            <w:lang w:eastAsia="zh-CN"/>
          </w:rPr>
          <w:t>.2.3.</w:t>
        </w:r>
      </w:ins>
      <w:ins w:id="162" w:author="Samsung" w:date="2024-05-11T22:03:00Z">
        <w:r w:rsidR="00AB7936">
          <w:rPr>
            <w:lang w:eastAsia="zh-CN"/>
          </w:rPr>
          <w:t>10</w:t>
        </w:r>
      </w:ins>
      <w:proofErr w:type="gramStart"/>
      <w:ins w:id="163" w:author="Samsung" w:date="2024-05-11T21:57:00Z">
        <w:r w:rsidRPr="00004F96">
          <w:rPr>
            <w:lang w:eastAsia="zh-CN"/>
          </w:rPr>
          <w:t>.</w:t>
        </w:r>
      </w:ins>
      <w:ins w:id="164" w:author="Samsung" w:date="2024-05-11T22:15:00Z">
        <w:r w:rsidR="0002102A">
          <w:rPr>
            <w:lang w:eastAsia="zh-CN"/>
          </w:rPr>
          <w:t>Y</w:t>
        </w:r>
      </w:ins>
      <w:proofErr w:type="gramEnd"/>
      <w:ins w:id="165" w:author="Samsung" w:date="2024-05-11T21:57:00Z">
        <w:r w:rsidRPr="00004F96">
          <w:rPr>
            <w:lang w:eastAsia="zh-CN"/>
          </w:rPr>
          <w:tab/>
          <w:t>VAL server procedure</w:t>
        </w:r>
        <w:bookmarkEnd w:id="160"/>
      </w:ins>
    </w:p>
    <w:p w14:paraId="68A91704" w14:textId="268F28C9" w:rsidR="00D41EA8" w:rsidRPr="00004F96" w:rsidRDefault="00D41EA8" w:rsidP="00D41EA8">
      <w:pPr>
        <w:rPr>
          <w:ins w:id="166" w:author="Samsung" w:date="2024-05-11T21:57:00Z"/>
          <w:lang w:eastAsia="zh-CN"/>
        </w:rPr>
      </w:pPr>
      <w:ins w:id="167" w:author="Samsung" w:date="2024-05-11T21:57:00Z">
        <w:r w:rsidRPr="00004F96">
          <w:rPr>
            <w:lang w:eastAsia="zh-CN"/>
          </w:rPr>
          <w:t>When a user originates a request for a VAL service group communication session for one of these areas, in orde</w:t>
        </w:r>
        <w:r w:rsidR="00E86E55">
          <w:rPr>
            <w:lang w:eastAsia="zh-CN"/>
          </w:rPr>
          <w:t>r to use the pre-established MB</w:t>
        </w:r>
        <w:r w:rsidRPr="00004F96">
          <w:rPr>
            <w:lang w:eastAsia="zh-CN"/>
          </w:rPr>
          <w:t xml:space="preserve">S </w:t>
        </w:r>
      </w:ins>
      <w:ins w:id="168" w:author="Samsung" w:date="2024-05-11T22:23:00Z">
        <w:r w:rsidR="00E86E55">
          <w:rPr>
            <w:lang w:eastAsia="zh-CN"/>
          </w:rPr>
          <w:t>session</w:t>
        </w:r>
      </w:ins>
      <w:ins w:id="169" w:author="Samsung" w:date="2024-05-11T21:57:00Z">
        <w:r w:rsidRPr="00004F96">
          <w:rPr>
            <w:lang w:eastAsia="zh-CN"/>
          </w:rPr>
          <w:t xml:space="preserve">, the VAL server shall generate an HTTP POST request according to procedures specified in </w:t>
        </w:r>
        <w:r>
          <w:t>IETF </w:t>
        </w:r>
        <w:r w:rsidRPr="00B33A75">
          <w:t>RFC </w:t>
        </w:r>
        <w:r>
          <w:t>9110</w:t>
        </w:r>
        <w:r w:rsidRPr="00004F96">
          <w:t> [</w:t>
        </w:r>
        <w:r>
          <w:t>22</w:t>
        </w:r>
        <w:r w:rsidRPr="00004F96">
          <w:t xml:space="preserve">]. </w:t>
        </w:r>
        <w:r w:rsidRPr="00004F96">
          <w:rPr>
            <w:lang w:eastAsia="zh-CN"/>
          </w:rPr>
          <w:t>In the HTTP POST request message, the VAL server:</w:t>
        </w:r>
      </w:ins>
    </w:p>
    <w:p w14:paraId="39E4E66B" w14:textId="77777777" w:rsidR="00D41EA8" w:rsidRPr="00004F96" w:rsidRDefault="00D41EA8" w:rsidP="00D41EA8">
      <w:pPr>
        <w:pStyle w:val="B1"/>
        <w:rPr>
          <w:ins w:id="170" w:author="Samsung" w:date="2024-05-11T21:57:00Z"/>
          <w:lang w:eastAsia="zh-CN"/>
        </w:rPr>
      </w:pPr>
      <w:ins w:id="171" w:author="Samsung" w:date="2024-05-11T21:57:00Z">
        <w:r w:rsidRPr="00004F96">
          <w:rPr>
            <w:lang w:eastAsia="zh-CN"/>
          </w:rPr>
          <w:t>a)</w:t>
        </w:r>
        <w:r w:rsidRPr="00004F96">
          <w:rPr>
            <w:lang w:eastAsia="zh-CN"/>
          </w:rPr>
          <w:tab/>
        </w:r>
        <w:proofErr w:type="gramStart"/>
        <w:r w:rsidRPr="00004F96">
          <w:rPr>
            <w:lang w:eastAsia="zh-CN"/>
          </w:rPr>
          <w:t>shall</w:t>
        </w:r>
        <w:proofErr w:type="gramEnd"/>
        <w:r w:rsidRPr="00004F96">
          <w:rPr>
            <w:lang w:eastAsia="zh-CN"/>
          </w:rPr>
          <w:t xml:space="preserve"> include a Request-URI set to the URI corresponding to the identity of the SNRM-S;</w:t>
        </w:r>
      </w:ins>
    </w:p>
    <w:p w14:paraId="1D687B47" w14:textId="05D2D255" w:rsidR="00D41EA8" w:rsidRPr="00004F96" w:rsidRDefault="00D41EA8" w:rsidP="00D41EA8">
      <w:pPr>
        <w:pStyle w:val="B1"/>
        <w:rPr>
          <w:ins w:id="172" w:author="Samsung" w:date="2024-05-11T21:57:00Z"/>
          <w:lang w:eastAsia="zh-CN"/>
        </w:rPr>
      </w:pPr>
      <w:ins w:id="173" w:author="Samsung" w:date="2024-05-11T21:57:00Z">
        <w:r w:rsidRPr="00004F96">
          <w:rPr>
            <w:rFonts w:hint="eastAsia"/>
            <w:lang w:eastAsia="zh-CN"/>
          </w:rPr>
          <w:t>b</w:t>
        </w:r>
        <w:r w:rsidRPr="00004F96">
          <w:rPr>
            <w:lang w:eastAsia="zh-CN"/>
          </w:rPr>
          <w:t>)</w:t>
        </w:r>
        <w:r w:rsidRPr="00004F96">
          <w:rPr>
            <w:lang w:eastAsia="zh-CN"/>
          </w:rPr>
          <w:tab/>
        </w:r>
        <w:proofErr w:type="gramStart"/>
        <w:r w:rsidRPr="00004F96">
          <w:rPr>
            <w:lang w:eastAsia="zh-CN"/>
          </w:rPr>
          <w:t>shall</w:t>
        </w:r>
        <w:proofErr w:type="gramEnd"/>
        <w:r w:rsidRPr="00004F96">
          <w:rPr>
            <w:lang w:eastAsia="zh-CN"/>
          </w:rPr>
          <w:t xml:space="preserve"> include a Content-Type header field set t</w:t>
        </w:r>
        <w:r w:rsidR="003633B5">
          <w:rPr>
            <w:lang w:eastAsia="zh-CN"/>
          </w:rPr>
          <w:t>o "application/vnd.3gpp.seal-mb</w:t>
        </w:r>
        <w:r w:rsidRPr="00004F96">
          <w:rPr>
            <w:lang w:eastAsia="zh-CN"/>
          </w:rPr>
          <w:t>s-usage-info+xml";</w:t>
        </w:r>
      </w:ins>
    </w:p>
    <w:p w14:paraId="4C4E158E" w14:textId="4BD26182" w:rsidR="00D41EA8" w:rsidRPr="00004F96" w:rsidRDefault="00D41EA8" w:rsidP="00D41EA8">
      <w:pPr>
        <w:pStyle w:val="B1"/>
        <w:rPr>
          <w:ins w:id="174" w:author="Samsung" w:date="2024-05-11T21:57:00Z"/>
          <w:lang w:eastAsia="zh-CN"/>
        </w:rPr>
      </w:pPr>
      <w:ins w:id="175" w:author="Samsung" w:date="2024-05-11T21:57:00Z">
        <w:r w:rsidRPr="00004F96">
          <w:rPr>
            <w:lang w:eastAsia="zh-CN"/>
          </w:rPr>
          <w:t>c)</w:t>
        </w:r>
        <w:r w:rsidRPr="00004F96">
          <w:rPr>
            <w:lang w:eastAsia="zh-CN"/>
          </w:rPr>
          <w:tab/>
        </w:r>
        <w:proofErr w:type="gramStart"/>
        <w:r w:rsidRPr="00004F96">
          <w:rPr>
            <w:lang w:eastAsia="zh-CN"/>
          </w:rPr>
          <w:t>shall</w:t>
        </w:r>
        <w:proofErr w:type="gramEnd"/>
        <w:r w:rsidRPr="00004F96">
          <w:rPr>
            <w:lang w:eastAsia="zh-CN"/>
          </w:rPr>
          <w:t xml:space="preserve"> include </w:t>
        </w:r>
        <w:r w:rsidR="003633B5">
          <w:rPr>
            <w:lang w:eastAsia="zh-CN"/>
          </w:rPr>
          <w:t>an application/vnd.3gpp.seal-mb</w:t>
        </w:r>
        <w:r w:rsidRPr="00004F96">
          <w:rPr>
            <w:lang w:eastAsia="zh-CN"/>
          </w:rPr>
          <w:t>s-usage-in</w:t>
        </w:r>
        <w:r w:rsidR="003633B5">
          <w:rPr>
            <w:lang w:eastAsia="zh-CN"/>
          </w:rPr>
          <w:t>fo+xml MIME body and in the &lt;</w:t>
        </w:r>
        <w:proofErr w:type="spellStart"/>
        <w:r w:rsidR="003633B5">
          <w:rPr>
            <w:lang w:eastAsia="zh-CN"/>
          </w:rPr>
          <w:t>mb</w:t>
        </w:r>
        <w:r w:rsidRPr="00004F96">
          <w:rPr>
            <w:lang w:eastAsia="zh-CN"/>
          </w:rPr>
          <w:t>s</w:t>
        </w:r>
        <w:proofErr w:type="spellEnd"/>
        <w:r w:rsidRPr="00004F96">
          <w:rPr>
            <w:lang w:eastAsia="zh-CN"/>
          </w:rPr>
          <w:t>-info&gt; root element:</w:t>
        </w:r>
      </w:ins>
    </w:p>
    <w:p w14:paraId="6A9DBC5A" w14:textId="7DF4E5A6" w:rsidR="00D41EA8" w:rsidRPr="00004F96" w:rsidRDefault="00D41EA8" w:rsidP="00D41EA8">
      <w:pPr>
        <w:pStyle w:val="B2"/>
        <w:rPr>
          <w:ins w:id="176" w:author="Samsung" w:date="2024-05-11T21:57:00Z"/>
          <w:lang w:eastAsia="zh-CN"/>
        </w:rPr>
      </w:pPr>
      <w:ins w:id="177" w:author="Samsung" w:date="2024-05-11T21:57:00Z">
        <w:r w:rsidRPr="00004F96">
          <w:rPr>
            <w:lang w:eastAsia="zh-CN"/>
          </w:rPr>
          <w:t>1)</w:t>
        </w:r>
        <w:r w:rsidRPr="00004F96">
          <w:rPr>
            <w:lang w:eastAsia="zh-CN"/>
          </w:rPr>
          <w:tab/>
        </w:r>
        <w:proofErr w:type="gramStart"/>
        <w:r w:rsidRPr="00004F96">
          <w:rPr>
            <w:lang w:eastAsia="zh-CN"/>
          </w:rPr>
          <w:t>shall</w:t>
        </w:r>
        <w:proofErr w:type="gramEnd"/>
        <w:r w:rsidRPr="00004F96">
          <w:rPr>
            <w:lang w:eastAsia="zh-CN"/>
          </w:rPr>
          <w:t xml:space="preserve"> include an &lt;</w:t>
        </w:r>
      </w:ins>
      <w:proofErr w:type="spellStart"/>
      <w:ins w:id="178" w:author="Samsung" w:date="2024-05-11T22:46:00Z">
        <w:r w:rsidR="008E73C7">
          <w:rPr>
            <w:lang w:eastAsia="zh-CN"/>
          </w:rPr>
          <w:t>mbs</w:t>
        </w:r>
        <w:proofErr w:type="spellEnd"/>
        <w:r w:rsidR="008E73C7">
          <w:rPr>
            <w:lang w:eastAsia="zh-CN"/>
          </w:rPr>
          <w:t>-resource-request</w:t>
        </w:r>
      </w:ins>
      <w:ins w:id="179" w:author="Samsung" w:date="2024-05-11T21:57:00Z">
        <w:r w:rsidRPr="00004F96">
          <w:rPr>
            <w:lang w:eastAsia="zh-CN"/>
          </w:rPr>
          <w:t>&gt; element which shall include:</w:t>
        </w:r>
      </w:ins>
    </w:p>
    <w:p w14:paraId="404FCBBF" w14:textId="77777777" w:rsidR="00D41EA8" w:rsidRPr="00004F96" w:rsidRDefault="00D41EA8" w:rsidP="00D41EA8">
      <w:pPr>
        <w:pStyle w:val="B3"/>
        <w:rPr>
          <w:ins w:id="180" w:author="Samsung" w:date="2024-05-11T21:57:00Z"/>
          <w:lang w:eastAsia="zh-CN"/>
        </w:rPr>
      </w:pPr>
      <w:proofErr w:type="spellStart"/>
      <w:ins w:id="181" w:author="Samsung" w:date="2024-05-11T21:57:00Z">
        <w:r w:rsidRPr="00004F96">
          <w:rPr>
            <w:lang w:eastAsia="zh-CN"/>
          </w:rPr>
          <w:t>i</w:t>
        </w:r>
        <w:proofErr w:type="spellEnd"/>
        <w:r w:rsidRPr="00004F96">
          <w:rPr>
            <w:lang w:eastAsia="zh-CN"/>
          </w:rPr>
          <w:t>)</w:t>
        </w:r>
        <w:r w:rsidRPr="00004F96">
          <w:rPr>
            <w:lang w:eastAsia="zh-CN"/>
          </w:rPr>
          <w:tab/>
        </w:r>
        <w:proofErr w:type="gramStart"/>
        <w:r w:rsidRPr="00004F96">
          <w:rPr>
            <w:lang w:eastAsia="zh-CN"/>
          </w:rPr>
          <w:t>a</w:t>
        </w:r>
        <w:proofErr w:type="gramEnd"/>
        <w:r w:rsidRPr="00004F96">
          <w:rPr>
            <w:lang w:eastAsia="zh-CN"/>
          </w:rPr>
          <w:t xml:space="preserve"> &lt;requester-identity&gt; element set to the identity of the VAL server performing the request;</w:t>
        </w:r>
      </w:ins>
    </w:p>
    <w:p w14:paraId="50482C50" w14:textId="5399C1CB" w:rsidR="00D41EA8" w:rsidRPr="00004F96" w:rsidRDefault="00D41EA8" w:rsidP="00D41EA8">
      <w:pPr>
        <w:pStyle w:val="B3"/>
        <w:rPr>
          <w:ins w:id="182" w:author="Samsung" w:date="2024-05-11T21:57:00Z"/>
          <w:lang w:eastAsia="zh-CN"/>
        </w:rPr>
      </w:pPr>
      <w:ins w:id="183" w:author="Samsung" w:date="2024-05-11T21:57:00Z">
        <w:r w:rsidRPr="00004F96">
          <w:rPr>
            <w:lang w:eastAsia="zh-CN"/>
          </w:rPr>
          <w:t>ii)</w:t>
        </w:r>
        <w:r w:rsidRPr="00004F96">
          <w:rPr>
            <w:lang w:eastAsia="zh-CN"/>
          </w:rPr>
          <w:tab/>
        </w:r>
        <w:proofErr w:type="gramStart"/>
        <w:r w:rsidRPr="00004F96">
          <w:rPr>
            <w:lang w:eastAsia="zh-CN"/>
          </w:rPr>
          <w:t>a</w:t>
        </w:r>
        <w:proofErr w:type="gramEnd"/>
        <w:r w:rsidRPr="00004F96">
          <w:rPr>
            <w:lang w:eastAsia="zh-CN"/>
          </w:rPr>
          <w:t xml:space="preserve"> &lt;VAL-group-id&gt; element set to the identi</w:t>
        </w:r>
        <w:r w:rsidR="008E73C7">
          <w:rPr>
            <w:lang w:eastAsia="zh-CN"/>
          </w:rPr>
          <w:t xml:space="preserve">ty of the VAL group that </w:t>
        </w:r>
      </w:ins>
      <w:ins w:id="184" w:author="Samsung" w:date="2024-05-11T22:47:00Z">
        <w:r w:rsidR="008E73C7">
          <w:rPr>
            <w:lang w:eastAsia="zh-CN"/>
          </w:rPr>
          <w:t>requires</w:t>
        </w:r>
      </w:ins>
      <w:ins w:id="185" w:author="Samsung" w:date="2024-05-11T21:57:00Z">
        <w:r w:rsidR="008E73C7">
          <w:rPr>
            <w:lang w:eastAsia="zh-CN"/>
          </w:rPr>
          <w:t xml:space="preserve"> MB</w:t>
        </w:r>
        <w:r w:rsidRPr="00004F96">
          <w:rPr>
            <w:lang w:eastAsia="zh-CN"/>
          </w:rPr>
          <w:t xml:space="preserve">S </w:t>
        </w:r>
      </w:ins>
      <w:ins w:id="186" w:author="Samsung" w:date="2024-05-11T22:47:00Z">
        <w:r w:rsidR="008E73C7">
          <w:rPr>
            <w:lang w:eastAsia="zh-CN"/>
          </w:rPr>
          <w:t>session</w:t>
        </w:r>
      </w:ins>
      <w:ins w:id="187" w:author="Samsung" w:date="2024-05-11T21:57:00Z">
        <w:r w:rsidRPr="00004F96">
          <w:rPr>
            <w:lang w:eastAsia="zh-CN"/>
          </w:rPr>
          <w:t>;</w:t>
        </w:r>
      </w:ins>
    </w:p>
    <w:p w14:paraId="7BD8CF4D" w14:textId="59821A26" w:rsidR="00D41EA8" w:rsidRPr="00004F96" w:rsidRDefault="00D41EA8" w:rsidP="00D41EA8">
      <w:pPr>
        <w:pStyle w:val="B3"/>
        <w:rPr>
          <w:ins w:id="188" w:author="Samsung" w:date="2024-05-11T21:57:00Z"/>
          <w:lang w:eastAsia="zh-CN"/>
        </w:rPr>
      </w:pPr>
      <w:ins w:id="189" w:author="Samsung" w:date="2024-05-11T21:57:00Z">
        <w:r w:rsidRPr="00004F96">
          <w:rPr>
            <w:lang w:eastAsia="zh-CN"/>
          </w:rPr>
          <w:t>iii)</w:t>
        </w:r>
        <w:r w:rsidRPr="00004F96">
          <w:rPr>
            <w:lang w:eastAsia="zh-CN"/>
          </w:rPr>
          <w:tab/>
        </w:r>
        <w:proofErr w:type="gramStart"/>
        <w:r w:rsidRPr="00004F96">
          <w:rPr>
            <w:lang w:eastAsia="zh-CN"/>
          </w:rPr>
          <w:t>a</w:t>
        </w:r>
        <w:proofErr w:type="gramEnd"/>
        <w:r w:rsidRPr="00004F96">
          <w:rPr>
            <w:lang w:eastAsia="zh-CN"/>
          </w:rPr>
          <w:t xml:space="preserve"> &lt;service-</w:t>
        </w:r>
      </w:ins>
      <w:ins w:id="190" w:author="Samsung" w:date="2024-05-16T19:13:00Z">
        <w:r w:rsidR="00906DAF" w:rsidRPr="00004F96">
          <w:rPr>
            <w:lang w:eastAsia="zh-CN"/>
          </w:rPr>
          <w:t>announcement</w:t>
        </w:r>
      </w:ins>
      <w:ins w:id="191" w:author="Samsung" w:date="2024-05-11T21:57:00Z">
        <w:r w:rsidRPr="00004F96">
          <w:rPr>
            <w:lang w:eastAsia="zh-CN"/>
          </w:rPr>
          <w:t>-mode&gt; indicating whether the request is sent by NRM server or by the VAL server;</w:t>
        </w:r>
      </w:ins>
    </w:p>
    <w:p w14:paraId="4795BFCC" w14:textId="648DEB15" w:rsidR="00D41EA8" w:rsidRPr="00004F96" w:rsidRDefault="00D41EA8" w:rsidP="00D41EA8">
      <w:pPr>
        <w:pStyle w:val="B3"/>
        <w:rPr>
          <w:ins w:id="192" w:author="Samsung" w:date="2024-05-11T21:57:00Z"/>
          <w:lang w:eastAsia="zh-CN"/>
        </w:rPr>
      </w:pPr>
      <w:ins w:id="193" w:author="Samsung" w:date="2024-05-11T21:57:00Z">
        <w:r w:rsidRPr="00004F96">
          <w:rPr>
            <w:lang w:eastAsia="zh-CN"/>
          </w:rPr>
          <w:t>iv)</w:t>
        </w:r>
        <w:r w:rsidRPr="00004F96">
          <w:rPr>
            <w:lang w:eastAsia="zh-CN"/>
          </w:rPr>
          <w:tab/>
        </w:r>
        <w:proofErr w:type="gramStart"/>
        <w:r w:rsidRPr="00004F96">
          <w:rPr>
            <w:lang w:eastAsia="zh-CN"/>
          </w:rPr>
          <w:t>a</w:t>
        </w:r>
        <w:proofErr w:type="gramEnd"/>
        <w:r w:rsidRPr="00004F96">
          <w:rPr>
            <w:lang w:eastAsia="zh-CN"/>
          </w:rPr>
          <w:t xml:space="preserve"> &lt;</w:t>
        </w:r>
        <w:proofErr w:type="spellStart"/>
        <w:r w:rsidRPr="00004F96">
          <w:rPr>
            <w:lang w:eastAsia="zh-CN"/>
          </w:rPr>
          <w:t>QoS</w:t>
        </w:r>
        <w:proofErr w:type="spellEnd"/>
        <w:r w:rsidRPr="00004F96">
          <w:rPr>
            <w:lang w:eastAsia="zh-CN"/>
          </w:rPr>
          <w:t xml:space="preserve">&gt; element indicating the requested </w:t>
        </w:r>
        <w:proofErr w:type="spellStart"/>
        <w:r w:rsidRPr="00004F96">
          <w:rPr>
            <w:lang w:eastAsia="zh-CN"/>
          </w:rPr>
          <w:t>QoS</w:t>
        </w:r>
        <w:proofErr w:type="spellEnd"/>
        <w:r w:rsidRPr="00004F96">
          <w:rPr>
            <w:lang w:eastAsia="zh-CN"/>
          </w:rPr>
          <w:t xml:space="preserve"> for the </w:t>
        </w:r>
      </w:ins>
      <w:ins w:id="194" w:author="Samsung" w:date="2024-05-11T22:48:00Z">
        <w:r w:rsidR="008E73C7">
          <w:rPr>
            <w:lang w:eastAsia="zh-CN"/>
          </w:rPr>
          <w:t>MBS session</w:t>
        </w:r>
      </w:ins>
      <w:ins w:id="195" w:author="Samsung" w:date="2024-05-11T21:57:00Z">
        <w:r w:rsidRPr="00004F96">
          <w:rPr>
            <w:lang w:eastAsia="zh-CN"/>
          </w:rPr>
          <w:t>;</w:t>
        </w:r>
      </w:ins>
    </w:p>
    <w:p w14:paraId="70780B57" w14:textId="77777777" w:rsidR="008E73C7" w:rsidRDefault="00D41EA8" w:rsidP="008E73C7">
      <w:pPr>
        <w:pStyle w:val="B3"/>
        <w:rPr>
          <w:ins w:id="196" w:author="Samsung" w:date="2024-05-11T22:51:00Z"/>
          <w:lang w:eastAsia="zh-CN"/>
        </w:rPr>
      </w:pPr>
      <w:ins w:id="197" w:author="Samsung" w:date="2024-05-11T21:57:00Z">
        <w:r w:rsidRPr="00004F96">
          <w:rPr>
            <w:lang w:eastAsia="zh-CN"/>
          </w:rPr>
          <w:t>v)</w:t>
        </w:r>
        <w:r w:rsidRPr="00004F96">
          <w:rPr>
            <w:lang w:eastAsia="zh-CN"/>
          </w:rPr>
          <w:tab/>
        </w:r>
      </w:ins>
      <w:proofErr w:type="gramStart"/>
      <w:ins w:id="198" w:author="Samsung" w:date="2024-05-11T22:51:00Z">
        <w:r w:rsidR="008E73C7">
          <w:rPr>
            <w:lang w:eastAsia="ko-KR"/>
          </w:rPr>
          <w:t>shall</w:t>
        </w:r>
        <w:proofErr w:type="gramEnd"/>
        <w:r w:rsidR="008E73C7" w:rsidRPr="00004F96">
          <w:rPr>
            <w:lang w:eastAsia="ko-KR"/>
          </w:rPr>
          <w:t xml:space="preserve"> include </w:t>
        </w:r>
        <w:r w:rsidR="008E73C7">
          <w:rPr>
            <w:lang w:eastAsia="ko-KR"/>
          </w:rPr>
          <w:t xml:space="preserve">an </w:t>
        </w:r>
        <w:r w:rsidR="008E73C7" w:rsidRPr="00004F96">
          <w:rPr>
            <w:lang w:eastAsia="zh-CN"/>
          </w:rPr>
          <w:t>&lt;</w:t>
        </w:r>
        <w:proofErr w:type="spellStart"/>
        <w:r w:rsidR="008E73C7">
          <w:rPr>
            <w:lang w:eastAsia="zh-CN"/>
          </w:rPr>
          <w:t>mbs</w:t>
        </w:r>
        <w:proofErr w:type="spellEnd"/>
        <w:r w:rsidR="008E73C7" w:rsidRPr="00004F96">
          <w:rPr>
            <w:lang w:eastAsia="zh-CN"/>
          </w:rPr>
          <w:t>-</w:t>
        </w:r>
        <w:r w:rsidR="008E73C7">
          <w:rPr>
            <w:lang w:eastAsia="zh-CN"/>
          </w:rPr>
          <w:t>session-props</w:t>
        </w:r>
        <w:r w:rsidR="008E73C7" w:rsidRPr="00004F96">
          <w:rPr>
            <w:lang w:eastAsia="zh-CN"/>
          </w:rPr>
          <w:t>&gt;</w:t>
        </w:r>
        <w:r w:rsidR="008E73C7">
          <w:rPr>
            <w:lang w:eastAsia="zh-CN"/>
          </w:rPr>
          <w:t xml:space="preserve"> element</w:t>
        </w:r>
        <w:r w:rsidR="008E73C7" w:rsidRPr="00004F96">
          <w:rPr>
            <w:lang w:eastAsia="zh-CN"/>
          </w:rPr>
          <w:t>,</w:t>
        </w:r>
        <w:r w:rsidR="008E73C7" w:rsidRPr="00CD158B">
          <w:t xml:space="preserve"> </w:t>
        </w:r>
        <w:r w:rsidR="008E73C7">
          <w:rPr>
            <w:lang w:eastAsia="zh-CN"/>
          </w:rPr>
          <w:t>contains the following sub-elements:</w:t>
        </w:r>
      </w:ins>
    </w:p>
    <w:p w14:paraId="48580D01" w14:textId="4F282C70" w:rsidR="008E73C7" w:rsidRDefault="008E73C7" w:rsidP="008E73C7">
      <w:pPr>
        <w:pStyle w:val="B4"/>
        <w:rPr>
          <w:ins w:id="199" w:author="Samsung" w:date="2024-05-11T22:51:00Z"/>
          <w:lang w:eastAsia="zh-CN"/>
        </w:rPr>
      </w:pPr>
      <w:ins w:id="200" w:author="Samsung" w:date="2024-05-11T22:52:00Z">
        <w:r>
          <w:rPr>
            <w:lang w:eastAsia="zh-CN"/>
          </w:rPr>
          <w:t>A</w:t>
        </w:r>
      </w:ins>
      <w:ins w:id="201" w:author="Samsung" w:date="2024-05-11T22:51:00Z">
        <w:r>
          <w:rPr>
            <w:lang w:eastAsia="zh-CN"/>
          </w:rPr>
          <w:t>)</w:t>
        </w:r>
        <w:r>
          <w:rPr>
            <w:lang w:eastAsia="zh-CN"/>
          </w:rPr>
          <w:tab/>
          <w:t xml:space="preserve">&lt;delivery-mode&gt;, an element contains a string </w:t>
        </w:r>
      </w:ins>
      <w:ins w:id="202" w:author="Samsung" w:date="2024-05-11T22:53:00Z">
        <w:r>
          <w:rPr>
            <w:lang w:eastAsia="zh-CN"/>
          </w:rPr>
          <w:t xml:space="preserve">"broadcast" or "multicast" </w:t>
        </w:r>
      </w:ins>
      <w:ins w:id="203" w:author="Samsung" w:date="2024-05-11T22:51:00Z">
        <w:r>
          <w:rPr>
            <w:lang w:eastAsia="zh-CN"/>
          </w:rPr>
          <w:t xml:space="preserve">to indicate whether to deliver the user data to the UE(s) via </w:t>
        </w:r>
      </w:ins>
      <w:ins w:id="204" w:author="Samsung" w:date="2024-05-11T22:53:00Z">
        <w:r>
          <w:rPr>
            <w:lang w:eastAsia="zh-CN"/>
          </w:rPr>
          <w:t>broad</w:t>
        </w:r>
      </w:ins>
      <w:ins w:id="205" w:author="Samsung" w:date="2024-05-11T22:51:00Z">
        <w:r>
          <w:rPr>
            <w:lang w:eastAsia="zh-CN"/>
          </w:rPr>
          <w:t xml:space="preserve"> mode or multicast mode</w:t>
        </w:r>
      </w:ins>
      <w:ins w:id="206" w:author="Samsung" w:date="2024-05-11T22:53:00Z">
        <w:r w:rsidR="00EB6E70">
          <w:rPr>
            <w:lang w:eastAsia="zh-CN"/>
          </w:rPr>
          <w:t>;</w:t>
        </w:r>
      </w:ins>
    </w:p>
    <w:p w14:paraId="56EBD4A4" w14:textId="498FFC1E" w:rsidR="00D41EA8" w:rsidRPr="00004F96" w:rsidRDefault="008E73C7" w:rsidP="00EB6E70">
      <w:pPr>
        <w:pStyle w:val="B4"/>
        <w:rPr>
          <w:ins w:id="207" w:author="Samsung" w:date="2024-05-11T21:57:00Z"/>
          <w:lang w:eastAsia="zh-CN"/>
        </w:rPr>
      </w:pPr>
      <w:ins w:id="208" w:author="Samsung" w:date="2024-05-11T22:52:00Z">
        <w:r>
          <w:rPr>
            <w:lang w:eastAsia="ko-KR"/>
          </w:rPr>
          <w:t>B</w:t>
        </w:r>
      </w:ins>
      <w:ins w:id="209" w:author="Samsung" w:date="2024-05-11T22:51:00Z">
        <w:r w:rsidRPr="00004F96">
          <w:rPr>
            <w:lang w:eastAsia="ko-KR"/>
          </w:rPr>
          <w:t>)</w:t>
        </w:r>
        <w:r w:rsidRPr="00004F96">
          <w:rPr>
            <w:lang w:eastAsia="ko-KR"/>
          </w:rPr>
          <w:tab/>
        </w:r>
        <w:proofErr w:type="gramStart"/>
        <w:r w:rsidRPr="00ED5E95">
          <w:rPr>
            <w:lang w:eastAsia="ko-KR"/>
          </w:rPr>
          <w:t>shall</w:t>
        </w:r>
        <w:proofErr w:type="gramEnd"/>
        <w:r w:rsidRPr="00ED5E95">
          <w:rPr>
            <w:lang w:eastAsia="ko-KR"/>
          </w:rPr>
          <w:t xml:space="preserve"> include </w:t>
        </w:r>
        <w:r>
          <w:rPr>
            <w:lang w:eastAsia="ko-KR"/>
          </w:rPr>
          <w:t>an &lt;</w:t>
        </w:r>
        <w:proofErr w:type="spellStart"/>
        <w:r>
          <w:rPr>
            <w:lang w:eastAsia="ko-KR"/>
          </w:rPr>
          <w:t>mb</w:t>
        </w:r>
        <w:r w:rsidRPr="00ED5E95">
          <w:rPr>
            <w:lang w:eastAsia="ko-KR"/>
          </w:rPr>
          <w:t>s</w:t>
        </w:r>
        <w:proofErr w:type="spellEnd"/>
        <w:r w:rsidRPr="00ED5E95">
          <w:rPr>
            <w:lang w:eastAsia="ko-KR"/>
          </w:rPr>
          <w:t xml:space="preserve">-service-areas&gt; element </w:t>
        </w:r>
        <w:r>
          <w:rPr>
            <w:lang w:eastAsia="ko-KR"/>
          </w:rPr>
          <w:t xml:space="preserve">that provides one </w:t>
        </w:r>
        <w:r w:rsidRPr="00ED5E95">
          <w:rPr>
            <w:lang w:eastAsia="ko-KR"/>
          </w:rPr>
          <w:t xml:space="preserve">or more </w:t>
        </w:r>
        <w:r>
          <w:rPr>
            <w:lang w:eastAsia="ko-KR"/>
          </w:rPr>
          <w:t>&lt;</w:t>
        </w:r>
        <w:proofErr w:type="spellStart"/>
        <w:r>
          <w:rPr>
            <w:lang w:eastAsia="ko-KR"/>
          </w:rPr>
          <w:t>mb</w:t>
        </w:r>
        <w:r w:rsidRPr="00ED5E95">
          <w:rPr>
            <w:lang w:eastAsia="ko-KR"/>
          </w:rPr>
          <w:t>s</w:t>
        </w:r>
        <w:proofErr w:type="spellEnd"/>
        <w:r w:rsidRPr="00ED5E95">
          <w:rPr>
            <w:lang w:eastAsia="ko-KR"/>
          </w:rPr>
          <w:t xml:space="preserve">-service-area-id&gt;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ins>
      <w:ins w:id="210" w:author="Samsung" w:date="2024-05-11T21:57:00Z">
        <w:r w:rsidR="00D41EA8" w:rsidRPr="00004F96">
          <w:rPr>
            <w:lang w:eastAsia="zh-CN"/>
          </w:rPr>
          <w:t xml:space="preserve"> and</w:t>
        </w:r>
      </w:ins>
    </w:p>
    <w:p w14:paraId="3049881F" w14:textId="77777777" w:rsidR="00D41EA8" w:rsidRPr="00004F96" w:rsidRDefault="00D41EA8" w:rsidP="00D41EA8">
      <w:pPr>
        <w:pStyle w:val="B3"/>
        <w:rPr>
          <w:ins w:id="211" w:author="Samsung" w:date="2024-05-11T21:57:00Z"/>
          <w:lang w:eastAsia="zh-CN"/>
        </w:rPr>
      </w:pPr>
      <w:ins w:id="212" w:author="Samsung" w:date="2024-05-11T21:57:00Z">
        <w:r w:rsidRPr="00004F96">
          <w:rPr>
            <w:lang w:eastAsia="zh-CN"/>
          </w:rPr>
          <w:t>vi)</w:t>
        </w:r>
        <w:r w:rsidRPr="00004F96">
          <w:rPr>
            <w:lang w:eastAsia="zh-CN"/>
          </w:rPr>
          <w:tab/>
        </w:r>
        <w:proofErr w:type="gramStart"/>
        <w:r w:rsidRPr="00004F96">
          <w:rPr>
            <w:lang w:eastAsia="zh-CN"/>
          </w:rPr>
          <w:t>an</w:t>
        </w:r>
        <w:proofErr w:type="gramEnd"/>
        <w:r w:rsidRPr="00004F96">
          <w:rPr>
            <w:lang w:eastAsia="zh-CN"/>
          </w:rPr>
          <w:t xml:space="preserve"> &lt;endpoint-info&gt; element set to the information of the endpoint of the VAL server to which the user plane notifications have to be sent; and</w:t>
        </w:r>
      </w:ins>
    </w:p>
    <w:p w14:paraId="0FF7E05C" w14:textId="77777777" w:rsidR="00D41EA8" w:rsidRPr="00004F96" w:rsidRDefault="00D41EA8" w:rsidP="00D41EA8">
      <w:pPr>
        <w:pStyle w:val="B1"/>
        <w:rPr>
          <w:ins w:id="213" w:author="Samsung" w:date="2024-05-11T21:57:00Z"/>
          <w:lang w:eastAsia="zh-CN"/>
        </w:rPr>
      </w:pPr>
      <w:ins w:id="214" w:author="Samsung" w:date="2024-05-11T21:57:00Z">
        <w:r w:rsidRPr="00004F96">
          <w:rPr>
            <w:lang w:eastAsia="zh-CN"/>
          </w:rPr>
          <w:t>d)</w:t>
        </w:r>
        <w:r w:rsidRPr="00004F96">
          <w:rPr>
            <w:lang w:eastAsia="zh-CN"/>
          </w:rPr>
          <w:tab/>
        </w:r>
        <w:proofErr w:type="gramStart"/>
        <w:r w:rsidRPr="00004F96">
          <w:rPr>
            <w:lang w:eastAsia="zh-CN"/>
          </w:rPr>
          <w:t>shall</w:t>
        </w:r>
        <w:proofErr w:type="gramEnd"/>
        <w:r w:rsidRPr="00004F96">
          <w:rPr>
            <w:lang w:eastAsia="zh-CN"/>
          </w:rPr>
          <w:t xml:space="preserve"> send the HTTP POST request message towards the SNRM-S according to </w:t>
        </w:r>
        <w:r>
          <w:t>IETF </w:t>
        </w:r>
        <w:r w:rsidRPr="00B33A75">
          <w:t>RFC </w:t>
        </w:r>
        <w:r>
          <w:t>9110</w:t>
        </w:r>
        <w:r w:rsidRPr="00004F96">
          <w:t> [</w:t>
        </w:r>
        <w:r>
          <w:t>22</w:t>
        </w:r>
        <w:r w:rsidRPr="00004F96">
          <w:t>].</w:t>
        </w:r>
      </w:ins>
    </w:p>
    <w:p w14:paraId="6B82DE54" w14:textId="77777777" w:rsidR="00EF5B1D" w:rsidRPr="006B5418" w:rsidRDefault="00EF5B1D" w:rsidP="00EF5B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32A7FB" w14:textId="1B6963D8" w:rsidR="004D0368" w:rsidRPr="00004F96" w:rsidRDefault="004D0368" w:rsidP="004D0368">
      <w:pPr>
        <w:pStyle w:val="Heading5"/>
      </w:pPr>
      <w:r>
        <w:t>6.2.3.10</w:t>
      </w:r>
      <w:r w:rsidRPr="00004F96">
        <w:t>.2</w:t>
      </w:r>
      <w:r w:rsidRPr="00004F96">
        <w:tab/>
        <w:t>S</w:t>
      </w:r>
      <w:r>
        <w:t>NRM s</w:t>
      </w:r>
      <w:r w:rsidRPr="00004F96">
        <w:t xml:space="preserve">erver </w:t>
      </w:r>
      <w:r>
        <w:t xml:space="preserve">SIP and HTTP </w:t>
      </w:r>
      <w:r w:rsidRPr="00004F96">
        <w:t>procedure</w:t>
      </w:r>
      <w:r>
        <w:t>s</w:t>
      </w:r>
      <w:bookmarkEnd w:id="2"/>
    </w:p>
    <w:p w14:paraId="2B632FE3" w14:textId="55DE9E5C" w:rsidR="004D0368" w:rsidRDefault="004D0368" w:rsidP="004D0368">
      <w:pPr>
        <w:pStyle w:val="EditorsNote"/>
      </w:pPr>
      <w:r>
        <w:t>Editor’s note:</w:t>
      </w:r>
      <w:r>
        <w:tab/>
        <w:t xml:space="preserve">The SNRM server SIP </w:t>
      </w:r>
      <w:del w:id="215" w:author="Samsung" w:date="2024-05-07T09:49:00Z">
        <w:r w:rsidDel="0081306B">
          <w:delText xml:space="preserve">and HTTP </w:delText>
        </w:r>
      </w:del>
      <w:r>
        <w:t>procedures are FFS.</w:t>
      </w:r>
    </w:p>
    <w:p w14:paraId="3DECC873" w14:textId="05D3097A" w:rsidR="00065489" w:rsidRDefault="00913A67" w:rsidP="004F30F6">
      <w:pPr>
        <w:pStyle w:val="Heading7"/>
        <w:rPr>
          <w:ins w:id="216" w:author="Samsung" w:date="2024-05-07T09:26:00Z"/>
        </w:rPr>
      </w:pPr>
      <w:ins w:id="217" w:author="Samsung" w:date="2024-05-07T09:51:00Z">
        <w:r>
          <w:t>6.2.3.10.</w:t>
        </w:r>
      </w:ins>
      <w:ins w:id="218" w:author="Samsung" w:date="2024-05-18T22:46:00Z">
        <w:r w:rsidR="00B936D5">
          <w:t>2</w:t>
        </w:r>
      </w:ins>
      <w:ins w:id="219" w:author="Samsung" w:date="2024-05-07T09:51:00Z">
        <w:r>
          <w:t>.1</w:t>
        </w:r>
      </w:ins>
      <w:ins w:id="220" w:author="Samsung" w:date="2024-05-07T09:26:00Z">
        <w:r w:rsidR="00065489">
          <w:tab/>
          <w:t xml:space="preserve">HTTP based </w:t>
        </w:r>
      </w:ins>
      <w:ins w:id="221" w:author="Samsung" w:date="2024-05-07T12:26:00Z">
        <w:r w:rsidR="00A45B28">
          <w:t xml:space="preserve">MBS </w:t>
        </w:r>
      </w:ins>
      <w:ins w:id="222" w:author="Samsung" w:date="2024-05-07T12:29:00Z">
        <w:r w:rsidR="00A45B28">
          <w:t xml:space="preserve">session </w:t>
        </w:r>
      </w:ins>
      <w:ins w:id="223" w:author="Samsung" w:date="2024-05-07T12:26:00Z">
        <w:r w:rsidR="00A45B28">
          <w:t xml:space="preserve">announcement </w:t>
        </w:r>
      </w:ins>
      <w:ins w:id="224" w:author="Samsung" w:date="2024-05-07T09:26:00Z">
        <w:r w:rsidR="00065489">
          <w:t>procedure</w:t>
        </w:r>
      </w:ins>
    </w:p>
    <w:p w14:paraId="11AC18D9" w14:textId="59C28E23" w:rsidR="00065489" w:rsidRPr="00004F96" w:rsidRDefault="00D049C2" w:rsidP="00065489">
      <w:pPr>
        <w:rPr>
          <w:ins w:id="225" w:author="Samsung" w:date="2024-05-07T09:26:00Z"/>
        </w:rPr>
      </w:pPr>
      <w:ins w:id="226" w:author="Samsung" w:date="2024-05-07T09:28:00Z">
        <w:r>
          <w:t xml:space="preserve">To share the MBS </w:t>
        </w:r>
      </w:ins>
      <w:ins w:id="227" w:author="Samsung" w:date="2024-05-07T13:02:00Z">
        <w:r w:rsidR="00FF7256">
          <w:t xml:space="preserve">session </w:t>
        </w:r>
      </w:ins>
      <w:ins w:id="228" w:author="Samsung" w:date="2024-05-07T09:28:00Z">
        <w:r>
          <w:t xml:space="preserve">announcement with the SNRM-C, </w:t>
        </w:r>
      </w:ins>
      <w:ins w:id="229" w:author="Samsung" w:date="2024-05-07T09:26:00Z">
        <w:r w:rsidR="00065489" w:rsidRPr="00004F96">
          <w:t xml:space="preserve">the </w:t>
        </w:r>
      </w:ins>
      <w:ins w:id="230" w:author="Samsung" w:date="2024-05-07T09:30:00Z">
        <w:r>
          <w:t xml:space="preserve">SNRM-S </w:t>
        </w:r>
      </w:ins>
      <w:ins w:id="231" w:author="Samsung" w:date="2024-05-07T09:26:00Z">
        <w:r w:rsidR="00065489" w:rsidRPr="00004F96">
          <w:t xml:space="preserve">shall generate an HTTP POST request message in accordance with </w:t>
        </w:r>
        <w:r w:rsidR="00065489">
          <w:t>IETF </w:t>
        </w:r>
        <w:r w:rsidR="00065489" w:rsidRPr="00B33A75">
          <w:t>RFC </w:t>
        </w:r>
        <w:r w:rsidR="00065489">
          <w:t>9110</w:t>
        </w:r>
        <w:r w:rsidR="00065489" w:rsidRPr="00004F96">
          <w:rPr>
            <w:lang w:eastAsia="zh-CN"/>
          </w:rPr>
          <w:t> [</w:t>
        </w:r>
        <w:r w:rsidR="00065489">
          <w:rPr>
            <w:lang w:eastAsia="zh-CN"/>
          </w:rPr>
          <w:t>22</w:t>
        </w:r>
        <w:r w:rsidR="00065489" w:rsidRPr="00004F96">
          <w:rPr>
            <w:lang w:eastAsia="zh-CN"/>
          </w:rPr>
          <w:t>]</w:t>
        </w:r>
        <w:r w:rsidR="00065489" w:rsidRPr="00004F96">
          <w:t>. In the HTTP POST request message, the SNRM-S:</w:t>
        </w:r>
      </w:ins>
    </w:p>
    <w:p w14:paraId="1241F82E" w14:textId="77777777" w:rsidR="00065489" w:rsidRPr="00004F96" w:rsidRDefault="00065489" w:rsidP="00065489">
      <w:pPr>
        <w:pStyle w:val="B1"/>
        <w:rPr>
          <w:ins w:id="232" w:author="Samsung" w:date="2024-05-07T09:26:00Z"/>
        </w:rPr>
      </w:pPr>
      <w:ins w:id="233" w:author="Samsung" w:date="2024-05-07T09:26:00Z">
        <w:r w:rsidRPr="00004F96">
          <w:t>a)</w:t>
        </w:r>
        <w:r w:rsidRPr="00004F96">
          <w:tab/>
        </w:r>
        <w:proofErr w:type="gramStart"/>
        <w:r w:rsidRPr="00004F96">
          <w:t>shall</w:t>
        </w:r>
        <w:proofErr w:type="gramEnd"/>
        <w:r w:rsidRPr="00004F96">
          <w:t xml:space="preserve"> set the Request-URI to the URI corresponding to the identity of the SNRM-C;</w:t>
        </w:r>
      </w:ins>
    </w:p>
    <w:p w14:paraId="07DAAACC" w14:textId="28CD4CA9" w:rsidR="00065489" w:rsidRPr="00004F96" w:rsidRDefault="00065489" w:rsidP="00065489">
      <w:pPr>
        <w:pStyle w:val="B1"/>
        <w:rPr>
          <w:ins w:id="234" w:author="Samsung" w:date="2024-05-07T09:26:00Z"/>
        </w:rPr>
      </w:pPr>
      <w:ins w:id="235" w:author="Samsung" w:date="2024-05-07T09:26:00Z">
        <w:r w:rsidRPr="00004F96">
          <w:t>b)</w:t>
        </w:r>
        <w:r w:rsidRPr="00004F96">
          <w:tab/>
        </w:r>
        <w:proofErr w:type="gramStart"/>
        <w:r w:rsidRPr="00004F96">
          <w:t>shall</w:t>
        </w:r>
        <w:proofErr w:type="gramEnd"/>
        <w:r w:rsidRPr="00004F96">
          <w:t xml:space="preserve"> include a Content-Type header field set t</w:t>
        </w:r>
        <w:r w:rsidR="00B10A08">
          <w:t>o "application/vnd.3gpp.seal-mb</w:t>
        </w:r>
        <w:r w:rsidRPr="00004F96">
          <w:t>s-usage-info+xml";</w:t>
        </w:r>
      </w:ins>
    </w:p>
    <w:p w14:paraId="649CE661" w14:textId="27333D15" w:rsidR="00F36558" w:rsidRDefault="00065489" w:rsidP="00065489">
      <w:pPr>
        <w:pStyle w:val="B1"/>
        <w:rPr>
          <w:ins w:id="236" w:author="Samsung" w:date="2024-05-07T13:04:00Z"/>
        </w:rPr>
      </w:pPr>
      <w:ins w:id="237" w:author="Samsung" w:date="2024-05-07T09:26:00Z">
        <w:r w:rsidRPr="00004F96">
          <w:t>c)</w:t>
        </w:r>
        <w:r w:rsidRPr="00004F96">
          <w:tab/>
        </w:r>
      </w:ins>
      <w:ins w:id="238" w:author="Samsung" w:date="2024-05-07T13:04:00Z">
        <w:r w:rsidR="00F36558">
          <w:t>shall include a MIME body</w:t>
        </w:r>
      </w:ins>
      <w:ins w:id="239" w:author="Samsung" w:date="2024-05-07T14:49:00Z">
        <w:r w:rsidR="00BB5570">
          <w:t xml:space="preserve"> </w:t>
        </w:r>
      </w:ins>
      <w:ins w:id="240" w:author="Samsung" w:date="2024-05-08T12:42:00Z">
        <w:r w:rsidR="009E2C62">
          <w:t xml:space="preserve">in the HTTP POST request message, </w:t>
        </w:r>
      </w:ins>
      <w:ins w:id="241" w:author="Samsung" w:date="2024-05-07T13:04:00Z">
        <w:r w:rsidR="00F36558" w:rsidRPr="00004F96">
          <w:t xml:space="preserve">with the </w:t>
        </w:r>
      </w:ins>
      <w:ins w:id="242" w:author="Samsung" w:date="2024-05-08T12:42:00Z">
        <w:r w:rsidR="009E2C62">
          <w:t xml:space="preserve">MIME </w:t>
        </w:r>
      </w:ins>
      <w:ins w:id="243" w:author="Samsung" w:date="2024-05-07T13:05:00Z">
        <w:r w:rsidR="00F36558" w:rsidRPr="00004F96">
          <w:rPr>
            <w:lang w:eastAsia="ko-KR"/>
          </w:rPr>
          <w:t>C</w:t>
        </w:r>
        <w:r w:rsidR="00BB5570">
          <w:rPr>
            <w:lang w:eastAsia="ko-KR"/>
          </w:rPr>
          <w:t xml:space="preserve">ontent-Type header field set to </w:t>
        </w:r>
        <w:r w:rsidR="00F36558">
          <w:t>"</w:t>
        </w:r>
      </w:ins>
      <w:ins w:id="244" w:author="Samsung" w:date="2024-05-07T13:04:00Z">
        <w:r w:rsidR="00F36558" w:rsidRPr="00004F96">
          <w:rPr>
            <w:lang w:eastAsia="ko-KR"/>
          </w:rPr>
          <w:t>application/vnd.3gpp.</w:t>
        </w:r>
        <w:r w:rsidR="00F36558" w:rsidRPr="00004F96">
          <w:rPr>
            <w:rFonts w:hint="eastAsia"/>
            <w:lang w:eastAsia="zh-CN"/>
          </w:rPr>
          <w:t>seal</w:t>
        </w:r>
        <w:r w:rsidR="00F36558">
          <w:rPr>
            <w:lang w:eastAsia="ko-KR"/>
          </w:rPr>
          <w:t>-mb</w:t>
        </w:r>
        <w:r w:rsidR="00F36558" w:rsidRPr="00004F96">
          <w:rPr>
            <w:lang w:eastAsia="ko-KR"/>
          </w:rPr>
          <w:t>s-usage-info+xml</w:t>
        </w:r>
      </w:ins>
      <w:ins w:id="245" w:author="Samsung" w:date="2024-05-07T13:05:00Z">
        <w:r w:rsidR="00F36558">
          <w:t>"and</w:t>
        </w:r>
      </w:ins>
      <w:ins w:id="246" w:author="Samsung" w:date="2024-05-07T13:04:00Z">
        <w:r w:rsidR="00F36558" w:rsidRPr="00004F96">
          <w:t xml:space="preserve"> MIME </w:t>
        </w:r>
      </w:ins>
      <w:ins w:id="247" w:author="Samsung" w:date="2024-05-07T13:05:00Z">
        <w:r w:rsidR="00F36558">
          <w:t xml:space="preserve">payload with </w:t>
        </w:r>
      </w:ins>
      <w:ins w:id="248" w:author="Samsung" w:date="2024-05-07T15:23:00Z">
        <w:r w:rsidR="008A5E12">
          <w:t xml:space="preserve">the </w:t>
        </w:r>
      </w:ins>
      <w:ins w:id="249" w:author="Samsung" w:date="2024-05-07T13:05:00Z">
        <w:r w:rsidR="00F36558">
          <w:t>MBS session announcement XML</w:t>
        </w:r>
      </w:ins>
      <w:ins w:id="250" w:author="Samsung" w:date="2024-05-07T15:23:00Z">
        <w:r w:rsidR="008A5E12">
          <w:t xml:space="preserve"> generated</w:t>
        </w:r>
      </w:ins>
      <w:ins w:id="251" w:author="Samsung" w:date="2024-05-07T13:04:00Z">
        <w:r w:rsidR="00F36558" w:rsidRPr="00004F96">
          <w:t xml:space="preserve"> as specified in clause 6.2.3.1</w:t>
        </w:r>
        <w:r w:rsidR="00F36558">
          <w:t>0.X</w:t>
        </w:r>
      </w:ins>
      <w:ins w:id="252" w:author="Samsung" w:date="2024-05-07T13:06:00Z">
        <w:r w:rsidR="00F36558">
          <w:t>;</w:t>
        </w:r>
      </w:ins>
    </w:p>
    <w:p w14:paraId="34FE27EB" w14:textId="780E6752" w:rsidR="00B10A08" w:rsidRDefault="00F36558" w:rsidP="00065489">
      <w:pPr>
        <w:pStyle w:val="B1"/>
        <w:rPr>
          <w:ins w:id="253" w:author="Samsung" w:date="2024-05-07T11:05:00Z"/>
          <w:lang w:eastAsia="ko-KR"/>
        </w:rPr>
      </w:pPr>
      <w:ins w:id="254" w:author="Samsung" w:date="2024-05-07T13:04:00Z">
        <w:r>
          <w:lastRenderedPageBreak/>
          <w:t>d)</w:t>
        </w:r>
        <w:r>
          <w:tab/>
        </w:r>
      </w:ins>
      <w:ins w:id="255" w:author="Samsung" w:date="2024-05-07T09:26:00Z">
        <w:r w:rsidR="00065489" w:rsidRPr="00004F96">
          <w:t xml:space="preserve">shall include </w:t>
        </w:r>
      </w:ins>
      <w:ins w:id="256" w:author="Samsung" w:date="2024-05-07T14:49:00Z">
        <w:r w:rsidR="00BB5570">
          <w:t>a MIME body</w:t>
        </w:r>
        <w:r w:rsidR="009E2C62">
          <w:t xml:space="preserve"> </w:t>
        </w:r>
      </w:ins>
      <w:ins w:id="257" w:author="Samsung" w:date="2024-05-08T12:43:00Z">
        <w:r w:rsidR="009E2C62">
          <w:t>in</w:t>
        </w:r>
      </w:ins>
      <w:ins w:id="258" w:author="Samsung" w:date="2024-05-07T14:49:00Z">
        <w:r w:rsidR="00BB5570">
          <w:t xml:space="preserve"> the HTTP POST request</w:t>
        </w:r>
      </w:ins>
      <w:ins w:id="259" w:author="Samsung" w:date="2024-05-08T12:43:00Z">
        <w:r w:rsidR="009E2C62">
          <w:t xml:space="preserve"> message</w:t>
        </w:r>
      </w:ins>
      <w:ins w:id="260" w:author="Samsung" w:date="2024-05-07T14:50:00Z">
        <w:r w:rsidR="00BB5570">
          <w:t>,</w:t>
        </w:r>
      </w:ins>
      <w:ins w:id="261" w:author="Samsung" w:date="2024-05-07T14:49:00Z">
        <w:r w:rsidR="00BB5570" w:rsidRPr="00004F96">
          <w:rPr>
            <w:lang w:eastAsia="ko-KR"/>
          </w:rPr>
          <w:t xml:space="preserve"> </w:t>
        </w:r>
      </w:ins>
      <w:ins w:id="262" w:author="Samsung" w:date="2024-05-07T09:26:00Z">
        <w:r w:rsidR="00065489" w:rsidRPr="00004F96">
          <w:rPr>
            <w:lang w:eastAsia="ko-KR"/>
          </w:rPr>
          <w:t>with</w:t>
        </w:r>
      </w:ins>
      <w:ins w:id="263" w:author="Samsung" w:date="2024-05-07T13:05:00Z">
        <w:r>
          <w:rPr>
            <w:lang w:eastAsia="ko-KR"/>
          </w:rPr>
          <w:t xml:space="preserve"> the</w:t>
        </w:r>
      </w:ins>
      <w:ins w:id="264" w:author="Samsung" w:date="2024-05-07T09:26:00Z">
        <w:r w:rsidR="00065489" w:rsidRPr="00004F96">
          <w:rPr>
            <w:lang w:eastAsia="ko-KR"/>
          </w:rPr>
          <w:t xml:space="preserve"> </w:t>
        </w:r>
      </w:ins>
      <w:ins w:id="265" w:author="Samsung" w:date="2024-05-08T12:43:00Z">
        <w:r w:rsidR="009E2C62">
          <w:rPr>
            <w:lang w:eastAsia="ko-KR"/>
          </w:rPr>
          <w:t xml:space="preserve">MIME </w:t>
        </w:r>
      </w:ins>
      <w:ins w:id="266" w:author="Samsung" w:date="2024-05-07T09:26:00Z">
        <w:r w:rsidR="00065489" w:rsidRPr="00004F96">
          <w:rPr>
            <w:lang w:eastAsia="ko-KR"/>
          </w:rPr>
          <w:t>Content-Type header field set to "application/</w:t>
        </w:r>
        <w:r w:rsidR="00065489" w:rsidRPr="00004F96">
          <w:t>vnd.3gpp.seal-info+xml</w:t>
        </w:r>
        <w:r w:rsidR="00BB5570">
          <w:rPr>
            <w:lang w:eastAsia="ko-KR"/>
          </w:rPr>
          <w:t xml:space="preserve">"and </w:t>
        </w:r>
      </w:ins>
      <w:ins w:id="267" w:author="Samsung" w:date="2024-05-07T14:50:00Z">
        <w:r w:rsidR="00BB5570">
          <w:t>"and</w:t>
        </w:r>
        <w:r w:rsidR="00BB5570" w:rsidRPr="00004F96">
          <w:t xml:space="preserve"> MIME </w:t>
        </w:r>
        <w:r w:rsidR="00BB5570">
          <w:t>payload with SEAL</w:t>
        </w:r>
      </w:ins>
      <w:ins w:id="268" w:author="Samsung" w:date="2024-05-07T15:10:00Z">
        <w:r w:rsidR="005C5460">
          <w:t xml:space="preserve"> </w:t>
        </w:r>
      </w:ins>
      <w:ins w:id="269" w:author="Samsung" w:date="2024-05-07T14:50:00Z">
        <w:r w:rsidR="00BB5570">
          <w:t>info XML as specified in clause</w:t>
        </w:r>
      </w:ins>
      <w:ins w:id="270" w:author="Samsung" w:date="2024-05-07T14:51:00Z">
        <w:r w:rsidR="00BB5570">
          <w:t> 7.4.2 where</w:t>
        </w:r>
      </w:ins>
      <w:ins w:id="271" w:author="Samsung" w:date="2024-05-07T09:26:00Z">
        <w:r w:rsidR="00065489" w:rsidRPr="00004F96">
          <w:rPr>
            <w:lang w:eastAsia="ko-KR"/>
          </w:rPr>
          <w:t xml:space="preserve"> the &lt;seal-request-</w:t>
        </w:r>
        <w:proofErr w:type="spellStart"/>
        <w:r w:rsidR="00065489" w:rsidRPr="00004F96">
          <w:rPr>
            <w:lang w:eastAsia="ko-KR"/>
          </w:rPr>
          <w:t>uri</w:t>
        </w:r>
        <w:proofErr w:type="spellEnd"/>
        <w:r w:rsidR="00065489" w:rsidRPr="00004F96">
          <w:rPr>
            <w:lang w:eastAsia="ko-KR"/>
          </w:rPr>
          <w:t xml:space="preserve">&gt; </w:t>
        </w:r>
      </w:ins>
      <w:ins w:id="272" w:author="Samsung" w:date="2024-05-07T11:05:00Z">
        <w:r w:rsidR="00B10A08">
          <w:rPr>
            <w:lang w:eastAsia="ko-KR"/>
          </w:rPr>
          <w:t>element:</w:t>
        </w:r>
      </w:ins>
    </w:p>
    <w:p w14:paraId="6AD6FC6B" w14:textId="44E819E6" w:rsidR="00065489" w:rsidRDefault="00B10A08" w:rsidP="00B10A08">
      <w:pPr>
        <w:pStyle w:val="B2"/>
        <w:rPr>
          <w:ins w:id="273" w:author="Samsung" w:date="2024-05-07T11:06:00Z"/>
        </w:rPr>
      </w:pPr>
      <w:ins w:id="274" w:author="Samsung" w:date="2024-05-07T11:05:00Z">
        <w:r>
          <w:rPr>
            <w:lang w:eastAsia="ko-KR"/>
          </w:rPr>
          <w:t>1)</w:t>
        </w:r>
        <w:r>
          <w:rPr>
            <w:lang w:eastAsia="ko-KR"/>
          </w:rPr>
          <w:tab/>
        </w:r>
      </w:ins>
      <w:proofErr w:type="gramStart"/>
      <w:ins w:id="275" w:author="Samsung" w:date="2024-05-07T11:04:00Z">
        <w:r w:rsidR="0077327A">
          <w:rPr>
            <w:lang w:eastAsia="ko-KR"/>
          </w:rPr>
          <w:t>shall</w:t>
        </w:r>
        <w:proofErr w:type="gramEnd"/>
        <w:r w:rsidR="0077327A">
          <w:rPr>
            <w:lang w:eastAsia="ko-KR"/>
          </w:rPr>
          <w:t xml:space="preserve"> </w:t>
        </w:r>
      </w:ins>
      <w:ins w:id="276" w:author="Samsung" w:date="2024-05-07T12:15:00Z">
        <w:r w:rsidR="009272C8">
          <w:rPr>
            <w:lang w:eastAsia="ko-KR"/>
          </w:rPr>
          <w:t>include</w:t>
        </w:r>
      </w:ins>
      <w:r w:rsidR="0077327A">
        <w:rPr>
          <w:lang w:eastAsia="ko-KR"/>
        </w:rPr>
        <w:t xml:space="preserve"> </w:t>
      </w:r>
      <w:ins w:id="277" w:author="Samsung" w:date="2024-05-07T11:06:00Z">
        <w:r>
          <w:rPr>
            <w:lang w:eastAsia="ko-KR"/>
          </w:rPr>
          <w:t>&lt;</w:t>
        </w:r>
      </w:ins>
      <w:ins w:id="278" w:author="Samsung" w:date="2024-05-07T11:05:00Z">
        <w:r w:rsidRPr="00004F96">
          <w:t>VAL-user-id</w:t>
        </w:r>
        <w:r>
          <w:t>&gt;</w:t>
        </w:r>
        <w:r w:rsidRPr="00004F96">
          <w:rPr>
            <w:lang w:eastAsia="ko-KR"/>
          </w:rPr>
          <w:t xml:space="preserve"> </w:t>
        </w:r>
      </w:ins>
      <w:ins w:id="279" w:author="Samsung" w:date="2024-05-07T09:26:00Z">
        <w:r w:rsidR="00065489" w:rsidRPr="00004F96">
          <w:rPr>
            <w:lang w:eastAsia="ko-KR"/>
          </w:rPr>
          <w:t>element set to the VAL user ID of the user</w:t>
        </w:r>
        <w:r w:rsidR="00065489" w:rsidRPr="00004F96">
          <w:rPr>
            <w:rFonts w:hint="eastAsia"/>
            <w:lang w:eastAsia="zh-CN"/>
          </w:rPr>
          <w:t>;</w:t>
        </w:r>
        <w:r w:rsidR="00065489" w:rsidRPr="00004F96">
          <w:t xml:space="preserve"> and</w:t>
        </w:r>
      </w:ins>
    </w:p>
    <w:p w14:paraId="3FDEB7B6" w14:textId="61CA6E55" w:rsidR="00B10A08" w:rsidRPr="00004F96" w:rsidRDefault="00B10A08" w:rsidP="00B10A08">
      <w:pPr>
        <w:pStyle w:val="B2"/>
        <w:rPr>
          <w:ins w:id="280" w:author="Samsung" w:date="2024-05-07T09:26:00Z"/>
        </w:rPr>
      </w:pPr>
      <w:ins w:id="281" w:author="Samsung" w:date="2024-05-07T11:06:00Z">
        <w:r>
          <w:t>2)</w:t>
        </w:r>
        <w:r>
          <w:tab/>
        </w:r>
      </w:ins>
      <w:proofErr w:type="gramStart"/>
      <w:ins w:id="282" w:author="Samsung" w:date="2024-05-07T12:14:00Z">
        <w:r w:rsidR="0077327A">
          <w:t>may</w:t>
        </w:r>
        <w:proofErr w:type="gramEnd"/>
        <w:r w:rsidR="0077327A">
          <w:t xml:space="preserve"> </w:t>
        </w:r>
      </w:ins>
      <w:ins w:id="283" w:author="Samsung" w:date="2024-05-07T12:15:00Z">
        <w:r w:rsidR="009272C8">
          <w:rPr>
            <w:lang w:eastAsia="ko-KR"/>
          </w:rPr>
          <w:t>include</w:t>
        </w:r>
      </w:ins>
      <w:ins w:id="284" w:author="Samsung" w:date="2024-05-07T12:14:00Z">
        <w:r w:rsidR="0077327A">
          <w:t xml:space="preserve"> </w:t>
        </w:r>
      </w:ins>
      <w:ins w:id="285" w:author="Samsung" w:date="2024-05-07T11:06:00Z">
        <w:r>
          <w:rPr>
            <w:lang w:eastAsia="ko-KR"/>
          </w:rPr>
          <w:t>&lt;</w:t>
        </w:r>
        <w:r w:rsidRPr="00004F96">
          <w:t>VAL-group-id</w:t>
        </w:r>
        <w:r>
          <w:t>&gt;</w:t>
        </w:r>
        <w:r w:rsidRPr="00004F96">
          <w:rPr>
            <w:lang w:eastAsia="ko-KR"/>
          </w:rPr>
          <w:t xml:space="preserve"> element set to </w:t>
        </w:r>
      </w:ins>
      <w:ins w:id="286" w:author="Samsung" w:date="2024-05-07T11:07:00Z">
        <w:r>
          <w:rPr>
            <w:lang w:eastAsia="ko-KR"/>
          </w:rPr>
          <w:t xml:space="preserve">the </w:t>
        </w:r>
      </w:ins>
      <w:ins w:id="287" w:author="Samsung" w:date="2024-05-07T11:06:00Z">
        <w:r>
          <w:rPr>
            <w:lang w:eastAsia="ko-KR"/>
          </w:rPr>
          <w:t>VAL group</w:t>
        </w:r>
        <w:r w:rsidRPr="00004F96">
          <w:rPr>
            <w:lang w:eastAsia="ko-KR"/>
          </w:rPr>
          <w:t xml:space="preserve"> </w:t>
        </w:r>
        <w:r w:rsidRPr="00004F96">
          <w:rPr>
            <w:rFonts w:cs="Arial"/>
          </w:rPr>
          <w:t xml:space="preserve">identity </w:t>
        </w:r>
        <w:r w:rsidR="00D857A5">
          <w:rPr>
            <w:rFonts w:cs="Arial"/>
          </w:rPr>
          <w:t>that is served by this</w:t>
        </w:r>
        <w:r>
          <w:rPr>
            <w:rFonts w:cs="Arial"/>
          </w:rPr>
          <w:t xml:space="preserve"> MBS session</w:t>
        </w:r>
        <w:r w:rsidRPr="00004F96">
          <w:rPr>
            <w:rFonts w:hint="eastAsia"/>
            <w:lang w:eastAsia="zh-CN"/>
          </w:rPr>
          <w:t>;</w:t>
        </w:r>
      </w:ins>
    </w:p>
    <w:p w14:paraId="549E8A6F" w14:textId="4D6280D1" w:rsidR="00065489" w:rsidRDefault="00F36558" w:rsidP="00065489">
      <w:pPr>
        <w:pStyle w:val="B1"/>
        <w:rPr>
          <w:ins w:id="288" w:author="Samsung" w:date="2024-05-07T12:28:00Z"/>
        </w:rPr>
      </w:pPr>
      <w:ins w:id="289" w:author="Samsung" w:date="2024-05-07T13:04:00Z">
        <w:r>
          <w:rPr>
            <w:lang w:eastAsia="zh-CN"/>
          </w:rPr>
          <w:t>e</w:t>
        </w:r>
      </w:ins>
      <w:ins w:id="290" w:author="Samsung" w:date="2024-05-07T09:26:00Z">
        <w:r w:rsidR="00065489" w:rsidRPr="00004F96">
          <w:rPr>
            <w:lang w:eastAsia="zh-CN"/>
          </w:rPr>
          <w:t>)</w:t>
        </w:r>
        <w:r w:rsidR="00065489" w:rsidRPr="00004F96">
          <w:rPr>
            <w:lang w:eastAsia="zh-CN"/>
          </w:rPr>
          <w:tab/>
        </w:r>
        <w:proofErr w:type="gramStart"/>
        <w:r w:rsidR="00065489" w:rsidRPr="00004F96">
          <w:t>shall</w:t>
        </w:r>
        <w:proofErr w:type="gramEnd"/>
        <w:r w:rsidR="00065489" w:rsidRPr="00004F96">
          <w:t xml:space="preserve"> send the HTTP POST request towards the SNRM-C according to </w:t>
        </w:r>
        <w:r w:rsidR="00065489">
          <w:t>IETF </w:t>
        </w:r>
        <w:r w:rsidR="00065489" w:rsidRPr="00B33A75">
          <w:t>RFC </w:t>
        </w:r>
        <w:r w:rsidR="00065489">
          <w:t>9110</w:t>
        </w:r>
        <w:r w:rsidR="00065489" w:rsidRPr="00004F96">
          <w:rPr>
            <w:lang w:eastAsia="zh-CN"/>
          </w:rPr>
          <w:t> [</w:t>
        </w:r>
        <w:r w:rsidR="00065489">
          <w:rPr>
            <w:lang w:eastAsia="zh-CN"/>
          </w:rPr>
          <w:t>22</w:t>
        </w:r>
        <w:r w:rsidR="00065489" w:rsidRPr="00004F96">
          <w:rPr>
            <w:lang w:eastAsia="zh-CN"/>
          </w:rPr>
          <w:t>]</w:t>
        </w:r>
        <w:r w:rsidR="00065489" w:rsidRPr="00004F96">
          <w:t>.</w:t>
        </w:r>
      </w:ins>
    </w:p>
    <w:p w14:paraId="2B1CD656" w14:textId="77647C9A" w:rsidR="009A308D" w:rsidRDefault="009A308D" w:rsidP="009A308D">
      <w:pPr>
        <w:pStyle w:val="NO"/>
        <w:rPr>
          <w:ins w:id="291" w:author="Samsung" w:date="2024-05-09T22:08:00Z"/>
        </w:rPr>
      </w:pPr>
      <w:ins w:id="292" w:author="Samsung" w:date="2024-05-09T22:08:00Z">
        <w:r>
          <w:t>N</w:t>
        </w:r>
      </w:ins>
      <w:ins w:id="293" w:author="Huawei_CHV_1" w:date="2024-05-28T14:28:00Z">
        <w:r w:rsidR="001116D7">
          <w:t>OTE</w:t>
        </w:r>
      </w:ins>
      <w:ins w:id="294" w:author="Samsung" w:date="2024-05-09T22:12:00Z">
        <w:r w:rsidR="00806502">
          <w:t> 1</w:t>
        </w:r>
      </w:ins>
      <w:ins w:id="295" w:author="Samsung" w:date="2024-05-09T22:08:00Z">
        <w:r>
          <w:t>:</w:t>
        </w:r>
        <w:r>
          <w:tab/>
        </w:r>
      </w:ins>
      <w:ins w:id="296" w:author="Samsung" w:date="2024-05-09T22:09:00Z">
        <w:r>
          <w:t xml:space="preserve">The MBS </w:t>
        </w:r>
      </w:ins>
      <w:ins w:id="297" w:author="Samsung" w:date="2024-05-09T22:13:00Z">
        <w:r w:rsidR="00806502">
          <w:t>s</w:t>
        </w:r>
      </w:ins>
      <w:ins w:id="298" w:author="Samsung" w:date="2024-05-09T22:09:00Z">
        <w:r>
          <w:t xml:space="preserve">ession announcement procedure </w:t>
        </w:r>
      </w:ins>
      <w:ins w:id="299" w:author="Huawei_CHV_1" w:date="2024-05-28T14:30:00Z">
        <w:r w:rsidR="00310AB3">
          <w:t>is</w:t>
        </w:r>
      </w:ins>
      <w:ins w:id="300" w:author="Samsung" w:date="2024-05-09T22:09:00Z">
        <w:r w:rsidR="00806502">
          <w:t xml:space="preserve"> </w:t>
        </w:r>
        <w:r>
          <w:t xml:space="preserve">used by </w:t>
        </w:r>
      </w:ins>
      <w:ins w:id="301" w:author="Huawei_CHV_1" w:date="2024-05-28T14:31:00Z">
        <w:r w:rsidR="00310AB3">
          <w:t xml:space="preserve">the </w:t>
        </w:r>
      </w:ins>
      <w:ins w:id="302" w:author="Samsung" w:date="2024-05-09T22:09:00Z">
        <w:r>
          <w:t xml:space="preserve">SNRM-S </w:t>
        </w:r>
      </w:ins>
      <w:ins w:id="303" w:author="Samsung" w:date="2024-05-09T22:13:00Z">
        <w:r w:rsidR="00806502">
          <w:t>for announcement of both the pre-defined and on demand MBS session</w:t>
        </w:r>
      </w:ins>
      <w:ins w:id="304" w:author="Samsung" w:date="2024-05-09T22:15:00Z">
        <w:r w:rsidR="00C92A34">
          <w:t xml:space="preserve"> to the SNRM-C</w:t>
        </w:r>
      </w:ins>
      <w:ins w:id="305" w:author="Samsung" w:date="2024-05-09T22:14:00Z">
        <w:r w:rsidR="00C92A34">
          <w:t>.</w:t>
        </w:r>
      </w:ins>
    </w:p>
    <w:p w14:paraId="634F0E9A" w14:textId="531A473B" w:rsidR="00806502" w:rsidRDefault="00806502" w:rsidP="00806502">
      <w:pPr>
        <w:pStyle w:val="NO"/>
        <w:rPr>
          <w:ins w:id="306" w:author="Samsung" w:date="2024-05-09T22:12:00Z"/>
        </w:rPr>
      </w:pPr>
      <w:ins w:id="307" w:author="Samsung" w:date="2024-05-09T22:12:00Z">
        <w:r>
          <w:t>N</w:t>
        </w:r>
      </w:ins>
      <w:ins w:id="308" w:author="Huawei_CHV_1" w:date="2024-05-28T14:29:00Z">
        <w:r w:rsidR="001116D7">
          <w:t>OTE</w:t>
        </w:r>
      </w:ins>
      <w:ins w:id="309" w:author="Samsung" w:date="2024-05-09T22:12:00Z">
        <w:r>
          <w:t> 2:</w:t>
        </w:r>
        <w:r>
          <w:tab/>
          <w:t xml:space="preserve">The MBS </w:t>
        </w:r>
      </w:ins>
      <w:ins w:id="310" w:author="Huawei_CHV_1" w:date="2024-05-28T14:29:00Z">
        <w:r w:rsidR="001116D7">
          <w:t>s</w:t>
        </w:r>
      </w:ins>
      <w:ins w:id="311" w:author="Samsung" w:date="2024-05-09T22:12:00Z">
        <w:r>
          <w:t xml:space="preserve">ession announcement procedure </w:t>
        </w:r>
      </w:ins>
      <w:ins w:id="312" w:author="Huawei_CHV_1" w:date="2024-05-28T14:30:00Z">
        <w:r w:rsidR="00310AB3">
          <w:t>can</w:t>
        </w:r>
      </w:ins>
      <w:ins w:id="313" w:author="Samsung" w:date="2024-05-09T22:12:00Z">
        <w:r>
          <w:t xml:space="preserve"> be used by </w:t>
        </w:r>
      </w:ins>
      <w:ins w:id="314" w:author="Huawei_CHV_1" w:date="2024-05-28T14:31:00Z">
        <w:r w:rsidR="00310AB3">
          <w:t xml:space="preserve">the </w:t>
        </w:r>
      </w:ins>
      <w:ins w:id="315" w:author="Samsung" w:date="2024-05-09T22:12:00Z">
        <w:r>
          <w:t xml:space="preserve">SNRM-S to share the </w:t>
        </w:r>
        <w:r w:rsidRPr="009A308D">
          <w:t xml:space="preserve">associated information between a specific group communication and MBS session to the </w:t>
        </w:r>
      </w:ins>
      <w:ins w:id="316" w:author="Samsung" w:date="2024-05-09T22:18:00Z">
        <w:r w:rsidR="00F122DD">
          <w:t>SNRM-C,</w:t>
        </w:r>
      </w:ins>
      <w:ins w:id="317" w:author="Samsung" w:date="2024-05-09T22:12:00Z">
        <w:r>
          <w:t xml:space="preserve"> rather than defining the </w:t>
        </w:r>
        <w:proofErr w:type="spellStart"/>
        <w:r w:rsidRPr="003167FF">
          <w:rPr>
            <w:lang w:eastAsia="zh-CN"/>
          </w:rPr>
          <w:t>MapGroupToSessionStream</w:t>
        </w:r>
        <w:proofErr w:type="spellEnd"/>
        <w:r w:rsidR="00F122DD">
          <w:rPr>
            <w:lang w:eastAsia="zh-CN"/>
          </w:rPr>
          <w:t xml:space="preserve"> as </w:t>
        </w:r>
      </w:ins>
      <w:ins w:id="318" w:author="Samsung" w:date="2024-05-09T22:22:00Z">
        <w:r w:rsidR="002B27D7">
          <w:rPr>
            <w:lang w:eastAsia="zh-CN"/>
          </w:rPr>
          <w:t>s</w:t>
        </w:r>
      </w:ins>
      <w:ins w:id="319" w:author="Samsung" w:date="2024-05-09T22:12:00Z">
        <w:r w:rsidR="00F122DD">
          <w:rPr>
            <w:lang w:eastAsia="zh-CN"/>
          </w:rPr>
          <w:t>pe</w:t>
        </w:r>
      </w:ins>
      <w:ins w:id="320" w:author="Samsung" w:date="2024-05-09T22:22:00Z">
        <w:r w:rsidR="002B27D7">
          <w:rPr>
            <w:lang w:eastAsia="zh-CN"/>
          </w:rPr>
          <w:t>cified in</w:t>
        </w:r>
      </w:ins>
      <w:ins w:id="321" w:author="Samsung" w:date="2024-05-09T22:12:00Z">
        <w:r w:rsidR="00F122DD">
          <w:rPr>
            <w:lang w:eastAsia="zh-CN"/>
          </w:rPr>
          <w:t xml:space="preserve"> clause</w:t>
        </w:r>
      </w:ins>
      <w:ins w:id="322" w:author="Samsung" w:date="2024-05-09T22:16:00Z">
        <w:r w:rsidR="00F122DD">
          <w:rPr>
            <w:lang w:eastAsia="zh-CN"/>
          </w:rPr>
          <w:t> 14.3.4A.6.1</w:t>
        </w:r>
      </w:ins>
      <w:ins w:id="323" w:author="Samsung" w:date="2024-05-09T22:22:00Z">
        <w:r w:rsidR="002B27D7">
          <w:rPr>
            <w:lang w:eastAsia="zh-CN"/>
          </w:rPr>
          <w:t xml:space="preserve"> of 3GPP TS 24.434</w:t>
        </w:r>
      </w:ins>
      <w:ins w:id="324" w:author="Samsung" w:date="2024-05-09T22:23:00Z">
        <w:r w:rsidR="002B27D7">
          <w:rPr>
            <w:lang w:eastAsia="zh-CN"/>
          </w:rPr>
          <w:t> [2]</w:t>
        </w:r>
      </w:ins>
      <w:ins w:id="325" w:author="Samsung" w:date="2024-05-09T22:22:00Z">
        <w:r w:rsidR="002B27D7">
          <w:rPr>
            <w:lang w:eastAsia="zh-CN"/>
          </w:rPr>
          <w:t>.</w:t>
        </w:r>
      </w:ins>
    </w:p>
    <w:p w14:paraId="1B8AC9C9" w14:textId="37A85A83" w:rsidR="00A45B28" w:rsidRDefault="00A45B28" w:rsidP="00A45B28">
      <w:pPr>
        <w:pStyle w:val="Heading7"/>
        <w:rPr>
          <w:ins w:id="326" w:author="Samsung" w:date="2024-05-07T12:28:00Z"/>
        </w:rPr>
      </w:pPr>
      <w:ins w:id="327" w:author="Samsung" w:date="2024-05-07T12:28:00Z">
        <w:r>
          <w:t>6.2.3.10.</w:t>
        </w:r>
      </w:ins>
      <w:ins w:id="328" w:author="Samsung" w:date="2024-05-07T15:49:00Z">
        <w:r w:rsidR="00B936D5">
          <w:t>2</w:t>
        </w:r>
      </w:ins>
      <w:ins w:id="329" w:author="Samsung" w:date="2024-05-07T12:28:00Z">
        <w:r>
          <w:t>.2</w:t>
        </w:r>
        <w:r>
          <w:tab/>
          <w:t xml:space="preserve">HTTP based MBS </w:t>
        </w:r>
      </w:ins>
      <w:ins w:id="330" w:author="Samsung" w:date="2024-05-07T12:29:00Z">
        <w:r>
          <w:t>session de-</w:t>
        </w:r>
      </w:ins>
      <w:ins w:id="331" w:author="Samsung" w:date="2024-05-07T12:28:00Z">
        <w:r>
          <w:t>announcement procedure</w:t>
        </w:r>
      </w:ins>
    </w:p>
    <w:p w14:paraId="366BE655" w14:textId="402FD59F" w:rsidR="00A45B28" w:rsidRPr="00004F96" w:rsidRDefault="00A45B28" w:rsidP="00A45B28">
      <w:pPr>
        <w:rPr>
          <w:ins w:id="332" w:author="Samsung" w:date="2024-05-07T12:28:00Z"/>
        </w:rPr>
      </w:pPr>
      <w:ins w:id="333" w:author="Samsung" w:date="2024-05-07T12:28:00Z">
        <w:r>
          <w:t xml:space="preserve">To share the MBS </w:t>
        </w:r>
      </w:ins>
      <w:ins w:id="334" w:author="Samsung" w:date="2024-05-07T13:03:00Z">
        <w:r w:rsidR="00F36558">
          <w:t xml:space="preserve">session </w:t>
        </w:r>
      </w:ins>
      <w:ins w:id="335" w:author="Samsung" w:date="2024-05-07T12:29:00Z">
        <w:r w:rsidR="004B4BF1">
          <w:t>de-</w:t>
        </w:r>
      </w:ins>
      <w:ins w:id="336" w:author="Samsung" w:date="2024-05-07T12:28:00Z">
        <w:r>
          <w:t xml:space="preserve">announcement with the SNRM-C, </w:t>
        </w:r>
        <w:r w:rsidRPr="00004F96">
          <w:t xml:space="preserve">the </w:t>
        </w:r>
        <w:r>
          <w:t xml:space="preserve">SNRM-S </w:t>
        </w:r>
        <w:r w:rsidRPr="00004F96">
          <w:t xml:space="preserve">shall generate an HTTP </w:t>
        </w:r>
      </w:ins>
      <w:ins w:id="337" w:author="Samsung" w:date="2024-05-11T21:13:00Z">
        <w:r w:rsidR="00307FB4">
          <w:t>POST</w:t>
        </w:r>
      </w:ins>
      <w:ins w:id="338" w:author="Samsung" w:date="2024-05-07T12:28:00Z">
        <w:r w:rsidRPr="00004F96">
          <w:t xml:space="preserve">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the SNRM-S:</w:t>
        </w:r>
      </w:ins>
    </w:p>
    <w:p w14:paraId="64701B33" w14:textId="77777777" w:rsidR="00A45B28" w:rsidRPr="00004F96" w:rsidRDefault="00A45B28" w:rsidP="00A45B28">
      <w:pPr>
        <w:pStyle w:val="B1"/>
        <w:rPr>
          <w:ins w:id="339" w:author="Samsung" w:date="2024-05-07T12:28:00Z"/>
        </w:rPr>
      </w:pPr>
      <w:ins w:id="340" w:author="Samsung" w:date="2024-05-07T12:28:00Z">
        <w:r w:rsidRPr="00004F96">
          <w:t>a)</w:t>
        </w:r>
        <w:r w:rsidRPr="00004F96">
          <w:tab/>
        </w:r>
        <w:proofErr w:type="gramStart"/>
        <w:r w:rsidRPr="00004F96">
          <w:t>shall</w:t>
        </w:r>
        <w:proofErr w:type="gramEnd"/>
        <w:r w:rsidRPr="00004F96">
          <w:t xml:space="preserve"> set the Request-URI to the URI corresponding to the identity of the SNRM-C;</w:t>
        </w:r>
      </w:ins>
    </w:p>
    <w:p w14:paraId="3BD068F1" w14:textId="4293FE43" w:rsidR="00A45B28" w:rsidRDefault="00A45B28" w:rsidP="00A45B28">
      <w:pPr>
        <w:pStyle w:val="B1"/>
        <w:rPr>
          <w:ins w:id="341" w:author="Samsung" w:date="2024-05-07T12:34:00Z"/>
        </w:rPr>
      </w:pPr>
      <w:ins w:id="342" w:author="Samsung" w:date="2024-05-07T12:28:00Z">
        <w:r w:rsidRPr="00004F96">
          <w:t>b)</w:t>
        </w:r>
        <w:r w:rsidRPr="00004F96">
          <w:tab/>
        </w:r>
        <w:proofErr w:type="gramStart"/>
        <w:r w:rsidRPr="00004F96">
          <w:t>shall</w:t>
        </w:r>
        <w:proofErr w:type="gramEnd"/>
        <w:r w:rsidRPr="00004F96">
          <w:t xml:space="preserve"> include a Content-Type header field set t</w:t>
        </w:r>
        <w:r>
          <w:t>o "application/vnd.3gpp.seal-mb</w:t>
        </w:r>
        <w:r w:rsidRPr="00004F96">
          <w:t>s-usage-info+xml";</w:t>
        </w:r>
      </w:ins>
    </w:p>
    <w:p w14:paraId="1495C520" w14:textId="751CA519" w:rsidR="002A482B" w:rsidRDefault="008A5E12" w:rsidP="004A5AF2">
      <w:pPr>
        <w:pStyle w:val="B1"/>
        <w:rPr>
          <w:ins w:id="343" w:author="Samsung" w:date="2024-05-11T22:08:00Z"/>
        </w:rPr>
      </w:pPr>
      <w:ins w:id="344" w:author="Samsung" w:date="2024-05-07T12:34:00Z">
        <w:r>
          <w:t>c)</w:t>
        </w:r>
        <w:r>
          <w:tab/>
        </w:r>
      </w:ins>
      <w:proofErr w:type="gramStart"/>
      <w:ins w:id="345" w:author="Samsung" w:date="2024-05-11T21:14:00Z">
        <w:r w:rsidR="002A482B">
          <w:t>shall</w:t>
        </w:r>
        <w:proofErr w:type="gramEnd"/>
        <w:r w:rsidR="002A482B">
          <w:t xml:space="preserve"> include the </w:t>
        </w:r>
        <w:proofErr w:type="spellStart"/>
        <w:r w:rsidR="002A482B">
          <w:t>mb</w:t>
        </w:r>
        <w:r w:rsidR="002A482B" w:rsidRPr="00004F96">
          <w:t>s</w:t>
        </w:r>
        <w:proofErr w:type="spellEnd"/>
        <w:r w:rsidR="002A482B" w:rsidRPr="00004F96">
          <w:t>-usage-info</w:t>
        </w:r>
        <w:r w:rsidR="002A482B">
          <w:t xml:space="preserve"> XML payload in the</w:t>
        </w:r>
        <w:r w:rsidR="002A482B" w:rsidRPr="009F2D00">
          <w:t xml:space="preserve"> </w:t>
        </w:r>
        <w:r w:rsidR="002A482B">
          <w:t xml:space="preserve">HTTP POST body carrying the </w:t>
        </w:r>
      </w:ins>
      <w:ins w:id="346" w:author="Samsung" w:date="2024-05-11T21:15:00Z">
        <w:r w:rsidR="002A482B">
          <w:t>MBS session de-announcement XML</w:t>
        </w:r>
      </w:ins>
      <w:ins w:id="347" w:author="Samsung" w:date="2024-05-11T21:14:00Z">
        <w:r w:rsidR="002A482B">
          <w:t xml:space="preserve"> generated as </w:t>
        </w:r>
      </w:ins>
      <w:ins w:id="348" w:author="Samsung" w:date="2024-05-11T22:09:00Z">
        <w:r w:rsidR="00AB7936">
          <w:t>below</w:t>
        </w:r>
      </w:ins>
      <w:ins w:id="349" w:author="Samsung" w:date="2024-05-11T21:15:00Z">
        <w:r w:rsidR="002A482B">
          <w:t>;</w:t>
        </w:r>
      </w:ins>
    </w:p>
    <w:p w14:paraId="3E1D4582" w14:textId="150DA210" w:rsidR="00AB7936" w:rsidRDefault="00AB7936" w:rsidP="00AB7936">
      <w:pPr>
        <w:pStyle w:val="B2"/>
        <w:rPr>
          <w:ins w:id="350" w:author="Samsung" w:date="2024-05-11T22:13:00Z"/>
        </w:rPr>
      </w:pPr>
      <w:ins w:id="351" w:author="Samsung" w:date="2024-05-11T22:09:00Z">
        <w:r>
          <w:t>1)</w:t>
        </w:r>
        <w:r>
          <w:tab/>
        </w:r>
      </w:ins>
      <w:proofErr w:type="gramStart"/>
      <w:ins w:id="352" w:author="Samsung" w:date="2024-05-11T22:08:00Z">
        <w:r>
          <w:t>an</w:t>
        </w:r>
        <w:proofErr w:type="gramEnd"/>
        <w:r>
          <w:t xml:space="preserve"> </w:t>
        </w:r>
      </w:ins>
      <w:ins w:id="353" w:author="Samsung" w:date="2024-05-11T22:10:00Z">
        <w:r>
          <w:t>"</w:t>
        </w:r>
      </w:ins>
      <w:ins w:id="354" w:author="Samsung" w:date="2024-05-11T22:08:00Z">
        <w:r>
          <w:t>application/vnd.3gpp.seal-mb</w:t>
        </w:r>
        <w:r w:rsidRPr="00004F96">
          <w:t>s-usage-info+xml</w:t>
        </w:r>
      </w:ins>
      <w:ins w:id="355" w:author="Samsung" w:date="2024-05-11T22:09:00Z">
        <w:r>
          <w:t>"</w:t>
        </w:r>
      </w:ins>
      <w:ins w:id="356" w:author="Samsung" w:date="2024-05-11T22:08:00Z">
        <w:r w:rsidRPr="00004F96">
          <w:t xml:space="preserve"> with</w:t>
        </w:r>
      </w:ins>
      <w:ins w:id="357" w:author="Samsung" w:date="2024-05-11T22:11:00Z">
        <w:r>
          <w:t xml:space="preserve"> root element as &lt;</w:t>
        </w:r>
        <w:r w:rsidRPr="00AB7936">
          <w:t>seal-</w:t>
        </w:r>
        <w:proofErr w:type="spellStart"/>
        <w:r w:rsidRPr="00AB7936">
          <w:t>mbs</w:t>
        </w:r>
        <w:proofErr w:type="spellEnd"/>
        <w:r w:rsidRPr="00AB7936">
          <w:t>-usage-info</w:t>
        </w:r>
        <w:r>
          <w:t>&gt;</w:t>
        </w:r>
      </w:ins>
      <w:ins w:id="358" w:author="Samsung" w:date="2024-05-11T22:08:00Z">
        <w:r w:rsidR="006D1458">
          <w:t xml:space="preserve">; </w:t>
        </w:r>
      </w:ins>
      <w:ins w:id="359" w:author="Samsung" w:date="2024-05-11T22:11:00Z">
        <w:r>
          <w:t>and</w:t>
        </w:r>
      </w:ins>
    </w:p>
    <w:p w14:paraId="2095D831" w14:textId="09AA9162" w:rsidR="00AB7936" w:rsidRDefault="00AB7936" w:rsidP="006D1458">
      <w:pPr>
        <w:pStyle w:val="B3"/>
        <w:rPr>
          <w:ins w:id="360" w:author="Samsung" w:date="2024-05-11T22:13:00Z"/>
        </w:rPr>
      </w:pPr>
      <w:proofErr w:type="spellStart"/>
      <w:ins w:id="361" w:author="Samsung" w:date="2024-05-11T22:13:00Z">
        <w:r>
          <w:t>i</w:t>
        </w:r>
        <w:proofErr w:type="spellEnd"/>
        <w:r>
          <w:t>)</w:t>
        </w:r>
        <w:r>
          <w:tab/>
        </w:r>
        <w:proofErr w:type="gramStart"/>
        <w:r w:rsidR="006D1458">
          <w:t>shall</w:t>
        </w:r>
        <w:proofErr w:type="gramEnd"/>
        <w:r w:rsidR="006D1458">
          <w:t xml:space="preserve"> include </w:t>
        </w:r>
      </w:ins>
      <w:ins w:id="362" w:author="Samsung" w:date="2024-05-11T22:08:00Z">
        <w:r w:rsidRPr="00004F96">
          <w:t xml:space="preserve">&lt;version&gt; </w:t>
        </w:r>
      </w:ins>
      <w:ins w:id="363" w:author="Samsung" w:date="2024-05-11T22:12:00Z">
        <w:r>
          <w:t>sub-</w:t>
        </w:r>
      </w:ins>
      <w:ins w:id="364" w:author="Samsung" w:date="2024-05-11T22:08:00Z">
        <w:r w:rsidRPr="00004F96">
          <w:t>element set to "1"</w:t>
        </w:r>
      </w:ins>
      <w:ins w:id="365" w:author="Samsung" w:date="2024-05-11T22:13:00Z">
        <w:r>
          <w:t>;</w:t>
        </w:r>
      </w:ins>
      <w:ins w:id="366" w:author="Samsung" w:date="2024-05-11T22:08:00Z">
        <w:r w:rsidRPr="00004F96">
          <w:t xml:space="preserve"> and</w:t>
        </w:r>
      </w:ins>
    </w:p>
    <w:p w14:paraId="08499B0D" w14:textId="1DEFCDAB" w:rsidR="00AB7936" w:rsidRPr="00004F96" w:rsidRDefault="00AB7936" w:rsidP="006D1458">
      <w:pPr>
        <w:pStyle w:val="B3"/>
        <w:rPr>
          <w:ins w:id="367" w:author="Samsung" w:date="2024-05-07T12:28:00Z"/>
        </w:rPr>
      </w:pPr>
      <w:ins w:id="368" w:author="Samsung" w:date="2024-05-11T22:13:00Z">
        <w:r>
          <w:t>ii)</w:t>
        </w:r>
        <w:r>
          <w:tab/>
        </w:r>
        <w:proofErr w:type="gramStart"/>
        <w:r w:rsidR="006D1458">
          <w:t>shall</w:t>
        </w:r>
        <w:proofErr w:type="gramEnd"/>
        <w:r w:rsidR="006D1458">
          <w:t xml:space="preserve"> include </w:t>
        </w:r>
      </w:ins>
      <w:ins w:id="369" w:author="Samsung" w:date="2024-05-11T22:08:00Z">
        <w:r w:rsidRPr="00004F96">
          <w:t>one or more &lt;</w:t>
        </w:r>
        <w:proofErr w:type="spellStart"/>
        <w:r>
          <w:t>mbs</w:t>
        </w:r>
        <w:proofErr w:type="spellEnd"/>
        <w:r>
          <w:t>-</w:t>
        </w:r>
        <w:r w:rsidRPr="00004F96">
          <w:t>announcement&gt; elements</w:t>
        </w:r>
      </w:ins>
      <w:ins w:id="370" w:author="Samsung" w:date="2024-05-11T22:14:00Z">
        <w:r w:rsidR="006D1458">
          <w:t>, with e</w:t>
        </w:r>
      </w:ins>
      <w:ins w:id="371" w:author="Samsung" w:date="2024-05-11T22:08:00Z">
        <w:r w:rsidRPr="00004F96">
          <w:t>ach &lt;</w:t>
        </w:r>
        <w:proofErr w:type="spellStart"/>
        <w:r>
          <w:t>mbs</w:t>
        </w:r>
        <w:proofErr w:type="spellEnd"/>
        <w:r>
          <w:t>-</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proofErr w:type="spellStart"/>
        <w:r>
          <w:rPr>
            <w:lang w:eastAsia="zh-CN"/>
          </w:rPr>
          <w:t>mbs</w:t>
        </w:r>
        <w:proofErr w:type="spellEnd"/>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w:t>
        </w:r>
      </w:ins>
      <w:ins w:id="372" w:author="Samsung" w:date="2024-05-11T22:14:00Z">
        <w:r w:rsidR="006D1458">
          <w:rPr>
            <w:lang w:eastAsia="zh-CN"/>
          </w:rPr>
          <w:t>;</w:t>
        </w:r>
      </w:ins>
    </w:p>
    <w:p w14:paraId="7679E23A" w14:textId="5FA13207" w:rsidR="00A45B28" w:rsidRPr="00004F96" w:rsidRDefault="00F47A2E" w:rsidP="00A45B28">
      <w:pPr>
        <w:pStyle w:val="B1"/>
        <w:rPr>
          <w:ins w:id="373" w:author="Samsung" w:date="2024-05-07T12:28:00Z"/>
          <w:lang w:eastAsia="zh-CN"/>
        </w:rPr>
      </w:pPr>
      <w:ins w:id="374" w:author="Samsung" w:date="2024-05-07T12:36:00Z">
        <w:r>
          <w:t>d</w:t>
        </w:r>
      </w:ins>
      <w:ins w:id="375" w:author="Samsung" w:date="2024-05-07T12:28:00Z">
        <w:r w:rsidR="00A45B28" w:rsidRPr="00004F96">
          <w:t>)</w:t>
        </w:r>
        <w:r w:rsidR="00A45B28" w:rsidRPr="00004F96">
          <w:tab/>
        </w:r>
        <w:proofErr w:type="gramStart"/>
        <w:r w:rsidR="00A45B28" w:rsidRPr="00004F96">
          <w:t>shall</w:t>
        </w:r>
        <w:proofErr w:type="gramEnd"/>
        <w:r w:rsidR="00A45B28" w:rsidRPr="00004F96">
          <w:t xml:space="preserve"> send the HTTP </w:t>
        </w:r>
      </w:ins>
      <w:ins w:id="376" w:author="Samsung" w:date="2024-05-11T21:14:00Z">
        <w:r w:rsidR="00307FB4">
          <w:t>POST</w:t>
        </w:r>
      </w:ins>
      <w:ins w:id="377" w:author="Samsung" w:date="2024-05-07T12:28:00Z">
        <w:r w:rsidR="00A45B28" w:rsidRPr="00004F96">
          <w:t xml:space="preserve"> request towards the SNRM-C according to </w:t>
        </w:r>
        <w:r w:rsidR="00A45B28">
          <w:t>IETF </w:t>
        </w:r>
        <w:r w:rsidR="00A45B28" w:rsidRPr="00B33A75">
          <w:t>RFC </w:t>
        </w:r>
        <w:r w:rsidR="00A45B28">
          <w:t>9110</w:t>
        </w:r>
        <w:r w:rsidR="00A45B28" w:rsidRPr="00004F96">
          <w:rPr>
            <w:lang w:eastAsia="zh-CN"/>
          </w:rPr>
          <w:t> [</w:t>
        </w:r>
        <w:r w:rsidR="00A45B28">
          <w:rPr>
            <w:lang w:eastAsia="zh-CN"/>
          </w:rPr>
          <w:t>22</w:t>
        </w:r>
        <w:r w:rsidR="00A45B28" w:rsidRPr="00004F96">
          <w:rPr>
            <w:lang w:eastAsia="zh-CN"/>
          </w:rPr>
          <w:t>]</w:t>
        </w:r>
        <w:r w:rsidR="00A45B28" w:rsidRPr="00004F96">
          <w:t>.</w:t>
        </w:r>
      </w:ins>
    </w:p>
    <w:p w14:paraId="347C87B0" w14:textId="77777777" w:rsidR="00722CB6" w:rsidRPr="006B5418" w:rsidRDefault="00722CB6" w:rsidP="00722C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C98B3A" w14:textId="50A53572" w:rsidR="004D0368" w:rsidRPr="00004F96" w:rsidRDefault="004D0368" w:rsidP="004D0368">
      <w:pPr>
        <w:pStyle w:val="Heading5"/>
      </w:pPr>
      <w:bookmarkStart w:id="378" w:name="_Toc162966332"/>
      <w:r>
        <w:t>6.2.3.10</w:t>
      </w:r>
      <w:r w:rsidRPr="00004F96">
        <w:t>.3</w:t>
      </w:r>
      <w:r w:rsidRPr="00004F96">
        <w:tab/>
      </w:r>
      <w:r>
        <w:t>SNRM</w:t>
      </w:r>
      <w:r w:rsidRPr="00004F96">
        <w:t xml:space="preserve"> </w:t>
      </w:r>
      <w:r>
        <w:t>c</w:t>
      </w:r>
      <w:r w:rsidRPr="00004F96">
        <w:t xml:space="preserve">lient </w:t>
      </w:r>
      <w:bookmarkStart w:id="379" w:name="OLE_LINK183"/>
      <w:bookmarkStart w:id="380" w:name="OLE_LINK184"/>
      <w:r>
        <w:t xml:space="preserve">SIP and HTTP </w:t>
      </w:r>
      <w:r w:rsidRPr="00004F96">
        <w:t>procedure</w:t>
      </w:r>
      <w:r>
        <w:t>s</w:t>
      </w:r>
      <w:bookmarkEnd w:id="378"/>
      <w:bookmarkEnd w:id="379"/>
      <w:bookmarkEnd w:id="380"/>
    </w:p>
    <w:p w14:paraId="0CEF22DD" w14:textId="00EB16B2" w:rsidR="004D0368" w:rsidRPr="007123BD" w:rsidRDefault="004D0368" w:rsidP="004D0368">
      <w:pPr>
        <w:pStyle w:val="EditorsNote"/>
      </w:pPr>
      <w:bookmarkStart w:id="381" w:name="OLE_LINK185"/>
      <w:bookmarkStart w:id="382" w:name="OLE_LINK186"/>
      <w:r>
        <w:t>Editor’s note:</w:t>
      </w:r>
      <w:r>
        <w:tab/>
        <w:t>The SNRM client SIP</w:t>
      </w:r>
      <w:del w:id="383" w:author="Samsung" w:date="2024-05-07T14:36:00Z">
        <w:r w:rsidDel="005C69B2">
          <w:delText xml:space="preserve"> and HTTP</w:delText>
        </w:r>
      </w:del>
      <w:r>
        <w:t xml:space="preserve"> procedures are FFS.</w:t>
      </w:r>
    </w:p>
    <w:bookmarkEnd w:id="381"/>
    <w:bookmarkEnd w:id="382"/>
    <w:p w14:paraId="34C585BF" w14:textId="3C8FB08B" w:rsidR="00D23DB7" w:rsidRDefault="00D23DB7" w:rsidP="00D23DB7">
      <w:pPr>
        <w:pStyle w:val="Heading7"/>
        <w:rPr>
          <w:ins w:id="384" w:author="Samsung" w:date="2024-05-07T14:38:00Z"/>
        </w:rPr>
      </w:pPr>
      <w:ins w:id="385" w:author="Samsung" w:date="2024-05-07T14:38:00Z">
        <w:r>
          <w:t>6.2.3.10.</w:t>
        </w:r>
      </w:ins>
      <w:ins w:id="386" w:author="Samsung" w:date="2024-05-18T22:47:00Z">
        <w:r w:rsidR="00B936D5">
          <w:t>3</w:t>
        </w:r>
      </w:ins>
      <w:ins w:id="387" w:author="Samsung" w:date="2024-05-07T14:38:00Z">
        <w:r>
          <w:t>.1</w:t>
        </w:r>
        <w:r>
          <w:tab/>
          <w:t>HTTP based MBS session announcement procedure</w:t>
        </w:r>
      </w:ins>
    </w:p>
    <w:p w14:paraId="325AFCF0" w14:textId="73FEB896" w:rsidR="005C69B2" w:rsidRPr="00004F96" w:rsidRDefault="005C69B2" w:rsidP="00D23DB7">
      <w:pPr>
        <w:rPr>
          <w:ins w:id="388" w:author="Samsung" w:date="2024-05-07T14:36:00Z"/>
        </w:rPr>
      </w:pPr>
      <w:ins w:id="389" w:author="Samsung" w:date="2024-05-07T14:36:00Z">
        <w:r w:rsidRPr="00004F96">
          <w:t xml:space="preserve">Upon receiving </w:t>
        </w:r>
      </w:ins>
      <w:ins w:id="390" w:author="Samsung" w:date="2024-05-07T14:38:00Z">
        <w:r w:rsidR="00D23DB7">
          <w:t>an</w:t>
        </w:r>
      </w:ins>
      <w:ins w:id="391" w:author="Samsung" w:date="2024-05-07T14:36:00Z">
        <w:r w:rsidRPr="00004F96">
          <w:t xml:space="preserve"> HTTP POST request message </w:t>
        </w:r>
      </w:ins>
      <w:ins w:id="392" w:author="Samsung" w:date="2024-05-07T14:39:00Z">
        <w:r w:rsidR="00D23DB7">
          <w:t>from S</w:t>
        </w:r>
      </w:ins>
      <w:ins w:id="393" w:author="Samsung" w:date="2024-05-15T11:22:00Z">
        <w:r w:rsidR="00E213F0">
          <w:t>NR</w:t>
        </w:r>
      </w:ins>
      <w:ins w:id="394" w:author="Samsung" w:date="2024-05-07T14:39:00Z">
        <w:r w:rsidR="00D23DB7">
          <w:t>M-</w:t>
        </w:r>
      </w:ins>
      <w:ins w:id="395" w:author="Samsung" w:date="2024-05-07T14:40:00Z">
        <w:r w:rsidR="00D23DB7">
          <w:t>S, the SN</w:t>
        </w:r>
      </w:ins>
      <w:ins w:id="396" w:author="Samsung" w:date="2024-05-15T11:22:00Z">
        <w:r w:rsidR="00227C7A">
          <w:t>R</w:t>
        </w:r>
      </w:ins>
      <w:ins w:id="397" w:author="Samsung" w:date="2024-05-07T14:40:00Z">
        <w:r w:rsidR="00D23DB7">
          <w:t>M-C</w:t>
        </w:r>
      </w:ins>
      <w:ins w:id="398" w:author="Samsung" w:date="2024-05-07T14:43:00Z">
        <w:r w:rsidR="00D23DB7">
          <w:t xml:space="preserve"> shall</w:t>
        </w:r>
      </w:ins>
      <w:ins w:id="399" w:author="Samsung" w:date="2024-05-16T19:58:00Z">
        <w:r w:rsidR="00542015">
          <w:t xml:space="preserve"> check for</w:t>
        </w:r>
      </w:ins>
      <w:ins w:id="400" w:author="Samsung" w:date="2024-05-07T14:41:00Z">
        <w:r w:rsidR="00D23DB7">
          <w:t>:</w:t>
        </w:r>
      </w:ins>
    </w:p>
    <w:p w14:paraId="67A64A84" w14:textId="1B516178" w:rsidR="005C69B2" w:rsidRPr="00004F96" w:rsidRDefault="005C69B2" w:rsidP="005C69B2">
      <w:pPr>
        <w:pStyle w:val="B1"/>
        <w:rPr>
          <w:ins w:id="401" w:author="Samsung" w:date="2024-05-07T14:36:00Z"/>
        </w:rPr>
      </w:pPr>
      <w:ins w:id="402" w:author="Samsung" w:date="2024-05-07T14:36:00Z">
        <w:r w:rsidRPr="00004F96">
          <w:t>a)</w:t>
        </w:r>
        <w:r w:rsidRPr="00004F96">
          <w:tab/>
        </w:r>
      </w:ins>
      <w:proofErr w:type="gramStart"/>
      <w:ins w:id="403" w:author="Samsung" w:date="2024-05-07T14:42:00Z">
        <w:r w:rsidR="00D23DB7">
          <w:t>the</w:t>
        </w:r>
      </w:ins>
      <w:proofErr w:type="gramEnd"/>
      <w:ins w:id="404" w:author="Samsung" w:date="2024-05-07T14:36:00Z">
        <w:r w:rsidRPr="00004F96">
          <w:t xml:space="preserve"> Content-Type header field set to "application/vnd.3gpp.seal-mbs-usage-info+xml"; and</w:t>
        </w:r>
      </w:ins>
    </w:p>
    <w:p w14:paraId="16EED3E8" w14:textId="42911591" w:rsidR="004F6760" w:rsidRDefault="005C69B2" w:rsidP="005C69B2">
      <w:pPr>
        <w:pStyle w:val="B1"/>
        <w:rPr>
          <w:ins w:id="405" w:author="Samsung" w:date="2024-05-07T14:53:00Z"/>
        </w:rPr>
      </w:pPr>
      <w:ins w:id="406" w:author="Samsung" w:date="2024-05-07T14:36:00Z">
        <w:r w:rsidRPr="00004F96">
          <w:t>b)</w:t>
        </w:r>
        <w:r w:rsidRPr="00004F96">
          <w:tab/>
        </w:r>
      </w:ins>
      <w:proofErr w:type="gramStart"/>
      <w:ins w:id="407" w:author="Samsung" w:date="2024-05-07T14:44:00Z">
        <w:r w:rsidR="00D23DB7">
          <w:t>the</w:t>
        </w:r>
        <w:proofErr w:type="gramEnd"/>
        <w:r w:rsidR="00D23DB7">
          <w:t xml:space="preserve"> MIME body </w:t>
        </w:r>
        <w:r w:rsidR="00D23DB7" w:rsidRPr="00004F96">
          <w:t xml:space="preserve">with the </w:t>
        </w:r>
        <w:r w:rsidR="00D23DB7" w:rsidRPr="00004F96">
          <w:rPr>
            <w:lang w:eastAsia="ko-KR"/>
          </w:rPr>
          <w:t xml:space="preserve">Content-Type header field set to </w:t>
        </w:r>
        <w:r w:rsidR="00D23DB7">
          <w:t>"</w:t>
        </w:r>
        <w:r w:rsidR="00D23DB7" w:rsidRPr="00004F96">
          <w:rPr>
            <w:lang w:eastAsia="ko-KR"/>
          </w:rPr>
          <w:t>application/vnd.3gpp.</w:t>
        </w:r>
        <w:r w:rsidR="00D23DB7" w:rsidRPr="00004F96">
          <w:rPr>
            <w:rFonts w:hint="eastAsia"/>
            <w:lang w:eastAsia="zh-CN"/>
          </w:rPr>
          <w:t>seal</w:t>
        </w:r>
        <w:r w:rsidR="00D23DB7">
          <w:rPr>
            <w:lang w:eastAsia="ko-KR"/>
          </w:rPr>
          <w:t>-mb</w:t>
        </w:r>
        <w:r w:rsidR="00D23DB7" w:rsidRPr="00004F96">
          <w:rPr>
            <w:lang w:eastAsia="ko-KR"/>
          </w:rPr>
          <w:t>s-usage-info+xml</w:t>
        </w:r>
        <w:r w:rsidR="00D23DB7">
          <w:t>"</w:t>
        </w:r>
      </w:ins>
      <w:ins w:id="408" w:author="Samsung" w:date="2024-05-07T14:51:00Z">
        <w:r w:rsidR="004F6760">
          <w:t xml:space="preserve"> and process the MIME payload as per </w:t>
        </w:r>
      </w:ins>
      <w:ins w:id="409" w:author="Samsung" w:date="2024-05-07T14:52:00Z">
        <w:r w:rsidR="004F6760">
          <w:t xml:space="preserve">MBS session announcement XML </w:t>
        </w:r>
        <w:r w:rsidR="004F6760" w:rsidRPr="00004F96">
          <w:t>as specified in clause 6.2.3.1</w:t>
        </w:r>
        <w:r w:rsidR="004F6760">
          <w:t>0.X</w:t>
        </w:r>
      </w:ins>
      <w:ins w:id="410" w:author="Samsung" w:date="2024-05-07T14:57:00Z">
        <w:r w:rsidR="004F6760">
          <w:t xml:space="preserve">. For each </w:t>
        </w:r>
      </w:ins>
      <w:ins w:id="411" w:author="Samsung" w:date="2024-05-07T14:58:00Z">
        <w:r w:rsidR="004F6760" w:rsidRPr="00004F96">
          <w:t>&lt;</w:t>
        </w:r>
        <w:proofErr w:type="spellStart"/>
        <w:r w:rsidR="004F6760">
          <w:t>mbs</w:t>
        </w:r>
        <w:proofErr w:type="spellEnd"/>
        <w:r w:rsidR="004F6760">
          <w:t>-</w:t>
        </w:r>
        <w:r w:rsidR="00350623">
          <w:t>announcement&gt; element</w:t>
        </w:r>
      </w:ins>
      <w:ins w:id="412" w:author="Samsung" w:date="2024-05-16T20:03:00Z">
        <w:r w:rsidR="007A7039">
          <w:t>, the SNRM-C</w:t>
        </w:r>
      </w:ins>
      <w:ins w:id="413" w:author="Samsung" w:date="2024-05-16T20:04:00Z">
        <w:r w:rsidR="007A7039">
          <w:t xml:space="preserve"> shall check for</w:t>
        </w:r>
      </w:ins>
      <w:ins w:id="414" w:author="Samsung" w:date="2024-05-07T14:53:00Z">
        <w:r w:rsidR="004F6760">
          <w:t>:</w:t>
        </w:r>
      </w:ins>
    </w:p>
    <w:p w14:paraId="7185A728" w14:textId="12928376" w:rsidR="005C69B2" w:rsidRDefault="004F6760" w:rsidP="004F6760">
      <w:pPr>
        <w:pStyle w:val="B2"/>
        <w:rPr>
          <w:ins w:id="415" w:author="Samsung" w:date="2024-05-07T14:59:00Z"/>
        </w:rPr>
      </w:pPr>
      <w:ins w:id="416" w:author="Samsung" w:date="2024-05-07T14:53:00Z">
        <w:r>
          <w:rPr>
            <w:lang w:eastAsia="ko-KR"/>
          </w:rPr>
          <w:t>1</w:t>
        </w:r>
        <w:r>
          <w:t>)</w:t>
        </w:r>
        <w:r>
          <w:tab/>
        </w:r>
      </w:ins>
      <w:proofErr w:type="gramStart"/>
      <w:ins w:id="417" w:author="Samsung" w:date="2024-05-07T14:57:00Z">
        <w:r>
          <w:t>the</w:t>
        </w:r>
        <w:proofErr w:type="gramEnd"/>
        <w:r>
          <w:t xml:space="preserve"> </w:t>
        </w:r>
      </w:ins>
      <w:ins w:id="418" w:author="Samsung" w:date="2024-05-07T14:36:00Z">
        <w:r w:rsidR="005C69B2" w:rsidRPr="00004F96">
          <w:t>&lt;</w:t>
        </w:r>
      </w:ins>
      <w:ins w:id="419" w:author="Samsung" w:date="2024-05-07T14:58:00Z">
        <w:r w:rsidR="00350623" w:rsidRPr="00350623">
          <w:rPr>
            <w:lang w:eastAsia="zh-CN"/>
          </w:rPr>
          <w:t xml:space="preserve"> </w:t>
        </w:r>
        <w:proofErr w:type="spellStart"/>
        <w:r w:rsidR="00350623">
          <w:rPr>
            <w:lang w:eastAsia="zh-CN"/>
          </w:rPr>
          <w:t>mbs</w:t>
        </w:r>
        <w:proofErr w:type="spellEnd"/>
        <w:r w:rsidR="00350623" w:rsidRPr="00711244">
          <w:rPr>
            <w:lang w:eastAsia="zh-CN"/>
          </w:rPr>
          <w:t>-</w:t>
        </w:r>
        <w:r w:rsidR="00350623">
          <w:rPr>
            <w:lang w:eastAsia="zh-CN"/>
          </w:rPr>
          <w:t>session</w:t>
        </w:r>
        <w:r w:rsidR="00350623" w:rsidRPr="00711244">
          <w:rPr>
            <w:lang w:eastAsia="zh-CN"/>
          </w:rPr>
          <w:t>-id</w:t>
        </w:r>
      </w:ins>
      <w:ins w:id="420" w:author="Samsung" w:date="2024-05-07T14:36:00Z">
        <w:r w:rsidR="00350623">
          <w:t xml:space="preserve">&gt; element to find the </w:t>
        </w:r>
      </w:ins>
      <w:proofErr w:type="spellStart"/>
      <w:ins w:id="421" w:author="Samsung" w:date="2024-05-07T14:59:00Z">
        <w:r w:rsidR="00350623">
          <w:rPr>
            <w:lang w:eastAsia="zh-CN"/>
          </w:rPr>
          <w:t>mbs</w:t>
        </w:r>
        <w:proofErr w:type="spellEnd"/>
        <w:r w:rsidR="00350623" w:rsidRPr="00711244">
          <w:rPr>
            <w:lang w:eastAsia="zh-CN"/>
          </w:rPr>
          <w:t>-</w:t>
        </w:r>
        <w:r w:rsidR="00350623">
          <w:rPr>
            <w:lang w:eastAsia="zh-CN"/>
          </w:rPr>
          <w:t>session</w:t>
        </w:r>
        <w:r w:rsidR="00350623" w:rsidRPr="00711244">
          <w:rPr>
            <w:lang w:eastAsia="zh-CN"/>
          </w:rPr>
          <w:t>-id</w:t>
        </w:r>
      </w:ins>
      <w:ins w:id="422" w:author="Samsung" w:date="2024-05-07T14:36:00Z">
        <w:r w:rsidR="005C69B2" w:rsidRPr="00004F96">
          <w:t>;</w:t>
        </w:r>
      </w:ins>
    </w:p>
    <w:p w14:paraId="4C07C143" w14:textId="3B8CEF05" w:rsidR="00350623" w:rsidRDefault="00350623" w:rsidP="004F6760">
      <w:pPr>
        <w:pStyle w:val="B2"/>
        <w:rPr>
          <w:ins w:id="423" w:author="Samsung" w:date="2024-05-07T15:01:00Z"/>
        </w:rPr>
      </w:pPr>
      <w:ins w:id="424" w:author="Samsung" w:date="2024-05-07T14:59:00Z">
        <w:r>
          <w:t>2)</w:t>
        </w:r>
        <w:r>
          <w:tab/>
        </w:r>
        <w:proofErr w:type="gramStart"/>
        <w:r>
          <w:t>the</w:t>
        </w:r>
        <w:proofErr w:type="gramEnd"/>
        <w:r>
          <w:t xml:space="preserve"> &lt;</w:t>
        </w:r>
        <w:proofErr w:type="spellStart"/>
        <w:r>
          <w:t>mbs</w:t>
        </w:r>
        <w:proofErr w:type="spellEnd"/>
        <w:r>
          <w:t>-session-</w:t>
        </w:r>
      </w:ins>
      <w:ins w:id="425" w:author="Samsung" w:date="2024-05-11T14:31:00Z">
        <w:r w:rsidR="00AA45D9">
          <w:t>props</w:t>
        </w:r>
      </w:ins>
      <w:ins w:id="426" w:author="Samsung" w:date="2024-05-07T14:59:00Z">
        <w:r>
          <w:t>&gt; element to find the if the user data is delivere</w:t>
        </w:r>
      </w:ins>
      <w:ins w:id="427" w:author="Samsung" w:date="2024-05-07T15:00:00Z">
        <w:r>
          <w:t>d via broadcast or multicast mode;</w:t>
        </w:r>
      </w:ins>
    </w:p>
    <w:p w14:paraId="662A3079" w14:textId="6539A571" w:rsidR="00542015" w:rsidRDefault="00542015" w:rsidP="00542015">
      <w:pPr>
        <w:pStyle w:val="B2"/>
        <w:rPr>
          <w:ins w:id="428" w:author="Samsung" w:date="2024-05-16T19:57:00Z"/>
        </w:rPr>
      </w:pPr>
      <w:ins w:id="429" w:author="Samsung" w:date="2024-05-16T19:57:00Z">
        <w:r>
          <w:t>3)</w:t>
        </w:r>
        <w:r>
          <w:tab/>
        </w:r>
      </w:ins>
      <w:proofErr w:type="gramStart"/>
      <w:ins w:id="430" w:author="Samsung" w:date="2024-05-16T19:58:00Z">
        <w:r>
          <w:t>the</w:t>
        </w:r>
        <w:proofErr w:type="gramEnd"/>
        <w:r>
          <w:t xml:space="preserve"> </w:t>
        </w:r>
      </w:ins>
      <w:ins w:id="431" w:author="Samsung" w:date="2024-05-16T19:57:00Z">
        <w:r>
          <w:t>&lt;</w:t>
        </w:r>
        <w:proofErr w:type="spellStart"/>
        <w:r>
          <w:t>mbs</w:t>
        </w:r>
        <w:proofErr w:type="spellEnd"/>
        <w:r>
          <w:t>-listening-status-notify&gt; element set to "true" to indicate the SNRM-C to send listening status notification for this MBS session;</w:t>
        </w:r>
      </w:ins>
    </w:p>
    <w:p w14:paraId="7B927D40" w14:textId="72A96E1E" w:rsidR="00542015" w:rsidRDefault="00542015" w:rsidP="00542015">
      <w:pPr>
        <w:pStyle w:val="B2"/>
        <w:rPr>
          <w:ins w:id="432" w:author="Samsung" w:date="2024-05-16T19:57:00Z"/>
        </w:rPr>
      </w:pPr>
      <w:ins w:id="433" w:author="Samsung" w:date="2024-05-16T19:58:00Z">
        <w:r>
          <w:t>4</w:t>
        </w:r>
      </w:ins>
      <w:ins w:id="434" w:author="Samsung" w:date="2024-05-16T19:57:00Z">
        <w:r>
          <w:t>)</w:t>
        </w:r>
        <w:r>
          <w:tab/>
        </w:r>
      </w:ins>
      <w:proofErr w:type="gramStart"/>
      <w:ins w:id="435" w:author="Samsung" w:date="2024-05-16T19:58:00Z">
        <w:r>
          <w:t>the</w:t>
        </w:r>
        <w:proofErr w:type="gramEnd"/>
        <w:r>
          <w:t xml:space="preserve"> </w:t>
        </w:r>
      </w:ins>
      <w:ins w:id="436" w:author="Samsung" w:date="2024-05-16T19:57:00Z">
        <w:r>
          <w:t>&lt;</w:t>
        </w:r>
        <w:proofErr w:type="spellStart"/>
        <w:r>
          <w:t>mbs</w:t>
        </w:r>
        <w:proofErr w:type="spellEnd"/>
        <w:r>
          <w:t>-announcement-acknowledgement&gt; element set to "true" to indicate the SNRM-C to send the MBS announcement acknowledgement on receiving this announcement; and</w:t>
        </w:r>
      </w:ins>
    </w:p>
    <w:p w14:paraId="3D4D89B9" w14:textId="2AB786EB" w:rsidR="00350623" w:rsidRDefault="00542015" w:rsidP="00542015">
      <w:pPr>
        <w:pStyle w:val="B2"/>
        <w:rPr>
          <w:ins w:id="437" w:author="Samsung" w:date="2024-05-16T20:01:00Z"/>
        </w:rPr>
      </w:pPr>
      <w:ins w:id="438" w:author="Samsung" w:date="2024-05-16T19:59:00Z">
        <w:r>
          <w:t>5</w:t>
        </w:r>
      </w:ins>
      <w:ins w:id="439" w:author="Samsung" w:date="2024-05-16T19:57:00Z">
        <w:r>
          <w:t>)</w:t>
        </w:r>
        <w:r>
          <w:tab/>
        </w:r>
      </w:ins>
      <w:proofErr w:type="gramStart"/>
      <w:ins w:id="440" w:author="Samsung" w:date="2024-05-16T19:59:00Z">
        <w:r>
          <w:t>the</w:t>
        </w:r>
        <w:proofErr w:type="gramEnd"/>
        <w:r>
          <w:t xml:space="preserve"> </w:t>
        </w:r>
      </w:ins>
      <w:ins w:id="441" w:author="Samsung" w:date="2024-05-16T19:57:00Z">
        <w:r>
          <w:t>&lt;</w:t>
        </w:r>
        <w:proofErr w:type="spellStart"/>
        <w:r>
          <w:t>mbs</w:t>
        </w:r>
        <w:proofErr w:type="spellEnd"/>
        <w:r>
          <w:t>-session-join-notify&gt; element set to "true" to indicate the SNRM-C to send session join notification for when the VAL user or UE joins the group;</w:t>
        </w:r>
      </w:ins>
    </w:p>
    <w:p w14:paraId="7388EC35" w14:textId="3FFC965F" w:rsidR="00CC79CD" w:rsidRDefault="00CC79CD" w:rsidP="00542015">
      <w:pPr>
        <w:pStyle w:val="B2"/>
        <w:rPr>
          <w:ins w:id="442" w:author="Samsung" w:date="2024-05-07T15:01:00Z"/>
        </w:rPr>
      </w:pPr>
      <w:ins w:id="443" w:author="Samsung" w:date="2024-05-16T20:02:00Z">
        <w:r>
          <w:lastRenderedPageBreak/>
          <w:t>6</w:t>
        </w:r>
      </w:ins>
      <w:ins w:id="444" w:author="Samsung" w:date="2024-05-16T20:01:00Z">
        <w:r w:rsidRPr="00CC79CD">
          <w:t>)</w:t>
        </w:r>
        <w:r w:rsidRPr="00CC79CD">
          <w:tab/>
        </w:r>
        <w:proofErr w:type="gramStart"/>
        <w:r w:rsidRPr="00CC79CD">
          <w:t>the</w:t>
        </w:r>
        <w:proofErr w:type="gramEnd"/>
        <w:r w:rsidRPr="00CC79CD">
          <w:t xml:space="preserve"> &lt;seal</w:t>
        </w:r>
        <w:r w:rsidR="00D917D1">
          <w:t>-</w:t>
        </w:r>
        <w:proofErr w:type="spellStart"/>
        <w:r w:rsidR="00D917D1">
          <w:t>mbs</w:t>
        </w:r>
        <w:proofErr w:type="spellEnd"/>
        <w:r w:rsidR="00D917D1">
          <w:t>-</w:t>
        </w:r>
        <w:proofErr w:type="spellStart"/>
        <w:r w:rsidR="00D917D1">
          <w:t>sdp</w:t>
        </w:r>
        <w:proofErr w:type="spellEnd"/>
        <w:r w:rsidR="00D917D1">
          <w:t>&gt; element for</w:t>
        </w:r>
        <w:r w:rsidRPr="00CC79CD">
          <w:t xml:space="preserve"> the SDP information associated with MBS session;</w:t>
        </w:r>
      </w:ins>
    </w:p>
    <w:p w14:paraId="62A9587E" w14:textId="5C9F9555" w:rsidR="00350623" w:rsidRDefault="00CC79CD" w:rsidP="00350623">
      <w:pPr>
        <w:pStyle w:val="B2"/>
        <w:rPr>
          <w:ins w:id="445" w:author="Samsung" w:date="2024-05-07T15:01:00Z"/>
        </w:rPr>
      </w:pPr>
      <w:ins w:id="446" w:author="Samsung" w:date="2024-05-16T20:02:00Z">
        <w:r>
          <w:t>7</w:t>
        </w:r>
      </w:ins>
      <w:ins w:id="447" w:author="Samsung" w:date="2024-05-07T15:01:00Z">
        <w:r w:rsidR="00350623">
          <w:t>)</w:t>
        </w:r>
        <w:r w:rsidR="00350623">
          <w:tab/>
        </w:r>
        <w:proofErr w:type="gramStart"/>
        <w:r w:rsidR="00350623">
          <w:t>the</w:t>
        </w:r>
        <w:proofErr w:type="gramEnd"/>
        <w:r w:rsidR="00350623">
          <w:t xml:space="preserve"> &lt;</w:t>
        </w:r>
      </w:ins>
      <w:proofErr w:type="spellStart"/>
      <w:ins w:id="448" w:author="Samsung" w:date="2024-05-07T15:02:00Z">
        <w:r w:rsidR="00350623">
          <w:t>mbms</w:t>
        </w:r>
        <w:proofErr w:type="spellEnd"/>
        <w:r w:rsidR="00350623">
          <w:t>-</w:t>
        </w:r>
        <w:r w:rsidR="00350623" w:rsidRPr="00004F96">
          <w:t>announcement</w:t>
        </w:r>
      </w:ins>
      <w:ins w:id="449" w:author="Samsung" w:date="2024-05-07T15:01:00Z">
        <w:r w:rsidR="00350623">
          <w:t xml:space="preserve">&gt; element to find </w:t>
        </w:r>
      </w:ins>
      <w:ins w:id="450" w:author="Samsung" w:date="2024-05-07T15:05:00Z">
        <w:r w:rsidR="00715C03">
          <w:t xml:space="preserve">if the </w:t>
        </w:r>
        <w:r w:rsidR="00715C03" w:rsidRPr="003167FF">
          <w:t xml:space="preserve">established </w:t>
        </w:r>
        <w:proofErr w:type="spellStart"/>
        <w:r w:rsidR="00715C03" w:rsidRPr="003167FF">
          <w:t>eMBMS</w:t>
        </w:r>
        <w:proofErr w:type="spellEnd"/>
        <w:r w:rsidR="00715C03" w:rsidRPr="003167FF">
          <w:t xml:space="preserve"> bearer</w:t>
        </w:r>
        <w:r w:rsidR="00715C03">
          <w:t xml:space="preserve"> </w:t>
        </w:r>
      </w:ins>
      <w:ins w:id="451" w:author="Samsung" w:date="2024-05-07T15:02:00Z">
        <w:r w:rsidR="00350623" w:rsidRPr="003167FF">
          <w:t xml:space="preserve">information </w:t>
        </w:r>
      </w:ins>
      <w:ins w:id="452" w:author="Samsung" w:date="2024-05-07T15:05:00Z">
        <w:r w:rsidR="00715C03">
          <w:t>that shall be used by t</w:t>
        </w:r>
      </w:ins>
      <w:ins w:id="453" w:author="Samsung" w:date="2024-05-07T15:02:00Z">
        <w:r w:rsidR="00350623" w:rsidRPr="003167FF">
          <w:t xml:space="preserve">he </w:t>
        </w:r>
        <w:r w:rsidR="00350623">
          <w:t>S</w:t>
        </w:r>
        <w:r w:rsidR="00350623" w:rsidRPr="003167FF">
          <w:t>NRM</w:t>
        </w:r>
        <w:r w:rsidR="00350623">
          <w:t xml:space="preserve">-C </w:t>
        </w:r>
      </w:ins>
      <w:ins w:id="454" w:author="Samsung" w:date="2024-05-07T15:05:00Z">
        <w:r w:rsidR="00715C03">
          <w:t xml:space="preserve">when attached to </w:t>
        </w:r>
      </w:ins>
      <w:ins w:id="455" w:author="Samsung" w:date="2024-05-07T15:07:00Z">
        <w:r w:rsidR="005A4011">
          <w:t xml:space="preserve">the </w:t>
        </w:r>
      </w:ins>
      <w:ins w:id="456" w:author="Samsung" w:date="2024-05-07T15:02:00Z">
        <w:r w:rsidR="00350623" w:rsidRPr="003167FF">
          <w:t>LTE</w:t>
        </w:r>
      </w:ins>
      <w:ins w:id="457" w:author="Samsung" w:date="2024-05-07T15:06:00Z">
        <w:r w:rsidR="00715C03">
          <w:t>.</w:t>
        </w:r>
      </w:ins>
    </w:p>
    <w:p w14:paraId="1EA4013F" w14:textId="708EA75E" w:rsidR="00C21030" w:rsidRDefault="00C21030" w:rsidP="00C21030">
      <w:pPr>
        <w:pStyle w:val="B1"/>
        <w:rPr>
          <w:ins w:id="458" w:author="Samsung" w:date="2024-05-07T15:09:00Z"/>
          <w:lang w:eastAsia="ko-KR"/>
        </w:rPr>
      </w:pPr>
      <w:ins w:id="459" w:author="Samsung" w:date="2024-05-07T15:09:00Z">
        <w:r>
          <w:t>c)</w:t>
        </w:r>
        <w:r>
          <w:tab/>
        </w:r>
        <w:proofErr w:type="gramStart"/>
        <w:r w:rsidR="005C5460">
          <w:t>the</w:t>
        </w:r>
        <w:proofErr w:type="gramEnd"/>
        <w:r>
          <w:t xml:space="preserv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ins>
      <w:ins w:id="460" w:author="Samsung" w:date="2024-05-07T15:10:00Z">
        <w:r w:rsidR="005C5460">
          <w:t xml:space="preserve">process the </w:t>
        </w:r>
      </w:ins>
      <w:ins w:id="461" w:author="Samsung" w:date="2024-05-07T15:09:00Z">
        <w:r w:rsidRPr="00004F96">
          <w:t xml:space="preserve">MIME </w:t>
        </w:r>
        <w:r>
          <w:t xml:space="preserve">payload </w:t>
        </w:r>
      </w:ins>
      <w:ins w:id="462" w:author="Samsung" w:date="2024-05-07T15:10:00Z">
        <w:r w:rsidR="005C5460">
          <w:t>as per</w:t>
        </w:r>
      </w:ins>
      <w:ins w:id="463" w:author="Samsung" w:date="2024-05-07T15:09:00Z">
        <w:r>
          <w:t xml:space="preserve"> SEAL</w:t>
        </w:r>
      </w:ins>
      <w:ins w:id="464" w:author="Samsung" w:date="2024-05-07T15:10:00Z">
        <w:r w:rsidR="005C5460">
          <w:t xml:space="preserve"> </w:t>
        </w:r>
      </w:ins>
      <w:ins w:id="465" w:author="Samsung" w:date="2024-05-07T15:09:00Z">
        <w:r>
          <w:t>info XML as specified in clause 7.4.2</w:t>
        </w:r>
      </w:ins>
      <w:ins w:id="466" w:author="Samsung" w:date="2024-05-07T15:12:00Z">
        <w:r w:rsidR="005C5460">
          <w:t>.</w:t>
        </w:r>
      </w:ins>
      <w:ins w:id="467" w:author="Samsung" w:date="2024-05-07T15:09:00Z">
        <w:r>
          <w:t xml:space="preserve"> </w:t>
        </w:r>
      </w:ins>
      <w:ins w:id="468" w:author="Samsung" w:date="2024-05-07T15:12:00Z">
        <w:r w:rsidR="005C5460">
          <w:t>For</w:t>
        </w:r>
      </w:ins>
      <w:ins w:id="469" w:author="Samsung" w:date="2024-05-07T15:09:00Z">
        <w:r w:rsidRPr="00004F96">
          <w:rPr>
            <w:lang w:eastAsia="ko-KR"/>
          </w:rPr>
          <w:t xml:space="preserve"> the &lt;seal-request-</w:t>
        </w:r>
        <w:proofErr w:type="spellStart"/>
        <w:r w:rsidRPr="00004F96">
          <w:rPr>
            <w:lang w:eastAsia="ko-KR"/>
          </w:rPr>
          <w:t>uri</w:t>
        </w:r>
        <w:proofErr w:type="spellEnd"/>
        <w:r w:rsidRPr="00004F96">
          <w:rPr>
            <w:lang w:eastAsia="ko-KR"/>
          </w:rPr>
          <w:t xml:space="preserve">&gt; </w:t>
        </w:r>
        <w:r>
          <w:rPr>
            <w:lang w:eastAsia="ko-KR"/>
          </w:rPr>
          <w:t>element</w:t>
        </w:r>
      </w:ins>
      <w:ins w:id="470" w:author="Samsung" w:date="2024-05-16T19:59:00Z">
        <w:r w:rsidR="00635E21">
          <w:rPr>
            <w:lang w:eastAsia="ko-KR"/>
          </w:rPr>
          <w:t>, check for</w:t>
        </w:r>
      </w:ins>
      <w:ins w:id="471" w:author="Samsung" w:date="2024-05-07T15:09:00Z">
        <w:r>
          <w:rPr>
            <w:lang w:eastAsia="ko-KR"/>
          </w:rPr>
          <w:t>:</w:t>
        </w:r>
      </w:ins>
    </w:p>
    <w:p w14:paraId="14D08E8E" w14:textId="2607D177" w:rsidR="00C21030" w:rsidRDefault="00C21030" w:rsidP="00C21030">
      <w:pPr>
        <w:pStyle w:val="B2"/>
        <w:rPr>
          <w:ins w:id="472" w:author="Samsung" w:date="2024-05-07T15:09:00Z"/>
        </w:rPr>
      </w:pPr>
      <w:ins w:id="473" w:author="Samsung" w:date="2024-05-07T15:09:00Z">
        <w:r>
          <w:rPr>
            <w:lang w:eastAsia="ko-KR"/>
          </w:rPr>
          <w:t>1)</w:t>
        </w:r>
        <w:r>
          <w:rPr>
            <w:lang w:eastAsia="ko-KR"/>
          </w:rPr>
          <w:tab/>
        </w:r>
      </w:ins>
      <w:proofErr w:type="gramStart"/>
      <w:ins w:id="474" w:author="Samsung" w:date="2024-05-07T15:12:00Z">
        <w:r w:rsidR="005C5460">
          <w:rPr>
            <w:lang w:eastAsia="ko-KR"/>
          </w:rPr>
          <w:t>the</w:t>
        </w:r>
      </w:ins>
      <w:proofErr w:type="gramEnd"/>
      <w:ins w:id="475" w:author="Samsung" w:date="2024-05-07T15:09:00Z">
        <w:r>
          <w:rPr>
            <w:lang w:eastAsia="ko-KR"/>
          </w:rPr>
          <w:t xml:space="preserve"> &lt;</w:t>
        </w:r>
        <w:r w:rsidRPr="00004F96">
          <w:t>VAL-user-id</w:t>
        </w:r>
        <w:r>
          <w:t>&gt;</w:t>
        </w:r>
        <w:r w:rsidRPr="00004F96">
          <w:rPr>
            <w:lang w:eastAsia="ko-KR"/>
          </w:rPr>
          <w:t xml:space="preserve"> element to the </w:t>
        </w:r>
      </w:ins>
      <w:ins w:id="476" w:author="Samsung" w:date="2024-05-07T15:13:00Z">
        <w:r w:rsidR="005C5460">
          <w:rPr>
            <w:lang w:eastAsia="ko-KR"/>
          </w:rPr>
          <w:t xml:space="preserve">find the </w:t>
        </w:r>
      </w:ins>
      <w:ins w:id="477" w:author="Samsung" w:date="2024-05-07T15:09:00Z">
        <w:r w:rsidRPr="00004F96">
          <w:rPr>
            <w:lang w:eastAsia="ko-KR"/>
          </w:rPr>
          <w:t>VAL user ID of the user</w:t>
        </w:r>
        <w:r w:rsidRPr="00004F96">
          <w:rPr>
            <w:rFonts w:hint="eastAsia"/>
            <w:lang w:eastAsia="zh-CN"/>
          </w:rPr>
          <w:t>;</w:t>
        </w:r>
        <w:r w:rsidRPr="00004F96">
          <w:t xml:space="preserve"> and</w:t>
        </w:r>
      </w:ins>
    </w:p>
    <w:p w14:paraId="1FF987B3" w14:textId="7D08CD4E" w:rsidR="00C21030" w:rsidRPr="00004F96" w:rsidRDefault="00C21030" w:rsidP="00C21030">
      <w:pPr>
        <w:pStyle w:val="B2"/>
        <w:rPr>
          <w:ins w:id="478" w:author="Samsung" w:date="2024-05-07T15:09:00Z"/>
        </w:rPr>
      </w:pPr>
      <w:ins w:id="479" w:author="Samsung" w:date="2024-05-07T15:09:00Z">
        <w:r>
          <w:t>2)</w:t>
        </w:r>
        <w:r>
          <w:tab/>
        </w:r>
      </w:ins>
      <w:proofErr w:type="gramStart"/>
      <w:ins w:id="480" w:author="Samsung" w:date="2024-05-07T15:13:00Z">
        <w:r w:rsidR="005C5460">
          <w:t>the</w:t>
        </w:r>
      </w:ins>
      <w:proofErr w:type="gramEnd"/>
      <w:ins w:id="481" w:author="Samsung" w:date="2024-05-07T15:09:00Z">
        <w:r>
          <w:t xml:space="preserve"> </w:t>
        </w:r>
        <w:r>
          <w:rPr>
            <w:lang w:eastAsia="ko-KR"/>
          </w:rPr>
          <w:t>&lt;</w:t>
        </w:r>
        <w:r w:rsidRPr="00004F96">
          <w:t>VAL-group-id</w:t>
        </w:r>
        <w:r>
          <w:t>&gt;</w:t>
        </w:r>
        <w:r w:rsidRPr="00004F96">
          <w:rPr>
            <w:lang w:eastAsia="ko-KR"/>
          </w:rPr>
          <w:t xml:space="preserve"> element to </w:t>
        </w:r>
        <w:r>
          <w:rPr>
            <w:lang w:eastAsia="ko-KR"/>
          </w:rPr>
          <w:t xml:space="preserve">the </w:t>
        </w:r>
      </w:ins>
      <w:ins w:id="482" w:author="Samsung" w:date="2024-05-07T15:13:00Z">
        <w:r w:rsidR="005C5460">
          <w:rPr>
            <w:lang w:eastAsia="ko-KR"/>
          </w:rPr>
          <w:t xml:space="preserve">find </w:t>
        </w:r>
      </w:ins>
      <w:ins w:id="483" w:author="Samsung" w:date="2024-05-07T15:09:00Z">
        <w:r>
          <w:rPr>
            <w:lang w:eastAsia="ko-KR"/>
          </w:rPr>
          <w:t>VAL group</w:t>
        </w:r>
        <w:r w:rsidRPr="00004F96">
          <w:rPr>
            <w:lang w:eastAsia="ko-KR"/>
          </w:rPr>
          <w:t xml:space="preserve"> </w:t>
        </w:r>
        <w:r w:rsidRPr="00004F96">
          <w:rPr>
            <w:rFonts w:cs="Arial"/>
          </w:rPr>
          <w:t xml:space="preserve">identity </w:t>
        </w:r>
        <w:r w:rsidR="005C5460">
          <w:rPr>
            <w:rFonts w:cs="Arial"/>
          </w:rPr>
          <w:t>that is served by this</w:t>
        </w:r>
        <w:r>
          <w:rPr>
            <w:rFonts w:cs="Arial"/>
          </w:rPr>
          <w:t xml:space="preserve"> MBS session</w:t>
        </w:r>
        <w:r w:rsidRPr="00004F96">
          <w:rPr>
            <w:rFonts w:hint="eastAsia"/>
            <w:lang w:eastAsia="zh-CN"/>
          </w:rPr>
          <w:t>;</w:t>
        </w:r>
      </w:ins>
    </w:p>
    <w:p w14:paraId="35437E18" w14:textId="7F84D5EB" w:rsidR="00470FDE" w:rsidRDefault="008024AA" w:rsidP="00470FDE">
      <w:pPr>
        <w:pStyle w:val="B1"/>
        <w:rPr>
          <w:ins w:id="484" w:author="Samsung" w:date="2024-05-07T15:16:00Z"/>
        </w:rPr>
      </w:pPr>
      <w:ins w:id="485" w:author="Samsung" w:date="2024-05-07T15:25:00Z">
        <w:r>
          <w:rPr>
            <w:lang w:eastAsia="zh-CN"/>
          </w:rPr>
          <w:t>d</w:t>
        </w:r>
      </w:ins>
      <w:ins w:id="486" w:author="Samsung" w:date="2024-05-07T15:14:00Z">
        <w:r w:rsidR="00470FDE" w:rsidRPr="00004F96">
          <w:rPr>
            <w:lang w:eastAsia="zh-CN"/>
          </w:rPr>
          <w:t>)</w:t>
        </w:r>
        <w:r w:rsidR="00470FDE" w:rsidRPr="00004F96">
          <w:rPr>
            <w:lang w:eastAsia="zh-CN"/>
          </w:rPr>
          <w:tab/>
        </w:r>
        <w:proofErr w:type="gramStart"/>
        <w:r w:rsidR="00470FDE" w:rsidRPr="00004F96">
          <w:t>shall</w:t>
        </w:r>
        <w:proofErr w:type="gramEnd"/>
        <w:r w:rsidR="00470FDE" w:rsidRPr="00004F96">
          <w:t xml:space="preserve"> send the HTTP </w:t>
        </w:r>
      </w:ins>
      <w:ins w:id="487" w:author="Huawei_CHV_1" w:date="2024-05-28T14:36:00Z">
        <w:r w:rsidR="00310AB3" w:rsidRPr="00A34374">
          <w:t xml:space="preserve">200 (OK) </w:t>
        </w:r>
      </w:ins>
      <w:ins w:id="488" w:author="Samsung" w:date="2024-05-07T15:46:00Z">
        <w:r w:rsidR="0046176E">
          <w:t>response</w:t>
        </w:r>
      </w:ins>
      <w:ins w:id="489" w:author="Samsung" w:date="2024-05-07T15:14:00Z">
        <w:r w:rsidR="00470FDE" w:rsidRPr="00004F96">
          <w:t xml:space="preserve"> towards the SNRM-</w:t>
        </w:r>
        <w:r w:rsidR="00470FDE">
          <w:t>S</w:t>
        </w:r>
        <w:r w:rsidR="00470FDE" w:rsidRPr="00004F96">
          <w:t xml:space="preserve"> according to </w:t>
        </w:r>
        <w:r w:rsidR="00470FDE">
          <w:t>IETF </w:t>
        </w:r>
        <w:r w:rsidR="00470FDE" w:rsidRPr="00B33A75">
          <w:t>RFC </w:t>
        </w:r>
        <w:r w:rsidR="00470FDE">
          <w:t>9110</w:t>
        </w:r>
        <w:r w:rsidR="00470FDE" w:rsidRPr="00004F96">
          <w:rPr>
            <w:lang w:eastAsia="zh-CN"/>
          </w:rPr>
          <w:t> [</w:t>
        </w:r>
        <w:r w:rsidR="00470FDE">
          <w:rPr>
            <w:lang w:eastAsia="zh-CN"/>
          </w:rPr>
          <w:t>22</w:t>
        </w:r>
        <w:r w:rsidR="00470FDE" w:rsidRPr="00004F96">
          <w:rPr>
            <w:lang w:eastAsia="zh-CN"/>
          </w:rPr>
          <w:t>]</w:t>
        </w:r>
        <w:r w:rsidR="00470FDE" w:rsidRPr="00004F96">
          <w:t>.</w:t>
        </w:r>
      </w:ins>
    </w:p>
    <w:p w14:paraId="7F196B8C" w14:textId="6525C2FA" w:rsidR="0028651A" w:rsidRDefault="0028651A" w:rsidP="0028651A">
      <w:pPr>
        <w:pStyle w:val="Heading7"/>
        <w:rPr>
          <w:ins w:id="490" w:author="Samsung" w:date="2024-05-07T15:16:00Z"/>
        </w:rPr>
      </w:pPr>
      <w:ins w:id="491" w:author="Samsung" w:date="2024-05-07T15:16:00Z">
        <w:r>
          <w:t>6.2.3.10.</w:t>
        </w:r>
      </w:ins>
      <w:ins w:id="492" w:author="Samsung" w:date="2024-05-07T15:49:00Z">
        <w:r w:rsidR="00B936D5">
          <w:t>3</w:t>
        </w:r>
      </w:ins>
      <w:ins w:id="493" w:author="Samsung" w:date="2024-05-07T15:16:00Z">
        <w:r>
          <w:t>.2</w:t>
        </w:r>
        <w:r>
          <w:tab/>
          <w:t>HTTP based MBS session de-announcement procedure</w:t>
        </w:r>
      </w:ins>
    </w:p>
    <w:p w14:paraId="0D3FD7F8" w14:textId="25998B3B" w:rsidR="0028651A" w:rsidRPr="00004F96" w:rsidRDefault="0028651A" w:rsidP="0028651A">
      <w:pPr>
        <w:rPr>
          <w:ins w:id="494" w:author="Samsung" w:date="2024-05-07T15:16:00Z"/>
        </w:rPr>
      </w:pPr>
      <w:ins w:id="495" w:author="Samsung" w:date="2024-05-07T15:16:00Z">
        <w:r w:rsidRPr="00004F96">
          <w:t xml:space="preserve">Upon receiving </w:t>
        </w:r>
        <w:r>
          <w:t>an</w:t>
        </w:r>
        <w:r w:rsidRPr="00004F96">
          <w:t xml:space="preserve"> HTTP </w:t>
        </w:r>
      </w:ins>
      <w:ins w:id="496" w:author="Samsung" w:date="2024-05-11T21:16:00Z">
        <w:r w:rsidR="002A482B">
          <w:t>POST</w:t>
        </w:r>
      </w:ins>
      <w:ins w:id="497" w:author="Samsung" w:date="2024-05-07T15:16:00Z">
        <w:r w:rsidRPr="00004F96">
          <w:t xml:space="preserve"> request message </w:t>
        </w:r>
        <w:r w:rsidR="00E213F0">
          <w:t>from S</w:t>
        </w:r>
        <w:r>
          <w:t>N</w:t>
        </w:r>
      </w:ins>
      <w:ins w:id="498" w:author="Samsung" w:date="2024-05-15T11:22:00Z">
        <w:r w:rsidR="00E213F0">
          <w:t>R</w:t>
        </w:r>
      </w:ins>
      <w:ins w:id="499" w:author="Samsung" w:date="2024-05-07T15:16:00Z">
        <w:r>
          <w:t>M-S, the SN</w:t>
        </w:r>
      </w:ins>
      <w:ins w:id="500" w:author="Samsung" w:date="2024-05-11T21:23:00Z">
        <w:r w:rsidR="00C640F7">
          <w:t>R</w:t>
        </w:r>
      </w:ins>
      <w:ins w:id="501" w:author="Samsung" w:date="2024-05-07T15:16:00Z">
        <w:r>
          <w:t>M-C shall:</w:t>
        </w:r>
      </w:ins>
    </w:p>
    <w:p w14:paraId="654CED2E" w14:textId="77777777" w:rsidR="0028651A" w:rsidRPr="00004F96" w:rsidRDefault="0028651A" w:rsidP="0028651A">
      <w:pPr>
        <w:pStyle w:val="B1"/>
        <w:rPr>
          <w:ins w:id="502" w:author="Samsung" w:date="2024-05-07T15:16:00Z"/>
        </w:rPr>
      </w:pPr>
      <w:ins w:id="503" w:author="Samsung" w:date="2024-05-07T15:16:00Z">
        <w:r w:rsidRPr="00004F96">
          <w:t>a)</w:t>
        </w:r>
        <w:r w:rsidRPr="00004F96">
          <w:tab/>
        </w:r>
        <w:proofErr w:type="gramStart"/>
        <w:r>
          <w:t>check</w:t>
        </w:r>
        <w:proofErr w:type="gramEnd"/>
        <w:r>
          <w:t xml:space="preserve"> if the</w:t>
        </w:r>
        <w:r w:rsidRPr="00004F96">
          <w:t xml:space="preserve"> Content-Type header field set to "application/vnd.3gpp.seal-mbs-usage-info+xml"; and</w:t>
        </w:r>
      </w:ins>
    </w:p>
    <w:p w14:paraId="312D8514" w14:textId="77777777" w:rsidR="002A482B" w:rsidRDefault="0028651A" w:rsidP="0028651A">
      <w:pPr>
        <w:pStyle w:val="B1"/>
        <w:rPr>
          <w:ins w:id="504" w:author="Samsung" w:date="2024-05-11T21:17:00Z"/>
        </w:rPr>
      </w:pPr>
      <w:proofErr w:type="gramStart"/>
      <w:ins w:id="505" w:author="Samsung" w:date="2024-05-07T15:16:00Z">
        <w:r w:rsidRPr="00004F96">
          <w:t>b</w:t>
        </w:r>
        <w:proofErr w:type="gramEnd"/>
        <w:r w:rsidRPr="00004F96">
          <w:t>)</w:t>
        </w:r>
        <w:r w:rsidRPr="00004F96">
          <w:tab/>
        </w:r>
        <w:r>
          <w:t xml:space="preserve">check for 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w:t>
        </w:r>
      </w:ins>
      <w:ins w:id="506" w:author="Samsung" w:date="2024-05-11T21:17:00Z">
        <w:r w:rsidR="002A482B">
          <w:t>;</w:t>
        </w:r>
      </w:ins>
    </w:p>
    <w:p w14:paraId="3B7310E3" w14:textId="23B3F987" w:rsidR="002A482B" w:rsidRDefault="002A482B" w:rsidP="0028651A">
      <w:pPr>
        <w:pStyle w:val="B1"/>
        <w:rPr>
          <w:ins w:id="507" w:author="Samsung" w:date="2024-05-11T21:22:00Z"/>
          <w:lang w:eastAsia="zh-CN"/>
        </w:rPr>
      </w:pPr>
      <w:ins w:id="508" w:author="Samsung" w:date="2024-05-11T21:17:00Z">
        <w:r>
          <w:t>c)</w:t>
        </w:r>
        <w:r>
          <w:tab/>
        </w:r>
      </w:ins>
      <w:ins w:id="509" w:author="Samsung" w:date="2024-05-07T15:16:00Z">
        <w:r w:rsidR="0028651A">
          <w:t xml:space="preserve">process the MBS session announcement XML </w:t>
        </w:r>
      </w:ins>
      <w:ins w:id="510" w:author="Samsung" w:date="2024-05-11T21:18:00Z">
        <w:r>
          <w:t>received in HTTP POST request body</w:t>
        </w:r>
      </w:ins>
      <w:ins w:id="511" w:author="Samsung" w:date="2024-05-11T21:19:00Z">
        <w:r>
          <w:t>,</w:t>
        </w:r>
      </w:ins>
      <w:ins w:id="512" w:author="Samsung" w:date="2024-05-11T21:20:00Z">
        <w:r>
          <w:t xml:space="preserve"> for each </w:t>
        </w:r>
        <w:r w:rsidRPr="00004F96">
          <w:t>&lt;</w:t>
        </w:r>
        <w:proofErr w:type="spellStart"/>
        <w:r>
          <w:t>mbs</w:t>
        </w:r>
        <w:proofErr w:type="spellEnd"/>
        <w:r>
          <w:t xml:space="preserve">-announcement&gt; element with an </w:t>
        </w:r>
        <w:r w:rsidRPr="00004F96">
          <w:t>&lt;</w:t>
        </w:r>
        <w:r w:rsidRPr="00350623">
          <w:rPr>
            <w:lang w:eastAsia="zh-CN"/>
          </w:rPr>
          <w:t xml:space="preserve"> </w:t>
        </w:r>
        <w:proofErr w:type="spellStart"/>
        <w:r>
          <w:rPr>
            <w:lang w:eastAsia="zh-CN"/>
          </w:rPr>
          <w:t>mbs</w:t>
        </w:r>
        <w:proofErr w:type="spellEnd"/>
        <w:r w:rsidRPr="00711244">
          <w:rPr>
            <w:lang w:eastAsia="zh-CN"/>
          </w:rPr>
          <w:t>-</w:t>
        </w:r>
        <w:r>
          <w:rPr>
            <w:lang w:eastAsia="zh-CN"/>
          </w:rPr>
          <w:t>session</w:t>
        </w:r>
        <w:r w:rsidRPr="00711244">
          <w:rPr>
            <w:lang w:eastAsia="zh-CN"/>
          </w:rPr>
          <w:t>-id</w:t>
        </w:r>
        <w:r>
          <w:t>&gt;</w:t>
        </w:r>
      </w:ins>
      <w:ins w:id="513" w:author="Samsung" w:date="2024-05-11T21:21:00Z">
        <w:r>
          <w:t xml:space="preserve"> </w:t>
        </w:r>
      </w:ins>
      <w:ins w:id="514" w:author="Samsung" w:date="2024-05-11T21:23:00Z">
        <w:r w:rsidR="00C640F7">
          <w:t xml:space="preserve">sub-element the SNRM-C </w:t>
        </w:r>
      </w:ins>
      <w:ins w:id="515" w:author="Samsung" w:date="2024-05-07T15:46:00Z">
        <w:r w:rsidR="0046176E">
          <w:rPr>
            <w:lang w:eastAsia="zh-CN"/>
          </w:rPr>
          <w:t>check</w:t>
        </w:r>
      </w:ins>
      <w:ins w:id="516" w:author="Samsung" w:date="2024-05-11T21:24:00Z">
        <w:r w:rsidR="00C640F7">
          <w:rPr>
            <w:lang w:eastAsia="zh-CN"/>
          </w:rPr>
          <w:t>s</w:t>
        </w:r>
      </w:ins>
      <w:ins w:id="517" w:author="Samsung" w:date="2024-05-07T15:46:00Z">
        <w:r w:rsidR="0046176E">
          <w:rPr>
            <w:lang w:eastAsia="zh-CN"/>
          </w:rPr>
          <w:t xml:space="preserve"> if there exists an MBS session matching</w:t>
        </w:r>
      </w:ins>
      <w:ins w:id="518" w:author="Samsung" w:date="2024-05-11T21:21:00Z">
        <w:r w:rsidR="00C640F7">
          <w:rPr>
            <w:lang w:eastAsia="zh-CN"/>
          </w:rPr>
          <w:t xml:space="preserve"> and no</w:t>
        </w:r>
        <w:r>
          <w:rPr>
            <w:lang w:eastAsia="zh-CN"/>
          </w:rPr>
          <w:t xml:space="preserve">tifies the </w:t>
        </w:r>
      </w:ins>
      <w:ins w:id="519" w:author="Samsung" w:date="2024-05-11T21:22:00Z">
        <w:r>
          <w:rPr>
            <w:lang w:eastAsia="zh-CN"/>
          </w:rPr>
          <w:t>associated VAL client</w:t>
        </w:r>
      </w:ins>
      <w:ins w:id="520" w:author="Samsung" w:date="2024-05-16T20:00:00Z">
        <w:r w:rsidR="00A464BB">
          <w:rPr>
            <w:lang w:eastAsia="zh-CN"/>
          </w:rPr>
          <w:t>(s)</w:t>
        </w:r>
      </w:ins>
      <w:ins w:id="521" w:author="Samsung" w:date="2024-05-11T21:22:00Z">
        <w:r>
          <w:rPr>
            <w:lang w:eastAsia="zh-CN"/>
          </w:rPr>
          <w:t>;</w:t>
        </w:r>
      </w:ins>
    </w:p>
    <w:p w14:paraId="2B8F12B3" w14:textId="4196378B" w:rsidR="0028651A" w:rsidRDefault="002A482B" w:rsidP="0028651A">
      <w:pPr>
        <w:pStyle w:val="B1"/>
        <w:rPr>
          <w:ins w:id="522" w:author="Samsung" w:date="2024-05-20T10:42:00Z"/>
        </w:rPr>
      </w:pPr>
      <w:ins w:id="523" w:author="Samsung" w:date="2024-05-11T21:22:00Z">
        <w:r>
          <w:rPr>
            <w:lang w:eastAsia="zh-CN"/>
          </w:rPr>
          <w:t>d)</w:t>
        </w:r>
      </w:ins>
      <w:ins w:id="524" w:author="Samsung" w:date="2024-05-07T15:46:00Z">
        <w:r>
          <w:rPr>
            <w:lang w:eastAsia="zh-CN"/>
          </w:rPr>
          <w:tab/>
        </w:r>
      </w:ins>
      <w:proofErr w:type="gramStart"/>
      <w:ins w:id="525" w:author="Samsung" w:date="2024-05-11T21:22:00Z">
        <w:r>
          <w:rPr>
            <w:lang w:eastAsia="zh-CN"/>
          </w:rPr>
          <w:t>shall</w:t>
        </w:r>
      </w:ins>
      <w:proofErr w:type="gramEnd"/>
      <w:ins w:id="526" w:author="Samsung" w:date="2024-05-07T15:46:00Z">
        <w:r w:rsidR="0046176E" w:rsidRPr="00004F96">
          <w:t xml:space="preserve"> send the HTTP </w:t>
        </w:r>
      </w:ins>
      <w:ins w:id="527" w:author="Huawei_CHV_1" w:date="2024-05-28T14:37:00Z">
        <w:r w:rsidR="00310AB3" w:rsidRPr="00A34374">
          <w:t xml:space="preserve">200 (OK) </w:t>
        </w:r>
      </w:ins>
      <w:ins w:id="528" w:author="Samsung" w:date="2024-05-07T15:47:00Z">
        <w:r w:rsidR="0046176E">
          <w:t>response</w:t>
        </w:r>
      </w:ins>
      <w:ins w:id="529" w:author="Samsung" w:date="2024-05-07T15:46:00Z">
        <w:r w:rsidR="0046176E" w:rsidRPr="00004F96">
          <w:t xml:space="preserve"> towards the SNRM-</w:t>
        </w:r>
        <w:r w:rsidR="0046176E">
          <w:t>S</w:t>
        </w:r>
        <w:r w:rsidR="0046176E" w:rsidRPr="00004F96">
          <w:t xml:space="preserve"> according to </w:t>
        </w:r>
        <w:r w:rsidR="0046176E">
          <w:t>IETF </w:t>
        </w:r>
        <w:r w:rsidR="0046176E" w:rsidRPr="00B33A75">
          <w:t>RFC </w:t>
        </w:r>
        <w:r w:rsidR="0046176E">
          <w:t>9110</w:t>
        </w:r>
        <w:r w:rsidR="0046176E" w:rsidRPr="00004F96">
          <w:rPr>
            <w:lang w:eastAsia="zh-CN"/>
          </w:rPr>
          <w:t> [</w:t>
        </w:r>
        <w:r w:rsidR="0046176E">
          <w:rPr>
            <w:lang w:eastAsia="zh-CN"/>
          </w:rPr>
          <w:t>22</w:t>
        </w:r>
        <w:r w:rsidR="0046176E" w:rsidRPr="00004F96">
          <w:rPr>
            <w:lang w:eastAsia="zh-CN"/>
          </w:rPr>
          <w:t>]</w:t>
        </w:r>
        <w:r w:rsidR="0046176E" w:rsidRPr="00004F96">
          <w:t>.</w:t>
        </w:r>
      </w:ins>
    </w:p>
    <w:p w14:paraId="1E8931E0" w14:textId="77777777" w:rsidR="00E41484" w:rsidRPr="006B5418" w:rsidRDefault="00E41484" w:rsidP="00E414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419FE2" w14:textId="77777777" w:rsidR="00E41484" w:rsidRPr="003167FF" w:rsidRDefault="00E41484" w:rsidP="00E41484">
      <w:pPr>
        <w:pStyle w:val="Heading4"/>
        <w:rPr>
          <w:rFonts w:eastAsia="SimSun"/>
        </w:rPr>
      </w:pPr>
      <w:bookmarkStart w:id="530" w:name="_Toc162966338"/>
      <w:r w:rsidRPr="00004F96">
        <w:t>6.2.3.</w:t>
      </w:r>
      <w:r>
        <w:t>14</w:t>
      </w:r>
      <w:r w:rsidRPr="003167FF">
        <w:rPr>
          <w:rFonts w:eastAsia="SimSun"/>
        </w:rPr>
        <w:tab/>
        <w:t>VAL service group media transmissions over 5G MBS sessions</w:t>
      </w:r>
      <w:r>
        <w:rPr>
          <w:rFonts w:eastAsia="SimSun"/>
        </w:rPr>
        <w:t xml:space="preserve"> procedure</w:t>
      </w:r>
      <w:bookmarkEnd w:id="530"/>
    </w:p>
    <w:p w14:paraId="579F5327" w14:textId="6A5FEBA1" w:rsidR="00E41484" w:rsidRPr="003167FF" w:rsidDel="00042227" w:rsidRDefault="00E41484" w:rsidP="00E41484">
      <w:pPr>
        <w:pStyle w:val="EditorsNote"/>
        <w:rPr>
          <w:del w:id="531" w:author="Samsung" w:date="2024-05-20T10:50:00Z"/>
        </w:rPr>
      </w:pPr>
      <w:del w:id="532" w:author="Samsung" w:date="2024-05-20T10:50:00Z">
        <w:r w:rsidDel="00042227">
          <w:delText>Editor’s note [WID: SEAL_Ph3, CR: 0045]:</w:delText>
        </w:r>
        <w:r w:rsidRPr="003167FF" w:rsidDel="00042227">
          <w:tab/>
        </w:r>
        <w:r w:rsidDel="00042227">
          <w:delText xml:space="preserve">This clause will describe the </w:delText>
        </w:r>
        <w:r w:rsidRPr="003167FF" w:rsidDel="00042227">
          <w:rPr>
            <w:rFonts w:eastAsia="SimSun"/>
          </w:rPr>
          <w:delText>VAL service group media transmissions over 5G MBS sessions</w:delText>
        </w:r>
        <w:r w:rsidDel="00042227">
          <w:delText>.</w:delText>
        </w:r>
      </w:del>
    </w:p>
    <w:p w14:paraId="4F5FEB89" w14:textId="01D31885" w:rsidR="004307D4" w:rsidRDefault="004307D4" w:rsidP="007F20CF">
      <w:pPr>
        <w:rPr>
          <w:ins w:id="533" w:author="Samsung" w:date="2024-05-20T10:53:00Z"/>
        </w:rPr>
      </w:pPr>
      <w:ins w:id="534" w:author="Samsung" w:date="2024-05-20T10:53:00Z">
        <w:r>
          <w:t>T</w:t>
        </w:r>
        <w:r w:rsidRPr="004307D4">
          <w:t xml:space="preserve">he </w:t>
        </w:r>
        <w:r>
          <w:t>S</w:t>
        </w:r>
        <w:r w:rsidRPr="004307D4">
          <w:t>NRM</w:t>
        </w:r>
        <w:r>
          <w:t>-S</w:t>
        </w:r>
        <w:r w:rsidRPr="004307D4">
          <w:t xml:space="preserve"> shall provide the </w:t>
        </w:r>
        <w:r>
          <w:t>information</w:t>
        </w:r>
      </w:ins>
      <w:ins w:id="535" w:author="Samsung" w:date="2024-05-20T10:55:00Z">
        <w:r>
          <w:t xml:space="preserve"> </w:t>
        </w:r>
      </w:ins>
      <w:ins w:id="536" w:author="Samsung" w:date="2024-05-20T10:53:00Z">
        <w:r w:rsidRPr="004307D4">
          <w:t>associated</w:t>
        </w:r>
      </w:ins>
      <w:ins w:id="537" w:author="Samsung" w:date="2024-05-20T10:55:00Z">
        <w:r>
          <w:t xml:space="preserve"> with</w:t>
        </w:r>
      </w:ins>
      <w:ins w:id="538" w:author="Samsung" w:date="2024-05-20T10:53:00Z">
        <w:r w:rsidRPr="004307D4">
          <w:t xml:space="preserve"> a group to the </w:t>
        </w:r>
      </w:ins>
      <w:ins w:id="539" w:author="Samsung" w:date="2024-05-20T10:54:00Z">
        <w:r>
          <w:t>SNRM-C in</w:t>
        </w:r>
      </w:ins>
      <w:ins w:id="540" w:author="Samsung" w:date="2024-05-20T10:53:00Z">
        <w:r w:rsidRPr="004307D4">
          <w:t xml:space="preserve"> advance </w:t>
        </w:r>
      </w:ins>
      <w:ins w:id="541" w:author="Samsung" w:date="2024-05-20T10:56:00Z">
        <w:r>
          <w:t>by sending a</w:t>
        </w:r>
      </w:ins>
      <w:ins w:id="542" w:author="Samsung" w:date="2024-05-20T10:53:00Z">
        <w:r w:rsidRPr="004307D4">
          <w:t xml:space="preserve">n MBS session announcement or an additional signalling message for the MBS session, e.g., </w:t>
        </w:r>
        <w:proofErr w:type="spellStart"/>
        <w:r w:rsidRPr="004307D4">
          <w:t>MapGroupToSessionStream</w:t>
        </w:r>
        <w:proofErr w:type="spellEnd"/>
        <w:r w:rsidRPr="004307D4">
          <w:t xml:space="preserve"> (similar to</w:t>
        </w:r>
        <w:r>
          <w:t xml:space="preserve"> the </w:t>
        </w:r>
        <w:proofErr w:type="spellStart"/>
        <w:r>
          <w:t>MapGroupToBearer</w:t>
        </w:r>
        <w:proofErr w:type="spellEnd"/>
        <w:r>
          <w:t xml:space="preserve"> in </w:t>
        </w:r>
        <w:proofErr w:type="spellStart"/>
        <w:r>
          <w:t>eMBMS</w:t>
        </w:r>
        <w:proofErr w:type="spellEnd"/>
        <w:r>
          <w:t xml:space="preserve">) </w:t>
        </w:r>
      </w:ins>
      <w:ins w:id="543" w:author="Samsung" w:date="2024-05-20T10:58:00Z">
        <w:r>
          <w:t xml:space="preserve">as per clause 14.3.4A.6.1 of </w:t>
        </w:r>
        <w:r w:rsidRPr="00A34374">
          <w:rPr>
            <w:rFonts w:cs="Arial"/>
            <w:szCs w:val="18"/>
          </w:rPr>
          <w:t>3GPP </w:t>
        </w:r>
        <w:r>
          <w:rPr>
            <w:rFonts w:cs="Arial"/>
            <w:szCs w:val="18"/>
          </w:rPr>
          <w:t>TS 23.434 [2].</w:t>
        </w:r>
      </w:ins>
    </w:p>
    <w:p w14:paraId="18CA2479" w14:textId="32FBC7CD" w:rsidR="00042227" w:rsidRDefault="004307D4" w:rsidP="007F20CF">
      <w:pPr>
        <w:rPr>
          <w:ins w:id="544" w:author="Samsung" w:date="2024-05-07T15:16:00Z"/>
        </w:rPr>
      </w:pPr>
      <w:ins w:id="545" w:author="Samsung" w:date="2024-05-20T10:59:00Z">
        <w:r>
          <w:rPr>
            <w:lang w:eastAsia="ko-KR"/>
          </w:rPr>
          <w:t xml:space="preserve">In the current release, </w:t>
        </w:r>
        <w:r>
          <w:t>t</w:t>
        </w:r>
      </w:ins>
      <w:ins w:id="546" w:author="Samsung" w:date="2024-05-20T10:43:00Z">
        <w:r w:rsidR="007F20CF">
          <w:t>he SNRM-S</w:t>
        </w:r>
        <w:r w:rsidR="007F20CF" w:rsidRPr="007F20CF">
          <w:rPr>
            <w:rFonts w:eastAsia="SimSun"/>
          </w:rPr>
          <w:t xml:space="preserve"> </w:t>
        </w:r>
      </w:ins>
      <w:ins w:id="547" w:author="Samsung" w:date="2024-05-20T10:45:00Z">
        <w:r w:rsidR="007F20CF">
          <w:rPr>
            <w:rFonts w:eastAsia="SimSun"/>
          </w:rPr>
          <w:t>shall re-use the MBS announcement procedure as specified in clause 6.2.3.10.2</w:t>
        </w:r>
      </w:ins>
      <w:ins w:id="548" w:author="Samsung" w:date="2024-05-20T10:46:00Z">
        <w:r w:rsidR="007F20CF">
          <w:rPr>
            <w:rFonts w:eastAsia="SimSun"/>
          </w:rPr>
          <w:t>.1</w:t>
        </w:r>
      </w:ins>
      <w:ins w:id="549" w:author="Samsung" w:date="2024-05-20T10:43:00Z">
        <w:r w:rsidR="007F20CF">
          <w:rPr>
            <w:rFonts w:eastAsia="SimSun"/>
          </w:rPr>
          <w:t xml:space="preserve"> to </w:t>
        </w:r>
      </w:ins>
      <w:ins w:id="550" w:author="Samsung" w:date="2024-05-20T10:46:00Z">
        <w:r w:rsidR="007F20CF">
          <w:rPr>
            <w:rFonts w:eastAsia="SimSun"/>
          </w:rPr>
          <w:t xml:space="preserve">send </w:t>
        </w:r>
      </w:ins>
      <w:ins w:id="551" w:author="Samsung" w:date="2024-05-20T10:43:00Z">
        <w:r w:rsidR="007F20CF">
          <w:rPr>
            <w:rFonts w:eastAsia="SimSun"/>
          </w:rPr>
          <w:t>in</w:t>
        </w:r>
      </w:ins>
      <w:ins w:id="552" w:author="Samsung" w:date="2024-05-20T10:46:00Z">
        <w:r w:rsidR="007F20CF">
          <w:rPr>
            <w:rFonts w:eastAsia="SimSun"/>
          </w:rPr>
          <w:t>d</w:t>
        </w:r>
      </w:ins>
      <w:ins w:id="553" w:author="Samsung" w:date="2024-05-20T10:43:00Z">
        <w:r w:rsidR="007F20CF">
          <w:rPr>
            <w:rFonts w:eastAsia="SimSun"/>
          </w:rPr>
          <w:t>i</w:t>
        </w:r>
      </w:ins>
      <w:ins w:id="554" w:author="Samsung" w:date="2024-05-20T10:46:00Z">
        <w:r w:rsidR="007F20CF">
          <w:rPr>
            <w:rFonts w:eastAsia="SimSun"/>
          </w:rPr>
          <w:t xml:space="preserve">cation regarding the </w:t>
        </w:r>
      </w:ins>
      <w:ins w:id="555" w:author="Samsung" w:date="2024-05-20T10:43:00Z">
        <w:r w:rsidR="007F20CF" w:rsidRPr="003167FF">
          <w:rPr>
            <w:rFonts w:eastAsia="SimSun"/>
          </w:rPr>
          <w:t>VAL service group media transmissions over MBS sessions</w:t>
        </w:r>
      </w:ins>
      <w:ins w:id="556" w:author="Samsung" w:date="2024-05-20T10:47:00Z">
        <w:r w:rsidR="007F20CF">
          <w:rPr>
            <w:rFonts w:eastAsia="SimSun"/>
          </w:rPr>
          <w:t xml:space="preserve"> to the SNRM-C</w:t>
        </w:r>
      </w:ins>
      <w:ins w:id="557" w:author="Samsung" w:date="2024-05-20T10:46:00Z">
        <w:r w:rsidR="007F20CF">
          <w:rPr>
            <w:rFonts w:eastAsia="SimSun"/>
          </w:rPr>
          <w:t>.</w:t>
        </w:r>
      </w:ins>
      <w:ins w:id="558" w:author="Samsung" w:date="2024-05-20T10:49:00Z">
        <w:r w:rsidR="00042227">
          <w:rPr>
            <w:rFonts w:eastAsia="SimSun"/>
          </w:rPr>
          <w:t xml:space="preserve"> Upon receiving the MBS announcement t</w:t>
        </w:r>
      </w:ins>
      <w:ins w:id="559" w:author="Samsung" w:date="2024-05-20T10:48:00Z">
        <w:r w:rsidR="00042227">
          <w:rPr>
            <w:rFonts w:eastAsia="SimSun"/>
          </w:rPr>
          <w:t>he S</w:t>
        </w:r>
        <w:r w:rsidR="00042227" w:rsidRPr="003167FF">
          <w:t>NRM</w:t>
        </w:r>
        <w:r w:rsidR="00042227">
          <w:t>-C</w:t>
        </w:r>
        <w:r w:rsidR="00042227" w:rsidRPr="003167FF">
          <w:t xml:space="preserve"> </w:t>
        </w:r>
        <w:r w:rsidR="00042227">
          <w:t>shall</w:t>
        </w:r>
        <w:r w:rsidR="00042227" w:rsidRPr="003167FF">
          <w:t xml:space="preserve"> process the </w:t>
        </w:r>
      </w:ins>
      <w:ins w:id="560" w:author="Samsung" w:date="2024-05-20T10:49:00Z">
        <w:r w:rsidR="00042227">
          <w:t xml:space="preserve">same as specified in </w:t>
        </w:r>
      </w:ins>
      <w:ins w:id="561" w:author="Samsung" w:date="2024-05-20T10:50:00Z">
        <w:r w:rsidR="00042227">
          <w:t>clause 6.2.3.10.3.1</w:t>
        </w:r>
      </w:ins>
      <w:ins w:id="562" w:author="Samsung" w:date="2024-05-20T10:48:00Z">
        <w:r w:rsidR="00042227" w:rsidRPr="003167FF">
          <w:t>.</w:t>
        </w:r>
      </w:ins>
    </w:p>
    <w:p w14:paraId="1873CEB3" w14:textId="77777777" w:rsidR="00FA2BD7" w:rsidRPr="006B5418" w:rsidRDefault="00FA2BD7" w:rsidP="00FA2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EFC531" w14:textId="77777777" w:rsidR="001B52EC" w:rsidRPr="003167FF" w:rsidRDefault="001B52EC" w:rsidP="001B52EC">
      <w:pPr>
        <w:pStyle w:val="Heading4"/>
      </w:pPr>
      <w:bookmarkStart w:id="563" w:name="_Toc162966339"/>
      <w:r w:rsidRPr="00004F96">
        <w:t>6.2.3.</w:t>
      </w:r>
      <w:r>
        <w:t>15</w:t>
      </w:r>
      <w:r w:rsidRPr="003167FF">
        <w:tab/>
      </w:r>
      <w:bookmarkStart w:id="564" w:name="OLE_LINK2"/>
      <w:bookmarkStart w:id="565" w:name="OLE_LINK1"/>
      <w:proofErr w:type="spellStart"/>
      <w:r w:rsidRPr="003167FF">
        <w:t>Aplication</w:t>
      </w:r>
      <w:proofErr w:type="spellEnd"/>
      <w:r w:rsidRPr="003167FF">
        <w:t xml:space="preserve"> level control signalling over 5G MBS sessions</w:t>
      </w:r>
      <w:bookmarkEnd w:id="564"/>
      <w:bookmarkEnd w:id="565"/>
      <w:r>
        <w:t xml:space="preserve"> procedure</w:t>
      </w:r>
      <w:bookmarkEnd w:id="563"/>
    </w:p>
    <w:p w14:paraId="056CB78E" w14:textId="0CDCDF3F" w:rsidR="001B52EC" w:rsidRPr="003167FF" w:rsidDel="001B52EC" w:rsidRDefault="001B52EC" w:rsidP="001B52EC">
      <w:pPr>
        <w:pStyle w:val="EditorsNote"/>
        <w:rPr>
          <w:del w:id="566" w:author="Samsung" w:date="2024-05-20T11:08:00Z"/>
        </w:rPr>
      </w:pPr>
      <w:del w:id="567" w:author="Samsung" w:date="2024-05-20T11:08:00Z">
        <w:r w:rsidDel="001B52EC">
          <w:delText>Editor’s note [WID: SEAL_Ph3, CR: 0045]:</w:delText>
        </w:r>
        <w:r w:rsidRPr="003167FF" w:rsidDel="001B52EC">
          <w:tab/>
        </w:r>
        <w:r w:rsidDel="001B52EC">
          <w:delText>This clause will describe the a</w:delText>
        </w:r>
        <w:r w:rsidRPr="003167FF" w:rsidDel="001B52EC">
          <w:delText>plication level control signalling over 5G MBS sessions</w:delText>
        </w:r>
        <w:r w:rsidDel="001B52EC">
          <w:delText xml:space="preserve"> procedure.</w:delText>
        </w:r>
      </w:del>
    </w:p>
    <w:p w14:paraId="5B3E107C" w14:textId="534FA69C" w:rsidR="001B52EC" w:rsidRDefault="001B52EC" w:rsidP="002D5C80">
      <w:pPr>
        <w:rPr>
          <w:ins w:id="568" w:author="Samsung" w:date="2024-05-20T10:53:00Z"/>
        </w:rPr>
      </w:pPr>
      <w:ins w:id="569" w:author="Samsung" w:date="2024-05-20T11:12:00Z">
        <w:r>
          <w:t>T</w:t>
        </w:r>
        <w:r w:rsidRPr="004307D4">
          <w:t xml:space="preserve">he </w:t>
        </w:r>
        <w:r>
          <w:t>S</w:t>
        </w:r>
        <w:r w:rsidRPr="004307D4">
          <w:t>NRM</w:t>
        </w:r>
        <w:r>
          <w:t>-S</w:t>
        </w:r>
        <w:r w:rsidRPr="004307D4">
          <w:t xml:space="preserve"> shall provide the </w:t>
        </w:r>
        <w:r>
          <w:t xml:space="preserve">information </w:t>
        </w:r>
        <w:r w:rsidRPr="004307D4">
          <w:t>associated</w:t>
        </w:r>
        <w:r>
          <w:t xml:space="preserve"> with</w:t>
        </w:r>
        <w:r w:rsidRPr="004307D4">
          <w:t xml:space="preserve"> </w:t>
        </w:r>
        <w:r>
          <w:t>the newly created MBS session for application-level control</w:t>
        </w:r>
      </w:ins>
      <w:ins w:id="570" w:author="Samsung" w:date="2024-05-20T11:15:00Z">
        <w:r>
          <w:t>ling</w:t>
        </w:r>
      </w:ins>
      <w:ins w:id="571" w:author="Samsung" w:date="2024-05-20T11:12:00Z">
        <w:r w:rsidRPr="004307D4">
          <w:t xml:space="preserve"> </w:t>
        </w:r>
      </w:ins>
      <w:ins w:id="572" w:author="Samsung" w:date="2024-05-20T11:27:00Z">
        <w:r w:rsidR="002D5C80">
          <w:t>signalling</w:t>
        </w:r>
      </w:ins>
      <w:ins w:id="573" w:author="Samsung" w:date="2024-05-20T11:12:00Z">
        <w:r w:rsidRPr="004307D4">
          <w:t xml:space="preserve"> to the </w:t>
        </w:r>
        <w:r>
          <w:t>SNRM-C by sending a</w:t>
        </w:r>
        <w:r w:rsidRPr="004307D4">
          <w:t xml:space="preserve">n MBS session announcement </w:t>
        </w:r>
      </w:ins>
      <w:ins w:id="574" w:author="Samsung" w:date="2024-05-20T11:10:00Z">
        <w:r>
          <w:rPr>
            <w:rFonts w:eastAsia="SimSun"/>
          </w:rPr>
          <w:t>procedure as specified in clause 6.2.3.10.2.1</w:t>
        </w:r>
      </w:ins>
      <w:ins w:id="575" w:author="Samsung" w:date="2024-05-20T10:58:00Z">
        <w:r>
          <w:rPr>
            <w:rFonts w:cs="Arial"/>
            <w:szCs w:val="18"/>
          </w:rPr>
          <w:t>.</w:t>
        </w:r>
      </w:ins>
    </w:p>
    <w:p w14:paraId="0A56F5E5" w14:textId="36A10DC5" w:rsidR="002D5C80" w:rsidRDefault="002D5C80" w:rsidP="001B52EC">
      <w:ins w:id="576" w:author="Samsung" w:date="2024-05-20T11:29:00Z">
        <w:r>
          <w:rPr>
            <w:lang w:eastAsia="ko-KR"/>
          </w:rPr>
          <w:t>The VAL-</w:t>
        </w:r>
      </w:ins>
      <w:ins w:id="577" w:author="Samsung" w:date="2024-05-20T11:32:00Z">
        <w:r>
          <w:rPr>
            <w:lang w:eastAsia="ko-KR"/>
          </w:rPr>
          <w:t>C</w:t>
        </w:r>
      </w:ins>
      <w:ins w:id="578" w:author="Samsung" w:date="2024-05-20T11:29:00Z">
        <w:r>
          <w:rPr>
            <w:lang w:eastAsia="ko-KR"/>
          </w:rPr>
          <w:t xml:space="preserve">lient on joining the group shall </w:t>
        </w:r>
      </w:ins>
      <w:ins w:id="579" w:author="Samsung" w:date="2024-05-20T11:49:00Z">
        <w:r w:rsidR="002C4CD4">
          <w:rPr>
            <w:lang w:eastAsia="ko-KR"/>
          </w:rPr>
          <w:t>trigger</w:t>
        </w:r>
      </w:ins>
      <w:ins w:id="580" w:author="Samsung" w:date="2024-05-20T11:29:00Z">
        <w:r>
          <w:rPr>
            <w:lang w:eastAsia="ko-KR"/>
          </w:rPr>
          <w:t xml:space="preserve"> SNRM-C to send </w:t>
        </w:r>
      </w:ins>
      <w:ins w:id="581" w:author="Samsung" w:date="2024-05-20T11:30:00Z">
        <w:r w:rsidRPr="002D5C80">
          <w:rPr>
            <w:lang w:eastAsia="ko-KR"/>
          </w:rPr>
          <w:t>UE session join notification for MBS session</w:t>
        </w:r>
        <w:r>
          <w:rPr>
            <w:lang w:eastAsia="ko-KR"/>
          </w:rPr>
          <w:t xml:space="preserve"> </w:t>
        </w:r>
      </w:ins>
      <w:ins w:id="582" w:author="Samsung" w:date="2024-05-20T11:32:00Z">
        <w:r>
          <w:rPr>
            <w:lang w:eastAsia="ko-KR"/>
          </w:rPr>
          <w:t xml:space="preserve">towards the SNRM-S </w:t>
        </w:r>
      </w:ins>
      <w:ins w:id="583" w:author="Samsung" w:date="2024-05-20T11:30:00Z">
        <w:r>
          <w:rPr>
            <w:lang w:eastAsia="ko-KR"/>
          </w:rPr>
          <w:t>as per the clause</w:t>
        </w:r>
      </w:ins>
      <w:ins w:id="584" w:author="Samsung" w:date="2024-05-20T11:31:00Z">
        <w:r>
          <w:rPr>
            <w:lang w:eastAsia="ko-KR"/>
          </w:rPr>
          <w:t> 6.2.3.12.2.1</w:t>
        </w:r>
      </w:ins>
      <w:ins w:id="585" w:author="Samsung" w:date="2024-05-20T10:48:00Z">
        <w:r w:rsidR="001B52EC" w:rsidRPr="003167FF">
          <w:t>.</w:t>
        </w:r>
      </w:ins>
    </w:p>
    <w:p w14:paraId="189E6065" w14:textId="77777777" w:rsidR="00DE5ADA" w:rsidRPr="006B5418" w:rsidRDefault="00DE5ADA" w:rsidP="00DE5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6" w:name="_Toc162966341"/>
      <w:r w:rsidRPr="006B5418">
        <w:rPr>
          <w:rFonts w:ascii="Arial" w:hAnsi="Arial" w:cs="Arial"/>
          <w:color w:val="0000FF"/>
          <w:sz w:val="28"/>
          <w:szCs w:val="28"/>
          <w:lang w:val="en-US"/>
        </w:rPr>
        <w:t>* * * Next Change * * * *</w:t>
      </w:r>
    </w:p>
    <w:p w14:paraId="5CFF3B3F" w14:textId="77777777" w:rsidR="00DE5ADA" w:rsidRPr="003167FF" w:rsidRDefault="00DE5ADA" w:rsidP="00DE5ADA">
      <w:pPr>
        <w:pStyle w:val="Heading4"/>
      </w:pPr>
      <w:r w:rsidRPr="00004F96">
        <w:lastRenderedPageBreak/>
        <w:t>6.2.3.</w:t>
      </w:r>
      <w:r>
        <w:t>17</w:t>
      </w:r>
      <w:r w:rsidRPr="003167FF">
        <w:tab/>
        <w:t>VAL service inter-system switching between 5G and LTE</w:t>
      </w:r>
      <w:r>
        <w:t xml:space="preserve"> procedure</w:t>
      </w:r>
      <w:bookmarkEnd w:id="586"/>
    </w:p>
    <w:p w14:paraId="4690CDF5" w14:textId="0C7D8EDE" w:rsidR="00DE5ADA" w:rsidRPr="00004F96" w:rsidDel="00DA7F92" w:rsidRDefault="00DE5ADA" w:rsidP="00DE5ADA">
      <w:pPr>
        <w:pStyle w:val="EditorsNote"/>
        <w:rPr>
          <w:del w:id="587" w:author="Samsung" w:date="2024-05-20T11:50:00Z"/>
        </w:rPr>
      </w:pPr>
      <w:del w:id="588" w:author="Samsung" w:date="2024-05-20T11:50:00Z">
        <w:r w:rsidDel="00DA7F92">
          <w:delText>Editor’s note [WID: SEAL_Ph3, CR: 0045]:</w:delText>
        </w:r>
        <w:r w:rsidRPr="003167FF" w:rsidDel="00DA7F92">
          <w:tab/>
        </w:r>
        <w:r w:rsidDel="00DA7F92">
          <w:delText xml:space="preserve">This clause will describe the </w:delText>
        </w:r>
        <w:r w:rsidRPr="003167FF" w:rsidDel="00DA7F92">
          <w:delText>VAL service inter-system switching between 5G and LTE</w:delText>
        </w:r>
        <w:r w:rsidDel="00DA7F92">
          <w:delText xml:space="preserve"> procedure.</w:delText>
        </w:r>
      </w:del>
    </w:p>
    <w:p w14:paraId="539F2767" w14:textId="427E999B" w:rsidR="00D624B4" w:rsidRDefault="00D624B4" w:rsidP="005C4906">
      <w:pPr>
        <w:rPr>
          <w:ins w:id="589" w:author="Samsung" w:date="2024-05-20T11:52:00Z"/>
        </w:rPr>
      </w:pPr>
      <w:ins w:id="590" w:author="Samsung" w:date="2024-05-20T11:51:00Z">
        <w:r>
          <w:t>As per clause</w:t>
        </w:r>
      </w:ins>
      <w:ins w:id="591" w:author="Samsung" w:date="2024-05-20T11:52:00Z">
        <w:r>
          <w:t> </w:t>
        </w:r>
      </w:ins>
      <w:ins w:id="592" w:author="Samsung" w:date="2024-05-20T11:51:00Z">
        <w:r>
          <w:t>14.3.4</w:t>
        </w:r>
      </w:ins>
      <w:ins w:id="593" w:author="Samsung" w:date="2024-05-20T11:52:00Z">
        <w:r>
          <w:t>A.10 of</w:t>
        </w:r>
        <w:r w:rsidRPr="00D624B4">
          <w:t xml:space="preserve"> </w:t>
        </w:r>
        <w:r w:rsidRPr="00A34374">
          <w:rPr>
            <w:rFonts w:cs="Arial"/>
            <w:szCs w:val="18"/>
          </w:rPr>
          <w:t>3GPP </w:t>
        </w:r>
        <w:r w:rsidR="005C4906">
          <w:rPr>
            <w:rFonts w:cs="Arial"/>
            <w:szCs w:val="18"/>
          </w:rPr>
          <w:t xml:space="preserve">TS 23.434 [2] </w:t>
        </w:r>
      </w:ins>
      <w:ins w:id="594" w:author="Samsung" w:date="2024-05-20T12:02:00Z">
        <w:r w:rsidR="00AB4D1C">
          <w:rPr>
            <w:rFonts w:cs="Arial"/>
            <w:szCs w:val="18"/>
          </w:rPr>
          <w:t>there are four</w:t>
        </w:r>
      </w:ins>
      <w:ins w:id="595" w:author="Samsung" w:date="2024-05-20T11:52:00Z">
        <w:r w:rsidR="005C4906">
          <w:t xml:space="preserve"> scenarios</w:t>
        </w:r>
      </w:ins>
      <w:ins w:id="596" w:author="Samsung" w:date="2024-05-20T11:53:00Z">
        <w:r w:rsidR="005C4906">
          <w:t xml:space="preserve"> introduced as specified below with the </w:t>
        </w:r>
      </w:ins>
      <w:ins w:id="597" w:author="Samsung" w:date="2024-05-20T12:18:00Z">
        <w:r w:rsidR="00165FD1">
          <w:t>procedures</w:t>
        </w:r>
      </w:ins>
      <w:ins w:id="598" w:author="Samsung" w:date="2024-05-20T11:53:00Z">
        <w:r w:rsidR="005C4906">
          <w:t xml:space="preserve"> performed between </w:t>
        </w:r>
      </w:ins>
      <w:ins w:id="599" w:author="Samsung" w:date="2024-05-20T11:54:00Z">
        <w:r w:rsidR="005C4906">
          <w:t>SNRM-C to SNRM-S and vice-a-versa</w:t>
        </w:r>
      </w:ins>
      <w:ins w:id="600" w:author="Samsung" w:date="2024-05-20T11:52:00Z">
        <w:r w:rsidR="005C4906">
          <w:t>:</w:t>
        </w:r>
      </w:ins>
    </w:p>
    <w:p w14:paraId="1BB76C64" w14:textId="3AB509B3" w:rsidR="00D624B4" w:rsidRDefault="005C4906" w:rsidP="005C4906">
      <w:pPr>
        <w:pStyle w:val="B1"/>
        <w:rPr>
          <w:ins w:id="601" w:author="Samsung" w:date="2024-05-20T11:52:00Z"/>
        </w:rPr>
      </w:pPr>
      <w:ins w:id="602" w:author="Samsung" w:date="2024-05-20T11:52:00Z">
        <w:r>
          <w:t>1)</w:t>
        </w:r>
        <w:r>
          <w:tab/>
        </w:r>
      </w:ins>
      <w:proofErr w:type="gramStart"/>
      <w:ins w:id="603" w:author="Samsung" w:date="2024-05-20T12:02:00Z">
        <w:r w:rsidR="00AB4D1C">
          <w:t>i</w:t>
        </w:r>
      </w:ins>
      <w:ins w:id="604" w:author="Samsung" w:date="2024-05-20T11:52:00Z">
        <w:r w:rsidR="00D624B4">
          <w:t>nter-system</w:t>
        </w:r>
        <w:proofErr w:type="gramEnd"/>
        <w:r w:rsidR="00D624B4">
          <w:t xml:space="preserve"> switching from 5G MBS session to LTE </w:t>
        </w:r>
        <w:proofErr w:type="spellStart"/>
        <w:r w:rsidR="00D624B4">
          <w:t>eMBMS</w:t>
        </w:r>
        <w:proofErr w:type="spellEnd"/>
        <w:r w:rsidR="00D624B4">
          <w:t xml:space="preserve"> bearer</w:t>
        </w:r>
      </w:ins>
      <w:ins w:id="605" w:author="Samsung" w:date="2024-05-20T11:55:00Z">
        <w:r>
          <w:t xml:space="preserve">, </w:t>
        </w:r>
      </w:ins>
      <w:ins w:id="606" w:author="Samsung" w:date="2024-05-20T11:56:00Z">
        <w:r>
          <w:t>the</w:t>
        </w:r>
      </w:ins>
      <w:ins w:id="607" w:author="Samsung" w:date="2024-05-20T11:52:00Z">
        <w:r w:rsidR="00D624B4">
          <w:t>:</w:t>
        </w:r>
      </w:ins>
    </w:p>
    <w:p w14:paraId="66C6073A" w14:textId="27DFDA95" w:rsidR="00D624B4" w:rsidRDefault="005C4906" w:rsidP="005C4906">
      <w:pPr>
        <w:pStyle w:val="B2"/>
        <w:rPr>
          <w:ins w:id="608" w:author="Samsung" w:date="2024-05-20T11:52:00Z"/>
        </w:rPr>
      </w:pPr>
      <w:ins w:id="609" w:author="Samsung" w:date="2024-05-20T11:52:00Z">
        <w:r>
          <w:t>a)</w:t>
        </w:r>
        <w:r>
          <w:tab/>
        </w:r>
      </w:ins>
      <w:ins w:id="610" w:author="Samsung" w:date="2024-05-20T11:57:00Z">
        <w:r>
          <w:t xml:space="preserve">SNRM-S may send an </w:t>
        </w:r>
      </w:ins>
      <w:ins w:id="611" w:author="Samsung" w:date="2024-05-20T11:52:00Z">
        <w:r w:rsidR="00D624B4">
          <w:t xml:space="preserve">MBMS bearer announcement </w:t>
        </w:r>
      </w:ins>
      <w:ins w:id="612" w:author="Samsung" w:date="2024-05-20T11:57:00Z">
        <w:r>
          <w:t>to SNRM-C as specified in clause </w:t>
        </w:r>
      </w:ins>
      <w:ins w:id="613" w:author="Samsung" w:date="2024-05-20T11:58:00Z">
        <w:r w:rsidRPr="00004F96">
          <w:rPr>
            <w:rFonts w:hint="eastAsia"/>
          </w:rPr>
          <w:t>6</w:t>
        </w:r>
        <w:r w:rsidRPr="00004F96">
          <w:t>.2.3.3.2.1</w:t>
        </w:r>
        <w:r>
          <w:t>;</w:t>
        </w:r>
      </w:ins>
    </w:p>
    <w:p w14:paraId="5610202C" w14:textId="419D28D2" w:rsidR="00D624B4" w:rsidRDefault="00D624B4" w:rsidP="005C4906">
      <w:pPr>
        <w:pStyle w:val="B2"/>
        <w:rPr>
          <w:ins w:id="614" w:author="Samsung" w:date="2024-05-20T11:52:00Z"/>
        </w:rPr>
      </w:pPr>
      <w:ins w:id="615" w:author="Samsung" w:date="2024-05-20T11:52:00Z">
        <w:r>
          <w:t>b)</w:t>
        </w:r>
      </w:ins>
      <w:ins w:id="616" w:author="Samsung" w:date="2024-05-20T11:58:00Z">
        <w:r w:rsidR="005C4906">
          <w:tab/>
          <w:t xml:space="preserve">SNRM-C shall send an </w:t>
        </w:r>
      </w:ins>
      <w:proofErr w:type="spellStart"/>
      <w:ins w:id="617" w:author="Samsung" w:date="2024-05-20T11:52:00Z">
        <w:r>
          <w:t>eMB</w:t>
        </w:r>
      </w:ins>
      <w:ins w:id="618" w:author="Samsung" w:date="2024-05-20T11:59:00Z">
        <w:r w:rsidR="005C4906">
          <w:t>M</w:t>
        </w:r>
      </w:ins>
      <w:ins w:id="619" w:author="Samsung" w:date="2024-05-20T11:52:00Z">
        <w:r>
          <w:t>S</w:t>
        </w:r>
        <w:proofErr w:type="spellEnd"/>
        <w:r>
          <w:t xml:space="preserve"> listening status report</w:t>
        </w:r>
      </w:ins>
      <w:ins w:id="620" w:author="Samsung" w:date="2024-05-20T12:00:00Z">
        <w:r w:rsidR="005C4906">
          <w:t xml:space="preserve"> as specified in clause </w:t>
        </w:r>
        <w:r w:rsidR="005C4906" w:rsidRPr="00004F96">
          <w:rPr>
            <w:rFonts w:hint="eastAsia"/>
          </w:rPr>
          <w:t>6</w:t>
        </w:r>
        <w:r w:rsidR="005C4906" w:rsidRPr="00004F96">
          <w:t>.2.3.3.</w:t>
        </w:r>
        <w:r w:rsidR="005C4906">
          <w:t>3</w:t>
        </w:r>
      </w:ins>
      <w:ins w:id="621" w:author="Samsung" w:date="2024-05-20T11:59:00Z">
        <w:r w:rsidR="005C4906">
          <w:t>;</w:t>
        </w:r>
      </w:ins>
      <w:ins w:id="622" w:author="Samsung" w:date="2024-05-20T12:02:00Z">
        <w:r w:rsidR="002750CC">
          <w:t xml:space="preserve"> and</w:t>
        </w:r>
      </w:ins>
    </w:p>
    <w:p w14:paraId="43AF2B99" w14:textId="10A694E3" w:rsidR="00D624B4" w:rsidRDefault="00D624B4" w:rsidP="005C4906">
      <w:pPr>
        <w:pStyle w:val="B2"/>
        <w:rPr>
          <w:ins w:id="623" w:author="Samsung" w:date="2024-05-20T11:52:00Z"/>
        </w:rPr>
      </w:pPr>
      <w:ins w:id="624" w:author="Samsung" w:date="2024-05-20T11:52:00Z">
        <w:r>
          <w:t>c)</w:t>
        </w:r>
      </w:ins>
      <w:ins w:id="625" w:author="Samsung" w:date="2024-05-20T12:00:00Z">
        <w:r w:rsidR="002750CC">
          <w:tab/>
        </w:r>
      </w:ins>
      <w:ins w:id="626" w:author="Samsung" w:date="2024-05-20T12:01:00Z">
        <w:r w:rsidR="002750CC">
          <w:t xml:space="preserve">SNRM-S shall send </w:t>
        </w:r>
      </w:ins>
      <w:ins w:id="627" w:author="Samsung" w:date="2024-05-20T12:02:00Z">
        <w:r w:rsidR="002750CC">
          <w:t>the</w:t>
        </w:r>
      </w:ins>
      <w:ins w:id="628" w:author="Samsung" w:date="2024-05-20T12:01:00Z">
        <w:r w:rsidR="002750CC">
          <w:t xml:space="preserve"> </w:t>
        </w:r>
      </w:ins>
      <w:ins w:id="629" w:author="Samsung" w:date="2024-05-20T11:52:00Z">
        <w:r w:rsidR="002750CC">
          <w:t>Map</w:t>
        </w:r>
      </w:ins>
      <w:ins w:id="630" w:author="Samsung" w:date="2024-05-20T12:01:00Z">
        <w:r w:rsidR="002750CC">
          <w:t xml:space="preserve"> </w:t>
        </w:r>
      </w:ins>
      <w:ins w:id="631" w:author="Samsung" w:date="2024-05-20T11:52:00Z">
        <w:r>
          <w:t>Group</w:t>
        </w:r>
      </w:ins>
      <w:ins w:id="632" w:author="Samsung" w:date="2024-05-20T12:01:00Z">
        <w:r w:rsidR="002750CC">
          <w:t xml:space="preserve"> t</w:t>
        </w:r>
      </w:ins>
      <w:ins w:id="633" w:author="Samsung" w:date="2024-05-20T11:52:00Z">
        <w:r>
          <w:t>o</w:t>
        </w:r>
      </w:ins>
      <w:ins w:id="634" w:author="Samsung" w:date="2024-05-20T12:02:00Z">
        <w:r w:rsidR="003D7CDD">
          <w:t xml:space="preserve"> </w:t>
        </w:r>
      </w:ins>
      <w:ins w:id="635" w:author="Samsung" w:date="2024-05-20T11:52:00Z">
        <w:r>
          <w:t>Bearer</w:t>
        </w:r>
      </w:ins>
      <w:ins w:id="636" w:author="Samsung" w:date="2024-05-20T12:01:00Z">
        <w:r w:rsidR="002750CC">
          <w:t xml:space="preserve"> information to SNRM-C.</w:t>
        </w:r>
      </w:ins>
    </w:p>
    <w:p w14:paraId="547D9CEE" w14:textId="2B336ED8" w:rsidR="00D624B4" w:rsidRDefault="00D624B4" w:rsidP="005C4906">
      <w:pPr>
        <w:pStyle w:val="B1"/>
        <w:rPr>
          <w:ins w:id="637" w:author="Samsung" w:date="2024-05-20T11:52:00Z"/>
        </w:rPr>
      </w:pPr>
      <w:ins w:id="638" w:author="Samsung" w:date="2024-05-20T11:52:00Z">
        <w:r>
          <w:t>2)</w:t>
        </w:r>
      </w:ins>
      <w:ins w:id="639" w:author="Samsung" w:date="2024-05-20T12:04:00Z">
        <w:r w:rsidR="009775D3">
          <w:tab/>
        </w:r>
        <w:proofErr w:type="gramStart"/>
        <w:r w:rsidR="009775D3">
          <w:t>i</w:t>
        </w:r>
      </w:ins>
      <w:ins w:id="640" w:author="Samsung" w:date="2024-05-20T11:52:00Z">
        <w:r>
          <w:t>nter-system</w:t>
        </w:r>
        <w:proofErr w:type="gramEnd"/>
        <w:r>
          <w:t xml:space="preserve"> switching from 5G MBS session to LTE unicast bearer</w:t>
        </w:r>
      </w:ins>
      <w:ins w:id="641" w:author="Samsung" w:date="2024-05-20T12:06:00Z">
        <w:r w:rsidR="009775D3">
          <w:t xml:space="preserve"> do not have procedures triggered</w:t>
        </w:r>
      </w:ins>
      <w:ins w:id="642" w:author="Samsung" w:date="2024-05-20T11:52:00Z">
        <w:r>
          <w:t xml:space="preserve"> SN</w:t>
        </w:r>
        <w:r w:rsidR="002D7D52">
          <w:t>RM-S to SNRM-C and vice-a-versa</w:t>
        </w:r>
      </w:ins>
      <w:ins w:id="643" w:author="Samsung" w:date="2024-05-20T12:15:00Z">
        <w:r w:rsidR="007368F2">
          <w:t>.</w:t>
        </w:r>
      </w:ins>
    </w:p>
    <w:p w14:paraId="71FA3278" w14:textId="29B4E298" w:rsidR="00D624B4" w:rsidRDefault="00D624B4" w:rsidP="005C4906">
      <w:pPr>
        <w:pStyle w:val="B1"/>
        <w:rPr>
          <w:ins w:id="644" w:author="Samsung" w:date="2024-05-20T11:52:00Z"/>
        </w:rPr>
      </w:pPr>
      <w:ins w:id="645" w:author="Samsung" w:date="2024-05-20T11:52:00Z">
        <w:r>
          <w:t>3)</w:t>
        </w:r>
      </w:ins>
      <w:ins w:id="646" w:author="Samsung" w:date="2024-05-20T12:04:00Z">
        <w:r w:rsidR="009775D3">
          <w:tab/>
        </w:r>
        <w:proofErr w:type="gramStart"/>
        <w:r w:rsidR="009775D3">
          <w:t>i</w:t>
        </w:r>
      </w:ins>
      <w:ins w:id="647" w:author="Samsung" w:date="2024-05-20T11:52:00Z">
        <w:r>
          <w:t>nter-system</w:t>
        </w:r>
        <w:proofErr w:type="gramEnd"/>
        <w:r>
          <w:t xml:space="preserve"> switching from LTE </w:t>
        </w:r>
        <w:proofErr w:type="spellStart"/>
        <w:r>
          <w:t>eMBMS</w:t>
        </w:r>
        <w:proofErr w:type="spellEnd"/>
        <w:r>
          <w:t xml:space="preserve"> to 5G MBS session. </w:t>
        </w:r>
      </w:ins>
      <w:proofErr w:type="gramStart"/>
      <w:ins w:id="648" w:author="Samsung" w:date="2024-05-20T12:08:00Z">
        <w:r w:rsidR="009775D3">
          <w:t>the</w:t>
        </w:r>
      </w:ins>
      <w:proofErr w:type="gramEnd"/>
    </w:p>
    <w:p w14:paraId="2CFBD040" w14:textId="44D322C3" w:rsidR="009775D3" w:rsidRDefault="009775D3" w:rsidP="009775D3">
      <w:pPr>
        <w:pStyle w:val="B2"/>
        <w:rPr>
          <w:ins w:id="649" w:author="Samsung" w:date="2024-05-20T12:07:00Z"/>
        </w:rPr>
      </w:pPr>
      <w:ins w:id="650" w:author="Samsung" w:date="2024-05-20T12:07:00Z">
        <w:r>
          <w:t>a)</w:t>
        </w:r>
        <w:r>
          <w:tab/>
          <w:t xml:space="preserve">SNRM-S may send an MBS </w:t>
        </w:r>
      </w:ins>
      <w:ins w:id="651" w:author="Samsung" w:date="2024-05-20T12:08:00Z">
        <w:r>
          <w:t>session</w:t>
        </w:r>
      </w:ins>
      <w:ins w:id="652" w:author="Samsung" w:date="2024-05-20T12:07:00Z">
        <w:r>
          <w:t xml:space="preserve"> announcement </w:t>
        </w:r>
      </w:ins>
      <w:ins w:id="653" w:author="Samsung" w:date="2024-05-20T12:09:00Z">
        <w:r>
          <w:rPr>
            <w:rFonts w:eastAsia="SimSun"/>
          </w:rPr>
          <w:t>procedure as specified in clause 6.2.3.10.2.1</w:t>
        </w:r>
      </w:ins>
      <w:ins w:id="654" w:author="Samsung" w:date="2024-05-20T12:07:00Z">
        <w:r>
          <w:t>;</w:t>
        </w:r>
      </w:ins>
    </w:p>
    <w:p w14:paraId="5370E861" w14:textId="7983976C" w:rsidR="009775D3" w:rsidRDefault="009775D3" w:rsidP="009775D3">
      <w:pPr>
        <w:pStyle w:val="B2"/>
        <w:rPr>
          <w:ins w:id="655" w:author="Samsung" w:date="2024-05-20T12:07:00Z"/>
        </w:rPr>
      </w:pPr>
      <w:ins w:id="656" w:author="Samsung" w:date="2024-05-20T12:07:00Z">
        <w:r>
          <w:t>b)</w:t>
        </w:r>
        <w:r>
          <w:tab/>
          <w:t>SNRM-C shall send an MBS listening status report as specified in clause </w:t>
        </w:r>
      </w:ins>
      <w:ins w:id="657" w:author="Samsung" w:date="2024-05-20T12:10:00Z">
        <w:r w:rsidR="004867D8">
          <w:t>6.2.3.11.2</w:t>
        </w:r>
      </w:ins>
      <w:ins w:id="658" w:author="Samsung" w:date="2024-05-20T12:07:00Z">
        <w:r>
          <w:t>; and</w:t>
        </w:r>
      </w:ins>
    </w:p>
    <w:p w14:paraId="2D8FC3A8" w14:textId="4CDBB044" w:rsidR="009775D3" w:rsidRDefault="009775D3" w:rsidP="009775D3">
      <w:pPr>
        <w:pStyle w:val="B2"/>
        <w:rPr>
          <w:ins w:id="659" w:author="Samsung" w:date="2024-05-20T12:07:00Z"/>
        </w:rPr>
      </w:pPr>
      <w:ins w:id="660" w:author="Samsung" w:date="2024-05-20T12:07:00Z">
        <w:r>
          <w:t>c)</w:t>
        </w:r>
        <w:r>
          <w:tab/>
          <w:t>SNRM-S shall send the Map Group to Bearer information to SNRM-C</w:t>
        </w:r>
      </w:ins>
      <w:ins w:id="661" w:author="Samsung" w:date="2024-05-20T12:12:00Z">
        <w:r w:rsidR="00751444">
          <w:t xml:space="preserve"> as part of MBS session announcement in a) above</w:t>
        </w:r>
      </w:ins>
      <w:ins w:id="662" w:author="Samsung" w:date="2024-05-20T12:07:00Z">
        <w:r>
          <w:t>.</w:t>
        </w:r>
      </w:ins>
    </w:p>
    <w:p w14:paraId="7BC771D7" w14:textId="27B59CA2" w:rsidR="00D624B4" w:rsidRDefault="00D624B4" w:rsidP="00E75F41">
      <w:pPr>
        <w:pStyle w:val="B1"/>
        <w:rPr>
          <w:ins w:id="663" w:author="Samsung" w:date="2024-05-07T15:16:00Z"/>
        </w:rPr>
      </w:pPr>
      <w:ins w:id="664" w:author="Samsung" w:date="2024-05-20T11:52:00Z">
        <w:r>
          <w:t>4)</w:t>
        </w:r>
      </w:ins>
      <w:ins w:id="665" w:author="Samsung" w:date="2024-05-20T12:04:00Z">
        <w:r w:rsidR="009775D3">
          <w:tab/>
          <w:t>i</w:t>
        </w:r>
      </w:ins>
      <w:ins w:id="666" w:author="Samsung" w:date="2024-05-20T11:52:00Z">
        <w:r>
          <w:t xml:space="preserve">nter-system switching from LTE </w:t>
        </w:r>
        <w:proofErr w:type="spellStart"/>
        <w:r>
          <w:t>eMBMS</w:t>
        </w:r>
        <w:proofErr w:type="spellEnd"/>
        <w:r>
          <w:t xml:space="preserve"> bearer to 5G unicast PDU session</w:t>
        </w:r>
      </w:ins>
      <w:ins w:id="667" w:author="Samsung" w:date="2024-05-20T12:13:00Z">
        <w:r w:rsidR="00E75F41">
          <w:t xml:space="preserve"> do not have procedures triggered SNRM-S to SNRM-C and vice-a-versa</w:t>
        </w:r>
      </w:ins>
      <w:ins w:id="668" w:author="Samsung" w:date="2024-05-20T11:52:00Z">
        <w:r>
          <w:t>.</w:t>
        </w:r>
      </w:ins>
    </w:p>
    <w:p w14:paraId="09B12B84" w14:textId="77777777" w:rsidR="001B52EC" w:rsidRPr="006B5418" w:rsidRDefault="001B52EC" w:rsidP="001B52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99CA62" w14:textId="4CDF3359" w:rsidR="00257348" w:rsidRPr="00FA2BD7" w:rsidRDefault="00257348" w:rsidP="00257348">
      <w:pPr>
        <w:pStyle w:val="Heading3"/>
        <w:rPr>
          <w:ins w:id="669" w:author="Samsung" w:date="2024-05-18T22:32:00Z"/>
          <w:lang w:val="en-US"/>
        </w:rPr>
      </w:pPr>
      <w:ins w:id="670" w:author="Samsung" w:date="2024-05-18T22:32:00Z">
        <w:r>
          <w:rPr>
            <w:lang w:val="en-US"/>
          </w:rPr>
          <w:t>7.3</w:t>
        </w:r>
        <w:proofErr w:type="gramStart"/>
        <w:r>
          <w:rPr>
            <w:lang w:val="en-US"/>
          </w:rPr>
          <w:t>.X</w:t>
        </w:r>
      </w:ins>
      <w:proofErr w:type="gramEnd"/>
      <w:ins w:id="671" w:author="Samsung_r1" w:date="2024-05-29T12:24:00Z">
        <w:r w:rsidR="00AE7952">
          <w:rPr>
            <w:lang w:val="en-US"/>
          </w:rPr>
          <w:tab/>
        </w:r>
      </w:ins>
      <w:ins w:id="672" w:author="Samsung" w:date="2024-05-18T22:32:00Z">
        <w:r>
          <w:rPr>
            <w:lang w:val="en-US"/>
          </w:rPr>
          <w:t>SEAL MBS Usage Info document</w:t>
        </w:r>
      </w:ins>
    </w:p>
    <w:p w14:paraId="10021A5A" w14:textId="61D89895" w:rsidR="00960BFE" w:rsidRPr="00004F96" w:rsidRDefault="00960BFE" w:rsidP="00960BFE">
      <w:pPr>
        <w:rPr>
          <w:ins w:id="673" w:author="Samsung" w:date="2024-05-18T18:44:00Z"/>
          <w:lang w:eastAsia="zh-CN"/>
        </w:rPr>
      </w:pPr>
      <w:ins w:id="674" w:author="Samsung" w:date="2024-05-18T18:44:00Z">
        <w:r w:rsidRPr="00004F96">
          <w:rPr>
            <w:rFonts w:hint="eastAsia"/>
            <w:lang w:eastAsia="zh-CN"/>
          </w:rPr>
          <w:t>T</w:t>
        </w:r>
        <w:r w:rsidRPr="00004F96">
          <w:rPr>
            <w:lang w:eastAsia="zh-CN"/>
          </w:rPr>
          <w:t>he &lt;</w:t>
        </w:r>
      </w:ins>
      <w:ins w:id="675" w:author="Samsung" w:date="2024-05-18T18:45:00Z">
        <w:r w:rsidRPr="00960BFE">
          <w:rPr>
            <w:lang w:eastAsia="zh-CN"/>
          </w:rPr>
          <w:t>seal-</w:t>
        </w:r>
        <w:proofErr w:type="spellStart"/>
        <w:r w:rsidRPr="00960BFE">
          <w:rPr>
            <w:lang w:eastAsia="zh-CN"/>
          </w:rPr>
          <w:t>mbs</w:t>
        </w:r>
        <w:proofErr w:type="spellEnd"/>
        <w:r w:rsidRPr="00960BFE">
          <w:rPr>
            <w:lang w:eastAsia="zh-CN"/>
          </w:rPr>
          <w:t>-usage-info</w:t>
        </w:r>
      </w:ins>
      <w:ins w:id="676" w:author="Samsung" w:date="2024-05-18T18:44:00Z">
        <w:r w:rsidRPr="00004F96">
          <w:rPr>
            <w:lang w:eastAsia="zh-CN"/>
          </w:rPr>
          <w:t>&gt; element shal</w:t>
        </w:r>
        <w:r>
          <w:rPr>
            <w:lang w:eastAsia="zh-CN"/>
          </w:rPr>
          <w:t xml:space="preserve">l be the root element of the </w:t>
        </w:r>
        <w:proofErr w:type="spellStart"/>
        <w:r>
          <w:rPr>
            <w:lang w:eastAsia="zh-CN"/>
          </w:rPr>
          <w:t>MB</w:t>
        </w:r>
        <w:r w:rsidRPr="00004F96">
          <w:rPr>
            <w:lang w:eastAsia="zh-CN"/>
          </w:rPr>
          <w:t>SInfo</w:t>
        </w:r>
        <w:proofErr w:type="spellEnd"/>
        <w:r w:rsidRPr="00004F96">
          <w:rPr>
            <w:lang w:eastAsia="zh-CN"/>
          </w:rPr>
          <w:t xml:space="preserve"> document.</w:t>
        </w:r>
      </w:ins>
    </w:p>
    <w:p w14:paraId="3BB9B667" w14:textId="384C5FD7" w:rsidR="00960BFE" w:rsidRPr="00004F96" w:rsidRDefault="00960BFE" w:rsidP="00960BFE">
      <w:pPr>
        <w:rPr>
          <w:ins w:id="677" w:author="Samsung" w:date="2024-05-18T18:44:00Z"/>
          <w:lang w:eastAsia="zh-CN"/>
        </w:rPr>
      </w:pPr>
      <w:ins w:id="678" w:author="Samsung" w:date="2024-05-18T18:44:00Z">
        <w:r w:rsidRPr="00004F96">
          <w:rPr>
            <w:lang w:eastAsia="zh-CN"/>
          </w:rPr>
          <w:t>The &lt;</w:t>
        </w:r>
      </w:ins>
      <w:ins w:id="679" w:author="Samsung" w:date="2024-05-18T18:45:00Z">
        <w:r w:rsidRPr="00960BFE">
          <w:rPr>
            <w:lang w:eastAsia="zh-CN"/>
          </w:rPr>
          <w:t>seal-</w:t>
        </w:r>
        <w:proofErr w:type="spellStart"/>
        <w:r w:rsidRPr="00960BFE">
          <w:rPr>
            <w:lang w:eastAsia="zh-CN"/>
          </w:rPr>
          <w:t>mbs</w:t>
        </w:r>
        <w:proofErr w:type="spellEnd"/>
        <w:r w:rsidRPr="00960BFE">
          <w:rPr>
            <w:lang w:eastAsia="zh-CN"/>
          </w:rPr>
          <w:t>-usage-info</w:t>
        </w:r>
      </w:ins>
      <w:ins w:id="680" w:author="Samsung" w:date="2024-05-18T18:44:00Z">
        <w:r w:rsidRPr="00004F96">
          <w:rPr>
            <w:lang w:eastAsia="zh-CN"/>
          </w:rPr>
          <w:t>&gt; element shall include one of the followings:</w:t>
        </w:r>
      </w:ins>
    </w:p>
    <w:p w14:paraId="5E9760BD" w14:textId="387F4B0A" w:rsidR="00960BFE" w:rsidRPr="00004F96" w:rsidRDefault="00960BFE" w:rsidP="00960BFE">
      <w:pPr>
        <w:pStyle w:val="B1"/>
        <w:rPr>
          <w:ins w:id="681" w:author="Samsung" w:date="2024-05-18T18:44:00Z"/>
          <w:lang w:eastAsia="zh-CN"/>
        </w:rPr>
      </w:pPr>
      <w:ins w:id="682" w:author="Samsung" w:date="2024-05-18T18:44:00Z">
        <w:r w:rsidRPr="00004F96">
          <w:rPr>
            <w:rFonts w:hint="eastAsia"/>
            <w:lang w:eastAsia="zh-CN"/>
          </w:rPr>
          <w:t>a</w:t>
        </w:r>
        <w:r w:rsidRPr="00004F96">
          <w:rPr>
            <w:lang w:eastAsia="zh-CN"/>
          </w:rPr>
          <w:t>)</w:t>
        </w:r>
        <w:r w:rsidRPr="00004F96">
          <w:rPr>
            <w:lang w:eastAsia="zh-CN"/>
          </w:rPr>
          <w:tab/>
        </w:r>
        <w:proofErr w:type="gramStart"/>
        <w:r w:rsidRPr="00004F96">
          <w:rPr>
            <w:lang w:eastAsia="zh-CN"/>
          </w:rPr>
          <w:t>one</w:t>
        </w:r>
        <w:proofErr w:type="gramEnd"/>
        <w:r w:rsidRPr="00004F96">
          <w:rPr>
            <w:lang w:eastAsia="zh-CN"/>
          </w:rPr>
          <w:t xml:space="preserve"> or more &lt;</w:t>
        </w:r>
      </w:ins>
      <w:proofErr w:type="spellStart"/>
      <w:ins w:id="683" w:author="Samsung" w:date="2024-05-18T18:45:00Z">
        <w:r>
          <w:rPr>
            <w:lang w:eastAsia="zh-CN"/>
          </w:rPr>
          <w:t>mbs</w:t>
        </w:r>
        <w:proofErr w:type="spellEnd"/>
        <w:r>
          <w:rPr>
            <w:lang w:eastAsia="zh-CN"/>
          </w:rPr>
          <w:t>-</w:t>
        </w:r>
      </w:ins>
      <w:ins w:id="684" w:author="Samsung" w:date="2024-05-18T18:44:00Z">
        <w:r w:rsidRPr="00004F96">
          <w:rPr>
            <w:lang w:eastAsia="zh-CN"/>
          </w:rPr>
          <w:t>announcement&gt; elements;</w:t>
        </w:r>
      </w:ins>
    </w:p>
    <w:p w14:paraId="70670BE6" w14:textId="09028C3C" w:rsidR="00960BFE" w:rsidRDefault="00960BFE" w:rsidP="00960BFE">
      <w:pPr>
        <w:pStyle w:val="B1"/>
        <w:rPr>
          <w:ins w:id="685" w:author="Samsung" w:date="2024-05-18T18:47:00Z"/>
          <w:lang w:eastAsia="zh-CN"/>
        </w:rPr>
      </w:pPr>
      <w:ins w:id="686" w:author="Samsung" w:date="2024-05-18T18:44:00Z">
        <w:r>
          <w:rPr>
            <w:lang w:eastAsia="zh-CN"/>
          </w:rPr>
          <w:t>b)</w:t>
        </w:r>
        <w:r>
          <w:rPr>
            <w:lang w:eastAsia="zh-CN"/>
          </w:rPr>
          <w:tab/>
        </w:r>
        <w:proofErr w:type="gramStart"/>
        <w:r>
          <w:rPr>
            <w:lang w:eastAsia="zh-CN"/>
          </w:rPr>
          <w:t>an</w:t>
        </w:r>
        <w:proofErr w:type="gramEnd"/>
        <w:r>
          <w:rPr>
            <w:lang w:eastAsia="zh-CN"/>
          </w:rPr>
          <w:t xml:space="preserve"> &lt;</w:t>
        </w:r>
        <w:proofErr w:type="spellStart"/>
        <w:r>
          <w:rPr>
            <w:lang w:eastAsia="zh-CN"/>
          </w:rPr>
          <w:t>mb</w:t>
        </w:r>
        <w:r w:rsidRPr="00004F96">
          <w:rPr>
            <w:lang w:eastAsia="zh-CN"/>
          </w:rPr>
          <w:t>s</w:t>
        </w:r>
        <w:proofErr w:type="spellEnd"/>
        <w:r w:rsidRPr="00004F96">
          <w:rPr>
            <w:lang w:eastAsia="zh-CN"/>
          </w:rPr>
          <w:t>-listening-status-report&gt; element;</w:t>
        </w:r>
      </w:ins>
    </w:p>
    <w:p w14:paraId="41CA9C7C" w14:textId="071C0D6E" w:rsidR="00960BFE" w:rsidRPr="00004F96" w:rsidRDefault="00960BFE" w:rsidP="00960BFE">
      <w:pPr>
        <w:pStyle w:val="B1"/>
        <w:rPr>
          <w:ins w:id="687" w:author="Samsung" w:date="2024-05-18T18:44:00Z"/>
          <w:lang w:eastAsia="zh-CN"/>
        </w:rPr>
      </w:pPr>
      <w:ins w:id="688" w:author="Samsung" w:date="2024-05-18T18:47:00Z">
        <w:r>
          <w:rPr>
            <w:lang w:eastAsia="zh-CN"/>
          </w:rPr>
          <w:t>c)</w:t>
        </w:r>
        <w:r>
          <w:rPr>
            <w:lang w:eastAsia="zh-CN"/>
          </w:rPr>
          <w:tab/>
        </w:r>
        <w:proofErr w:type="gramStart"/>
        <w:r>
          <w:rPr>
            <w:lang w:eastAsia="zh-CN"/>
          </w:rPr>
          <w:t>an</w:t>
        </w:r>
        <w:proofErr w:type="gramEnd"/>
        <w:r>
          <w:rPr>
            <w:lang w:eastAsia="zh-CN"/>
          </w:rPr>
          <w:t xml:space="preserve"> &lt;</w:t>
        </w:r>
        <w:proofErr w:type="spellStart"/>
        <w:r>
          <w:rPr>
            <w:lang w:eastAsia="zh-CN"/>
          </w:rPr>
          <w:t>mb</w:t>
        </w:r>
        <w:r w:rsidRPr="00004F96">
          <w:rPr>
            <w:lang w:eastAsia="zh-CN"/>
          </w:rPr>
          <w:t>s</w:t>
        </w:r>
        <w:proofErr w:type="spellEnd"/>
        <w:r w:rsidRPr="00004F96">
          <w:rPr>
            <w:lang w:eastAsia="zh-CN"/>
          </w:rPr>
          <w:t>-</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tion&gt; element;</w:t>
        </w:r>
      </w:ins>
      <w:ins w:id="689" w:author="Samsung" w:date="2024-05-18T18:48:00Z">
        <w:r>
          <w:rPr>
            <w:lang w:eastAsia="zh-CN"/>
          </w:rPr>
          <w:t xml:space="preserve"> or</w:t>
        </w:r>
      </w:ins>
    </w:p>
    <w:p w14:paraId="3C405D35" w14:textId="4A19C249" w:rsidR="00960BFE" w:rsidRPr="00004F96" w:rsidRDefault="00960BFE" w:rsidP="00960BFE">
      <w:pPr>
        <w:pStyle w:val="B1"/>
        <w:rPr>
          <w:ins w:id="690" w:author="Samsung" w:date="2024-05-18T18:44:00Z"/>
          <w:lang w:eastAsia="zh-CN"/>
        </w:rPr>
      </w:pPr>
      <w:ins w:id="691" w:author="Samsung" w:date="2024-05-18T18:48:00Z">
        <w:r>
          <w:rPr>
            <w:lang w:eastAsia="zh-CN"/>
          </w:rPr>
          <w:t>d</w:t>
        </w:r>
      </w:ins>
      <w:ins w:id="692" w:author="Samsung" w:date="2024-05-18T18:44:00Z">
        <w:r w:rsidRPr="00004F96">
          <w:rPr>
            <w:lang w:eastAsia="zh-CN"/>
          </w:rPr>
          <w:t>)</w:t>
        </w:r>
        <w:r w:rsidRPr="00004F96">
          <w:rPr>
            <w:lang w:eastAsia="zh-CN"/>
          </w:rPr>
          <w:tab/>
        </w:r>
        <w:proofErr w:type="gramStart"/>
        <w:r w:rsidRPr="00004F96">
          <w:rPr>
            <w:lang w:eastAsia="zh-CN"/>
          </w:rPr>
          <w:t>a</w:t>
        </w:r>
        <w:proofErr w:type="gramEnd"/>
        <w:r w:rsidRPr="00004F96">
          <w:rPr>
            <w:lang w:eastAsia="zh-CN"/>
          </w:rPr>
          <w:t xml:space="preserve"> &lt;</w:t>
        </w:r>
      </w:ins>
      <w:proofErr w:type="spellStart"/>
      <w:ins w:id="693" w:author="Samsung" w:date="2024-05-18T18:46:00Z">
        <w:r>
          <w:rPr>
            <w:lang w:eastAsia="zh-CN"/>
          </w:rPr>
          <w:t>mbs</w:t>
        </w:r>
        <w:proofErr w:type="spellEnd"/>
        <w:r>
          <w:rPr>
            <w:lang w:eastAsia="zh-CN"/>
          </w:rPr>
          <w:t>-resource-</w:t>
        </w:r>
      </w:ins>
      <w:ins w:id="694" w:author="Samsung" w:date="2024-05-18T18:44:00Z">
        <w:r w:rsidRPr="00004F96">
          <w:rPr>
            <w:lang w:eastAsia="zh-CN"/>
          </w:rPr>
          <w:t>request&gt; element;</w:t>
        </w:r>
      </w:ins>
    </w:p>
    <w:p w14:paraId="1326EE40" w14:textId="45089DAD" w:rsidR="00960BFE" w:rsidRPr="00004F96" w:rsidRDefault="00960BFE" w:rsidP="00960BFE">
      <w:pPr>
        <w:rPr>
          <w:ins w:id="695" w:author="Samsung" w:date="2024-05-18T18:44:00Z"/>
          <w:lang w:eastAsia="zh-CN"/>
        </w:rPr>
      </w:pPr>
      <w:ins w:id="696" w:author="Samsung" w:date="2024-05-18T18:44:00Z">
        <w:r w:rsidRPr="00004F96">
          <w:rPr>
            <w:lang w:eastAsia="zh-CN"/>
          </w:rPr>
          <w:t>The &lt;</w:t>
        </w:r>
      </w:ins>
      <w:proofErr w:type="spellStart"/>
      <w:ins w:id="697" w:author="Samsung" w:date="2024-05-18T18:49:00Z">
        <w:r>
          <w:rPr>
            <w:lang w:eastAsia="zh-CN"/>
          </w:rPr>
          <w:t>mbs</w:t>
        </w:r>
        <w:proofErr w:type="spellEnd"/>
        <w:r>
          <w:rPr>
            <w:lang w:eastAsia="zh-CN"/>
          </w:rPr>
          <w:t>-</w:t>
        </w:r>
      </w:ins>
      <w:ins w:id="698" w:author="Samsung" w:date="2024-05-18T18:44:00Z">
        <w:r w:rsidRPr="00004F96">
          <w:rPr>
            <w:lang w:eastAsia="zh-CN"/>
          </w:rPr>
          <w:t>announcement&gt; element shall include:</w:t>
        </w:r>
      </w:ins>
    </w:p>
    <w:p w14:paraId="578ED255" w14:textId="3A60BDCA" w:rsidR="00960BFE" w:rsidRDefault="00960BFE" w:rsidP="00960BFE">
      <w:pPr>
        <w:pStyle w:val="B1"/>
        <w:rPr>
          <w:ins w:id="699" w:author="Samsung" w:date="2024-05-18T18:50:00Z"/>
          <w:lang w:eastAsia="zh-CN"/>
        </w:rPr>
      </w:pPr>
      <w:ins w:id="700" w:author="Samsung" w:date="2024-05-18T18:44:00Z">
        <w:r w:rsidRPr="00004F96">
          <w:rPr>
            <w:rFonts w:hint="eastAsia"/>
            <w:lang w:eastAsia="zh-CN"/>
          </w:rPr>
          <w:t>a</w:t>
        </w:r>
        <w:r w:rsidRPr="00004F96">
          <w:rPr>
            <w:lang w:eastAsia="zh-CN"/>
          </w:rPr>
          <w:t>)</w:t>
        </w:r>
        <w:r w:rsidRPr="00004F96">
          <w:rPr>
            <w:lang w:eastAsia="zh-CN"/>
          </w:rPr>
          <w:tab/>
        </w:r>
        <w:proofErr w:type="gramStart"/>
        <w:r w:rsidRPr="00004F96">
          <w:rPr>
            <w:lang w:eastAsia="zh-CN"/>
          </w:rPr>
          <w:t>a</w:t>
        </w:r>
        <w:proofErr w:type="gramEnd"/>
        <w:r w:rsidRPr="00004F96">
          <w:rPr>
            <w:lang w:eastAsia="zh-CN"/>
          </w:rPr>
          <w:t xml:space="preserve"> &lt;</w:t>
        </w:r>
      </w:ins>
      <w:proofErr w:type="spellStart"/>
      <w:ins w:id="701" w:author="Samsung" w:date="2024-05-18T18:49:00Z">
        <w:r w:rsidRPr="00960BFE">
          <w:rPr>
            <w:lang w:eastAsia="zh-CN"/>
          </w:rPr>
          <w:t>mbs</w:t>
        </w:r>
        <w:proofErr w:type="spellEnd"/>
        <w:r w:rsidRPr="00960BFE">
          <w:rPr>
            <w:lang w:eastAsia="zh-CN"/>
          </w:rPr>
          <w:t>-session-id</w:t>
        </w:r>
      </w:ins>
      <w:ins w:id="702" w:author="Samsung" w:date="2024-05-18T18:44:00Z">
        <w:r w:rsidRPr="00004F96">
          <w:rPr>
            <w:lang w:eastAsia="zh-CN"/>
          </w:rPr>
          <w:t>&gt; element;</w:t>
        </w:r>
      </w:ins>
    </w:p>
    <w:p w14:paraId="2C5DBFAE" w14:textId="57EBC226" w:rsidR="00960BFE" w:rsidRDefault="00960BFE" w:rsidP="00960BFE">
      <w:pPr>
        <w:pStyle w:val="B1"/>
        <w:rPr>
          <w:ins w:id="703" w:author="Samsung" w:date="2024-05-18T18:57:00Z"/>
          <w:lang w:eastAsia="zh-CN"/>
        </w:rPr>
      </w:pPr>
      <w:ins w:id="704" w:author="Samsung" w:date="2024-05-18T18:50:00Z">
        <w:r>
          <w:rPr>
            <w:lang w:eastAsia="zh-CN"/>
          </w:rPr>
          <w:t>b</w:t>
        </w:r>
      </w:ins>
      <w:ins w:id="705" w:author="Samsung" w:date="2024-05-18T18:51:00Z">
        <w:r>
          <w:rPr>
            <w:lang w:eastAsia="zh-CN"/>
          </w:rPr>
          <w:t>)</w:t>
        </w:r>
      </w:ins>
      <w:ins w:id="706" w:author="Samsung" w:date="2024-05-18T18:50:00Z">
        <w:r>
          <w:rPr>
            <w:lang w:eastAsia="zh-CN"/>
          </w:rPr>
          <w:tab/>
        </w:r>
        <w:proofErr w:type="gramStart"/>
        <w:r>
          <w:rPr>
            <w:lang w:eastAsia="zh-CN"/>
          </w:rPr>
          <w:t>a</w:t>
        </w:r>
        <w:proofErr w:type="gramEnd"/>
        <w:r>
          <w:rPr>
            <w:lang w:eastAsia="zh-CN"/>
          </w:rPr>
          <w:t xml:space="preserve"> &lt;</w:t>
        </w:r>
        <w:proofErr w:type="spellStart"/>
        <w:r w:rsidRPr="00960BFE">
          <w:rPr>
            <w:lang w:eastAsia="zh-CN"/>
          </w:rPr>
          <w:t>mbs</w:t>
        </w:r>
        <w:proofErr w:type="spellEnd"/>
        <w:r w:rsidRPr="00960BFE">
          <w:rPr>
            <w:lang w:eastAsia="zh-CN"/>
          </w:rPr>
          <w:t>-session-props</w:t>
        </w:r>
        <w:r>
          <w:rPr>
            <w:lang w:eastAsia="zh-CN"/>
          </w:rPr>
          <w:t>&gt; element</w:t>
        </w:r>
      </w:ins>
      <w:ins w:id="707" w:author="Samsung" w:date="2024-05-18T18:57:00Z">
        <w:r w:rsidR="007D14A5">
          <w:rPr>
            <w:lang w:eastAsia="zh-CN"/>
          </w:rPr>
          <w:t xml:space="preserve"> shall include:</w:t>
        </w:r>
      </w:ins>
    </w:p>
    <w:p w14:paraId="0A841B00" w14:textId="563064FA" w:rsidR="007D14A5" w:rsidRDefault="007D14A5" w:rsidP="007D14A5">
      <w:pPr>
        <w:pStyle w:val="B2"/>
        <w:rPr>
          <w:ins w:id="708" w:author="Samsung" w:date="2024-05-18T18:58:00Z"/>
          <w:lang w:eastAsia="zh-CN"/>
        </w:rPr>
      </w:pPr>
      <w:ins w:id="709" w:author="Samsung" w:date="2024-05-18T18:57:00Z">
        <w:r>
          <w:rPr>
            <w:lang w:eastAsia="zh-CN"/>
          </w:rPr>
          <w:t>1)</w:t>
        </w:r>
        <w:r>
          <w:rPr>
            <w:lang w:eastAsia="zh-CN"/>
          </w:rPr>
          <w:tab/>
        </w:r>
        <w:proofErr w:type="gramStart"/>
        <w:r>
          <w:rPr>
            <w:lang w:eastAsia="zh-CN"/>
          </w:rPr>
          <w:t>a</w:t>
        </w:r>
        <w:proofErr w:type="gramEnd"/>
        <w:r>
          <w:rPr>
            <w:lang w:eastAsia="zh-CN"/>
          </w:rPr>
          <w:t xml:space="preserve"> &lt;</w:t>
        </w:r>
        <w:r w:rsidRPr="007D14A5">
          <w:rPr>
            <w:lang w:eastAsia="zh-CN"/>
          </w:rPr>
          <w:t>delivery-mode</w:t>
        </w:r>
        <w:r>
          <w:rPr>
            <w:lang w:eastAsia="zh-CN"/>
          </w:rPr>
          <w:t>&gt; element</w:t>
        </w:r>
      </w:ins>
      <w:ins w:id="710" w:author="Samsung" w:date="2024-05-18T18:58:00Z">
        <w:r>
          <w:rPr>
            <w:lang w:eastAsia="zh-CN"/>
          </w:rPr>
          <w:t>;</w:t>
        </w:r>
      </w:ins>
    </w:p>
    <w:p w14:paraId="46975274" w14:textId="77777777" w:rsidR="007D14A5" w:rsidRDefault="007D14A5" w:rsidP="007D14A5">
      <w:pPr>
        <w:pStyle w:val="B2"/>
        <w:rPr>
          <w:ins w:id="711" w:author="Samsung" w:date="2024-05-18T18:58:00Z"/>
          <w:lang w:eastAsia="zh-CN"/>
        </w:rPr>
      </w:pPr>
      <w:ins w:id="712" w:author="Samsung" w:date="2024-05-18T18:58:00Z">
        <w:r>
          <w:rPr>
            <w:lang w:eastAsia="zh-CN"/>
          </w:rPr>
          <w:t>2)</w:t>
        </w:r>
        <w:r>
          <w:rPr>
            <w:lang w:eastAsia="zh-CN"/>
          </w:rPr>
          <w:tab/>
        </w:r>
        <w:proofErr w:type="gramStart"/>
        <w:r>
          <w:rPr>
            <w:lang w:eastAsia="zh-CN"/>
          </w:rPr>
          <w:t>an</w:t>
        </w:r>
        <w:proofErr w:type="gramEnd"/>
        <w:r>
          <w:rPr>
            <w:lang w:eastAsia="zh-CN"/>
          </w:rPr>
          <w:t xml:space="preserve"> optional &lt;</w:t>
        </w:r>
        <w:proofErr w:type="spellStart"/>
        <w:r w:rsidRPr="007D14A5">
          <w:rPr>
            <w:lang w:eastAsia="zh-CN"/>
          </w:rPr>
          <w:t>mbs</w:t>
        </w:r>
        <w:proofErr w:type="spellEnd"/>
        <w:r w:rsidRPr="007D14A5">
          <w:rPr>
            <w:lang w:eastAsia="zh-CN"/>
          </w:rPr>
          <w:t>-service-areas</w:t>
        </w:r>
        <w:r>
          <w:rPr>
            <w:lang w:eastAsia="zh-CN"/>
          </w:rPr>
          <w:t>&gt; element shall include:</w:t>
        </w:r>
      </w:ins>
    </w:p>
    <w:p w14:paraId="199EB49F" w14:textId="4C1031ED" w:rsidR="007D14A5" w:rsidRPr="00004F96" w:rsidRDefault="007D14A5" w:rsidP="007D14A5">
      <w:pPr>
        <w:pStyle w:val="B3"/>
        <w:rPr>
          <w:ins w:id="713" w:author="Samsung" w:date="2024-05-18T18:44:00Z"/>
          <w:lang w:eastAsia="zh-CN"/>
        </w:rPr>
      </w:pPr>
      <w:ins w:id="714" w:author="Samsung" w:date="2024-05-18T18:59:00Z">
        <w:r>
          <w:rPr>
            <w:lang w:eastAsia="zh-CN"/>
          </w:rPr>
          <w:t>A)</w:t>
        </w:r>
        <w:r>
          <w:rPr>
            <w:lang w:eastAsia="zh-CN"/>
          </w:rPr>
          <w:tab/>
        </w:r>
        <w:proofErr w:type="gramStart"/>
        <w:r>
          <w:rPr>
            <w:lang w:eastAsia="zh-CN"/>
          </w:rPr>
          <w:t>a</w:t>
        </w:r>
        <w:proofErr w:type="gramEnd"/>
        <w:r>
          <w:rPr>
            <w:lang w:eastAsia="zh-CN"/>
          </w:rPr>
          <w:t xml:space="preserve"> &lt;</w:t>
        </w:r>
        <w:proofErr w:type="spellStart"/>
        <w:r w:rsidRPr="007D14A5">
          <w:rPr>
            <w:lang w:eastAsia="zh-CN"/>
          </w:rPr>
          <w:t>mbs</w:t>
        </w:r>
        <w:proofErr w:type="spellEnd"/>
        <w:r w:rsidRPr="007D14A5">
          <w:rPr>
            <w:lang w:eastAsia="zh-CN"/>
          </w:rPr>
          <w:t>-service-area-id</w:t>
        </w:r>
        <w:r>
          <w:rPr>
            <w:lang w:eastAsia="zh-CN"/>
          </w:rPr>
          <w:t>&gt; element</w:t>
        </w:r>
      </w:ins>
      <w:ins w:id="715" w:author="Samsung" w:date="2024-05-18T18:58:00Z">
        <w:r>
          <w:rPr>
            <w:lang w:eastAsia="zh-CN"/>
          </w:rPr>
          <w:t>;</w:t>
        </w:r>
      </w:ins>
    </w:p>
    <w:p w14:paraId="1D27F2DA" w14:textId="7C2C3641" w:rsidR="00960BFE" w:rsidRPr="00004F96" w:rsidRDefault="00960BFE" w:rsidP="00960BFE">
      <w:pPr>
        <w:pStyle w:val="B1"/>
        <w:rPr>
          <w:ins w:id="716" w:author="Samsung" w:date="2024-05-18T18:44:00Z"/>
          <w:lang w:eastAsia="zh-CN"/>
        </w:rPr>
      </w:pPr>
      <w:ins w:id="717" w:author="Samsung" w:date="2024-05-18T18:44:00Z">
        <w:r>
          <w:rPr>
            <w:lang w:eastAsia="zh-CN"/>
          </w:rPr>
          <w:t>c</w:t>
        </w:r>
        <w:r w:rsidRPr="00004F96">
          <w:rPr>
            <w:lang w:eastAsia="zh-CN"/>
          </w:rPr>
          <w:t>)</w:t>
        </w:r>
        <w:r w:rsidRPr="00004F96">
          <w:rPr>
            <w:lang w:eastAsia="zh-CN"/>
          </w:rPr>
          <w:tab/>
        </w:r>
        <w:proofErr w:type="gramStart"/>
        <w:r w:rsidRPr="00004F96">
          <w:rPr>
            <w:lang w:eastAsia="zh-CN"/>
          </w:rPr>
          <w:t>an</w:t>
        </w:r>
        <w:proofErr w:type="gramEnd"/>
        <w:r w:rsidRPr="00004F96">
          <w:rPr>
            <w:lang w:eastAsia="zh-CN"/>
          </w:rPr>
          <w:t xml:space="preserve"> optional &lt;</w:t>
        </w:r>
      </w:ins>
      <w:proofErr w:type="spellStart"/>
      <w:ins w:id="718" w:author="Samsung" w:date="2024-05-18T18:50:00Z">
        <w:r w:rsidRPr="00960BFE">
          <w:rPr>
            <w:lang w:eastAsia="zh-CN"/>
          </w:rPr>
          <w:t>mbs</w:t>
        </w:r>
        <w:proofErr w:type="spellEnd"/>
        <w:r w:rsidRPr="00960BFE">
          <w:rPr>
            <w:lang w:eastAsia="zh-CN"/>
          </w:rPr>
          <w:t>-listening-status-notify</w:t>
        </w:r>
      </w:ins>
      <w:ins w:id="719" w:author="Samsung" w:date="2024-05-18T18:44:00Z">
        <w:r w:rsidRPr="00004F96">
          <w:rPr>
            <w:lang w:eastAsia="zh-CN"/>
          </w:rPr>
          <w:t>&gt; element;</w:t>
        </w:r>
      </w:ins>
    </w:p>
    <w:p w14:paraId="209C6539" w14:textId="4CA1969B" w:rsidR="00960BFE" w:rsidRPr="00004F96" w:rsidRDefault="00960BFE" w:rsidP="00960BFE">
      <w:pPr>
        <w:pStyle w:val="B1"/>
        <w:rPr>
          <w:ins w:id="720" w:author="Samsung" w:date="2024-05-18T18:44:00Z"/>
          <w:lang w:eastAsia="zh-CN"/>
        </w:rPr>
      </w:pPr>
      <w:ins w:id="721" w:author="Samsung" w:date="2024-05-18T18:44:00Z">
        <w:r>
          <w:rPr>
            <w:lang w:eastAsia="zh-CN"/>
          </w:rPr>
          <w:t>d</w:t>
        </w:r>
        <w:r w:rsidRPr="00004F96">
          <w:rPr>
            <w:lang w:eastAsia="zh-CN"/>
          </w:rPr>
          <w:t>)</w:t>
        </w:r>
        <w:r w:rsidRPr="00004F96">
          <w:rPr>
            <w:lang w:eastAsia="zh-CN"/>
          </w:rPr>
          <w:tab/>
        </w:r>
        <w:proofErr w:type="gramStart"/>
        <w:r w:rsidRPr="00004F96">
          <w:rPr>
            <w:lang w:eastAsia="zh-CN"/>
          </w:rPr>
          <w:t>an</w:t>
        </w:r>
        <w:proofErr w:type="gramEnd"/>
        <w:r w:rsidRPr="00004F96">
          <w:rPr>
            <w:lang w:eastAsia="zh-CN"/>
          </w:rPr>
          <w:t xml:space="preserve"> optional &lt;</w:t>
        </w:r>
      </w:ins>
      <w:proofErr w:type="spellStart"/>
      <w:ins w:id="722" w:author="Samsung" w:date="2024-05-18T18:51:00Z">
        <w:r w:rsidRPr="00960BFE">
          <w:rPr>
            <w:lang w:eastAsia="zh-CN"/>
          </w:rPr>
          <w:t>mbs</w:t>
        </w:r>
        <w:proofErr w:type="spellEnd"/>
        <w:r w:rsidRPr="00960BFE">
          <w:rPr>
            <w:lang w:eastAsia="zh-CN"/>
          </w:rPr>
          <w:t>-session-join-notify</w:t>
        </w:r>
      </w:ins>
      <w:ins w:id="723" w:author="Samsung" w:date="2024-05-18T18:44:00Z">
        <w:r w:rsidRPr="00004F96">
          <w:rPr>
            <w:lang w:eastAsia="zh-CN"/>
          </w:rPr>
          <w:t>&gt; element;</w:t>
        </w:r>
      </w:ins>
    </w:p>
    <w:p w14:paraId="13B8B4E9" w14:textId="5346173D" w:rsidR="00960BFE" w:rsidRPr="00004F96" w:rsidRDefault="00960BFE" w:rsidP="00960BFE">
      <w:pPr>
        <w:pStyle w:val="B1"/>
        <w:rPr>
          <w:ins w:id="724" w:author="Samsung" w:date="2024-05-18T18:51:00Z"/>
          <w:lang w:eastAsia="zh-CN"/>
        </w:rPr>
      </w:pPr>
      <w:ins w:id="725" w:author="Samsung" w:date="2024-05-18T18:44:00Z">
        <w:r>
          <w:rPr>
            <w:lang w:eastAsia="zh-CN"/>
          </w:rPr>
          <w:t>e</w:t>
        </w:r>
        <w:r w:rsidRPr="00004F96">
          <w:rPr>
            <w:lang w:eastAsia="zh-CN"/>
          </w:rPr>
          <w:t>)</w:t>
        </w:r>
        <w:r w:rsidRPr="00004F96">
          <w:rPr>
            <w:lang w:eastAsia="zh-CN"/>
          </w:rPr>
          <w:tab/>
        </w:r>
      </w:ins>
      <w:proofErr w:type="gramStart"/>
      <w:ins w:id="726" w:author="Samsung" w:date="2024-05-18T18:51:00Z">
        <w:r w:rsidRPr="00004F96">
          <w:rPr>
            <w:lang w:eastAsia="zh-CN"/>
          </w:rPr>
          <w:t>an</w:t>
        </w:r>
        <w:proofErr w:type="gramEnd"/>
        <w:r w:rsidRPr="00004F96">
          <w:rPr>
            <w:lang w:eastAsia="zh-CN"/>
          </w:rPr>
          <w:t xml:space="preserve"> optional &lt;</w:t>
        </w:r>
      </w:ins>
      <w:proofErr w:type="spellStart"/>
      <w:ins w:id="727" w:author="Samsung" w:date="2024-05-18T18:52:00Z">
        <w:r w:rsidRPr="00960BFE">
          <w:rPr>
            <w:lang w:eastAsia="zh-CN"/>
          </w:rPr>
          <w:t>mbs</w:t>
        </w:r>
        <w:proofErr w:type="spellEnd"/>
        <w:r w:rsidRPr="00960BFE">
          <w:rPr>
            <w:lang w:eastAsia="zh-CN"/>
          </w:rPr>
          <w:t>-announcement-acknowledgement</w:t>
        </w:r>
      </w:ins>
      <w:ins w:id="728" w:author="Samsung" w:date="2024-05-18T18:51:00Z">
        <w:r w:rsidRPr="00004F96">
          <w:rPr>
            <w:lang w:eastAsia="zh-CN"/>
          </w:rPr>
          <w:t>&gt; element;</w:t>
        </w:r>
      </w:ins>
    </w:p>
    <w:p w14:paraId="0A095EB6" w14:textId="19B9D08F" w:rsidR="00960BFE" w:rsidRPr="00004F96" w:rsidRDefault="00960BFE" w:rsidP="00960BFE">
      <w:pPr>
        <w:pStyle w:val="B1"/>
        <w:rPr>
          <w:ins w:id="729" w:author="Samsung" w:date="2024-05-18T18:44:00Z"/>
          <w:lang w:eastAsia="zh-CN"/>
        </w:rPr>
      </w:pPr>
      <w:ins w:id="730" w:author="Samsung" w:date="2024-05-18T18:53:00Z">
        <w:r>
          <w:rPr>
            <w:lang w:eastAsia="zh-CN"/>
          </w:rPr>
          <w:t>f</w:t>
        </w:r>
      </w:ins>
      <w:ins w:id="731" w:author="Samsung" w:date="2024-05-18T18:44:00Z">
        <w:r w:rsidR="007D14A5">
          <w:rPr>
            <w:lang w:eastAsia="zh-CN"/>
          </w:rPr>
          <w:t>)</w:t>
        </w:r>
        <w:r w:rsidR="007D14A5">
          <w:rPr>
            <w:lang w:eastAsia="zh-CN"/>
          </w:rPr>
          <w:tab/>
        </w:r>
        <w:proofErr w:type="gramStart"/>
        <w:r w:rsidR="007D14A5">
          <w:rPr>
            <w:lang w:eastAsia="zh-CN"/>
          </w:rPr>
          <w:t>a</w:t>
        </w:r>
        <w:proofErr w:type="gramEnd"/>
        <w:r w:rsidRPr="00004F96">
          <w:rPr>
            <w:lang w:eastAsia="zh-CN"/>
          </w:rPr>
          <w:t xml:space="preserve"> &lt;seal-</w:t>
        </w:r>
        <w:proofErr w:type="spellStart"/>
        <w:r w:rsidRPr="00004F96">
          <w:rPr>
            <w:lang w:eastAsia="zh-CN"/>
          </w:rPr>
          <w:t>mbs</w:t>
        </w:r>
        <w:proofErr w:type="spellEnd"/>
        <w:r w:rsidRPr="00004F96">
          <w:rPr>
            <w:lang w:eastAsia="zh-CN"/>
          </w:rPr>
          <w:t>-</w:t>
        </w:r>
        <w:proofErr w:type="spellStart"/>
        <w:r w:rsidRPr="00004F96">
          <w:rPr>
            <w:lang w:eastAsia="zh-CN"/>
          </w:rPr>
          <w:t>sdp</w:t>
        </w:r>
        <w:proofErr w:type="spellEnd"/>
        <w:r w:rsidRPr="00004F96">
          <w:rPr>
            <w:lang w:eastAsia="zh-CN"/>
          </w:rPr>
          <w:t>&gt; element;</w:t>
        </w:r>
      </w:ins>
      <w:ins w:id="732" w:author="Samsung" w:date="2024-05-18T19:12:00Z">
        <w:r w:rsidR="00187F65">
          <w:rPr>
            <w:lang w:eastAsia="zh-CN"/>
          </w:rPr>
          <w:t xml:space="preserve"> and</w:t>
        </w:r>
      </w:ins>
    </w:p>
    <w:p w14:paraId="555FDBE4" w14:textId="43FC05FD" w:rsidR="00960BFE" w:rsidRPr="00004F96" w:rsidRDefault="00960BFE" w:rsidP="00960BFE">
      <w:pPr>
        <w:pStyle w:val="B1"/>
        <w:rPr>
          <w:ins w:id="733" w:author="Samsung" w:date="2024-05-18T18:44:00Z"/>
          <w:lang w:eastAsia="zh-CN"/>
        </w:rPr>
      </w:pPr>
      <w:ins w:id="734" w:author="Samsung" w:date="2024-05-18T18:44:00Z">
        <w:r w:rsidRPr="00004F96">
          <w:rPr>
            <w:lang w:eastAsia="zh-CN"/>
          </w:rPr>
          <w:lastRenderedPageBreak/>
          <w:t>g)</w:t>
        </w:r>
        <w:r w:rsidRPr="00004F96">
          <w:rPr>
            <w:lang w:eastAsia="zh-CN"/>
          </w:rPr>
          <w:tab/>
        </w:r>
        <w:proofErr w:type="gramStart"/>
        <w:r>
          <w:rPr>
            <w:lang w:eastAsia="zh-CN"/>
          </w:rPr>
          <w:t>an</w:t>
        </w:r>
        <w:proofErr w:type="gramEnd"/>
        <w:r>
          <w:rPr>
            <w:lang w:eastAsia="zh-CN"/>
          </w:rPr>
          <w:t xml:space="preserve"> optional &lt;</w:t>
        </w:r>
      </w:ins>
      <w:proofErr w:type="spellStart"/>
      <w:ins w:id="735" w:author="Samsung" w:date="2024-05-18T18:54:00Z">
        <w:r>
          <w:rPr>
            <w:lang w:eastAsia="zh-CN"/>
          </w:rPr>
          <w:t>mbms</w:t>
        </w:r>
        <w:proofErr w:type="spellEnd"/>
        <w:r>
          <w:rPr>
            <w:lang w:eastAsia="zh-CN"/>
          </w:rPr>
          <w:t>-</w:t>
        </w:r>
      </w:ins>
      <w:ins w:id="736" w:author="Samsung" w:date="2024-05-18T18:44:00Z">
        <w:r>
          <w:rPr>
            <w:lang w:eastAsia="zh-CN"/>
          </w:rPr>
          <w:t>announcement</w:t>
        </w:r>
        <w:r w:rsidRPr="00004F96">
          <w:rPr>
            <w:lang w:eastAsia="zh-CN"/>
          </w:rPr>
          <w:t>&gt; element;</w:t>
        </w:r>
      </w:ins>
    </w:p>
    <w:p w14:paraId="301741CB" w14:textId="482AA513" w:rsidR="00960BFE" w:rsidRPr="00004F96" w:rsidRDefault="0043142D" w:rsidP="00960BFE">
      <w:pPr>
        <w:rPr>
          <w:ins w:id="737" w:author="Samsung" w:date="2024-05-18T18:44:00Z"/>
          <w:lang w:eastAsia="zh-CN"/>
        </w:rPr>
      </w:pPr>
      <w:ins w:id="738" w:author="Samsung" w:date="2024-05-18T18:44:00Z">
        <w:r>
          <w:rPr>
            <w:lang w:eastAsia="zh-CN"/>
          </w:rPr>
          <w:t>The &lt;</w:t>
        </w:r>
        <w:proofErr w:type="spellStart"/>
        <w:r>
          <w:rPr>
            <w:lang w:eastAsia="zh-CN"/>
          </w:rPr>
          <w:t>mb</w:t>
        </w:r>
        <w:r w:rsidR="00960BFE" w:rsidRPr="00004F96">
          <w:rPr>
            <w:lang w:eastAsia="zh-CN"/>
          </w:rPr>
          <w:t>s</w:t>
        </w:r>
        <w:proofErr w:type="spellEnd"/>
        <w:r w:rsidR="00960BFE" w:rsidRPr="00004F96">
          <w:rPr>
            <w:lang w:eastAsia="zh-CN"/>
          </w:rPr>
          <w:t>-listening-status-report&gt; element shall include:</w:t>
        </w:r>
      </w:ins>
    </w:p>
    <w:p w14:paraId="0743D4BA" w14:textId="77777777" w:rsidR="00960BFE" w:rsidRPr="00004F96" w:rsidRDefault="00960BFE" w:rsidP="00960BFE">
      <w:pPr>
        <w:pStyle w:val="B1"/>
        <w:rPr>
          <w:ins w:id="739" w:author="Samsung" w:date="2024-05-18T18:44:00Z"/>
          <w:lang w:eastAsia="zh-CN"/>
        </w:rPr>
      </w:pPr>
      <w:ins w:id="740" w:author="Samsung" w:date="2024-05-18T18:44:00Z">
        <w:r w:rsidRPr="00004F96">
          <w:rPr>
            <w:rFonts w:hint="eastAsia"/>
            <w:lang w:eastAsia="zh-CN"/>
          </w:rPr>
          <w:t>a</w:t>
        </w:r>
        <w:r w:rsidRPr="00004F96">
          <w:rPr>
            <w:lang w:eastAsia="zh-CN"/>
          </w:rPr>
          <w:t>)</w:t>
        </w:r>
        <w:r w:rsidRPr="00004F96">
          <w:rPr>
            <w:lang w:eastAsia="zh-CN"/>
          </w:rPr>
          <w:tab/>
        </w:r>
        <w:proofErr w:type="gramStart"/>
        <w:r w:rsidRPr="00004F96">
          <w:rPr>
            <w:lang w:eastAsia="zh-CN"/>
          </w:rPr>
          <w:t>an</w:t>
        </w:r>
        <w:proofErr w:type="gramEnd"/>
        <w:r w:rsidRPr="00004F96">
          <w:rPr>
            <w:lang w:eastAsia="zh-CN"/>
          </w:rPr>
          <w:t xml:space="preserve"> &lt;identity&gt; element;</w:t>
        </w:r>
      </w:ins>
    </w:p>
    <w:p w14:paraId="5037F7AE" w14:textId="77777777" w:rsidR="0043142D" w:rsidRDefault="0043142D" w:rsidP="0043142D">
      <w:pPr>
        <w:pStyle w:val="B1"/>
        <w:rPr>
          <w:ins w:id="741" w:author="Samsung" w:date="2024-05-18T19:07:00Z"/>
          <w:lang w:eastAsia="zh-CN"/>
        </w:rPr>
      </w:pPr>
      <w:ins w:id="742" w:author="Samsung" w:date="2024-05-18T19:07:00Z">
        <w:r>
          <w:rPr>
            <w:lang w:eastAsia="zh-CN"/>
          </w:rPr>
          <w:t>b)</w:t>
        </w:r>
        <w:r>
          <w:rPr>
            <w:lang w:eastAsia="zh-CN"/>
          </w:rPr>
          <w:tab/>
        </w:r>
        <w:proofErr w:type="gramStart"/>
        <w:r>
          <w:rPr>
            <w:lang w:eastAsia="zh-CN"/>
          </w:rPr>
          <w:t>a</w:t>
        </w:r>
        <w:proofErr w:type="gramEnd"/>
        <w:r>
          <w:rPr>
            <w:lang w:eastAsia="zh-CN"/>
          </w:rPr>
          <w:t xml:space="preserve"> &lt;</w:t>
        </w:r>
        <w:proofErr w:type="spellStart"/>
        <w:r w:rsidRPr="00960BFE">
          <w:rPr>
            <w:lang w:eastAsia="zh-CN"/>
          </w:rPr>
          <w:t>mbs</w:t>
        </w:r>
        <w:proofErr w:type="spellEnd"/>
        <w:r w:rsidRPr="00960BFE">
          <w:rPr>
            <w:lang w:eastAsia="zh-CN"/>
          </w:rPr>
          <w:t>-session-props</w:t>
        </w:r>
        <w:r>
          <w:rPr>
            <w:lang w:eastAsia="zh-CN"/>
          </w:rPr>
          <w:t>&gt; element shall include:</w:t>
        </w:r>
      </w:ins>
    </w:p>
    <w:p w14:paraId="0E259BEA" w14:textId="77777777" w:rsidR="0043142D" w:rsidRDefault="0043142D" w:rsidP="0043142D">
      <w:pPr>
        <w:pStyle w:val="B2"/>
        <w:rPr>
          <w:ins w:id="743" w:author="Samsung" w:date="2024-05-18T19:07:00Z"/>
          <w:lang w:eastAsia="zh-CN"/>
        </w:rPr>
      </w:pPr>
      <w:ins w:id="744" w:author="Samsung" w:date="2024-05-18T19:07:00Z">
        <w:r>
          <w:rPr>
            <w:lang w:eastAsia="zh-CN"/>
          </w:rPr>
          <w:t>1)</w:t>
        </w:r>
        <w:r>
          <w:rPr>
            <w:lang w:eastAsia="zh-CN"/>
          </w:rPr>
          <w:tab/>
        </w:r>
        <w:proofErr w:type="gramStart"/>
        <w:r>
          <w:rPr>
            <w:lang w:eastAsia="zh-CN"/>
          </w:rPr>
          <w:t>a</w:t>
        </w:r>
        <w:proofErr w:type="gramEnd"/>
        <w:r>
          <w:rPr>
            <w:lang w:eastAsia="zh-CN"/>
          </w:rPr>
          <w:t xml:space="preserve"> &lt;</w:t>
        </w:r>
        <w:r w:rsidRPr="007D14A5">
          <w:rPr>
            <w:lang w:eastAsia="zh-CN"/>
          </w:rPr>
          <w:t>delivery-mode</w:t>
        </w:r>
        <w:r>
          <w:rPr>
            <w:lang w:eastAsia="zh-CN"/>
          </w:rPr>
          <w:t>&gt; element;</w:t>
        </w:r>
      </w:ins>
    </w:p>
    <w:p w14:paraId="53DB2158" w14:textId="77777777" w:rsidR="0043142D" w:rsidRDefault="0043142D" w:rsidP="0043142D">
      <w:pPr>
        <w:pStyle w:val="B2"/>
        <w:rPr>
          <w:ins w:id="745" w:author="Samsung" w:date="2024-05-18T19:07:00Z"/>
          <w:lang w:eastAsia="zh-CN"/>
        </w:rPr>
      </w:pPr>
      <w:ins w:id="746" w:author="Samsung" w:date="2024-05-18T19:07:00Z">
        <w:r>
          <w:rPr>
            <w:lang w:eastAsia="zh-CN"/>
          </w:rPr>
          <w:t>2)</w:t>
        </w:r>
        <w:r>
          <w:rPr>
            <w:lang w:eastAsia="zh-CN"/>
          </w:rPr>
          <w:tab/>
        </w:r>
        <w:proofErr w:type="gramStart"/>
        <w:r>
          <w:rPr>
            <w:lang w:eastAsia="zh-CN"/>
          </w:rPr>
          <w:t>an</w:t>
        </w:r>
        <w:proofErr w:type="gramEnd"/>
        <w:r>
          <w:rPr>
            <w:lang w:eastAsia="zh-CN"/>
          </w:rPr>
          <w:t xml:space="preserve"> optional &lt;</w:t>
        </w:r>
        <w:proofErr w:type="spellStart"/>
        <w:r w:rsidRPr="007D14A5">
          <w:rPr>
            <w:lang w:eastAsia="zh-CN"/>
          </w:rPr>
          <w:t>mbs</w:t>
        </w:r>
        <w:proofErr w:type="spellEnd"/>
        <w:r w:rsidRPr="007D14A5">
          <w:rPr>
            <w:lang w:eastAsia="zh-CN"/>
          </w:rPr>
          <w:t>-service-areas</w:t>
        </w:r>
        <w:r>
          <w:rPr>
            <w:lang w:eastAsia="zh-CN"/>
          </w:rPr>
          <w:t>&gt; element shall include:</w:t>
        </w:r>
      </w:ins>
    </w:p>
    <w:p w14:paraId="189B15CC" w14:textId="77777777" w:rsidR="0043142D" w:rsidRPr="00004F96" w:rsidRDefault="0043142D" w:rsidP="0043142D">
      <w:pPr>
        <w:pStyle w:val="B3"/>
        <w:rPr>
          <w:ins w:id="747" w:author="Samsung" w:date="2024-05-18T19:07:00Z"/>
          <w:lang w:eastAsia="zh-CN"/>
        </w:rPr>
      </w:pPr>
      <w:ins w:id="748" w:author="Samsung" w:date="2024-05-18T19:07:00Z">
        <w:r>
          <w:rPr>
            <w:lang w:eastAsia="zh-CN"/>
          </w:rPr>
          <w:t>A)</w:t>
        </w:r>
        <w:r>
          <w:rPr>
            <w:lang w:eastAsia="zh-CN"/>
          </w:rPr>
          <w:tab/>
        </w:r>
        <w:proofErr w:type="gramStart"/>
        <w:r>
          <w:rPr>
            <w:lang w:eastAsia="zh-CN"/>
          </w:rPr>
          <w:t>a</w:t>
        </w:r>
        <w:proofErr w:type="gramEnd"/>
        <w:r>
          <w:rPr>
            <w:lang w:eastAsia="zh-CN"/>
          </w:rPr>
          <w:t xml:space="preserve"> &lt;</w:t>
        </w:r>
        <w:proofErr w:type="spellStart"/>
        <w:r w:rsidRPr="007D14A5">
          <w:rPr>
            <w:lang w:eastAsia="zh-CN"/>
          </w:rPr>
          <w:t>mbs</w:t>
        </w:r>
        <w:proofErr w:type="spellEnd"/>
        <w:r w:rsidRPr="007D14A5">
          <w:rPr>
            <w:lang w:eastAsia="zh-CN"/>
          </w:rPr>
          <w:t>-service-area-id</w:t>
        </w:r>
        <w:r>
          <w:rPr>
            <w:lang w:eastAsia="zh-CN"/>
          </w:rPr>
          <w:t>&gt; element;</w:t>
        </w:r>
      </w:ins>
    </w:p>
    <w:p w14:paraId="7371ACDF" w14:textId="39CAE521" w:rsidR="00960BFE" w:rsidRPr="00004F96" w:rsidRDefault="0043142D" w:rsidP="00960BFE">
      <w:pPr>
        <w:pStyle w:val="B1"/>
        <w:rPr>
          <w:ins w:id="749" w:author="Samsung" w:date="2024-05-18T18:44:00Z"/>
          <w:lang w:eastAsia="zh-CN"/>
        </w:rPr>
      </w:pPr>
      <w:ins w:id="750" w:author="Samsung" w:date="2024-05-18T18:44:00Z">
        <w:r>
          <w:rPr>
            <w:lang w:eastAsia="zh-CN"/>
          </w:rPr>
          <w:t>c)</w:t>
        </w:r>
        <w:r>
          <w:rPr>
            <w:lang w:eastAsia="zh-CN"/>
          </w:rPr>
          <w:tab/>
        </w:r>
        <w:proofErr w:type="gramStart"/>
        <w:r>
          <w:rPr>
            <w:lang w:eastAsia="zh-CN"/>
          </w:rPr>
          <w:t>a</w:t>
        </w:r>
        <w:proofErr w:type="gramEnd"/>
        <w:r>
          <w:rPr>
            <w:lang w:eastAsia="zh-CN"/>
          </w:rPr>
          <w:t xml:space="preserve"> &lt;</w:t>
        </w:r>
        <w:proofErr w:type="spellStart"/>
        <w:r>
          <w:rPr>
            <w:lang w:eastAsia="zh-CN"/>
          </w:rPr>
          <w:t>mbm</w:t>
        </w:r>
        <w:proofErr w:type="spellEnd"/>
        <w:r w:rsidR="00960BFE" w:rsidRPr="00004F96">
          <w:rPr>
            <w:lang w:eastAsia="zh-CN"/>
          </w:rPr>
          <w:t>-listening-status&gt; element;</w:t>
        </w:r>
      </w:ins>
      <w:ins w:id="751" w:author="Samsung" w:date="2024-05-18T19:07:00Z">
        <w:r>
          <w:rPr>
            <w:lang w:eastAsia="zh-CN"/>
          </w:rPr>
          <w:t xml:space="preserve"> and</w:t>
        </w:r>
      </w:ins>
    </w:p>
    <w:p w14:paraId="6B01E304" w14:textId="728FD810" w:rsidR="00960BFE" w:rsidRDefault="0043142D" w:rsidP="00960BFE">
      <w:pPr>
        <w:pStyle w:val="B1"/>
        <w:rPr>
          <w:ins w:id="752" w:author="Samsung" w:date="2024-05-18T18:44:00Z"/>
          <w:lang w:eastAsia="zh-CN"/>
        </w:rPr>
      </w:pPr>
      <w:ins w:id="753" w:author="Samsung" w:date="2024-05-18T18:44:00Z">
        <w:r>
          <w:rPr>
            <w:lang w:eastAsia="zh-CN"/>
          </w:rPr>
          <w:t>d)</w:t>
        </w:r>
        <w:r>
          <w:rPr>
            <w:lang w:eastAsia="zh-CN"/>
          </w:rPr>
          <w:tab/>
        </w:r>
        <w:proofErr w:type="gramStart"/>
        <w:r>
          <w:rPr>
            <w:lang w:eastAsia="zh-CN"/>
          </w:rPr>
          <w:t>a</w:t>
        </w:r>
      </w:ins>
      <w:ins w:id="754" w:author="Samsung" w:date="2024-05-18T19:08:00Z">
        <w:r w:rsidR="004D5449">
          <w:rPr>
            <w:lang w:eastAsia="zh-CN"/>
          </w:rPr>
          <w:t>n</w:t>
        </w:r>
        <w:proofErr w:type="gramEnd"/>
        <w:r w:rsidR="004D5449">
          <w:rPr>
            <w:lang w:eastAsia="zh-CN"/>
          </w:rPr>
          <w:t xml:space="preserve"> optional</w:t>
        </w:r>
      </w:ins>
      <w:ins w:id="755" w:author="Samsung" w:date="2024-05-18T18:44:00Z">
        <w:r>
          <w:rPr>
            <w:lang w:eastAsia="zh-CN"/>
          </w:rPr>
          <w:t xml:space="preserve"> &lt;</w:t>
        </w:r>
        <w:proofErr w:type="spellStart"/>
        <w:r>
          <w:rPr>
            <w:lang w:eastAsia="zh-CN"/>
          </w:rPr>
          <w:t>mb</w:t>
        </w:r>
        <w:r w:rsidR="00960BFE" w:rsidRPr="00004F96">
          <w:rPr>
            <w:lang w:eastAsia="zh-CN"/>
          </w:rPr>
          <w:t>s</w:t>
        </w:r>
        <w:proofErr w:type="spellEnd"/>
        <w:r w:rsidR="00960BFE" w:rsidRPr="00004F96">
          <w:rPr>
            <w:lang w:eastAsia="zh-CN"/>
          </w:rPr>
          <w:t>-reception-quality-level&gt; el</w:t>
        </w:r>
        <w:r w:rsidR="00960BFE">
          <w:rPr>
            <w:lang w:eastAsia="zh-CN"/>
          </w:rPr>
          <w:t>e</w:t>
        </w:r>
        <w:r w:rsidR="00FE6A18">
          <w:rPr>
            <w:lang w:eastAsia="zh-CN"/>
          </w:rPr>
          <w:t>ment;</w:t>
        </w:r>
      </w:ins>
    </w:p>
    <w:p w14:paraId="60748523" w14:textId="5F577777" w:rsidR="00FE6A18" w:rsidRDefault="00FE6A18" w:rsidP="00015CDB">
      <w:pPr>
        <w:pStyle w:val="B1"/>
        <w:ind w:left="0" w:firstLine="0"/>
        <w:rPr>
          <w:ins w:id="756" w:author="Samsung" w:date="2024-05-18T19:22:00Z"/>
          <w:lang w:eastAsia="zh-CN"/>
        </w:rPr>
      </w:pPr>
      <w:ins w:id="757" w:author="Samsung" w:date="2024-05-18T19:14:00Z">
        <w:r w:rsidRPr="00004F96">
          <w:rPr>
            <w:lang w:eastAsia="zh-CN"/>
          </w:rPr>
          <w:t>The &lt;</w:t>
        </w:r>
      </w:ins>
      <w:proofErr w:type="spellStart"/>
      <w:ins w:id="758" w:author="Samsung" w:date="2024-05-18T19:15:00Z">
        <w:r w:rsidRPr="00FE6A18">
          <w:rPr>
            <w:lang w:eastAsia="zh-CN"/>
          </w:rPr>
          <w:t>mbs</w:t>
        </w:r>
        <w:proofErr w:type="spellEnd"/>
        <w:r w:rsidRPr="00FE6A18">
          <w:rPr>
            <w:lang w:eastAsia="zh-CN"/>
          </w:rPr>
          <w:t>-session-join-notification</w:t>
        </w:r>
      </w:ins>
      <w:ins w:id="759" w:author="Samsung" w:date="2024-05-18T19:14:00Z">
        <w:r w:rsidRPr="00004F96">
          <w:rPr>
            <w:lang w:eastAsia="zh-CN"/>
          </w:rPr>
          <w:t>&gt; element shall include:</w:t>
        </w:r>
      </w:ins>
    </w:p>
    <w:p w14:paraId="13CBF7B0" w14:textId="571AAFFE" w:rsidR="00FE6A18" w:rsidRPr="00004F96" w:rsidRDefault="00FE6A18" w:rsidP="00FE6A18">
      <w:pPr>
        <w:pStyle w:val="B1"/>
        <w:rPr>
          <w:ins w:id="760" w:author="Samsung" w:date="2024-05-18T19:22:00Z"/>
          <w:lang w:eastAsia="zh-CN"/>
        </w:rPr>
      </w:pPr>
      <w:ins w:id="761" w:author="Samsung" w:date="2024-05-18T19:22:00Z">
        <w:r w:rsidRPr="00004F96">
          <w:rPr>
            <w:rFonts w:hint="eastAsia"/>
            <w:lang w:eastAsia="zh-CN"/>
          </w:rPr>
          <w:t>a</w:t>
        </w:r>
        <w:r w:rsidR="00015CDB">
          <w:rPr>
            <w:lang w:eastAsia="zh-CN"/>
          </w:rPr>
          <w:t>)</w:t>
        </w:r>
        <w:r w:rsidR="00015CDB">
          <w:rPr>
            <w:lang w:eastAsia="zh-CN"/>
          </w:rPr>
          <w:tab/>
        </w:r>
        <w:proofErr w:type="gramStart"/>
        <w:r w:rsidR="00015CDB">
          <w:rPr>
            <w:lang w:eastAsia="zh-CN"/>
          </w:rPr>
          <w:t>a</w:t>
        </w:r>
        <w:proofErr w:type="gramEnd"/>
        <w:r w:rsidRPr="00004F96">
          <w:rPr>
            <w:lang w:eastAsia="zh-CN"/>
          </w:rPr>
          <w:t xml:space="preserve"> &lt;</w:t>
        </w:r>
        <w:r w:rsidRPr="00FE6A18">
          <w:rPr>
            <w:lang w:eastAsia="zh-CN"/>
          </w:rPr>
          <w:t>VAL-identities</w:t>
        </w:r>
        <w:r>
          <w:rPr>
            <w:lang w:eastAsia="zh-CN"/>
          </w:rPr>
          <w:t>&gt; element shall include:</w:t>
        </w:r>
      </w:ins>
    </w:p>
    <w:p w14:paraId="16CC08BB" w14:textId="038D460F" w:rsidR="00FE6A18" w:rsidRPr="00004F96" w:rsidRDefault="00FE6A18" w:rsidP="00FE6A18">
      <w:pPr>
        <w:pStyle w:val="B2"/>
        <w:rPr>
          <w:ins w:id="762" w:author="Samsung" w:date="2024-05-18T19:22:00Z"/>
        </w:rPr>
      </w:pPr>
      <w:ins w:id="763" w:author="Samsung" w:date="2024-05-18T19:22:00Z">
        <w:r>
          <w:t>1</w:t>
        </w:r>
        <w:r w:rsidRPr="00004F96">
          <w:t>)</w:t>
        </w:r>
        <w:r w:rsidRPr="00004F96">
          <w:tab/>
        </w:r>
        <w:proofErr w:type="gramStart"/>
        <w:r w:rsidRPr="00004F96">
          <w:t>a</w:t>
        </w:r>
        <w:proofErr w:type="gramEnd"/>
        <w:r w:rsidRPr="00004F96">
          <w:t xml:space="preserve"> &lt;VAL-user-id&gt; element may include a &lt;VAL-client-id&gt; element; or</w:t>
        </w:r>
      </w:ins>
    </w:p>
    <w:p w14:paraId="2C77AF46" w14:textId="5FA913D5" w:rsidR="00FE6A18" w:rsidRPr="00004F96" w:rsidRDefault="00FE6A18" w:rsidP="00FE6A18">
      <w:pPr>
        <w:pStyle w:val="B2"/>
        <w:rPr>
          <w:ins w:id="764" w:author="Samsung" w:date="2024-05-18T19:22:00Z"/>
        </w:rPr>
      </w:pPr>
      <w:ins w:id="765" w:author="Samsung" w:date="2024-05-18T19:22:00Z">
        <w:r>
          <w:t>2</w:t>
        </w:r>
        <w:r w:rsidRPr="00004F96">
          <w:t>)</w:t>
        </w:r>
        <w:r w:rsidRPr="00004F96">
          <w:tab/>
        </w:r>
        <w:proofErr w:type="gramStart"/>
        <w:r w:rsidRPr="00004F96">
          <w:t>a</w:t>
        </w:r>
        <w:proofErr w:type="gramEnd"/>
        <w:r w:rsidRPr="00004F96">
          <w:t xml:space="preserve"> &lt;VAL-group-id&gt; element.</w:t>
        </w:r>
      </w:ins>
    </w:p>
    <w:p w14:paraId="712484D3" w14:textId="57180E25" w:rsidR="00FE6A18" w:rsidRDefault="00015CDB" w:rsidP="00FE6A18">
      <w:pPr>
        <w:pStyle w:val="B1"/>
        <w:rPr>
          <w:ins w:id="766" w:author="Samsung" w:date="2024-05-18T19:14:00Z"/>
          <w:lang w:eastAsia="zh-CN"/>
        </w:rPr>
      </w:pPr>
      <w:ins w:id="767" w:author="Samsung" w:date="2024-05-18T19:23:00Z">
        <w:r>
          <w:rPr>
            <w:lang w:eastAsia="zh-CN"/>
          </w:rPr>
          <w:t>b</w:t>
        </w:r>
      </w:ins>
      <w:ins w:id="768" w:author="Samsung" w:date="2024-05-18T19:14:00Z">
        <w:r w:rsidR="00FE6A18" w:rsidRPr="00004F96">
          <w:rPr>
            <w:lang w:eastAsia="zh-CN"/>
          </w:rPr>
          <w:t>)</w:t>
        </w:r>
        <w:r w:rsidR="00FE6A18" w:rsidRPr="00004F96">
          <w:rPr>
            <w:lang w:eastAsia="zh-CN"/>
          </w:rPr>
          <w:tab/>
        </w:r>
        <w:proofErr w:type="gramStart"/>
        <w:r w:rsidR="00FE6A18" w:rsidRPr="00004F96">
          <w:rPr>
            <w:lang w:eastAsia="zh-CN"/>
          </w:rPr>
          <w:t>a</w:t>
        </w:r>
        <w:proofErr w:type="gramEnd"/>
        <w:r w:rsidR="00FE6A18" w:rsidRPr="00004F96">
          <w:rPr>
            <w:lang w:eastAsia="zh-CN"/>
          </w:rPr>
          <w:t xml:space="preserve"> &lt;</w:t>
        </w:r>
        <w:proofErr w:type="spellStart"/>
        <w:r w:rsidR="00FE6A18" w:rsidRPr="00960BFE">
          <w:rPr>
            <w:lang w:eastAsia="zh-CN"/>
          </w:rPr>
          <w:t>mbs</w:t>
        </w:r>
        <w:proofErr w:type="spellEnd"/>
        <w:r w:rsidR="00FE6A18" w:rsidRPr="00960BFE">
          <w:rPr>
            <w:lang w:eastAsia="zh-CN"/>
          </w:rPr>
          <w:t>-session-id</w:t>
        </w:r>
        <w:r w:rsidR="00FE6A18" w:rsidRPr="00004F96">
          <w:rPr>
            <w:lang w:eastAsia="zh-CN"/>
          </w:rPr>
          <w:t>&gt; element;</w:t>
        </w:r>
      </w:ins>
    </w:p>
    <w:p w14:paraId="1E19B7D1" w14:textId="645E6184" w:rsidR="00FE6A18" w:rsidRPr="00004F96" w:rsidRDefault="00FE6A18" w:rsidP="00FE6A18">
      <w:pPr>
        <w:pStyle w:val="B1"/>
        <w:rPr>
          <w:ins w:id="769" w:author="Samsung" w:date="2024-05-18T19:14:00Z"/>
          <w:lang w:eastAsia="zh-CN"/>
        </w:rPr>
      </w:pPr>
      <w:ins w:id="770" w:author="Samsung" w:date="2024-05-18T19:14:00Z">
        <w:r>
          <w:rPr>
            <w:lang w:eastAsia="zh-CN"/>
          </w:rPr>
          <w:t>c</w:t>
        </w:r>
        <w:r w:rsidR="00015CDB">
          <w:rPr>
            <w:lang w:eastAsia="zh-CN"/>
          </w:rPr>
          <w:t>)</w:t>
        </w:r>
        <w:r w:rsidR="00015CDB">
          <w:rPr>
            <w:lang w:eastAsia="zh-CN"/>
          </w:rPr>
          <w:tab/>
        </w:r>
        <w:proofErr w:type="gramStart"/>
        <w:r w:rsidR="00015CDB">
          <w:rPr>
            <w:lang w:eastAsia="zh-CN"/>
          </w:rPr>
          <w:t>a</w:t>
        </w:r>
        <w:proofErr w:type="gramEnd"/>
        <w:r w:rsidRPr="00004F96">
          <w:rPr>
            <w:lang w:eastAsia="zh-CN"/>
          </w:rPr>
          <w:t xml:space="preserve"> &lt;</w:t>
        </w:r>
      </w:ins>
      <w:proofErr w:type="spellStart"/>
      <w:ins w:id="771" w:author="Samsung" w:date="2024-05-18T19:23:00Z">
        <w:r w:rsidR="00015CDB" w:rsidRPr="00015CDB">
          <w:rPr>
            <w:lang w:eastAsia="zh-CN"/>
          </w:rPr>
          <w:t>mbs</w:t>
        </w:r>
        <w:proofErr w:type="spellEnd"/>
        <w:r w:rsidR="00015CDB" w:rsidRPr="00015CDB">
          <w:rPr>
            <w:lang w:eastAsia="zh-CN"/>
          </w:rPr>
          <w:t>-multicast-joining-status</w:t>
        </w:r>
      </w:ins>
      <w:ins w:id="772" w:author="Samsung" w:date="2024-05-18T19:14:00Z">
        <w:r w:rsidRPr="00004F96">
          <w:rPr>
            <w:lang w:eastAsia="zh-CN"/>
          </w:rPr>
          <w:t>&gt; element;</w:t>
        </w:r>
      </w:ins>
      <w:ins w:id="773" w:author="Samsung" w:date="2024-05-18T19:23:00Z">
        <w:r w:rsidR="00015CDB">
          <w:rPr>
            <w:lang w:eastAsia="zh-CN"/>
          </w:rPr>
          <w:t xml:space="preserve"> and</w:t>
        </w:r>
      </w:ins>
    </w:p>
    <w:p w14:paraId="619FC48B" w14:textId="548CB8B0" w:rsidR="00FE6A18" w:rsidRPr="00004F96" w:rsidRDefault="00FE6A18" w:rsidP="00015CDB">
      <w:pPr>
        <w:pStyle w:val="B1"/>
        <w:rPr>
          <w:ins w:id="774" w:author="Samsung" w:date="2024-05-18T18:44:00Z"/>
          <w:lang w:eastAsia="zh-CN"/>
        </w:rPr>
      </w:pPr>
      <w:ins w:id="775" w:author="Samsung" w:date="2024-05-18T19:14:00Z">
        <w:r>
          <w:rPr>
            <w:lang w:eastAsia="zh-CN"/>
          </w:rPr>
          <w:t>d</w:t>
        </w:r>
        <w:r w:rsidRPr="00004F96">
          <w:rPr>
            <w:lang w:eastAsia="zh-CN"/>
          </w:rPr>
          <w:t>)</w:t>
        </w:r>
        <w:r w:rsidRPr="00004F96">
          <w:rPr>
            <w:lang w:eastAsia="zh-CN"/>
          </w:rPr>
          <w:tab/>
        </w:r>
      </w:ins>
      <w:proofErr w:type="gramStart"/>
      <w:ins w:id="776" w:author="Samsung" w:date="2024-05-18T19:23:00Z">
        <w:r w:rsidR="00015CDB">
          <w:rPr>
            <w:lang w:eastAsia="zh-CN"/>
          </w:rPr>
          <w:t>an</w:t>
        </w:r>
        <w:proofErr w:type="gramEnd"/>
        <w:r w:rsidR="00015CDB">
          <w:rPr>
            <w:lang w:eastAsia="zh-CN"/>
          </w:rPr>
          <w:t xml:space="preserve"> optional &lt;</w:t>
        </w:r>
        <w:proofErr w:type="spellStart"/>
        <w:r w:rsidR="00015CDB">
          <w:rPr>
            <w:lang w:eastAsia="zh-CN"/>
          </w:rPr>
          <w:t>mb</w:t>
        </w:r>
        <w:r w:rsidR="00015CDB" w:rsidRPr="00004F96">
          <w:rPr>
            <w:lang w:eastAsia="zh-CN"/>
          </w:rPr>
          <w:t>s</w:t>
        </w:r>
        <w:proofErr w:type="spellEnd"/>
        <w:r w:rsidR="00015CDB" w:rsidRPr="00004F96">
          <w:rPr>
            <w:lang w:eastAsia="zh-CN"/>
          </w:rPr>
          <w:t>-reception-quality-level&gt; el</w:t>
        </w:r>
        <w:r w:rsidR="00015CDB">
          <w:rPr>
            <w:lang w:eastAsia="zh-CN"/>
          </w:rPr>
          <w:t>ement;</w:t>
        </w:r>
      </w:ins>
    </w:p>
    <w:p w14:paraId="37AB6820" w14:textId="4E200F76" w:rsidR="00960BFE" w:rsidRPr="00004F96" w:rsidRDefault="00960BFE" w:rsidP="00960BFE">
      <w:pPr>
        <w:rPr>
          <w:ins w:id="777" w:author="Samsung" w:date="2024-05-18T18:44:00Z"/>
          <w:lang w:eastAsia="zh-CN"/>
        </w:rPr>
      </w:pPr>
      <w:ins w:id="778" w:author="Samsung" w:date="2024-05-18T18:44:00Z">
        <w:r w:rsidRPr="00004F96">
          <w:rPr>
            <w:lang w:eastAsia="zh-CN"/>
          </w:rPr>
          <w:t>The &lt;</w:t>
        </w:r>
      </w:ins>
      <w:proofErr w:type="spellStart"/>
      <w:ins w:id="779" w:author="Samsung" w:date="2024-05-18T19:08:00Z">
        <w:r w:rsidR="00187F65" w:rsidRPr="00187F65">
          <w:rPr>
            <w:lang w:eastAsia="zh-CN"/>
          </w:rPr>
          <w:t>mbs</w:t>
        </w:r>
        <w:proofErr w:type="spellEnd"/>
        <w:r w:rsidR="00187F65" w:rsidRPr="00187F65">
          <w:rPr>
            <w:lang w:eastAsia="zh-CN"/>
          </w:rPr>
          <w:t>-resource-</w:t>
        </w:r>
      </w:ins>
      <w:ins w:id="780" w:author="Samsung" w:date="2024-05-18T18:44:00Z">
        <w:r w:rsidRPr="00004F96">
          <w:rPr>
            <w:lang w:eastAsia="zh-CN"/>
          </w:rPr>
          <w:t>request&gt; element shall include:</w:t>
        </w:r>
      </w:ins>
    </w:p>
    <w:p w14:paraId="45C67615" w14:textId="77777777" w:rsidR="00960BFE" w:rsidRPr="00004F96" w:rsidRDefault="00960BFE" w:rsidP="00960BFE">
      <w:pPr>
        <w:pStyle w:val="B1"/>
        <w:rPr>
          <w:ins w:id="781" w:author="Samsung" w:date="2024-05-18T18:44:00Z"/>
          <w:lang w:eastAsia="zh-CN"/>
        </w:rPr>
      </w:pPr>
      <w:ins w:id="782" w:author="Samsung" w:date="2024-05-18T18:44:00Z">
        <w:r w:rsidRPr="00004F96">
          <w:rPr>
            <w:rFonts w:hint="eastAsia"/>
            <w:lang w:eastAsia="zh-CN"/>
          </w:rPr>
          <w:t>a</w:t>
        </w:r>
        <w:r w:rsidRPr="00004F96">
          <w:rPr>
            <w:lang w:eastAsia="zh-CN"/>
          </w:rPr>
          <w:t>)</w:t>
        </w:r>
        <w:r w:rsidRPr="00004F96">
          <w:rPr>
            <w:lang w:eastAsia="zh-CN"/>
          </w:rPr>
          <w:tab/>
        </w:r>
        <w:proofErr w:type="gramStart"/>
        <w:r w:rsidRPr="00004F96">
          <w:rPr>
            <w:lang w:eastAsia="zh-CN"/>
          </w:rPr>
          <w:t>a</w:t>
        </w:r>
        <w:proofErr w:type="gramEnd"/>
        <w:r w:rsidRPr="00004F96">
          <w:rPr>
            <w:lang w:eastAsia="zh-CN"/>
          </w:rPr>
          <w:t xml:space="preserve"> &lt;requester-identity&gt; element;</w:t>
        </w:r>
      </w:ins>
    </w:p>
    <w:p w14:paraId="69ACD107" w14:textId="77777777" w:rsidR="00960BFE" w:rsidRPr="00004F96" w:rsidRDefault="00960BFE" w:rsidP="00960BFE">
      <w:pPr>
        <w:pStyle w:val="B1"/>
        <w:rPr>
          <w:ins w:id="783" w:author="Samsung" w:date="2024-05-18T18:44:00Z"/>
          <w:lang w:eastAsia="zh-CN"/>
        </w:rPr>
      </w:pPr>
      <w:ins w:id="784" w:author="Samsung" w:date="2024-05-18T18:44:00Z">
        <w:r w:rsidRPr="00004F96">
          <w:rPr>
            <w:lang w:eastAsia="zh-CN"/>
          </w:rPr>
          <w:t>b)</w:t>
        </w:r>
        <w:r w:rsidRPr="00004F96">
          <w:rPr>
            <w:lang w:eastAsia="zh-CN"/>
          </w:rPr>
          <w:tab/>
        </w:r>
        <w:proofErr w:type="gramStart"/>
        <w:r w:rsidRPr="00004F96">
          <w:rPr>
            <w:lang w:eastAsia="zh-CN"/>
          </w:rPr>
          <w:t>a</w:t>
        </w:r>
        <w:proofErr w:type="gramEnd"/>
        <w:r w:rsidRPr="00004F96">
          <w:rPr>
            <w:lang w:eastAsia="zh-CN"/>
          </w:rPr>
          <w:t xml:space="preserve"> &lt;VAL-group-id&gt; element;</w:t>
        </w:r>
      </w:ins>
    </w:p>
    <w:p w14:paraId="25DBEBBC" w14:textId="789DD662" w:rsidR="00960BFE" w:rsidRPr="00004F96" w:rsidRDefault="00960BFE" w:rsidP="00960BFE">
      <w:pPr>
        <w:pStyle w:val="B1"/>
        <w:rPr>
          <w:ins w:id="785" w:author="Samsung" w:date="2024-05-18T18:44:00Z"/>
          <w:lang w:eastAsia="zh-CN"/>
        </w:rPr>
      </w:pPr>
      <w:ins w:id="786" w:author="Samsung" w:date="2024-05-18T18:44:00Z">
        <w:r w:rsidRPr="00004F96">
          <w:rPr>
            <w:lang w:eastAsia="zh-CN"/>
          </w:rPr>
          <w:t>c)</w:t>
        </w:r>
        <w:r w:rsidRPr="00004F96">
          <w:rPr>
            <w:lang w:eastAsia="zh-CN"/>
          </w:rPr>
          <w:tab/>
        </w:r>
        <w:proofErr w:type="gramStart"/>
        <w:r w:rsidRPr="00004F96">
          <w:rPr>
            <w:lang w:eastAsia="zh-CN"/>
          </w:rPr>
          <w:t>a</w:t>
        </w:r>
        <w:proofErr w:type="gramEnd"/>
        <w:r w:rsidRPr="00004F96">
          <w:rPr>
            <w:lang w:eastAsia="zh-CN"/>
          </w:rPr>
          <w:t xml:space="preserve"> &lt;service-</w:t>
        </w:r>
      </w:ins>
      <w:ins w:id="787" w:author="Samsung" w:date="2024-05-20T12:18:00Z">
        <w:r w:rsidR="00165FD1" w:rsidRPr="00004F96">
          <w:rPr>
            <w:lang w:eastAsia="zh-CN"/>
          </w:rPr>
          <w:t>announcement</w:t>
        </w:r>
      </w:ins>
      <w:ins w:id="788" w:author="Samsung" w:date="2024-05-18T18:44:00Z">
        <w:r w:rsidRPr="00004F96">
          <w:rPr>
            <w:lang w:eastAsia="zh-CN"/>
          </w:rPr>
          <w:t>-mode&gt; element;</w:t>
        </w:r>
      </w:ins>
    </w:p>
    <w:p w14:paraId="00EF5E3F" w14:textId="6CEE6E8E" w:rsidR="00960BFE" w:rsidRPr="00004F96" w:rsidRDefault="00960BFE" w:rsidP="00960BFE">
      <w:pPr>
        <w:pStyle w:val="B1"/>
        <w:rPr>
          <w:ins w:id="789" w:author="Samsung" w:date="2024-05-18T18:44:00Z"/>
          <w:lang w:eastAsia="zh-CN"/>
        </w:rPr>
      </w:pPr>
      <w:ins w:id="790" w:author="Samsung" w:date="2024-05-18T18:44:00Z">
        <w:r w:rsidRPr="00004F96">
          <w:rPr>
            <w:lang w:eastAsia="zh-CN"/>
          </w:rPr>
          <w:t>d)</w:t>
        </w:r>
        <w:r w:rsidRPr="00004F96">
          <w:rPr>
            <w:lang w:eastAsia="zh-CN"/>
          </w:rPr>
          <w:tab/>
        </w:r>
        <w:proofErr w:type="gramStart"/>
        <w:r w:rsidRPr="00004F96">
          <w:rPr>
            <w:lang w:eastAsia="zh-CN"/>
          </w:rPr>
          <w:t>a</w:t>
        </w:r>
        <w:proofErr w:type="gramEnd"/>
        <w:r w:rsidRPr="00004F96">
          <w:rPr>
            <w:lang w:eastAsia="zh-CN"/>
          </w:rPr>
          <w:t xml:space="preserve"> &lt;</w:t>
        </w:r>
        <w:proofErr w:type="spellStart"/>
        <w:r w:rsidRPr="00004F96">
          <w:rPr>
            <w:lang w:eastAsia="zh-CN"/>
          </w:rPr>
          <w:t>QoS</w:t>
        </w:r>
        <w:proofErr w:type="spellEnd"/>
        <w:r w:rsidRPr="00004F96">
          <w:rPr>
            <w:lang w:eastAsia="zh-CN"/>
          </w:rPr>
          <w:t>&gt; element;</w:t>
        </w:r>
      </w:ins>
      <w:ins w:id="791" w:author="Samsung" w:date="2024-05-18T19:11:00Z">
        <w:r w:rsidR="00187F65">
          <w:rPr>
            <w:lang w:eastAsia="zh-CN"/>
          </w:rPr>
          <w:t xml:space="preserve"> and</w:t>
        </w:r>
      </w:ins>
    </w:p>
    <w:p w14:paraId="70D83EF2" w14:textId="77777777" w:rsidR="00187F65" w:rsidRDefault="00960BFE" w:rsidP="00187F65">
      <w:pPr>
        <w:pStyle w:val="B1"/>
        <w:rPr>
          <w:ins w:id="792" w:author="Samsung" w:date="2024-05-18T19:10:00Z"/>
          <w:lang w:eastAsia="zh-CN"/>
        </w:rPr>
      </w:pPr>
      <w:ins w:id="793" w:author="Samsung" w:date="2024-05-18T18:44:00Z">
        <w:r w:rsidRPr="00004F96">
          <w:rPr>
            <w:lang w:eastAsia="zh-CN"/>
          </w:rPr>
          <w:t>e)</w:t>
        </w:r>
        <w:r w:rsidRPr="00004F96">
          <w:rPr>
            <w:lang w:eastAsia="zh-CN"/>
          </w:rPr>
          <w:tab/>
        </w:r>
      </w:ins>
      <w:proofErr w:type="gramStart"/>
      <w:ins w:id="794" w:author="Samsung" w:date="2024-05-18T19:10:00Z">
        <w:r w:rsidR="00187F65">
          <w:rPr>
            <w:lang w:eastAsia="zh-CN"/>
          </w:rPr>
          <w:t>an</w:t>
        </w:r>
        <w:proofErr w:type="gramEnd"/>
        <w:r w:rsidR="00187F65">
          <w:rPr>
            <w:lang w:eastAsia="zh-CN"/>
          </w:rPr>
          <w:t xml:space="preserve"> optional &lt;</w:t>
        </w:r>
        <w:proofErr w:type="spellStart"/>
        <w:r w:rsidR="00187F65" w:rsidRPr="007D14A5">
          <w:rPr>
            <w:lang w:eastAsia="zh-CN"/>
          </w:rPr>
          <w:t>mbs</w:t>
        </w:r>
        <w:proofErr w:type="spellEnd"/>
        <w:r w:rsidR="00187F65" w:rsidRPr="007D14A5">
          <w:rPr>
            <w:lang w:eastAsia="zh-CN"/>
          </w:rPr>
          <w:t>-service-areas</w:t>
        </w:r>
        <w:r w:rsidR="00187F65">
          <w:rPr>
            <w:lang w:eastAsia="zh-CN"/>
          </w:rPr>
          <w:t>&gt; element shall include:</w:t>
        </w:r>
      </w:ins>
    </w:p>
    <w:p w14:paraId="32F3B0A4" w14:textId="0D2AFC65" w:rsidR="00187F65" w:rsidRDefault="00187F65" w:rsidP="00187F65">
      <w:pPr>
        <w:pStyle w:val="B2"/>
        <w:rPr>
          <w:ins w:id="795" w:author="Samsung" w:date="2024-05-18T19:12:00Z"/>
          <w:lang w:eastAsia="zh-CN"/>
        </w:rPr>
      </w:pPr>
      <w:ins w:id="796" w:author="Samsung" w:date="2024-05-18T19:10:00Z">
        <w:r>
          <w:rPr>
            <w:lang w:eastAsia="zh-CN"/>
          </w:rPr>
          <w:t>1)</w:t>
        </w:r>
        <w:r>
          <w:rPr>
            <w:lang w:eastAsia="zh-CN"/>
          </w:rPr>
          <w:tab/>
        </w:r>
        <w:proofErr w:type="gramStart"/>
        <w:r>
          <w:rPr>
            <w:lang w:eastAsia="zh-CN"/>
          </w:rPr>
          <w:t>a</w:t>
        </w:r>
        <w:proofErr w:type="gramEnd"/>
        <w:r>
          <w:rPr>
            <w:lang w:eastAsia="zh-CN"/>
          </w:rPr>
          <w:t xml:space="preserve"> &lt;</w:t>
        </w:r>
        <w:proofErr w:type="spellStart"/>
        <w:r w:rsidRPr="007D14A5">
          <w:rPr>
            <w:lang w:eastAsia="zh-CN"/>
          </w:rPr>
          <w:t>mbs</w:t>
        </w:r>
        <w:proofErr w:type="spellEnd"/>
        <w:r w:rsidRPr="007D14A5">
          <w:rPr>
            <w:lang w:eastAsia="zh-CN"/>
          </w:rPr>
          <w:t>-service-area-id</w:t>
        </w:r>
        <w:r>
          <w:rPr>
            <w:lang w:eastAsia="zh-CN"/>
          </w:rPr>
          <w:t>&gt; element;</w:t>
        </w:r>
      </w:ins>
    </w:p>
    <w:p w14:paraId="272603CD" w14:textId="77777777" w:rsidR="00722CB6" w:rsidRPr="006B5418" w:rsidRDefault="00722CB6" w:rsidP="00722C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7BA3B3" w14:textId="00358EA7" w:rsidR="006B30F7" w:rsidRPr="00004F96" w:rsidRDefault="006B30F7" w:rsidP="006B30F7">
      <w:pPr>
        <w:pStyle w:val="Heading3"/>
        <w:rPr>
          <w:ins w:id="797" w:author="Samsung" w:date="2024-05-07T15:53:00Z"/>
          <w:lang w:eastAsia="zh-CN"/>
        </w:rPr>
      </w:pPr>
      <w:bookmarkStart w:id="798" w:name="_Toc162966367"/>
      <w:ins w:id="799" w:author="Samsung" w:date="2024-05-07T15:53:00Z">
        <w:r>
          <w:rPr>
            <w:lang w:eastAsia="zh-CN"/>
          </w:rPr>
          <w:t>7.4</w:t>
        </w:r>
        <w:proofErr w:type="gramStart"/>
        <w:r>
          <w:rPr>
            <w:lang w:eastAsia="zh-CN"/>
          </w:rPr>
          <w:t>.</w:t>
        </w:r>
      </w:ins>
      <w:ins w:id="800" w:author="Samsung" w:date="2024-05-10T17:00:00Z">
        <w:r w:rsidR="00D66431">
          <w:rPr>
            <w:lang w:eastAsia="zh-CN"/>
          </w:rPr>
          <w:t>X</w:t>
        </w:r>
      </w:ins>
      <w:proofErr w:type="gramEnd"/>
      <w:ins w:id="801" w:author="Samsung" w:date="2024-05-07T15:53:00Z">
        <w:r w:rsidRPr="00004F96">
          <w:rPr>
            <w:lang w:eastAsia="zh-CN"/>
          </w:rPr>
          <w:tab/>
        </w:r>
        <w:r w:rsidRPr="00004F96">
          <w:rPr>
            <w:rFonts w:hint="eastAsia"/>
            <w:lang w:eastAsia="zh-CN"/>
          </w:rPr>
          <w:t>X</w:t>
        </w:r>
        <w:r w:rsidRPr="00004F96">
          <w:rPr>
            <w:lang w:eastAsia="zh-CN"/>
          </w:rPr>
          <w:t xml:space="preserve">ML schema for </w:t>
        </w:r>
        <w:r>
          <w:t>application/vnd.3gpp.seal-mb</w:t>
        </w:r>
        <w:r w:rsidRPr="00004F96">
          <w:t>s-usage-info+xml</w:t>
        </w:r>
        <w:bookmarkEnd w:id="798"/>
      </w:ins>
    </w:p>
    <w:p w14:paraId="70A3D5B0" w14:textId="77777777" w:rsidR="00955652" w:rsidRDefault="00955652" w:rsidP="00955652">
      <w:pPr>
        <w:pStyle w:val="PL"/>
        <w:rPr>
          <w:ins w:id="802" w:author="Samsung_r1" w:date="2024-05-29T12:28:00Z"/>
          <w:lang w:eastAsia="zh-CN"/>
        </w:rPr>
      </w:pPr>
      <w:ins w:id="803" w:author="Samsung_r1" w:date="2024-05-29T12:28:00Z">
        <w:r>
          <w:rPr>
            <w:lang w:eastAsia="zh-CN"/>
          </w:rPr>
          <w:t>&lt;?xml version="1.0" encoding="UTF-8"?&gt;</w:t>
        </w:r>
      </w:ins>
    </w:p>
    <w:p w14:paraId="5849AC9C" w14:textId="0D5D9F16" w:rsidR="00955652" w:rsidRDefault="00955652" w:rsidP="00955652">
      <w:pPr>
        <w:pStyle w:val="PL"/>
        <w:rPr>
          <w:ins w:id="804" w:author="Samsung_r1" w:date="2024-05-29T12:28:00Z"/>
          <w:lang w:eastAsia="zh-CN"/>
        </w:rPr>
      </w:pPr>
      <w:ins w:id="805" w:author="Samsung_r1" w:date="2024-05-29T12:28:00Z">
        <w:r>
          <w:rPr>
            <w:lang w:eastAsia="zh-CN"/>
          </w:rPr>
          <w:t xml:space="preserve">&lt;xs:schema xmlns:xs="http://www.w3.org/2001/XMLSchema" targetNamespace="urn:3gpp:ns:sealMbsInfo:1.0" xmlns:sealmbs="urn:3gpp:ns:sealMbsInfo:1.0" xmlns:sealmbms="urn:3gpp:ns:sealMbmsInfo:1.0" </w:t>
        </w:r>
      </w:ins>
      <w:ins w:id="806" w:author="Samsung_r2" w:date="2024-05-30T15:24:00Z">
        <w:r w:rsidR="001E7096">
          <w:rPr>
            <w:lang w:eastAsia="zh-CN"/>
          </w:rPr>
          <w:t>xmlns:</w:t>
        </w:r>
      </w:ins>
      <w:ins w:id="807" w:author="Samsung_r2" w:date="2024-05-30T15:26:00Z">
        <w:r w:rsidR="001E7096" w:rsidRPr="001E7096">
          <w:rPr>
            <w:lang w:eastAsia="zh-CN"/>
          </w:rPr>
          <w:t>sealinfo</w:t>
        </w:r>
      </w:ins>
      <w:ins w:id="808" w:author="Samsung_r2" w:date="2024-05-30T15:24:00Z">
        <w:r w:rsidR="001E7096">
          <w:rPr>
            <w:lang w:eastAsia="zh-CN"/>
          </w:rPr>
          <w:t xml:space="preserve">="urn:3gpp:ns:sealInfo:1.0" </w:t>
        </w:r>
      </w:ins>
      <w:ins w:id="809" w:author="Samsung_r1" w:date="2024-05-29T12:28:00Z">
        <w:r>
          <w:rPr>
            <w:lang w:eastAsia="zh-CN"/>
          </w:rPr>
          <w:t>elementFormDefault="qualified" attributeFormDefault="unqualified" xmlns:xenc="http://www.w3.org/2001/04/xmlenc#"&gt;</w:t>
        </w:r>
      </w:ins>
    </w:p>
    <w:p w14:paraId="1D6FB743" w14:textId="77777777" w:rsidR="00955652" w:rsidRDefault="00955652" w:rsidP="00955652">
      <w:pPr>
        <w:pStyle w:val="PL"/>
        <w:rPr>
          <w:ins w:id="810" w:author="Samsung_r1" w:date="2024-05-29T12:28:00Z"/>
          <w:lang w:eastAsia="zh-CN"/>
        </w:rPr>
      </w:pPr>
      <w:ins w:id="811" w:author="Samsung_r1" w:date="2024-05-29T12:28:00Z">
        <w:r>
          <w:rPr>
            <w:lang w:eastAsia="zh-CN"/>
          </w:rPr>
          <w:t xml:space="preserve">  &lt;!-- the root element --&gt;</w:t>
        </w:r>
      </w:ins>
    </w:p>
    <w:p w14:paraId="61D64FF7" w14:textId="77777777" w:rsidR="00955652" w:rsidRDefault="00955652" w:rsidP="00955652">
      <w:pPr>
        <w:pStyle w:val="PL"/>
        <w:rPr>
          <w:ins w:id="812" w:author="Samsung_r1" w:date="2024-05-29T12:28:00Z"/>
          <w:lang w:eastAsia="zh-CN"/>
        </w:rPr>
      </w:pPr>
      <w:ins w:id="813" w:author="Samsung_r1" w:date="2024-05-29T12:28:00Z">
        <w:r>
          <w:rPr>
            <w:lang w:eastAsia="zh-CN"/>
          </w:rPr>
          <w:t xml:space="preserve">  &lt;xs:element name="seal-mbs-usage-info" type="sealmbs:seal-mbs-usage-info-Type" id="mbs"/&gt;</w:t>
        </w:r>
      </w:ins>
    </w:p>
    <w:p w14:paraId="75C6B3A2" w14:textId="77777777" w:rsidR="00955652" w:rsidRDefault="00955652" w:rsidP="00955652">
      <w:pPr>
        <w:pStyle w:val="PL"/>
        <w:rPr>
          <w:ins w:id="814" w:author="Samsung_r1" w:date="2024-05-29T12:28:00Z"/>
          <w:lang w:eastAsia="zh-CN"/>
        </w:rPr>
      </w:pPr>
      <w:ins w:id="815" w:author="Samsung_r1" w:date="2024-05-29T12:28:00Z">
        <w:r>
          <w:rPr>
            <w:lang w:eastAsia="zh-CN"/>
          </w:rPr>
          <w:t xml:space="preserve">  &lt;!--SEAL-MBS-USAGE-INFO--&gt;</w:t>
        </w:r>
      </w:ins>
    </w:p>
    <w:p w14:paraId="62E6462F" w14:textId="77777777" w:rsidR="00955652" w:rsidRDefault="00955652" w:rsidP="00955652">
      <w:pPr>
        <w:pStyle w:val="PL"/>
        <w:rPr>
          <w:ins w:id="816" w:author="Samsung_r1" w:date="2024-05-29T12:28:00Z"/>
          <w:lang w:eastAsia="zh-CN"/>
        </w:rPr>
      </w:pPr>
      <w:ins w:id="817" w:author="Samsung_r1" w:date="2024-05-29T12:28:00Z">
        <w:r>
          <w:rPr>
            <w:lang w:eastAsia="zh-CN"/>
          </w:rPr>
          <w:t xml:space="preserve">  &lt;xs:complexType name="seal-mbs-usage-info-Type"&gt;</w:t>
        </w:r>
      </w:ins>
    </w:p>
    <w:p w14:paraId="371F6E7D" w14:textId="77777777" w:rsidR="00955652" w:rsidRDefault="00955652" w:rsidP="00955652">
      <w:pPr>
        <w:pStyle w:val="PL"/>
        <w:rPr>
          <w:ins w:id="818" w:author="Samsung_r1" w:date="2024-05-29T12:28:00Z"/>
          <w:lang w:eastAsia="zh-CN"/>
        </w:rPr>
      </w:pPr>
      <w:ins w:id="819" w:author="Samsung_r1" w:date="2024-05-29T12:28:00Z">
        <w:r>
          <w:rPr>
            <w:lang w:eastAsia="zh-CN"/>
          </w:rPr>
          <w:t xml:space="preserve">    &lt;xs:sequence&gt;</w:t>
        </w:r>
      </w:ins>
    </w:p>
    <w:p w14:paraId="4BDE7D16" w14:textId="77777777" w:rsidR="00955652" w:rsidRDefault="00955652" w:rsidP="00955652">
      <w:pPr>
        <w:pStyle w:val="PL"/>
        <w:rPr>
          <w:ins w:id="820" w:author="Samsung_r1" w:date="2024-05-29T12:28:00Z"/>
          <w:lang w:eastAsia="zh-CN"/>
        </w:rPr>
      </w:pPr>
      <w:ins w:id="821" w:author="Samsung_r1" w:date="2024-05-29T12:28:00Z">
        <w:r>
          <w:rPr>
            <w:lang w:eastAsia="zh-CN"/>
          </w:rPr>
          <w:t xml:space="preserve">      &lt;xs:element name="mbs-announcement" type="sealmbs:mbs-announcementTypeParams" minOccurs="0"/&gt;</w:t>
        </w:r>
      </w:ins>
    </w:p>
    <w:p w14:paraId="3171A05E" w14:textId="77777777" w:rsidR="00955652" w:rsidRDefault="00955652" w:rsidP="00955652">
      <w:pPr>
        <w:pStyle w:val="PL"/>
        <w:rPr>
          <w:ins w:id="822" w:author="Samsung_r1" w:date="2024-05-29T12:28:00Z"/>
          <w:lang w:eastAsia="zh-CN"/>
        </w:rPr>
      </w:pPr>
      <w:ins w:id="823" w:author="Samsung_r1" w:date="2024-05-29T12:28:00Z">
        <w:r>
          <w:rPr>
            <w:lang w:eastAsia="zh-CN"/>
          </w:rPr>
          <w:t xml:space="preserve">      &lt;xs:element name="mbs-listening-status-report" type="sealmbs:mbs-listening-status-reportType" minOccurs="0"/&gt;</w:t>
        </w:r>
      </w:ins>
    </w:p>
    <w:p w14:paraId="6F21F4C9" w14:textId="58B39820" w:rsidR="00955652" w:rsidRDefault="00955652" w:rsidP="00955652">
      <w:pPr>
        <w:pStyle w:val="PL"/>
        <w:rPr>
          <w:ins w:id="824" w:author="Samsung_r1" w:date="2024-05-29T12:28:00Z"/>
          <w:lang w:eastAsia="zh-CN"/>
        </w:rPr>
      </w:pPr>
      <w:ins w:id="825" w:author="Samsung_r1" w:date="2024-05-29T12:28:00Z">
        <w:r>
          <w:rPr>
            <w:lang w:eastAsia="zh-CN"/>
          </w:rPr>
          <w:t xml:space="preserve">      &lt;xs:element name="mbs-session-join-notification" type="</w:t>
        </w:r>
      </w:ins>
      <w:ins w:id="826" w:author="Samsung_r2" w:date="2024-05-30T15:18:00Z">
        <w:r w:rsidR="00B263A3" w:rsidRPr="00B263A3">
          <w:rPr>
            <w:lang w:eastAsia="zh-CN"/>
          </w:rPr>
          <w:t>sealmbs:</w:t>
        </w:r>
      </w:ins>
      <w:ins w:id="827" w:author="Samsung_r1" w:date="2024-05-29T12:28:00Z">
        <w:r>
          <w:rPr>
            <w:lang w:eastAsia="zh-CN"/>
          </w:rPr>
          <w:t>mbs-session-join-notificationType" minOccurs="0"/&gt;</w:t>
        </w:r>
      </w:ins>
    </w:p>
    <w:p w14:paraId="04B8BD88" w14:textId="77777777" w:rsidR="00955652" w:rsidRDefault="00955652" w:rsidP="00955652">
      <w:pPr>
        <w:pStyle w:val="PL"/>
        <w:rPr>
          <w:ins w:id="828" w:author="Samsung_r1" w:date="2024-05-29T12:28:00Z"/>
          <w:lang w:eastAsia="zh-CN"/>
        </w:rPr>
      </w:pPr>
      <w:ins w:id="829" w:author="Samsung_r1" w:date="2024-05-29T12:28:00Z">
        <w:r>
          <w:rPr>
            <w:lang w:eastAsia="zh-CN"/>
          </w:rPr>
          <w:t xml:space="preserve">      &lt;xs:element name="mbs-resource-request" type="sealmbs:mbs-resource-requestType" minOccurs="0"/&gt;</w:t>
        </w:r>
      </w:ins>
    </w:p>
    <w:p w14:paraId="3E4BBD48" w14:textId="77777777" w:rsidR="00955652" w:rsidRDefault="00955652" w:rsidP="00955652">
      <w:pPr>
        <w:pStyle w:val="PL"/>
        <w:rPr>
          <w:ins w:id="830" w:author="Samsung_r1" w:date="2024-05-29T12:28:00Z"/>
          <w:lang w:eastAsia="zh-CN"/>
        </w:rPr>
      </w:pPr>
      <w:ins w:id="831" w:author="Samsung_r1" w:date="2024-05-29T12:28:00Z">
        <w:r>
          <w:rPr>
            <w:lang w:eastAsia="zh-CN"/>
          </w:rPr>
          <w:t xml:space="preserve">      &lt;xs:element name="version" type="xs:integer"/&gt;</w:t>
        </w:r>
      </w:ins>
    </w:p>
    <w:p w14:paraId="7AA959CE" w14:textId="77777777" w:rsidR="00955652" w:rsidRDefault="00955652" w:rsidP="00955652">
      <w:pPr>
        <w:pStyle w:val="PL"/>
        <w:rPr>
          <w:ins w:id="832" w:author="Samsung_r1" w:date="2024-05-29T12:28:00Z"/>
          <w:lang w:eastAsia="zh-CN"/>
        </w:rPr>
      </w:pPr>
      <w:ins w:id="833" w:author="Samsung_r1" w:date="2024-05-29T12:28:00Z">
        <w:r>
          <w:rPr>
            <w:lang w:eastAsia="zh-CN"/>
          </w:rPr>
          <w:t xml:space="preserve">      &lt;xs:any namespace="##other" processContents="lax" minOccurs="0" maxOccurs="unbounded"/&gt;</w:t>
        </w:r>
      </w:ins>
    </w:p>
    <w:p w14:paraId="4DE72E31" w14:textId="77777777" w:rsidR="00955652" w:rsidRDefault="00955652" w:rsidP="00955652">
      <w:pPr>
        <w:pStyle w:val="PL"/>
        <w:rPr>
          <w:ins w:id="834" w:author="Samsung_r1" w:date="2024-05-29T12:28:00Z"/>
          <w:lang w:eastAsia="zh-CN"/>
        </w:rPr>
      </w:pPr>
      <w:ins w:id="835" w:author="Samsung_r1" w:date="2024-05-29T12:28:00Z">
        <w:r>
          <w:rPr>
            <w:lang w:eastAsia="zh-CN"/>
          </w:rPr>
          <w:t xml:space="preserve">    &lt;/xs:sequence&gt;</w:t>
        </w:r>
      </w:ins>
    </w:p>
    <w:p w14:paraId="38E3FF78" w14:textId="77777777" w:rsidR="00955652" w:rsidRDefault="00955652" w:rsidP="00955652">
      <w:pPr>
        <w:pStyle w:val="PL"/>
        <w:rPr>
          <w:ins w:id="836" w:author="Samsung_r1" w:date="2024-05-29T12:28:00Z"/>
          <w:lang w:eastAsia="zh-CN"/>
        </w:rPr>
      </w:pPr>
      <w:ins w:id="837" w:author="Samsung_r1" w:date="2024-05-29T12:28:00Z">
        <w:r>
          <w:rPr>
            <w:lang w:eastAsia="zh-CN"/>
          </w:rPr>
          <w:lastRenderedPageBreak/>
          <w:t xml:space="preserve">    &lt;xs:anyAttribute namespace="##any" processContents="lax"/&gt;</w:t>
        </w:r>
      </w:ins>
    </w:p>
    <w:p w14:paraId="1DCC6720" w14:textId="77777777" w:rsidR="00955652" w:rsidRDefault="00955652" w:rsidP="00955652">
      <w:pPr>
        <w:pStyle w:val="PL"/>
        <w:rPr>
          <w:ins w:id="838" w:author="Samsung_r1" w:date="2024-05-29T12:28:00Z"/>
          <w:lang w:eastAsia="zh-CN"/>
        </w:rPr>
      </w:pPr>
      <w:ins w:id="839" w:author="Samsung_r1" w:date="2024-05-29T12:28:00Z">
        <w:r>
          <w:rPr>
            <w:lang w:eastAsia="zh-CN"/>
          </w:rPr>
          <w:t xml:space="preserve">  &lt;/xs:complexType&gt;</w:t>
        </w:r>
      </w:ins>
    </w:p>
    <w:p w14:paraId="459D09DF" w14:textId="77777777" w:rsidR="00955652" w:rsidRDefault="00955652" w:rsidP="00955652">
      <w:pPr>
        <w:pStyle w:val="PL"/>
        <w:rPr>
          <w:ins w:id="840" w:author="Samsung_r1" w:date="2024-05-29T12:28:00Z"/>
          <w:lang w:eastAsia="zh-CN"/>
        </w:rPr>
      </w:pPr>
      <w:ins w:id="841" w:author="Samsung_r1" w:date="2024-05-29T12:28:00Z">
        <w:r>
          <w:rPr>
            <w:lang w:eastAsia="zh-CN"/>
          </w:rPr>
          <w:t xml:space="preserve">  &lt;!--MBS Announcement Information--&gt;</w:t>
        </w:r>
      </w:ins>
    </w:p>
    <w:p w14:paraId="34908249" w14:textId="77777777" w:rsidR="00955652" w:rsidRDefault="00955652" w:rsidP="00955652">
      <w:pPr>
        <w:pStyle w:val="PL"/>
        <w:rPr>
          <w:ins w:id="842" w:author="Samsung_r1" w:date="2024-05-29T12:28:00Z"/>
          <w:lang w:eastAsia="zh-CN"/>
        </w:rPr>
      </w:pPr>
      <w:ins w:id="843" w:author="Samsung_r1" w:date="2024-05-29T12:28:00Z">
        <w:r>
          <w:rPr>
            <w:lang w:eastAsia="zh-CN"/>
          </w:rPr>
          <w:t xml:space="preserve">  &lt;xs:complexType name="mbs-announcementTypeParams"&gt;</w:t>
        </w:r>
      </w:ins>
    </w:p>
    <w:p w14:paraId="26E2EEEE" w14:textId="77777777" w:rsidR="00955652" w:rsidRDefault="00955652" w:rsidP="00955652">
      <w:pPr>
        <w:pStyle w:val="PL"/>
        <w:rPr>
          <w:ins w:id="844" w:author="Samsung_r1" w:date="2024-05-29T12:28:00Z"/>
          <w:lang w:eastAsia="zh-CN"/>
        </w:rPr>
      </w:pPr>
      <w:ins w:id="845" w:author="Samsung_r1" w:date="2024-05-29T12:28:00Z">
        <w:r>
          <w:rPr>
            <w:lang w:eastAsia="zh-CN"/>
          </w:rPr>
          <w:t xml:space="preserve">    &lt;xs:sequence&gt;</w:t>
        </w:r>
      </w:ins>
    </w:p>
    <w:p w14:paraId="6AF4F414" w14:textId="77777777" w:rsidR="00955652" w:rsidRDefault="00955652" w:rsidP="00955652">
      <w:pPr>
        <w:pStyle w:val="PL"/>
        <w:rPr>
          <w:ins w:id="846" w:author="Samsung_r1" w:date="2024-05-29T12:28:00Z"/>
          <w:lang w:eastAsia="zh-CN"/>
        </w:rPr>
      </w:pPr>
      <w:ins w:id="847" w:author="Samsung_r1" w:date="2024-05-29T12:28:00Z">
        <w:r>
          <w:rPr>
            <w:lang w:eastAsia="zh-CN"/>
          </w:rPr>
          <w:t xml:space="preserve">      &lt;xs:element name="mbs-session-id" type="xs:string"/&gt;</w:t>
        </w:r>
      </w:ins>
    </w:p>
    <w:p w14:paraId="52449861" w14:textId="4B28FF64" w:rsidR="00955652" w:rsidRDefault="00955652" w:rsidP="00955652">
      <w:pPr>
        <w:pStyle w:val="PL"/>
        <w:rPr>
          <w:ins w:id="848" w:author="Samsung_r1" w:date="2024-05-29T12:28:00Z"/>
          <w:lang w:eastAsia="zh-CN"/>
        </w:rPr>
      </w:pPr>
      <w:ins w:id="849" w:author="Samsung_r1" w:date="2024-05-29T12:28:00Z">
        <w:r>
          <w:rPr>
            <w:lang w:eastAsia="zh-CN"/>
          </w:rPr>
          <w:t xml:space="preserve">      &lt;xs:element name="mbs-session-props" type="</w:t>
        </w:r>
      </w:ins>
      <w:ins w:id="850" w:author="Samsung_r2" w:date="2024-05-30T15:19:00Z">
        <w:r w:rsidR="00B263A3" w:rsidRPr="00B263A3">
          <w:rPr>
            <w:lang w:eastAsia="zh-CN"/>
          </w:rPr>
          <w:t>sealmbs:</w:t>
        </w:r>
      </w:ins>
      <w:ins w:id="851" w:author="Samsung_r1" w:date="2024-05-29T12:28:00Z">
        <w:r>
          <w:rPr>
            <w:lang w:eastAsia="zh-CN"/>
          </w:rPr>
          <w:t>mbs-session-propsType"/&gt;</w:t>
        </w:r>
      </w:ins>
    </w:p>
    <w:p w14:paraId="2C96977B" w14:textId="77777777" w:rsidR="00955652" w:rsidRDefault="00955652" w:rsidP="00955652">
      <w:pPr>
        <w:pStyle w:val="PL"/>
        <w:rPr>
          <w:ins w:id="852" w:author="Samsung_r1" w:date="2024-05-29T12:28:00Z"/>
          <w:lang w:eastAsia="zh-CN"/>
        </w:rPr>
      </w:pPr>
      <w:ins w:id="853" w:author="Samsung_r1" w:date="2024-05-29T12:28:00Z">
        <w:r>
          <w:rPr>
            <w:lang w:eastAsia="zh-CN"/>
          </w:rPr>
          <w:t xml:space="preserve">      &lt;xs:element name="mbs-listening-status-notify" minOccurs="0"/&gt;</w:t>
        </w:r>
      </w:ins>
    </w:p>
    <w:p w14:paraId="283E2626" w14:textId="77777777" w:rsidR="00955652" w:rsidRDefault="00955652" w:rsidP="00955652">
      <w:pPr>
        <w:pStyle w:val="PL"/>
        <w:rPr>
          <w:ins w:id="854" w:author="Samsung_r1" w:date="2024-05-29T12:28:00Z"/>
          <w:lang w:eastAsia="zh-CN"/>
        </w:rPr>
      </w:pPr>
      <w:ins w:id="855" w:author="Samsung_r1" w:date="2024-05-29T12:28:00Z">
        <w:r>
          <w:rPr>
            <w:lang w:eastAsia="zh-CN"/>
          </w:rPr>
          <w:t xml:space="preserve">      &lt;xs:element name="mbs-session-join-notify" minOccurs="0"/&gt;</w:t>
        </w:r>
      </w:ins>
    </w:p>
    <w:p w14:paraId="734A38D3" w14:textId="77777777" w:rsidR="00955652" w:rsidRDefault="00955652" w:rsidP="00955652">
      <w:pPr>
        <w:pStyle w:val="PL"/>
        <w:rPr>
          <w:ins w:id="856" w:author="Samsung_r1" w:date="2024-05-29T12:28:00Z"/>
          <w:lang w:eastAsia="zh-CN"/>
        </w:rPr>
      </w:pPr>
      <w:ins w:id="857" w:author="Samsung_r1" w:date="2024-05-29T12:28:00Z">
        <w:r>
          <w:rPr>
            <w:lang w:eastAsia="zh-CN"/>
          </w:rPr>
          <w:t xml:space="preserve">      &lt;xs:element name="mbs-announcement-acknowledgement" minOccurs="0"/&gt;</w:t>
        </w:r>
      </w:ins>
    </w:p>
    <w:p w14:paraId="0172D943" w14:textId="77777777" w:rsidR="00955652" w:rsidRDefault="00955652" w:rsidP="00955652">
      <w:pPr>
        <w:pStyle w:val="PL"/>
        <w:rPr>
          <w:ins w:id="858" w:author="Samsung_r1" w:date="2024-05-29T12:28:00Z"/>
          <w:lang w:eastAsia="zh-CN"/>
        </w:rPr>
      </w:pPr>
      <w:ins w:id="859" w:author="Samsung_r1" w:date="2024-05-29T12:28:00Z">
        <w:r>
          <w:rPr>
            <w:lang w:eastAsia="zh-CN"/>
          </w:rPr>
          <w:t xml:space="preserve">      &lt;xs:element name="seal-mbs-sdp" type="xs:string"/&gt;</w:t>
        </w:r>
      </w:ins>
    </w:p>
    <w:p w14:paraId="2E059451" w14:textId="77777777" w:rsidR="00955652" w:rsidRDefault="00955652" w:rsidP="00955652">
      <w:pPr>
        <w:pStyle w:val="PL"/>
        <w:rPr>
          <w:ins w:id="860" w:author="Samsung_r1" w:date="2024-05-29T12:28:00Z"/>
          <w:lang w:eastAsia="zh-CN"/>
        </w:rPr>
      </w:pPr>
      <w:ins w:id="861" w:author="Samsung_r1" w:date="2024-05-29T12:28:00Z">
        <w:r>
          <w:rPr>
            <w:lang w:eastAsia="zh-CN"/>
          </w:rPr>
          <w:t xml:space="preserve">      &lt;xs:element name="mbms-announcement" type="sealmbms:announcementTypeParams" minOccurs="0"/&gt;</w:t>
        </w:r>
      </w:ins>
    </w:p>
    <w:p w14:paraId="2717AB04" w14:textId="77777777" w:rsidR="00955652" w:rsidRDefault="00955652" w:rsidP="00955652">
      <w:pPr>
        <w:pStyle w:val="PL"/>
        <w:rPr>
          <w:ins w:id="862" w:author="Samsung_r1" w:date="2024-05-29T12:28:00Z"/>
          <w:lang w:eastAsia="zh-CN"/>
        </w:rPr>
      </w:pPr>
      <w:ins w:id="863" w:author="Samsung_r1" w:date="2024-05-29T12:28:00Z">
        <w:r>
          <w:rPr>
            <w:lang w:eastAsia="zh-CN"/>
          </w:rPr>
          <w:t xml:space="preserve">      &lt;xs:any namespace="##other" processContents="lax" minOccurs="0" maxOccurs="unbounded"/&gt;</w:t>
        </w:r>
      </w:ins>
    </w:p>
    <w:p w14:paraId="52087149" w14:textId="77777777" w:rsidR="00955652" w:rsidRDefault="00955652" w:rsidP="00955652">
      <w:pPr>
        <w:pStyle w:val="PL"/>
        <w:rPr>
          <w:ins w:id="864" w:author="Samsung_r1" w:date="2024-05-29T12:28:00Z"/>
          <w:lang w:eastAsia="zh-CN"/>
        </w:rPr>
      </w:pPr>
      <w:ins w:id="865" w:author="Samsung_r1" w:date="2024-05-29T12:28:00Z">
        <w:r>
          <w:rPr>
            <w:lang w:eastAsia="zh-CN"/>
          </w:rPr>
          <w:t xml:space="preserve">    &lt;/xs:sequence&gt;</w:t>
        </w:r>
      </w:ins>
    </w:p>
    <w:p w14:paraId="28EEE1E3" w14:textId="77777777" w:rsidR="00955652" w:rsidRDefault="00955652" w:rsidP="00955652">
      <w:pPr>
        <w:pStyle w:val="PL"/>
        <w:rPr>
          <w:ins w:id="866" w:author="Samsung_r1" w:date="2024-05-29T12:28:00Z"/>
          <w:lang w:eastAsia="zh-CN"/>
        </w:rPr>
      </w:pPr>
      <w:ins w:id="867" w:author="Samsung_r1" w:date="2024-05-29T12:28:00Z">
        <w:r>
          <w:rPr>
            <w:lang w:eastAsia="zh-CN"/>
          </w:rPr>
          <w:t xml:space="preserve">    &lt;xs:anyAttribute namespace="##any" processContents="lax"/&gt;</w:t>
        </w:r>
      </w:ins>
    </w:p>
    <w:p w14:paraId="6F5C93E2" w14:textId="77777777" w:rsidR="00955652" w:rsidRDefault="00955652" w:rsidP="00955652">
      <w:pPr>
        <w:pStyle w:val="PL"/>
        <w:rPr>
          <w:ins w:id="868" w:author="Samsung_r1" w:date="2024-05-29T12:28:00Z"/>
          <w:lang w:eastAsia="zh-CN"/>
        </w:rPr>
      </w:pPr>
      <w:ins w:id="869" w:author="Samsung_r1" w:date="2024-05-29T12:28:00Z">
        <w:r>
          <w:rPr>
            <w:lang w:eastAsia="zh-CN"/>
          </w:rPr>
          <w:t xml:space="preserve">  &lt;/xs:complexType&gt;</w:t>
        </w:r>
      </w:ins>
    </w:p>
    <w:p w14:paraId="4DA23DCF" w14:textId="77777777" w:rsidR="00955652" w:rsidRDefault="00955652" w:rsidP="00955652">
      <w:pPr>
        <w:pStyle w:val="PL"/>
        <w:rPr>
          <w:ins w:id="870" w:author="Samsung_r1" w:date="2024-05-29T12:28:00Z"/>
          <w:lang w:eastAsia="zh-CN"/>
        </w:rPr>
      </w:pPr>
      <w:ins w:id="871" w:author="Samsung_r1" w:date="2024-05-29T12:28:00Z">
        <w:r>
          <w:rPr>
            <w:lang w:eastAsia="zh-CN"/>
          </w:rPr>
          <w:t xml:space="preserve">  &lt;!--MBS Session Properties--&gt;</w:t>
        </w:r>
      </w:ins>
    </w:p>
    <w:p w14:paraId="642A2003" w14:textId="77777777" w:rsidR="00955652" w:rsidRDefault="00955652" w:rsidP="00955652">
      <w:pPr>
        <w:pStyle w:val="PL"/>
        <w:rPr>
          <w:ins w:id="872" w:author="Samsung_r1" w:date="2024-05-29T12:28:00Z"/>
          <w:lang w:eastAsia="zh-CN"/>
        </w:rPr>
      </w:pPr>
      <w:ins w:id="873" w:author="Samsung_r1" w:date="2024-05-29T12:28:00Z">
        <w:r>
          <w:rPr>
            <w:lang w:eastAsia="zh-CN"/>
          </w:rPr>
          <w:t xml:space="preserve">  &lt;xs:complexType name="mbs-session-propsType"&gt;</w:t>
        </w:r>
      </w:ins>
    </w:p>
    <w:p w14:paraId="3F1B0FEC" w14:textId="77777777" w:rsidR="00955652" w:rsidRDefault="00955652" w:rsidP="00955652">
      <w:pPr>
        <w:pStyle w:val="PL"/>
        <w:rPr>
          <w:ins w:id="874" w:author="Samsung_r1" w:date="2024-05-29T12:28:00Z"/>
          <w:lang w:eastAsia="zh-CN"/>
        </w:rPr>
      </w:pPr>
      <w:ins w:id="875" w:author="Samsung_r1" w:date="2024-05-29T12:28:00Z">
        <w:r>
          <w:rPr>
            <w:lang w:eastAsia="zh-CN"/>
          </w:rPr>
          <w:t xml:space="preserve">    &lt;xs:sequence&gt;</w:t>
        </w:r>
      </w:ins>
    </w:p>
    <w:p w14:paraId="0C3E9BBE" w14:textId="77777777" w:rsidR="00955652" w:rsidRDefault="00955652" w:rsidP="00955652">
      <w:pPr>
        <w:pStyle w:val="PL"/>
        <w:rPr>
          <w:ins w:id="876" w:author="Samsung_r1" w:date="2024-05-29T12:28:00Z"/>
          <w:lang w:eastAsia="zh-CN"/>
        </w:rPr>
      </w:pPr>
      <w:ins w:id="877" w:author="Samsung_r1" w:date="2024-05-29T12:28:00Z">
        <w:r>
          <w:rPr>
            <w:lang w:eastAsia="zh-CN"/>
          </w:rPr>
          <w:t xml:space="preserve">      &lt;xs:element name="delivery-mode" type="xs:string"/&gt;</w:t>
        </w:r>
      </w:ins>
    </w:p>
    <w:p w14:paraId="58E974AE" w14:textId="1719D42A" w:rsidR="00955652" w:rsidRDefault="00955652" w:rsidP="00955652">
      <w:pPr>
        <w:pStyle w:val="PL"/>
        <w:rPr>
          <w:ins w:id="878" w:author="Samsung_r1" w:date="2024-05-29T12:28:00Z"/>
          <w:lang w:eastAsia="zh-CN"/>
        </w:rPr>
      </w:pPr>
      <w:ins w:id="879" w:author="Samsung_r1" w:date="2024-05-29T12:28:00Z">
        <w:r>
          <w:rPr>
            <w:lang w:eastAsia="zh-CN"/>
          </w:rPr>
          <w:t xml:space="preserve">      &lt;xs:element name="mbs-service-areas" type="</w:t>
        </w:r>
      </w:ins>
      <w:ins w:id="880" w:author="Samsung_r2" w:date="2024-05-30T15:19:00Z">
        <w:r w:rsidR="00B263A3" w:rsidRPr="00B263A3">
          <w:rPr>
            <w:lang w:eastAsia="zh-CN"/>
          </w:rPr>
          <w:t>sealmbs:</w:t>
        </w:r>
      </w:ins>
      <w:ins w:id="881" w:author="Samsung_r1" w:date="2024-05-29T12:28:00Z">
        <w:r>
          <w:rPr>
            <w:lang w:eastAsia="zh-CN"/>
          </w:rPr>
          <w:t>mbs-service-areasType" minOccurs="0"/&gt;</w:t>
        </w:r>
      </w:ins>
    </w:p>
    <w:p w14:paraId="0F2E1AF2" w14:textId="77777777" w:rsidR="00955652" w:rsidRDefault="00955652" w:rsidP="00955652">
      <w:pPr>
        <w:pStyle w:val="PL"/>
        <w:rPr>
          <w:ins w:id="882" w:author="Samsung_r1" w:date="2024-05-29T12:28:00Z"/>
          <w:lang w:eastAsia="zh-CN"/>
        </w:rPr>
      </w:pPr>
      <w:ins w:id="883" w:author="Samsung_r1" w:date="2024-05-29T12:28:00Z">
        <w:r>
          <w:rPr>
            <w:lang w:eastAsia="zh-CN"/>
          </w:rPr>
          <w:t xml:space="preserve">      &lt;xs:any namespace="##other" processContents="lax" minOccurs="0" maxOccurs="unbounded"/&gt;</w:t>
        </w:r>
      </w:ins>
    </w:p>
    <w:p w14:paraId="76CC6052" w14:textId="77777777" w:rsidR="00955652" w:rsidRDefault="00955652" w:rsidP="00955652">
      <w:pPr>
        <w:pStyle w:val="PL"/>
        <w:rPr>
          <w:ins w:id="884" w:author="Samsung_r1" w:date="2024-05-29T12:28:00Z"/>
          <w:lang w:eastAsia="zh-CN"/>
        </w:rPr>
      </w:pPr>
      <w:ins w:id="885" w:author="Samsung_r1" w:date="2024-05-29T12:28:00Z">
        <w:r>
          <w:rPr>
            <w:lang w:eastAsia="zh-CN"/>
          </w:rPr>
          <w:t xml:space="preserve">    &lt;/xs:sequence&gt;</w:t>
        </w:r>
      </w:ins>
    </w:p>
    <w:p w14:paraId="199822A7" w14:textId="77777777" w:rsidR="00955652" w:rsidRDefault="00955652" w:rsidP="00955652">
      <w:pPr>
        <w:pStyle w:val="PL"/>
        <w:rPr>
          <w:ins w:id="886" w:author="Samsung_r1" w:date="2024-05-29T12:28:00Z"/>
          <w:lang w:eastAsia="zh-CN"/>
        </w:rPr>
      </w:pPr>
      <w:ins w:id="887" w:author="Samsung_r1" w:date="2024-05-29T12:28:00Z">
        <w:r>
          <w:rPr>
            <w:lang w:eastAsia="zh-CN"/>
          </w:rPr>
          <w:t xml:space="preserve">    &lt;xs:anyAttribute namespace="##any" processContents="lax"/&gt;</w:t>
        </w:r>
      </w:ins>
    </w:p>
    <w:p w14:paraId="7C7613B1" w14:textId="77777777" w:rsidR="00955652" w:rsidRDefault="00955652" w:rsidP="00955652">
      <w:pPr>
        <w:pStyle w:val="PL"/>
        <w:rPr>
          <w:ins w:id="888" w:author="Samsung_r1" w:date="2024-05-29T12:28:00Z"/>
          <w:lang w:eastAsia="zh-CN"/>
        </w:rPr>
      </w:pPr>
      <w:ins w:id="889" w:author="Samsung_r1" w:date="2024-05-29T12:28:00Z">
        <w:r>
          <w:rPr>
            <w:lang w:eastAsia="zh-CN"/>
          </w:rPr>
          <w:t xml:space="preserve">  &lt;/xs:complexType&gt;</w:t>
        </w:r>
      </w:ins>
    </w:p>
    <w:p w14:paraId="58DE61E3" w14:textId="77777777" w:rsidR="00955652" w:rsidRDefault="00955652" w:rsidP="00955652">
      <w:pPr>
        <w:pStyle w:val="PL"/>
        <w:rPr>
          <w:ins w:id="890" w:author="Samsung_r1" w:date="2024-05-29T12:28:00Z"/>
          <w:lang w:eastAsia="zh-CN"/>
        </w:rPr>
      </w:pPr>
      <w:ins w:id="891" w:author="Samsung_r1" w:date="2024-05-29T12:28:00Z">
        <w:r>
          <w:rPr>
            <w:lang w:eastAsia="zh-CN"/>
          </w:rPr>
          <w:t xml:space="preserve">  &lt;!--MBS Service Area--&gt;</w:t>
        </w:r>
      </w:ins>
    </w:p>
    <w:p w14:paraId="665E3394" w14:textId="77777777" w:rsidR="00955652" w:rsidRDefault="00955652" w:rsidP="00955652">
      <w:pPr>
        <w:pStyle w:val="PL"/>
        <w:rPr>
          <w:ins w:id="892" w:author="Samsung_r1" w:date="2024-05-29T12:28:00Z"/>
          <w:lang w:eastAsia="zh-CN"/>
        </w:rPr>
      </w:pPr>
      <w:ins w:id="893" w:author="Samsung_r1" w:date="2024-05-29T12:28:00Z">
        <w:r>
          <w:rPr>
            <w:lang w:eastAsia="zh-CN"/>
          </w:rPr>
          <w:t xml:space="preserve">  &lt;xs:complexType name="mbs-service-areasType"&gt;</w:t>
        </w:r>
      </w:ins>
    </w:p>
    <w:p w14:paraId="46EDA71B" w14:textId="77777777" w:rsidR="00955652" w:rsidRDefault="00955652" w:rsidP="00955652">
      <w:pPr>
        <w:pStyle w:val="PL"/>
        <w:rPr>
          <w:ins w:id="894" w:author="Samsung_r1" w:date="2024-05-29T12:28:00Z"/>
          <w:lang w:eastAsia="zh-CN"/>
        </w:rPr>
      </w:pPr>
      <w:ins w:id="895" w:author="Samsung_r1" w:date="2024-05-29T12:28:00Z">
        <w:r>
          <w:rPr>
            <w:lang w:eastAsia="zh-CN"/>
          </w:rPr>
          <w:t xml:space="preserve">    &lt;xs:sequence&gt;</w:t>
        </w:r>
      </w:ins>
    </w:p>
    <w:p w14:paraId="263097B1" w14:textId="77777777" w:rsidR="00955652" w:rsidRDefault="00955652" w:rsidP="00955652">
      <w:pPr>
        <w:pStyle w:val="PL"/>
        <w:rPr>
          <w:ins w:id="896" w:author="Samsung_r1" w:date="2024-05-29T12:28:00Z"/>
          <w:lang w:eastAsia="zh-CN"/>
        </w:rPr>
      </w:pPr>
      <w:ins w:id="897" w:author="Samsung_r1" w:date="2024-05-29T12:28:00Z">
        <w:r>
          <w:rPr>
            <w:lang w:eastAsia="zh-CN"/>
          </w:rPr>
          <w:t xml:space="preserve">      &lt;xs:element name="mbs-service-area-id" type="xs:hexBinary" minOccurs="1" maxOccurs="unbounded"/&gt;</w:t>
        </w:r>
      </w:ins>
    </w:p>
    <w:p w14:paraId="313835D2" w14:textId="77777777" w:rsidR="00955652" w:rsidRDefault="00955652" w:rsidP="00955652">
      <w:pPr>
        <w:pStyle w:val="PL"/>
        <w:rPr>
          <w:ins w:id="898" w:author="Samsung_r1" w:date="2024-05-29T12:28:00Z"/>
          <w:lang w:eastAsia="zh-CN"/>
        </w:rPr>
      </w:pPr>
      <w:ins w:id="899" w:author="Samsung_r1" w:date="2024-05-29T12:28:00Z">
        <w:r>
          <w:rPr>
            <w:lang w:eastAsia="zh-CN"/>
          </w:rPr>
          <w:t xml:space="preserve">    &lt;/xs:sequence&gt;</w:t>
        </w:r>
      </w:ins>
    </w:p>
    <w:p w14:paraId="54758EEE" w14:textId="77777777" w:rsidR="00955652" w:rsidRDefault="00955652" w:rsidP="00955652">
      <w:pPr>
        <w:pStyle w:val="PL"/>
        <w:rPr>
          <w:ins w:id="900" w:author="Samsung_r1" w:date="2024-05-29T12:28:00Z"/>
          <w:lang w:eastAsia="zh-CN"/>
        </w:rPr>
      </w:pPr>
      <w:ins w:id="901" w:author="Samsung_r1" w:date="2024-05-29T12:28:00Z">
        <w:r>
          <w:rPr>
            <w:lang w:eastAsia="zh-CN"/>
          </w:rPr>
          <w:t xml:space="preserve">    &lt;xs:anyAttribute/&gt;</w:t>
        </w:r>
      </w:ins>
    </w:p>
    <w:p w14:paraId="3CF931E7" w14:textId="77777777" w:rsidR="00955652" w:rsidRDefault="00955652" w:rsidP="00955652">
      <w:pPr>
        <w:pStyle w:val="PL"/>
        <w:rPr>
          <w:ins w:id="902" w:author="Samsung_r1" w:date="2024-05-29T12:28:00Z"/>
          <w:lang w:eastAsia="zh-CN"/>
        </w:rPr>
      </w:pPr>
      <w:ins w:id="903" w:author="Samsung_r1" w:date="2024-05-29T12:28:00Z">
        <w:r>
          <w:rPr>
            <w:lang w:eastAsia="zh-CN"/>
          </w:rPr>
          <w:t xml:space="preserve">  &lt;/xs:complexType&gt;</w:t>
        </w:r>
      </w:ins>
    </w:p>
    <w:p w14:paraId="3EFC44E8" w14:textId="77777777" w:rsidR="00955652" w:rsidRDefault="00955652" w:rsidP="00955652">
      <w:pPr>
        <w:pStyle w:val="PL"/>
        <w:rPr>
          <w:ins w:id="904" w:author="Samsung_r1" w:date="2024-05-29T12:28:00Z"/>
          <w:lang w:eastAsia="zh-CN"/>
        </w:rPr>
      </w:pPr>
      <w:ins w:id="905" w:author="Samsung_r1" w:date="2024-05-29T12:28:00Z">
        <w:r>
          <w:rPr>
            <w:lang w:eastAsia="zh-CN"/>
          </w:rPr>
          <w:t xml:space="preserve">    &lt;!--MBS Listening Status--&gt;</w:t>
        </w:r>
      </w:ins>
    </w:p>
    <w:p w14:paraId="6EEC57E3" w14:textId="77777777" w:rsidR="00955652" w:rsidRDefault="00955652" w:rsidP="00955652">
      <w:pPr>
        <w:pStyle w:val="PL"/>
        <w:rPr>
          <w:ins w:id="906" w:author="Samsung_r1" w:date="2024-05-29T12:28:00Z"/>
          <w:lang w:eastAsia="zh-CN"/>
        </w:rPr>
      </w:pPr>
      <w:ins w:id="907" w:author="Samsung_r1" w:date="2024-05-29T12:28:00Z">
        <w:r>
          <w:rPr>
            <w:lang w:eastAsia="zh-CN"/>
          </w:rPr>
          <w:t xml:space="preserve">  &lt;xs:complexType name="mbs-listening-status-reportType"&gt;</w:t>
        </w:r>
      </w:ins>
    </w:p>
    <w:p w14:paraId="7BF496F9" w14:textId="77777777" w:rsidR="00955652" w:rsidRDefault="00955652" w:rsidP="00955652">
      <w:pPr>
        <w:pStyle w:val="PL"/>
        <w:rPr>
          <w:ins w:id="908" w:author="Samsung_r1" w:date="2024-05-29T12:28:00Z"/>
          <w:lang w:eastAsia="zh-CN"/>
        </w:rPr>
      </w:pPr>
      <w:ins w:id="909" w:author="Samsung_r1" w:date="2024-05-29T12:28:00Z">
        <w:r>
          <w:rPr>
            <w:lang w:eastAsia="zh-CN"/>
          </w:rPr>
          <w:t xml:space="preserve">    &lt;xs:sequence&gt;</w:t>
        </w:r>
      </w:ins>
    </w:p>
    <w:p w14:paraId="7150C3DE" w14:textId="77777777" w:rsidR="00955652" w:rsidRDefault="00955652" w:rsidP="00955652">
      <w:pPr>
        <w:pStyle w:val="PL"/>
        <w:rPr>
          <w:ins w:id="910" w:author="Samsung_r1" w:date="2024-05-29T12:28:00Z"/>
          <w:lang w:eastAsia="zh-CN"/>
        </w:rPr>
      </w:pPr>
      <w:ins w:id="911" w:author="Samsung_r1" w:date="2024-05-29T12:28:00Z">
        <w:r>
          <w:rPr>
            <w:lang w:eastAsia="zh-CN"/>
          </w:rPr>
          <w:t xml:space="preserve">      &lt;xs:element name="identity" type="xs:string"/&gt;</w:t>
        </w:r>
      </w:ins>
    </w:p>
    <w:p w14:paraId="42770DC4" w14:textId="251DDF63" w:rsidR="00955652" w:rsidRDefault="00955652" w:rsidP="00955652">
      <w:pPr>
        <w:pStyle w:val="PL"/>
        <w:rPr>
          <w:ins w:id="912" w:author="Samsung_r1" w:date="2024-05-29T12:28:00Z"/>
          <w:lang w:eastAsia="zh-CN"/>
        </w:rPr>
      </w:pPr>
      <w:ins w:id="913" w:author="Samsung_r1" w:date="2024-05-29T12:28:00Z">
        <w:r>
          <w:rPr>
            <w:lang w:eastAsia="zh-CN"/>
          </w:rPr>
          <w:t xml:space="preserve">      &lt;xs:element name="mbs-session-props" type="</w:t>
        </w:r>
      </w:ins>
      <w:ins w:id="914" w:author="Samsung_r2" w:date="2024-05-30T15:19:00Z">
        <w:r w:rsidR="00B263A3" w:rsidRPr="00B263A3">
          <w:rPr>
            <w:lang w:eastAsia="zh-CN"/>
          </w:rPr>
          <w:t>sealmbs:</w:t>
        </w:r>
      </w:ins>
      <w:ins w:id="915" w:author="Samsung_r1" w:date="2024-05-29T12:28:00Z">
        <w:r>
          <w:rPr>
            <w:lang w:eastAsia="zh-CN"/>
          </w:rPr>
          <w:t>mbs-session-propsType"/&gt;</w:t>
        </w:r>
      </w:ins>
    </w:p>
    <w:p w14:paraId="6C57E441" w14:textId="77777777" w:rsidR="00955652" w:rsidRDefault="00955652" w:rsidP="00955652">
      <w:pPr>
        <w:pStyle w:val="PL"/>
        <w:rPr>
          <w:ins w:id="916" w:author="Samsung_r1" w:date="2024-05-29T12:28:00Z"/>
          <w:lang w:eastAsia="zh-CN"/>
        </w:rPr>
      </w:pPr>
      <w:ins w:id="917" w:author="Samsung_r1" w:date="2024-05-29T12:28:00Z">
        <w:r>
          <w:rPr>
            <w:lang w:eastAsia="zh-CN"/>
          </w:rPr>
          <w:t xml:space="preserve">      &lt;xs:element name="mbs-listening-status" type="xs:string"/&gt;</w:t>
        </w:r>
      </w:ins>
    </w:p>
    <w:p w14:paraId="02DC7978" w14:textId="77777777" w:rsidR="00955652" w:rsidRDefault="00955652" w:rsidP="00955652">
      <w:pPr>
        <w:pStyle w:val="PL"/>
        <w:rPr>
          <w:ins w:id="918" w:author="Samsung_r1" w:date="2024-05-29T12:28:00Z"/>
          <w:lang w:eastAsia="zh-CN"/>
        </w:rPr>
      </w:pPr>
      <w:ins w:id="919" w:author="Samsung_r1" w:date="2024-05-29T12:28:00Z">
        <w:r>
          <w:rPr>
            <w:lang w:eastAsia="zh-CN"/>
          </w:rPr>
          <w:t xml:space="preserve">      &lt;xs:element name="mbs-reception-quality-level" type="xs:integer"/&gt;</w:t>
        </w:r>
      </w:ins>
    </w:p>
    <w:p w14:paraId="5F2C9AC7" w14:textId="77777777" w:rsidR="00955652" w:rsidRDefault="00955652" w:rsidP="00955652">
      <w:pPr>
        <w:pStyle w:val="PL"/>
        <w:rPr>
          <w:ins w:id="920" w:author="Samsung_r1" w:date="2024-05-29T12:28:00Z"/>
          <w:lang w:eastAsia="zh-CN"/>
        </w:rPr>
      </w:pPr>
      <w:ins w:id="921" w:author="Samsung_r1" w:date="2024-05-29T12:28:00Z">
        <w:r>
          <w:rPr>
            <w:lang w:eastAsia="zh-CN"/>
          </w:rPr>
          <w:t xml:space="preserve">      &lt;xs:any namespace="##other" processContents="lax" minOccurs="0" maxOccurs="unbounded"/&gt;</w:t>
        </w:r>
      </w:ins>
    </w:p>
    <w:p w14:paraId="4D3AA840" w14:textId="77777777" w:rsidR="00955652" w:rsidRDefault="00955652" w:rsidP="00955652">
      <w:pPr>
        <w:pStyle w:val="PL"/>
        <w:rPr>
          <w:ins w:id="922" w:author="Samsung_r1" w:date="2024-05-29T12:28:00Z"/>
          <w:lang w:eastAsia="zh-CN"/>
        </w:rPr>
      </w:pPr>
      <w:ins w:id="923" w:author="Samsung_r1" w:date="2024-05-29T12:28:00Z">
        <w:r>
          <w:rPr>
            <w:lang w:eastAsia="zh-CN"/>
          </w:rPr>
          <w:t xml:space="preserve">    &lt;/xs:sequence&gt;</w:t>
        </w:r>
      </w:ins>
    </w:p>
    <w:p w14:paraId="5E557591" w14:textId="77777777" w:rsidR="00955652" w:rsidRDefault="00955652" w:rsidP="00955652">
      <w:pPr>
        <w:pStyle w:val="PL"/>
        <w:rPr>
          <w:ins w:id="924" w:author="Samsung_r1" w:date="2024-05-29T12:28:00Z"/>
          <w:lang w:eastAsia="zh-CN"/>
        </w:rPr>
      </w:pPr>
      <w:ins w:id="925" w:author="Samsung_r1" w:date="2024-05-29T12:28:00Z">
        <w:r>
          <w:rPr>
            <w:lang w:eastAsia="zh-CN"/>
          </w:rPr>
          <w:t xml:space="preserve">    &lt;xs:anyAttribute namespace="##any" processContents="lax"/&gt;</w:t>
        </w:r>
      </w:ins>
    </w:p>
    <w:p w14:paraId="0F8C1F1C" w14:textId="77777777" w:rsidR="00955652" w:rsidRDefault="00955652" w:rsidP="00955652">
      <w:pPr>
        <w:pStyle w:val="PL"/>
        <w:rPr>
          <w:ins w:id="926" w:author="Samsung_r1" w:date="2024-05-29T12:28:00Z"/>
          <w:lang w:eastAsia="zh-CN"/>
        </w:rPr>
      </w:pPr>
      <w:ins w:id="927" w:author="Samsung_r1" w:date="2024-05-29T12:28:00Z">
        <w:r>
          <w:rPr>
            <w:lang w:eastAsia="zh-CN"/>
          </w:rPr>
          <w:t xml:space="preserve">  &lt;/xs:complexType&gt;</w:t>
        </w:r>
      </w:ins>
    </w:p>
    <w:p w14:paraId="0D922A13" w14:textId="77777777" w:rsidR="00955652" w:rsidRDefault="00955652" w:rsidP="00955652">
      <w:pPr>
        <w:pStyle w:val="PL"/>
        <w:rPr>
          <w:ins w:id="928" w:author="Samsung_r1" w:date="2024-05-29T12:28:00Z"/>
          <w:lang w:eastAsia="zh-CN"/>
        </w:rPr>
      </w:pPr>
      <w:ins w:id="929" w:author="Samsung_r1" w:date="2024-05-29T12:28:00Z">
        <w:r>
          <w:rPr>
            <w:lang w:eastAsia="zh-CN"/>
          </w:rPr>
          <w:t xml:space="preserve">  &lt;!--MBS Session Join Notification--&gt;</w:t>
        </w:r>
      </w:ins>
    </w:p>
    <w:p w14:paraId="3B64D785" w14:textId="77777777" w:rsidR="00955652" w:rsidRDefault="00955652" w:rsidP="00955652">
      <w:pPr>
        <w:pStyle w:val="PL"/>
        <w:rPr>
          <w:ins w:id="930" w:author="Samsung_r1" w:date="2024-05-29T12:28:00Z"/>
          <w:lang w:eastAsia="zh-CN"/>
        </w:rPr>
      </w:pPr>
      <w:ins w:id="931" w:author="Samsung_r1" w:date="2024-05-29T12:28:00Z">
        <w:r>
          <w:rPr>
            <w:lang w:eastAsia="zh-CN"/>
          </w:rPr>
          <w:t xml:space="preserve">  &lt;xs:complexType name="mbs-session-join-notificationType"&gt;</w:t>
        </w:r>
      </w:ins>
    </w:p>
    <w:p w14:paraId="26ACE122" w14:textId="77777777" w:rsidR="00955652" w:rsidRDefault="00955652" w:rsidP="00955652">
      <w:pPr>
        <w:pStyle w:val="PL"/>
        <w:rPr>
          <w:ins w:id="932" w:author="Samsung_r1" w:date="2024-05-29T12:28:00Z"/>
          <w:lang w:eastAsia="zh-CN"/>
        </w:rPr>
      </w:pPr>
      <w:ins w:id="933" w:author="Samsung_r1" w:date="2024-05-29T12:28:00Z">
        <w:r>
          <w:rPr>
            <w:lang w:eastAsia="zh-CN"/>
          </w:rPr>
          <w:t xml:space="preserve">    &lt;xs:sequence&gt;</w:t>
        </w:r>
      </w:ins>
    </w:p>
    <w:p w14:paraId="5145AAB2" w14:textId="77777777" w:rsidR="00955652" w:rsidRDefault="00955652" w:rsidP="00955652">
      <w:pPr>
        <w:pStyle w:val="PL"/>
        <w:rPr>
          <w:ins w:id="934" w:author="Samsung_r1" w:date="2024-05-29T12:28:00Z"/>
          <w:lang w:eastAsia="zh-CN"/>
        </w:rPr>
      </w:pPr>
      <w:ins w:id="935" w:author="Samsung_r1" w:date="2024-05-29T12:28:00Z">
        <w:r>
          <w:rPr>
            <w:lang w:eastAsia="zh-CN"/>
          </w:rPr>
          <w:t xml:space="preserve">      &lt;xs:element name="VAL-identities" type="sealinfo:sealinfo-Type"/&gt;</w:t>
        </w:r>
      </w:ins>
    </w:p>
    <w:p w14:paraId="78B2443B" w14:textId="77777777" w:rsidR="00955652" w:rsidRDefault="00955652" w:rsidP="00955652">
      <w:pPr>
        <w:pStyle w:val="PL"/>
        <w:rPr>
          <w:ins w:id="936" w:author="Samsung_r1" w:date="2024-05-29T12:28:00Z"/>
          <w:lang w:eastAsia="zh-CN"/>
        </w:rPr>
      </w:pPr>
      <w:ins w:id="937" w:author="Samsung_r1" w:date="2024-05-29T12:28:00Z">
        <w:r>
          <w:rPr>
            <w:lang w:eastAsia="zh-CN"/>
          </w:rPr>
          <w:t xml:space="preserve">      &lt;xs:element name="mbs-session-id" type="xs:string"/&gt;</w:t>
        </w:r>
      </w:ins>
    </w:p>
    <w:p w14:paraId="69F075E8" w14:textId="77777777" w:rsidR="00955652" w:rsidRDefault="00955652" w:rsidP="00955652">
      <w:pPr>
        <w:pStyle w:val="PL"/>
        <w:rPr>
          <w:ins w:id="938" w:author="Samsung_r1" w:date="2024-05-29T12:28:00Z"/>
          <w:lang w:eastAsia="zh-CN"/>
        </w:rPr>
      </w:pPr>
      <w:ins w:id="939" w:author="Samsung_r1" w:date="2024-05-29T12:28:00Z">
        <w:r>
          <w:rPr>
            <w:lang w:eastAsia="zh-CN"/>
          </w:rPr>
          <w:t xml:space="preserve">      &lt;xs:element name="mbs-multicast-joining-status" type="xs:string"/&gt;</w:t>
        </w:r>
      </w:ins>
    </w:p>
    <w:p w14:paraId="48E82377" w14:textId="77777777" w:rsidR="00955652" w:rsidRDefault="00955652" w:rsidP="00955652">
      <w:pPr>
        <w:pStyle w:val="PL"/>
        <w:rPr>
          <w:ins w:id="940" w:author="Samsung_r1" w:date="2024-05-29T12:28:00Z"/>
          <w:lang w:eastAsia="zh-CN"/>
        </w:rPr>
      </w:pPr>
      <w:ins w:id="941" w:author="Samsung_r1" w:date="2024-05-29T12:28:00Z">
        <w:r>
          <w:rPr>
            <w:lang w:eastAsia="zh-CN"/>
          </w:rPr>
          <w:t xml:space="preserve">      &lt;xs:element name="mbs-reception-quality-level" type="xs:integer" minOccurs="0"/&gt;</w:t>
        </w:r>
      </w:ins>
    </w:p>
    <w:p w14:paraId="0CA57270" w14:textId="77777777" w:rsidR="00955652" w:rsidRDefault="00955652" w:rsidP="00955652">
      <w:pPr>
        <w:pStyle w:val="PL"/>
        <w:rPr>
          <w:ins w:id="942" w:author="Samsung_r1" w:date="2024-05-29T12:28:00Z"/>
          <w:lang w:eastAsia="zh-CN"/>
        </w:rPr>
      </w:pPr>
      <w:ins w:id="943" w:author="Samsung_r1" w:date="2024-05-29T12:28:00Z">
        <w:r>
          <w:rPr>
            <w:lang w:eastAsia="zh-CN"/>
          </w:rPr>
          <w:t xml:space="preserve">      &lt;xs:any namespace="##other" processContents="lax" minOccurs="0" maxOccurs="unbounded"/&gt;</w:t>
        </w:r>
      </w:ins>
    </w:p>
    <w:p w14:paraId="4223DCDF" w14:textId="77777777" w:rsidR="00955652" w:rsidRDefault="00955652" w:rsidP="00955652">
      <w:pPr>
        <w:pStyle w:val="PL"/>
        <w:rPr>
          <w:ins w:id="944" w:author="Samsung_r1" w:date="2024-05-29T12:28:00Z"/>
          <w:lang w:eastAsia="zh-CN"/>
        </w:rPr>
      </w:pPr>
      <w:ins w:id="945" w:author="Samsung_r1" w:date="2024-05-29T12:28:00Z">
        <w:r>
          <w:rPr>
            <w:lang w:eastAsia="zh-CN"/>
          </w:rPr>
          <w:t xml:space="preserve">    &lt;/xs:sequence&gt;</w:t>
        </w:r>
      </w:ins>
    </w:p>
    <w:p w14:paraId="74DD3AF7" w14:textId="77777777" w:rsidR="00955652" w:rsidRDefault="00955652" w:rsidP="00955652">
      <w:pPr>
        <w:pStyle w:val="PL"/>
        <w:rPr>
          <w:ins w:id="946" w:author="Samsung_r1" w:date="2024-05-29T12:28:00Z"/>
          <w:lang w:eastAsia="zh-CN"/>
        </w:rPr>
      </w:pPr>
      <w:ins w:id="947" w:author="Samsung_r1" w:date="2024-05-29T12:28:00Z">
        <w:r>
          <w:rPr>
            <w:lang w:eastAsia="zh-CN"/>
          </w:rPr>
          <w:t xml:space="preserve">    &lt;xs:anyAttribute namespace="##any" processContents="lax"/&gt;</w:t>
        </w:r>
      </w:ins>
    </w:p>
    <w:p w14:paraId="662BFB68" w14:textId="77777777" w:rsidR="00955652" w:rsidRDefault="00955652" w:rsidP="00955652">
      <w:pPr>
        <w:pStyle w:val="PL"/>
        <w:rPr>
          <w:ins w:id="948" w:author="Samsung_r1" w:date="2024-05-29T12:28:00Z"/>
          <w:lang w:eastAsia="zh-CN"/>
        </w:rPr>
      </w:pPr>
      <w:ins w:id="949" w:author="Samsung_r1" w:date="2024-05-29T12:28:00Z">
        <w:r>
          <w:rPr>
            <w:lang w:eastAsia="zh-CN"/>
          </w:rPr>
          <w:t xml:space="preserve">  &lt;/xs:complexType&gt;</w:t>
        </w:r>
      </w:ins>
    </w:p>
    <w:p w14:paraId="4058B15A" w14:textId="77777777" w:rsidR="00955652" w:rsidRDefault="00955652" w:rsidP="00955652">
      <w:pPr>
        <w:pStyle w:val="PL"/>
        <w:rPr>
          <w:ins w:id="950" w:author="Samsung_r1" w:date="2024-05-29T12:28:00Z"/>
          <w:lang w:eastAsia="zh-CN"/>
        </w:rPr>
      </w:pPr>
      <w:ins w:id="951" w:author="Samsung_r1" w:date="2024-05-29T12:28:00Z">
        <w:r>
          <w:rPr>
            <w:lang w:eastAsia="zh-CN"/>
          </w:rPr>
          <w:t xml:space="preserve">  &lt;!--MBS Resource Request--&gt;</w:t>
        </w:r>
      </w:ins>
    </w:p>
    <w:p w14:paraId="2598AB1B" w14:textId="77777777" w:rsidR="00955652" w:rsidRDefault="00955652" w:rsidP="00955652">
      <w:pPr>
        <w:pStyle w:val="PL"/>
        <w:rPr>
          <w:ins w:id="952" w:author="Samsung_r1" w:date="2024-05-29T12:28:00Z"/>
          <w:lang w:eastAsia="zh-CN"/>
        </w:rPr>
      </w:pPr>
      <w:ins w:id="953" w:author="Samsung_r1" w:date="2024-05-29T12:28:00Z">
        <w:r>
          <w:rPr>
            <w:lang w:eastAsia="zh-CN"/>
          </w:rPr>
          <w:t xml:space="preserve">  &lt;xs:complexType name="mbs-resource-requestType"&gt;</w:t>
        </w:r>
      </w:ins>
    </w:p>
    <w:p w14:paraId="6CE8E361" w14:textId="77777777" w:rsidR="00955652" w:rsidRDefault="00955652" w:rsidP="00955652">
      <w:pPr>
        <w:pStyle w:val="PL"/>
        <w:rPr>
          <w:ins w:id="954" w:author="Samsung_r1" w:date="2024-05-29T12:28:00Z"/>
          <w:lang w:eastAsia="zh-CN"/>
        </w:rPr>
      </w:pPr>
      <w:ins w:id="955" w:author="Samsung_r1" w:date="2024-05-29T12:28:00Z">
        <w:r>
          <w:rPr>
            <w:lang w:eastAsia="zh-CN"/>
          </w:rPr>
          <w:t xml:space="preserve">    &lt;xs:sequence&gt;</w:t>
        </w:r>
      </w:ins>
    </w:p>
    <w:p w14:paraId="3D67DF66" w14:textId="77777777" w:rsidR="00955652" w:rsidRDefault="00955652" w:rsidP="00955652">
      <w:pPr>
        <w:pStyle w:val="PL"/>
        <w:rPr>
          <w:ins w:id="956" w:author="Samsung_r1" w:date="2024-05-29T12:28:00Z"/>
          <w:lang w:eastAsia="zh-CN"/>
        </w:rPr>
      </w:pPr>
      <w:ins w:id="957" w:author="Samsung_r1" w:date="2024-05-29T12:28:00Z">
        <w:r>
          <w:rPr>
            <w:lang w:eastAsia="zh-CN"/>
          </w:rPr>
          <w:t xml:space="preserve">      &lt;xs:element name="requester-identity" type="xs:string"/&gt;</w:t>
        </w:r>
      </w:ins>
    </w:p>
    <w:p w14:paraId="54F219E7" w14:textId="77777777" w:rsidR="00955652" w:rsidRDefault="00955652" w:rsidP="00955652">
      <w:pPr>
        <w:pStyle w:val="PL"/>
        <w:rPr>
          <w:ins w:id="958" w:author="Samsung_r1" w:date="2024-05-29T12:28:00Z"/>
          <w:lang w:eastAsia="zh-CN"/>
        </w:rPr>
      </w:pPr>
      <w:ins w:id="959" w:author="Samsung_r1" w:date="2024-05-29T12:28:00Z">
        <w:r>
          <w:rPr>
            <w:lang w:eastAsia="zh-CN"/>
          </w:rPr>
          <w:t xml:space="preserve">      &lt;xs:element name="VAL-group-id" type="xs:string"/&gt;</w:t>
        </w:r>
      </w:ins>
    </w:p>
    <w:p w14:paraId="66D8A88E" w14:textId="77777777" w:rsidR="00955652" w:rsidRDefault="00955652" w:rsidP="00955652">
      <w:pPr>
        <w:pStyle w:val="PL"/>
        <w:rPr>
          <w:ins w:id="960" w:author="Samsung_r1" w:date="2024-05-29T12:28:00Z"/>
          <w:lang w:eastAsia="zh-CN"/>
        </w:rPr>
      </w:pPr>
      <w:ins w:id="961" w:author="Samsung_r1" w:date="2024-05-29T12:28:00Z">
        <w:r>
          <w:rPr>
            <w:lang w:eastAsia="zh-CN"/>
          </w:rPr>
          <w:t xml:space="preserve">      &lt;xs:element name="service-anouncement-mode" type="xs:string"/&gt;</w:t>
        </w:r>
      </w:ins>
    </w:p>
    <w:p w14:paraId="20C7302C" w14:textId="77777777" w:rsidR="00955652" w:rsidRDefault="00955652" w:rsidP="00955652">
      <w:pPr>
        <w:pStyle w:val="PL"/>
        <w:rPr>
          <w:ins w:id="962" w:author="Samsung_r1" w:date="2024-05-29T12:28:00Z"/>
          <w:lang w:eastAsia="zh-CN"/>
        </w:rPr>
      </w:pPr>
      <w:ins w:id="963" w:author="Samsung_r1" w:date="2024-05-29T12:28:00Z">
        <w:r>
          <w:rPr>
            <w:lang w:eastAsia="zh-CN"/>
          </w:rPr>
          <w:t xml:space="preserve">      &lt;xs:element name="QoS" type="xs:string"/&gt;</w:t>
        </w:r>
      </w:ins>
    </w:p>
    <w:p w14:paraId="148FC0A2" w14:textId="77777777" w:rsidR="00955652" w:rsidRDefault="00955652" w:rsidP="00955652">
      <w:pPr>
        <w:pStyle w:val="PL"/>
        <w:rPr>
          <w:ins w:id="964" w:author="Samsung_r1" w:date="2024-05-29T12:28:00Z"/>
          <w:lang w:eastAsia="zh-CN"/>
        </w:rPr>
      </w:pPr>
      <w:ins w:id="965" w:author="Samsung_r1" w:date="2024-05-29T12:28:00Z">
        <w:r>
          <w:rPr>
            <w:lang w:eastAsia="zh-CN"/>
          </w:rPr>
          <w:t xml:space="preserve">      &lt;xs:element name="mbs-service-areas" type="sealmbms:mbs-service-areasType" minOccurs="0"/&gt;</w:t>
        </w:r>
      </w:ins>
    </w:p>
    <w:p w14:paraId="69DDC69D" w14:textId="77777777" w:rsidR="00955652" w:rsidRDefault="00955652" w:rsidP="00955652">
      <w:pPr>
        <w:pStyle w:val="PL"/>
        <w:rPr>
          <w:ins w:id="966" w:author="Samsung_r1" w:date="2024-05-29T12:28:00Z"/>
          <w:lang w:eastAsia="zh-CN"/>
        </w:rPr>
      </w:pPr>
      <w:ins w:id="967" w:author="Samsung_r1" w:date="2024-05-29T12:28:00Z">
        <w:r>
          <w:rPr>
            <w:lang w:eastAsia="zh-CN"/>
          </w:rPr>
          <w:t xml:space="preserve">      &lt;xs:any namespace="##other" processContents="lax" minOccurs="0" maxOccurs="unbounded"/&gt;</w:t>
        </w:r>
      </w:ins>
    </w:p>
    <w:p w14:paraId="7C1964FA" w14:textId="77777777" w:rsidR="00955652" w:rsidRDefault="00955652" w:rsidP="00955652">
      <w:pPr>
        <w:pStyle w:val="PL"/>
        <w:rPr>
          <w:ins w:id="968" w:author="Samsung_r1" w:date="2024-05-29T12:28:00Z"/>
          <w:lang w:eastAsia="zh-CN"/>
        </w:rPr>
      </w:pPr>
      <w:ins w:id="969" w:author="Samsung_r1" w:date="2024-05-29T12:28:00Z">
        <w:r>
          <w:rPr>
            <w:lang w:eastAsia="zh-CN"/>
          </w:rPr>
          <w:t xml:space="preserve">    &lt;/xs:sequence&gt;</w:t>
        </w:r>
      </w:ins>
    </w:p>
    <w:p w14:paraId="7543B2E5" w14:textId="77777777" w:rsidR="00955652" w:rsidRDefault="00955652" w:rsidP="00955652">
      <w:pPr>
        <w:pStyle w:val="PL"/>
        <w:rPr>
          <w:ins w:id="970" w:author="Samsung_r1" w:date="2024-05-29T12:28:00Z"/>
          <w:lang w:eastAsia="zh-CN"/>
        </w:rPr>
      </w:pPr>
      <w:ins w:id="971" w:author="Samsung_r1" w:date="2024-05-29T12:28:00Z">
        <w:r>
          <w:rPr>
            <w:lang w:eastAsia="zh-CN"/>
          </w:rPr>
          <w:t xml:space="preserve">  &lt;/xs:complexType&gt;</w:t>
        </w:r>
      </w:ins>
    </w:p>
    <w:p w14:paraId="33985155" w14:textId="64644382" w:rsidR="00955652" w:rsidRDefault="00955652" w:rsidP="00955652">
      <w:pPr>
        <w:pStyle w:val="PL"/>
        <w:rPr>
          <w:ins w:id="972" w:author="Samsung_r1" w:date="2024-05-29T12:28:00Z"/>
          <w:lang w:eastAsia="zh-CN"/>
        </w:rPr>
      </w:pPr>
      <w:ins w:id="973" w:author="Samsung_r1" w:date="2024-05-29T12:28:00Z">
        <w:r>
          <w:rPr>
            <w:lang w:eastAsia="zh-CN"/>
          </w:rPr>
          <w:t>&lt;/xs:schema&gt;</w:t>
        </w:r>
      </w:ins>
    </w:p>
    <w:p w14:paraId="37DC1436" w14:textId="138C7C89" w:rsidR="00722CB6" w:rsidRPr="006B5418" w:rsidRDefault="00722CB6" w:rsidP="00722C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8348C" w:rsidRPr="006B5418">
        <w:rPr>
          <w:rFonts w:ascii="Arial" w:hAnsi="Arial" w:cs="Arial"/>
          <w:color w:val="0000FF"/>
          <w:sz w:val="28"/>
          <w:szCs w:val="28"/>
          <w:lang w:val="en-US"/>
        </w:rPr>
        <w:t>Next</w:t>
      </w:r>
      <w:r w:rsidR="0048348C">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A40A91F" w14:textId="2C928A49" w:rsidR="00077F00" w:rsidRPr="00004F96" w:rsidRDefault="00077F00" w:rsidP="00077F00">
      <w:pPr>
        <w:pStyle w:val="Heading3"/>
        <w:rPr>
          <w:ins w:id="974" w:author="Samsung" w:date="2024-05-18T19:34:00Z"/>
        </w:rPr>
      </w:pPr>
      <w:bookmarkStart w:id="975" w:name="_Toc162966372"/>
      <w:ins w:id="976" w:author="Samsung" w:date="2024-05-18T19:34:00Z">
        <w:r w:rsidRPr="00004F96">
          <w:t>7.5</w:t>
        </w:r>
        <w:proofErr w:type="gramStart"/>
        <w:r w:rsidRPr="00004F96">
          <w:t>.</w:t>
        </w:r>
      </w:ins>
      <w:ins w:id="977" w:author="Samsung" w:date="2024-05-18T19:35:00Z">
        <w:r>
          <w:t>X</w:t>
        </w:r>
      </w:ins>
      <w:proofErr w:type="gramEnd"/>
      <w:ins w:id="978" w:author="Samsung" w:date="2024-05-18T19:34:00Z">
        <w:r w:rsidRPr="00004F96">
          <w:tab/>
        </w:r>
      </w:ins>
      <w:ins w:id="979" w:author="Samsung" w:date="2024-05-18T19:35:00Z">
        <w:r>
          <w:t xml:space="preserve">SEAL </w:t>
        </w:r>
      </w:ins>
      <w:ins w:id="980" w:author="Samsung" w:date="2024-05-18T19:34:00Z">
        <w:r>
          <w:t>MB</w:t>
        </w:r>
        <w:r w:rsidRPr="00004F96">
          <w:t>S</w:t>
        </w:r>
      </w:ins>
      <w:ins w:id="981" w:author="Samsung" w:date="2024-05-18T19:35:00Z">
        <w:r>
          <w:t xml:space="preserve"> Usage </w:t>
        </w:r>
      </w:ins>
      <w:ins w:id="982" w:author="Samsung" w:date="2024-05-18T19:34:00Z">
        <w:r w:rsidRPr="00004F96">
          <w:t>Info document</w:t>
        </w:r>
        <w:bookmarkEnd w:id="975"/>
      </w:ins>
    </w:p>
    <w:p w14:paraId="4D16E55B" w14:textId="61F1D29D" w:rsidR="00077F00" w:rsidRPr="00004F96" w:rsidRDefault="00077F00" w:rsidP="00077F00">
      <w:pPr>
        <w:rPr>
          <w:ins w:id="983" w:author="Samsung" w:date="2024-05-18T19:34:00Z"/>
        </w:rPr>
      </w:pPr>
      <w:ins w:id="984" w:author="Samsung" w:date="2024-05-18T19:34:00Z">
        <w:r w:rsidRPr="00004F96">
          <w:t>The &lt;</w:t>
        </w:r>
      </w:ins>
      <w:ins w:id="985" w:author="Samsung" w:date="2024-05-18T19:36:00Z">
        <w:r w:rsidR="006834DA" w:rsidRPr="00960BFE">
          <w:rPr>
            <w:lang w:eastAsia="zh-CN"/>
          </w:rPr>
          <w:t>seal-</w:t>
        </w:r>
        <w:proofErr w:type="spellStart"/>
        <w:r w:rsidR="006834DA" w:rsidRPr="00960BFE">
          <w:rPr>
            <w:lang w:eastAsia="zh-CN"/>
          </w:rPr>
          <w:t>mbs</w:t>
        </w:r>
        <w:proofErr w:type="spellEnd"/>
        <w:r w:rsidR="006834DA" w:rsidRPr="00960BFE">
          <w:rPr>
            <w:lang w:eastAsia="zh-CN"/>
          </w:rPr>
          <w:t>-usage-info</w:t>
        </w:r>
      </w:ins>
      <w:ins w:id="986" w:author="Samsung" w:date="2024-05-18T19:34:00Z">
        <w:r w:rsidRPr="00004F96">
          <w:t xml:space="preserve">&gt; element is the root element of the XML document. The </w:t>
        </w:r>
      </w:ins>
      <w:ins w:id="987" w:author="Samsung" w:date="2024-05-18T19:36:00Z">
        <w:r w:rsidR="00756BB4" w:rsidRPr="00004F96">
          <w:t>&lt;</w:t>
        </w:r>
        <w:r w:rsidR="00756BB4" w:rsidRPr="00960BFE">
          <w:rPr>
            <w:lang w:eastAsia="zh-CN"/>
          </w:rPr>
          <w:t>seal-</w:t>
        </w:r>
        <w:proofErr w:type="spellStart"/>
        <w:r w:rsidR="00756BB4" w:rsidRPr="00960BFE">
          <w:rPr>
            <w:lang w:eastAsia="zh-CN"/>
          </w:rPr>
          <w:t>mbs</w:t>
        </w:r>
        <w:proofErr w:type="spellEnd"/>
        <w:r w:rsidR="00756BB4" w:rsidRPr="00960BFE">
          <w:rPr>
            <w:lang w:eastAsia="zh-CN"/>
          </w:rPr>
          <w:t>-usage-info</w:t>
        </w:r>
        <w:r w:rsidR="00756BB4" w:rsidRPr="00004F96">
          <w:t xml:space="preserve">&gt; </w:t>
        </w:r>
      </w:ins>
      <w:ins w:id="988" w:author="Samsung" w:date="2024-05-18T19:34:00Z">
        <w:r w:rsidRPr="00004F96">
          <w:t>element contains one or more &lt;</w:t>
        </w:r>
      </w:ins>
      <w:proofErr w:type="spellStart"/>
      <w:ins w:id="989" w:author="Samsung" w:date="2024-05-18T19:36:00Z">
        <w:r w:rsidR="007F0D15">
          <w:t>mbs</w:t>
        </w:r>
        <w:proofErr w:type="spellEnd"/>
        <w:r w:rsidR="007F0D15">
          <w:t>-</w:t>
        </w:r>
      </w:ins>
      <w:ins w:id="990" w:author="Samsung" w:date="2024-05-18T19:34:00Z">
        <w:r w:rsidRPr="00004F96">
          <w:t>ann</w:t>
        </w:r>
        <w:r w:rsidR="007F0D15">
          <w:t xml:space="preserve">ouncement&gt; </w:t>
        </w:r>
        <w:proofErr w:type="spellStart"/>
        <w:r w:rsidR="007F0D15">
          <w:t>subelements</w:t>
        </w:r>
        <w:proofErr w:type="spellEnd"/>
        <w:r w:rsidR="007F0D15">
          <w:t>, the &lt;</w:t>
        </w:r>
        <w:proofErr w:type="spellStart"/>
        <w:r w:rsidR="007F0D15">
          <w:t>mb</w:t>
        </w:r>
        <w:r w:rsidRPr="00004F96">
          <w:t>s</w:t>
        </w:r>
        <w:proofErr w:type="spellEnd"/>
        <w:r w:rsidRPr="00004F96">
          <w:t xml:space="preserve">-listening-status-report&gt; </w:t>
        </w:r>
        <w:proofErr w:type="spellStart"/>
        <w:r w:rsidRPr="00004F96">
          <w:t>subelement</w:t>
        </w:r>
        <w:proofErr w:type="spellEnd"/>
        <w:r w:rsidRPr="00004F96">
          <w:t>, the &lt;</w:t>
        </w:r>
      </w:ins>
      <w:proofErr w:type="spellStart"/>
      <w:ins w:id="991" w:author="Samsung" w:date="2024-05-18T19:38:00Z">
        <w:r w:rsidR="007F0D15">
          <w:rPr>
            <w:lang w:eastAsia="zh-CN"/>
          </w:rPr>
          <w:t>mb</w:t>
        </w:r>
        <w:r w:rsidR="007F0D15" w:rsidRPr="00004F96">
          <w:rPr>
            <w:lang w:eastAsia="zh-CN"/>
          </w:rPr>
          <w:t>s</w:t>
        </w:r>
        <w:proofErr w:type="spellEnd"/>
        <w:r w:rsidR="007F0D15" w:rsidRPr="00004F96">
          <w:rPr>
            <w:lang w:eastAsia="zh-CN"/>
          </w:rPr>
          <w:t>-</w:t>
        </w:r>
        <w:r w:rsidR="007F0D15">
          <w:rPr>
            <w:lang w:eastAsia="zh-CN"/>
          </w:rPr>
          <w:t>sess</w:t>
        </w:r>
        <w:r w:rsidR="007F0D15" w:rsidRPr="00004F96">
          <w:rPr>
            <w:lang w:eastAsia="zh-CN"/>
          </w:rPr>
          <w:t>ion-</w:t>
        </w:r>
        <w:r w:rsidR="007F0D15">
          <w:rPr>
            <w:lang w:eastAsia="zh-CN"/>
          </w:rPr>
          <w:t>join</w:t>
        </w:r>
        <w:r w:rsidR="007F0D15" w:rsidRPr="00004F96">
          <w:rPr>
            <w:lang w:eastAsia="zh-CN"/>
          </w:rPr>
          <w:t>-</w:t>
        </w:r>
        <w:r w:rsidR="007F0D15">
          <w:rPr>
            <w:lang w:eastAsia="zh-CN"/>
          </w:rPr>
          <w:t>notifica</w:t>
        </w:r>
        <w:r w:rsidR="007F0D15" w:rsidRPr="00004F96">
          <w:rPr>
            <w:lang w:eastAsia="zh-CN"/>
          </w:rPr>
          <w:t>tion</w:t>
        </w:r>
      </w:ins>
      <w:ins w:id="992" w:author="Samsung" w:date="2024-05-18T19:34:00Z">
        <w:r w:rsidRPr="00004F96">
          <w:t xml:space="preserve">&gt; </w:t>
        </w:r>
        <w:proofErr w:type="spellStart"/>
        <w:r w:rsidRPr="00004F96">
          <w:t>subelement</w:t>
        </w:r>
        <w:proofErr w:type="spellEnd"/>
        <w:r w:rsidRPr="00004F96">
          <w:t xml:space="preserve"> and the &lt;</w:t>
        </w:r>
      </w:ins>
      <w:proofErr w:type="spellStart"/>
      <w:ins w:id="993" w:author="Samsung" w:date="2024-05-18T19:37:00Z">
        <w:r w:rsidR="007F0D15">
          <w:t>mbs</w:t>
        </w:r>
        <w:proofErr w:type="spellEnd"/>
        <w:r w:rsidR="007F0D15">
          <w:t>-resource-</w:t>
        </w:r>
        <w:r w:rsidR="007F0D15" w:rsidRPr="00004F96">
          <w:t>request</w:t>
        </w:r>
      </w:ins>
      <w:ins w:id="994" w:author="Samsung" w:date="2024-05-18T19:34:00Z">
        <w:r w:rsidRPr="00004F96">
          <w:t xml:space="preserve">&gt; </w:t>
        </w:r>
        <w:proofErr w:type="spellStart"/>
        <w:r w:rsidRPr="00004F96">
          <w:t>subelement</w:t>
        </w:r>
        <w:proofErr w:type="spellEnd"/>
        <w:r w:rsidRPr="00004F96">
          <w:t>.</w:t>
        </w:r>
      </w:ins>
    </w:p>
    <w:p w14:paraId="02699F5E" w14:textId="630A2058" w:rsidR="00077F00" w:rsidRPr="00004F96" w:rsidRDefault="00077F00" w:rsidP="00077F00">
      <w:pPr>
        <w:rPr>
          <w:ins w:id="995" w:author="Samsung" w:date="2024-05-18T19:34:00Z"/>
        </w:rPr>
      </w:pPr>
      <w:ins w:id="996" w:author="Samsung" w:date="2024-05-18T19:34:00Z">
        <w:r w:rsidRPr="00004F96">
          <w:lastRenderedPageBreak/>
          <w:t>&lt;</w:t>
        </w:r>
      </w:ins>
      <w:proofErr w:type="spellStart"/>
      <w:ins w:id="997" w:author="Samsung" w:date="2024-05-18T19:38:00Z">
        <w:r w:rsidR="00AB768E">
          <w:t>mbs</w:t>
        </w:r>
        <w:proofErr w:type="spellEnd"/>
        <w:r w:rsidR="00AB768E">
          <w:t>-</w:t>
        </w:r>
      </w:ins>
      <w:ins w:id="998" w:author="Samsung" w:date="2024-05-18T19:34:00Z">
        <w:r w:rsidRPr="00004F96">
          <w:t>announcement&gt; element contains the following sub-elements:</w:t>
        </w:r>
      </w:ins>
    </w:p>
    <w:p w14:paraId="29137B51" w14:textId="48DA37FF" w:rsidR="00077F00" w:rsidRPr="00004F96" w:rsidRDefault="00077F00" w:rsidP="00077F00">
      <w:pPr>
        <w:pStyle w:val="B1"/>
        <w:rPr>
          <w:ins w:id="999" w:author="Samsung" w:date="2024-05-18T19:34:00Z"/>
          <w:rFonts w:cs="Arial"/>
        </w:rPr>
      </w:pPr>
      <w:ins w:id="1000" w:author="Samsung" w:date="2024-05-18T19:34:00Z">
        <w:r w:rsidRPr="00004F96">
          <w:t>a)</w:t>
        </w:r>
        <w:r w:rsidRPr="00004F96">
          <w:tab/>
        </w:r>
        <w:r w:rsidRPr="00004F96">
          <w:rPr>
            <w:lang w:eastAsia="zh-CN"/>
          </w:rPr>
          <w:t>&lt;</w:t>
        </w:r>
      </w:ins>
      <w:proofErr w:type="spellStart"/>
      <w:ins w:id="1001" w:author="Samsung" w:date="2024-05-18T19:40:00Z">
        <w:r w:rsidR="00AB768E" w:rsidRPr="00AB768E">
          <w:rPr>
            <w:lang w:eastAsia="zh-CN"/>
          </w:rPr>
          <w:t>mbs</w:t>
        </w:r>
        <w:proofErr w:type="spellEnd"/>
        <w:r w:rsidR="00AB768E" w:rsidRPr="00AB768E">
          <w:rPr>
            <w:lang w:eastAsia="zh-CN"/>
          </w:rPr>
          <w:t>-session-id</w:t>
        </w:r>
      </w:ins>
      <w:ins w:id="1002" w:author="Samsung" w:date="2024-05-18T19:34:00Z">
        <w:r w:rsidRPr="00004F96">
          <w:rPr>
            <w:lang w:eastAsia="zh-CN"/>
          </w:rPr>
          <w:t xml:space="preserve">&gt;, an element </w:t>
        </w:r>
      </w:ins>
      <w:ins w:id="1003" w:author="Samsung" w:date="2024-05-18T19:40:00Z">
        <w:r w:rsidR="00AB768E" w:rsidRPr="00004F96">
          <w:rPr>
            <w:lang w:eastAsia="zh-CN"/>
          </w:rPr>
          <w:t xml:space="preserve">contains a string </w:t>
        </w:r>
        <w:r w:rsidR="00AB768E">
          <w:rPr>
            <w:lang w:eastAsia="zh-CN"/>
          </w:rPr>
          <w:t>that identifies the MBS session</w:t>
        </w:r>
      </w:ins>
      <w:ins w:id="1004" w:author="Samsung" w:date="2024-05-18T19:34:00Z">
        <w:r w:rsidRPr="00004F96">
          <w:rPr>
            <w:lang w:eastAsia="zh-CN"/>
          </w:rPr>
          <w:t>;</w:t>
        </w:r>
      </w:ins>
    </w:p>
    <w:p w14:paraId="69224516" w14:textId="60B7AD7A" w:rsidR="00B64D3D" w:rsidRDefault="00B64D3D" w:rsidP="00B64D3D">
      <w:pPr>
        <w:pStyle w:val="B1"/>
        <w:rPr>
          <w:ins w:id="1005" w:author="Samsung" w:date="2024-05-18T19:41:00Z"/>
          <w:lang w:eastAsia="zh-CN"/>
        </w:rPr>
      </w:pPr>
      <w:ins w:id="1006" w:author="Samsung" w:date="2024-05-18T19:41:00Z">
        <w:r>
          <w:rPr>
            <w:lang w:eastAsia="zh-CN"/>
          </w:rPr>
          <w:t>b)</w:t>
        </w:r>
        <w:r>
          <w:rPr>
            <w:lang w:eastAsia="zh-CN"/>
          </w:rPr>
          <w:tab/>
          <w:t>&lt;</w:t>
        </w:r>
        <w:proofErr w:type="spellStart"/>
        <w:r w:rsidRPr="00960BFE">
          <w:rPr>
            <w:lang w:eastAsia="zh-CN"/>
          </w:rPr>
          <w:t>mbs</w:t>
        </w:r>
        <w:proofErr w:type="spellEnd"/>
        <w:r w:rsidRPr="00960BFE">
          <w:rPr>
            <w:lang w:eastAsia="zh-CN"/>
          </w:rPr>
          <w:t>-session-props</w:t>
        </w:r>
        <w:r>
          <w:rPr>
            <w:lang w:eastAsia="zh-CN"/>
          </w:rPr>
          <w:t>&gt; element shall include below sub-elements:</w:t>
        </w:r>
      </w:ins>
    </w:p>
    <w:p w14:paraId="62C1539A" w14:textId="3B4AC54D" w:rsidR="00B64D3D" w:rsidRDefault="00B64D3D" w:rsidP="00B64D3D">
      <w:pPr>
        <w:pStyle w:val="B2"/>
        <w:rPr>
          <w:ins w:id="1007" w:author="Samsung" w:date="2024-05-18T19:41:00Z"/>
          <w:lang w:eastAsia="zh-CN"/>
        </w:rPr>
      </w:pPr>
      <w:ins w:id="1008" w:author="Samsung" w:date="2024-05-18T19:41:00Z">
        <w:r>
          <w:rPr>
            <w:lang w:eastAsia="zh-CN"/>
          </w:rPr>
          <w:t>1)</w:t>
        </w:r>
        <w:r>
          <w:rPr>
            <w:lang w:eastAsia="zh-CN"/>
          </w:rPr>
          <w:tab/>
        </w:r>
        <w:proofErr w:type="gramStart"/>
        <w:r>
          <w:rPr>
            <w:lang w:eastAsia="zh-CN"/>
          </w:rPr>
          <w:t>a</w:t>
        </w:r>
        <w:proofErr w:type="gramEnd"/>
        <w:r>
          <w:rPr>
            <w:lang w:eastAsia="zh-CN"/>
          </w:rPr>
          <w:t xml:space="preserve">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w:t>
        </w:r>
      </w:ins>
      <w:ins w:id="1009" w:author="Samsung" w:date="2024-05-18T19:43:00Z">
        <w:r>
          <w:rPr>
            <w:lang w:eastAsia="zh-CN"/>
          </w:rPr>
          <w:t>indicates</w:t>
        </w:r>
      </w:ins>
      <w:ins w:id="1010" w:author="Samsung" w:date="2024-05-18T19:41:00Z">
        <w:r>
          <w:rPr>
            <w:lang w:eastAsia="zh-CN"/>
          </w:rPr>
          <w:t xml:space="preserve"> the </w:t>
        </w:r>
      </w:ins>
      <w:ins w:id="1011" w:author="Samsung" w:date="2024-05-18T19:43:00Z">
        <w:r>
          <w:rPr>
            <w:lang w:eastAsia="zh-CN"/>
          </w:rPr>
          <w:t xml:space="preserve">delivery mode as </w:t>
        </w:r>
        <w:r w:rsidRPr="009B2363">
          <w:rPr>
            <w:lang w:eastAsia="zh-CN"/>
          </w:rPr>
          <w:t>"broadcast"</w:t>
        </w:r>
        <w:r>
          <w:rPr>
            <w:lang w:eastAsia="zh-CN"/>
          </w:rPr>
          <w:t xml:space="preserve"> or </w:t>
        </w:r>
        <w:r w:rsidRPr="009B2363">
          <w:rPr>
            <w:lang w:eastAsia="zh-CN"/>
          </w:rPr>
          <w:t>"multicast"</w:t>
        </w:r>
      </w:ins>
      <w:ins w:id="1012" w:author="Samsung" w:date="2024-05-18T19:41:00Z">
        <w:r>
          <w:rPr>
            <w:lang w:eastAsia="zh-CN"/>
          </w:rPr>
          <w:t>;</w:t>
        </w:r>
      </w:ins>
    </w:p>
    <w:p w14:paraId="2DB12964" w14:textId="77777777" w:rsidR="00B64D3D" w:rsidRDefault="00B64D3D" w:rsidP="00B64D3D">
      <w:pPr>
        <w:pStyle w:val="B2"/>
        <w:rPr>
          <w:ins w:id="1013" w:author="Samsung" w:date="2024-05-18T19:41:00Z"/>
          <w:lang w:eastAsia="zh-CN"/>
        </w:rPr>
      </w:pPr>
      <w:ins w:id="1014" w:author="Samsung" w:date="2024-05-18T19:41:00Z">
        <w:r>
          <w:rPr>
            <w:lang w:eastAsia="zh-CN"/>
          </w:rPr>
          <w:t>2)</w:t>
        </w:r>
        <w:r>
          <w:rPr>
            <w:lang w:eastAsia="zh-CN"/>
          </w:rPr>
          <w:tab/>
        </w:r>
        <w:proofErr w:type="gramStart"/>
        <w:r>
          <w:rPr>
            <w:lang w:eastAsia="zh-CN"/>
          </w:rPr>
          <w:t>an</w:t>
        </w:r>
        <w:proofErr w:type="gramEnd"/>
        <w:r>
          <w:rPr>
            <w:lang w:eastAsia="zh-CN"/>
          </w:rPr>
          <w:t xml:space="preserve"> optional &lt;</w:t>
        </w:r>
        <w:proofErr w:type="spellStart"/>
        <w:r w:rsidRPr="007D14A5">
          <w:rPr>
            <w:lang w:eastAsia="zh-CN"/>
          </w:rPr>
          <w:t>mbs</w:t>
        </w:r>
        <w:proofErr w:type="spellEnd"/>
        <w:r w:rsidRPr="007D14A5">
          <w:rPr>
            <w:lang w:eastAsia="zh-CN"/>
          </w:rPr>
          <w:t>-service-areas</w:t>
        </w:r>
        <w:r>
          <w:rPr>
            <w:lang w:eastAsia="zh-CN"/>
          </w:rPr>
          <w:t>&gt; element shall include:</w:t>
        </w:r>
      </w:ins>
    </w:p>
    <w:p w14:paraId="008DB122" w14:textId="4D6EA9DA" w:rsidR="00B64D3D" w:rsidRPr="00004F96" w:rsidRDefault="00B64D3D" w:rsidP="00B64D3D">
      <w:pPr>
        <w:pStyle w:val="B3"/>
        <w:rPr>
          <w:ins w:id="1015" w:author="Samsung" w:date="2024-05-18T19:41:00Z"/>
          <w:lang w:eastAsia="zh-CN"/>
        </w:rPr>
      </w:pPr>
      <w:ins w:id="1016" w:author="Samsung" w:date="2024-05-18T19:41:00Z">
        <w:r>
          <w:rPr>
            <w:lang w:eastAsia="zh-CN"/>
          </w:rPr>
          <w:t>A)</w:t>
        </w:r>
        <w:r>
          <w:rPr>
            <w:lang w:eastAsia="zh-CN"/>
          </w:rPr>
          <w:tab/>
        </w:r>
      </w:ins>
      <w:ins w:id="1017" w:author="Samsung" w:date="2024-05-18T19:45:00Z">
        <w:r w:rsidRPr="009B2363">
          <w:rPr>
            <w:lang w:eastAsia="ko-KR"/>
          </w:rPr>
          <w:t>one or more &lt;</w:t>
        </w:r>
        <w:proofErr w:type="spellStart"/>
        <w:r w:rsidRPr="009B2363">
          <w:rPr>
            <w:lang w:eastAsia="ko-KR"/>
          </w:rPr>
          <w:t>mbs</w:t>
        </w:r>
        <w:proofErr w:type="spellEnd"/>
        <w:r w:rsidRPr="009B2363">
          <w:rPr>
            <w:lang w:eastAsia="ko-KR"/>
          </w:rPr>
          <w:t xml:space="preserve">-service-area-id&gt; sub-elements to provide applicable service areas </w:t>
        </w:r>
      </w:ins>
      <w:ins w:id="1018" w:author="Samsung" w:date="2024-05-18T19:47:00Z">
        <w:r>
          <w:rPr>
            <w:lang w:eastAsia="ko-KR"/>
          </w:rPr>
          <w:t>for the</w:t>
        </w:r>
      </w:ins>
      <w:ins w:id="1019" w:author="Samsung" w:date="2024-05-18T19:46:00Z">
        <w:r>
          <w:rPr>
            <w:lang w:eastAsia="ko-KR"/>
          </w:rPr>
          <w:t xml:space="preserve"> MB</w:t>
        </w:r>
        <w:r w:rsidRPr="00B64D3D">
          <w:rPr>
            <w:lang w:eastAsia="ko-KR"/>
          </w:rPr>
          <w:t>S broadcast area as specified in 3GPP</w:t>
        </w:r>
      </w:ins>
      <w:ins w:id="1020" w:author="Varini" w:date="2024-05-30T16:15:00Z">
        <w:r w:rsidR="00A130D4" w:rsidRPr="00A34374">
          <w:rPr>
            <w:rFonts w:cs="Arial"/>
            <w:szCs w:val="18"/>
          </w:rPr>
          <w:t> </w:t>
        </w:r>
      </w:ins>
      <w:ins w:id="1021" w:author="Samsung" w:date="2024-05-18T19:46:00Z">
        <w:r w:rsidRPr="00B64D3D">
          <w:rPr>
            <w:lang w:eastAsia="ko-KR"/>
          </w:rPr>
          <w:t>TS</w:t>
        </w:r>
      </w:ins>
      <w:ins w:id="1022" w:author="Varini" w:date="2024-05-30T16:15:00Z">
        <w:r w:rsidR="00A130D4" w:rsidRPr="00A34374">
          <w:rPr>
            <w:rFonts w:cs="Arial"/>
            <w:szCs w:val="18"/>
          </w:rPr>
          <w:t> </w:t>
        </w:r>
      </w:ins>
      <w:ins w:id="1023" w:author="Samsung" w:date="2024-05-18T19:46:00Z">
        <w:r w:rsidRPr="00B64D3D">
          <w:rPr>
            <w:lang w:eastAsia="ko-KR"/>
          </w:rPr>
          <w:t>23.003</w:t>
        </w:r>
      </w:ins>
      <w:ins w:id="1024" w:author="Varini" w:date="2024-05-30T16:16:00Z">
        <w:r w:rsidR="00A130D4" w:rsidRPr="00A34374">
          <w:rPr>
            <w:rFonts w:cs="Arial"/>
            <w:szCs w:val="18"/>
          </w:rPr>
          <w:t> </w:t>
        </w:r>
      </w:ins>
      <w:ins w:id="1025" w:author="Samsung" w:date="2024-05-18T19:46:00Z">
        <w:r w:rsidRPr="00B64D3D">
          <w:rPr>
            <w:lang w:eastAsia="ko-KR"/>
          </w:rPr>
          <w:t>[3] for service area identifier (SAI), and with the encoding as specified in 3GPP</w:t>
        </w:r>
      </w:ins>
      <w:ins w:id="1026" w:author="Varini" w:date="2024-05-30T16:17:00Z">
        <w:r w:rsidR="00B262D2" w:rsidRPr="00A34374">
          <w:rPr>
            <w:rFonts w:cs="Arial"/>
            <w:szCs w:val="18"/>
          </w:rPr>
          <w:t> </w:t>
        </w:r>
      </w:ins>
      <w:ins w:id="1027" w:author="Samsung" w:date="2024-05-18T19:46:00Z">
        <w:r w:rsidRPr="00B64D3D">
          <w:rPr>
            <w:lang w:eastAsia="ko-KR"/>
          </w:rPr>
          <w:t>TS</w:t>
        </w:r>
      </w:ins>
      <w:ins w:id="1028" w:author="Varini" w:date="2024-05-30T16:17:00Z">
        <w:r w:rsidR="00B262D2" w:rsidRPr="00A34374">
          <w:rPr>
            <w:rFonts w:cs="Arial"/>
            <w:szCs w:val="18"/>
          </w:rPr>
          <w:t> </w:t>
        </w:r>
      </w:ins>
      <w:ins w:id="1029" w:author="Samsung" w:date="2024-05-18T19:46:00Z">
        <w:r w:rsidRPr="00B64D3D">
          <w:rPr>
            <w:lang w:eastAsia="ko-KR"/>
          </w:rPr>
          <w:t>29.061</w:t>
        </w:r>
      </w:ins>
      <w:ins w:id="1030" w:author="Varini" w:date="2024-05-30T16:17:00Z">
        <w:r w:rsidR="00B262D2" w:rsidRPr="00A34374">
          <w:rPr>
            <w:rFonts w:cs="Arial"/>
            <w:szCs w:val="18"/>
          </w:rPr>
          <w:t> </w:t>
        </w:r>
      </w:ins>
      <w:ins w:id="1031" w:author="Samsung" w:date="2024-05-18T19:46:00Z">
        <w:r w:rsidRPr="00B64D3D">
          <w:rPr>
            <w:lang w:eastAsia="ko-KR"/>
          </w:rPr>
          <w:t>[11];</w:t>
        </w:r>
      </w:ins>
    </w:p>
    <w:p w14:paraId="16CB59A6" w14:textId="3E7FF8F5" w:rsidR="00026F62" w:rsidRDefault="00077F00" w:rsidP="00077F00">
      <w:pPr>
        <w:pStyle w:val="B1"/>
        <w:rPr>
          <w:ins w:id="1032" w:author="Samsung" w:date="2024-05-18T19:50:00Z"/>
          <w:lang w:eastAsia="zh-CN"/>
        </w:rPr>
      </w:pPr>
      <w:ins w:id="1033" w:author="Samsung" w:date="2024-05-18T19:34:00Z">
        <w:r w:rsidRPr="00004F96">
          <w:rPr>
            <w:lang w:eastAsia="zh-CN"/>
          </w:rPr>
          <w:t>c)</w:t>
        </w:r>
        <w:r w:rsidRPr="00004F96">
          <w:rPr>
            <w:lang w:eastAsia="zh-CN"/>
          </w:rPr>
          <w:tab/>
        </w:r>
      </w:ins>
      <w:proofErr w:type="gramStart"/>
      <w:ins w:id="1034" w:author="Samsung" w:date="2024-05-18T19:50:00Z">
        <w:r w:rsidR="00026F62">
          <w:rPr>
            <w:lang w:eastAsia="zh-CN"/>
          </w:rPr>
          <w:t>an</w:t>
        </w:r>
        <w:proofErr w:type="gramEnd"/>
        <w:r w:rsidR="00026F62">
          <w:rPr>
            <w:lang w:eastAsia="zh-CN"/>
          </w:rPr>
          <w:t xml:space="preserve"> optional </w:t>
        </w:r>
      </w:ins>
      <w:ins w:id="1035" w:author="Samsung" w:date="2024-05-18T19:34:00Z">
        <w:r w:rsidRPr="00004F96">
          <w:rPr>
            <w:lang w:eastAsia="zh-CN"/>
          </w:rPr>
          <w:t>&lt;</w:t>
        </w:r>
      </w:ins>
      <w:proofErr w:type="spellStart"/>
      <w:ins w:id="1036" w:author="Samsung" w:date="2024-05-18T19:48:00Z">
        <w:r w:rsidR="00026F62" w:rsidRPr="00960BFE">
          <w:rPr>
            <w:lang w:eastAsia="zh-CN"/>
          </w:rPr>
          <w:t>mbs</w:t>
        </w:r>
        <w:proofErr w:type="spellEnd"/>
        <w:r w:rsidR="00026F62" w:rsidRPr="00960BFE">
          <w:rPr>
            <w:lang w:eastAsia="zh-CN"/>
          </w:rPr>
          <w:t>-listening-status-notify</w:t>
        </w:r>
      </w:ins>
      <w:ins w:id="1037" w:author="Samsung" w:date="2024-05-18T19:34:00Z">
        <w:r w:rsidR="00026F62">
          <w:rPr>
            <w:lang w:eastAsia="zh-CN"/>
          </w:rPr>
          <w:t xml:space="preserve">&gt;, </w:t>
        </w:r>
      </w:ins>
      <w:ins w:id="1038" w:author="Samsung" w:date="2024-05-18T19:49:00Z">
        <w:r w:rsidR="00026F62">
          <w:rPr>
            <w:lang w:eastAsia="zh-CN"/>
          </w:rPr>
          <w:t>presence of this</w:t>
        </w:r>
        <w:r w:rsidR="00026F62" w:rsidRPr="00004F96">
          <w:rPr>
            <w:lang w:eastAsia="zh-CN"/>
          </w:rPr>
          <w:t xml:space="preserve"> element indicates the NRM server requires an </w:t>
        </w:r>
        <w:r w:rsidR="00026F62">
          <w:rPr>
            <w:lang w:eastAsia="zh-CN"/>
          </w:rPr>
          <w:t>listening status report for this MBS session</w:t>
        </w:r>
        <w:r w:rsidR="00026F62" w:rsidRPr="00004F96">
          <w:rPr>
            <w:lang w:eastAsia="zh-CN"/>
          </w:rPr>
          <w:t>;</w:t>
        </w:r>
      </w:ins>
    </w:p>
    <w:p w14:paraId="6C31775D" w14:textId="0891ED27" w:rsidR="00026F62" w:rsidRDefault="00026F62" w:rsidP="00026F62">
      <w:pPr>
        <w:pStyle w:val="B1"/>
        <w:rPr>
          <w:ins w:id="1039" w:author="Samsung" w:date="2024-05-18T19:50:00Z"/>
          <w:lang w:eastAsia="zh-CN"/>
        </w:rPr>
      </w:pPr>
      <w:ins w:id="1040" w:author="Samsung" w:date="2024-05-18T19:50:00Z">
        <w:r>
          <w:rPr>
            <w:lang w:eastAsia="zh-CN"/>
          </w:rPr>
          <w:t>d</w:t>
        </w:r>
        <w:r w:rsidRPr="00004F96">
          <w:rPr>
            <w:lang w:eastAsia="zh-CN"/>
          </w:rPr>
          <w:t>)</w:t>
        </w:r>
        <w:r w:rsidRPr="00004F96">
          <w:rPr>
            <w:lang w:eastAsia="zh-CN"/>
          </w:rPr>
          <w:tab/>
        </w:r>
        <w:proofErr w:type="gramStart"/>
        <w:r>
          <w:rPr>
            <w:lang w:eastAsia="zh-CN"/>
          </w:rPr>
          <w:t>an</w:t>
        </w:r>
        <w:proofErr w:type="gramEnd"/>
        <w:r>
          <w:rPr>
            <w:lang w:eastAsia="zh-CN"/>
          </w:rPr>
          <w:t xml:space="preserve"> optional </w:t>
        </w:r>
        <w:r w:rsidRPr="00004F96">
          <w:rPr>
            <w:lang w:eastAsia="zh-CN"/>
          </w:rPr>
          <w:t>&lt;</w:t>
        </w:r>
        <w:proofErr w:type="spellStart"/>
        <w:r w:rsidRPr="00960BFE">
          <w:rPr>
            <w:lang w:eastAsia="zh-CN"/>
          </w:rPr>
          <w:t>mbs</w:t>
        </w:r>
        <w:proofErr w:type="spellEnd"/>
        <w:r w:rsidRPr="00960BFE">
          <w:rPr>
            <w:lang w:eastAsia="zh-CN"/>
          </w:rPr>
          <w:t>-session-join-notify</w:t>
        </w:r>
        <w:r>
          <w:rPr>
            <w:lang w:eastAsia="zh-CN"/>
          </w:rPr>
          <w:t>&gt;, presence of this</w:t>
        </w:r>
        <w:r w:rsidRPr="00004F96">
          <w:rPr>
            <w:lang w:eastAsia="zh-CN"/>
          </w:rPr>
          <w:t xml:space="preserve"> element indicates the NRM server requires an </w:t>
        </w:r>
        <w:r>
          <w:rPr>
            <w:lang w:eastAsia="zh-CN"/>
          </w:rPr>
          <w:t xml:space="preserve">UE group join </w:t>
        </w:r>
      </w:ins>
      <w:ins w:id="1041" w:author="Samsung" w:date="2024-05-18T22:11:00Z">
        <w:r w:rsidR="00D1608C">
          <w:rPr>
            <w:lang w:eastAsia="zh-CN"/>
          </w:rPr>
          <w:t>notification</w:t>
        </w:r>
      </w:ins>
      <w:ins w:id="1042" w:author="Samsung" w:date="2024-05-18T19:50:00Z">
        <w:r>
          <w:rPr>
            <w:lang w:eastAsia="zh-CN"/>
          </w:rPr>
          <w:t xml:space="preserve"> for this MBS session</w:t>
        </w:r>
        <w:r w:rsidRPr="00004F96">
          <w:rPr>
            <w:lang w:eastAsia="zh-CN"/>
          </w:rPr>
          <w:t>;</w:t>
        </w:r>
      </w:ins>
    </w:p>
    <w:p w14:paraId="2206B8D1" w14:textId="1D299222" w:rsidR="00077F00" w:rsidRPr="00004F96" w:rsidRDefault="00026F62" w:rsidP="00077F00">
      <w:pPr>
        <w:pStyle w:val="B1"/>
        <w:rPr>
          <w:ins w:id="1043" w:author="Samsung" w:date="2024-05-18T19:34:00Z"/>
          <w:lang w:eastAsia="zh-CN"/>
        </w:rPr>
      </w:pPr>
      <w:ins w:id="1044" w:author="Samsung" w:date="2024-05-18T19:50:00Z">
        <w:r>
          <w:rPr>
            <w:lang w:eastAsia="zh-CN"/>
          </w:rPr>
          <w:t>e</w:t>
        </w:r>
      </w:ins>
      <w:ins w:id="1045" w:author="Samsung" w:date="2024-05-18T19:48:00Z">
        <w:r>
          <w:rPr>
            <w:lang w:eastAsia="zh-CN"/>
          </w:rPr>
          <w:t>)</w:t>
        </w:r>
        <w:r>
          <w:rPr>
            <w:lang w:eastAsia="zh-CN"/>
          </w:rPr>
          <w:tab/>
        </w:r>
      </w:ins>
      <w:proofErr w:type="gramStart"/>
      <w:ins w:id="1046" w:author="Samsung" w:date="2024-05-18T19:49:00Z">
        <w:r w:rsidRPr="00004F96">
          <w:rPr>
            <w:lang w:eastAsia="zh-CN"/>
          </w:rPr>
          <w:t>an</w:t>
        </w:r>
        <w:proofErr w:type="gramEnd"/>
        <w:r w:rsidRPr="00004F96">
          <w:rPr>
            <w:lang w:eastAsia="zh-CN"/>
          </w:rPr>
          <w:t xml:space="preserve"> optional &lt;</w:t>
        </w:r>
        <w:proofErr w:type="spellStart"/>
        <w:r w:rsidRPr="00960BFE">
          <w:rPr>
            <w:lang w:eastAsia="zh-CN"/>
          </w:rPr>
          <w:t>mbs</w:t>
        </w:r>
        <w:proofErr w:type="spellEnd"/>
        <w:r w:rsidRPr="00960BFE">
          <w:rPr>
            <w:lang w:eastAsia="zh-CN"/>
          </w:rPr>
          <w:t>-announcement-acknowledgement</w:t>
        </w:r>
        <w:r w:rsidRPr="00004F96">
          <w:rPr>
            <w:lang w:eastAsia="zh-CN"/>
          </w:rPr>
          <w:t>&gt; element</w:t>
        </w:r>
        <w:r>
          <w:rPr>
            <w:lang w:eastAsia="zh-CN"/>
          </w:rPr>
          <w:t xml:space="preserve">, </w:t>
        </w:r>
      </w:ins>
      <w:ins w:id="1047" w:author="Samsung" w:date="2024-05-18T19:34:00Z">
        <w:r>
          <w:rPr>
            <w:lang w:eastAsia="zh-CN"/>
          </w:rPr>
          <w:t>presence of this</w:t>
        </w:r>
        <w:r w:rsidR="00077F00" w:rsidRPr="00004F96">
          <w:rPr>
            <w:lang w:eastAsia="zh-CN"/>
          </w:rPr>
          <w:t xml:space="preserve"> element indicates the NRM server requir</w:t>
        </w:r>
        <w:r w:rsidR="00F85886">
          <w:rPr>
            <w:lang w:eastAsia="zh-CN"/>
          </w:rPr>
          <w:t>es an acknowledgement for</w:t>
        </w:r>
        <w:r>
          <w:rPr>
            <w:lang w:eastAsia="zh-CN"/>
          </w:rPr>
          <w:t xml:space="preserve"> the MB</w:t>
        </w:r>
        <w:r w:rsidR="00077F00" w:rsidRPr="00004F96">
          <w:rPr>
            <w:lang w:eastAsia="zh-CN"/>
          </w:rPr>
          <w:t>S bearer announcement;</w:t>
        </w:r>
      </w:ins>
    </w:p>
    <w:p w14:paraId="2FEA329E" w14:textId="4226F294" w:rsidR="00026F62" w:rsidRPr="00004F96" w:rsidRDefault="00026F62" w:rsidP="00026F62">
      <w:pPr>
        <w:pStyle w:val="B1"/>
        <w:rPr>
          <w:ins w:id="1048" w:author="Samsung" w:date="2024-05-18T19:51:00Z"/>
          <w:lang w:eastAsia="zh-CN"/>
        </w:rPr>
      </w:pPr>
      <w:ins w:id="1049" w:author="Samsung" w:date="2024-05-18T19:51:00Z">
        <w:r>
          <w:rPr>
            <w:lang w:eastAsia="zh-CN"/>
          </w:rPr>
          <w:t>f)</w:t>
        </w:r>
        <w:r>
          <w:rPr>
            <w:lang w:eastAsia="zh-CN"/>
          </w:rPr>
          <w:tab/>
        </w:r>
        <w:proofErr w:type="gramStart"/>
        <w:r>
          <w:rPr>
            <w:lang w:eastAsia="zh-CN"/>
          </w:rPr>
          <w:t>a</w:t>
        </w:r>
        <w:proofErr w:type="gramEnd"/>
        <w:r w:rsidRPr="00004F96">
          <w:rPr>
            <w:lang w:eastAsia="zh-CN"/>
          </w:rPr>
          <w:t xml:space="preserve"> &lt;seal-</w:t>
        </w:r>
        <w:proofErr w:type="spellStart"/>
        <w:r w:rsidRPr="00004F96">
          <w:rPr>
            <w:lang w:eastAsia="zh-CN"/>
          </w:rPr>
          <w:t>mbs</w:t>
        </w:r>
        <w:proofErr w:type="spellEnd"/>
        <w:r w:rsidRPr="00004F96">
          <w:rPr>
            <w:lang w:eastAsia="zh-CN"/>
          </w:rPr>
          <w:t>-</w:t>
        </w:r>
        <w:proofErr w:type="spellStart"/>
        <w:r w:rsidRPr="00004F96">
          <w:rPr>
            <w:lang w:eastAsia="zh-CN"/>
          </w:rPr>
          <w:t>sdp</w:t>
        </w:r>
        <w:proofErr w:type="spellEnd"/>
        <w:r w:rsidRPr="00004F96">
          <w:rPr>
            <w:lang w:eastAsia="zh-CN"/>
          </w:rPr>
          <w:t>&gt; element;</w:t>
        </w:r>
        <w:r>
          <w:rPr>
            <w:lang w:eastAsia="zh-CN"/>
          </w:rPr>
          <w:t xml:space="preserve"> </w:t>
        </w:r>
        <w:r w:rsidRPr="00004F96">
          <w:rPr>
            <w:lang w:eastAsia="zh-CN"/>
          </w:rPr>
          <w:t xml:space="preserve">an element contains SDP with media and application control information applicable to groups that can use this </w:t>
        </w:r>
        <w:r>
          <w:rPr>
            <w:lang w:eastAsia="zh-CN"/>
          </w:rPr>
          <w:t>MBS session and</w:t>
        </w:r>
      </w:ins>
    </w:p>
    <w:p w14:paraId="46A49A9C" w14:textId="39E43989" w:rsidR="00026F62" w:rsidRPr="00004F96" w:rsidRDefault="00026F62" w:rsidP="00026F62">
      <w:pPr>
        <w:pStyle w:val="B1"/>
        <w:rPr>
          <w:ins w:id="1050" w:author="Samsung" w:date="2024-05-18T19:51:00Z"/>
          <w:lang w:eastAsia="zh-CN"/>
        </w:rPr>
      </w:pPr>
      <w:ins w:id="1051" w:author="Samsung" w:date="2024-05-18T19:51:00Z">
        <w:r w:rsidRPr="00004F96">
          <w:rPr>
            <w:lang w:eastAsia="zh-CN"/>
          </w:rPr>
          <w:t>g)</w:t>
        </w:r>
        <w:r w:rsidRPr="00004F96">
          <w:rPr>
            <w:lang w:eastAsia="zh-CN"/>
          </w:rPr>
          <w:tab/>
        </w:r>
        <w:proofErr w:type="gramStart"/>
        <w:r>
          <w:rPr>
            <w:lang w:eastAsia="zh-CN"/>
          </w:rPr>
          <w:t>an</w:t>
        </w:r>
        <w:proofErr w:type="gramEnd"/>
        <w:r>
          <w:rPr>
            <w:lang w:eastAsia="zh-CN"/>
          </w:rPr>
          <w:t xml:space="preserve"> optional &lt;</w:t>
        </w:r>
        <w:proofErr w:type="spellStart"/>
        <w:r>
          <w:rPr>
            <w:lang w:eastAsia="zh-CN"/>
          </w:rPr>
          <w:t>mbms</w:t>
        </w:r>
        <w:proofErr w:type="spellEnd"/>
        <w:r>
          <w:rPr>
            <w:lang w:eastAsia="zh-CN"/>
          </w:rPr>
          <w:t>-announcement</w:t>
        </w:r>
        <w:r w:rsidRPr="00004F96">
          <w:rPr>
            <w:lang w:eastAsia="zh-CN"/>
          </w:rPr>
          <w:t>&gt; element;</w:t>
        </w:r>
      </w:ins>
      <w:ins w:id="1052" w:author="Samsung" w:date="2024-05-18T19:52:00Z">
        <w:r>
          <w:rPr>
            <w:lang w:eastAsia="zh-CN"/>
          </w:rPr>
          <w:t xml:space="preserve"> </w:t>
        </w:r>
      </w:ins>
      <w:ins w:id="1053" w:author="Samsung" w:date="2024-05-18T19:53:00Z">
        <w:r>
          <w:rPr>
            <w:lang w:eastAsia="zh-CN"/>
          </w:rPr>
          <w:t>provides</w:t>
        </w:r>
      </w:ins>
      <w:ins w:id="1054" w:author="Samsung" w:date="2024-05-18T19:52:00Z">
        <w:r>
          <w:rPr>
            <w:lang w:eastAsia="zh-CN"/>
          </w:rPr>
          <w:t xml:space="preserve"> the </w:t>
        </w:r>
      </w:ins>
      <w:ins w:id="1055" w:author="Samsung" w:date="2024-05-18T22:17:00Z">
        <w:r w:rsidR="001550DE">
          <w:rPr>
            <w:lang w:eastAsia="zh-CN"/>
          </w:rPr>
          <w:t xml:space="preserve">established </w:t>
        </w:r>
        <w:proofErr w:type="spellStart"/>
        <w:r w:rsidR="001550DE">
          <w:rPr>
            <w:lang w:eastAsia="zh-CN"/>
          </w:rPr>
          <w:t>e</w:t>
        </w:r>
      </w:ins>
      <w:ins w:id="1056" w:author="Samsung" w:date="2024-05-18T19:52:00Z">
        <w:r>
          <w:rPr>
            <w:lang w:eastAsia="zh-CN"/>
          </w:rPr>
          <w:t>MBMS</w:t>
        </w:r>
        <w:proofErr w:type="spellEnd"/>
        <w:r>
          <w:rPr>
            <w:lang w:eastAsia="zh-CN"/>
          </w:rPr>
          <w:t xml:space="preserve"> Bearer information </w:t>
        </w:r>
      </w:ins>
      <w:ins w:id="1057" w:author="Samsung" w:date="2024-05-18T19:54:00Z">
        <w:r>
          <w:rPr>
            <w:lang w:eastAsia="zh-CN"/>
          </w:rPr>
          <w:t xml:space="preserve">with the encoding </w:t>
        </w:r>
      </w:ins>
      <w:ins w:id="1058" w:author="Samsung" w:date="2024-05-18T19:52:00Z">
        <w:r>
          <w:rPr>
            <w:lang w:eastAsia="zh-CN"/>
          </w:rPr>
          <w:t>as</w:t>
        </w:r>
      </w:ins>
      <w:ins w:id="1059" w:author="Samsung" w:date="2024-05-18T19:54:00Z">
        <w:r>
          <w:rPr>
            <w:lang w:eastAsia="zh-CN"/>
          </w:rPr>
          <w:t xml:space="preserve"> per the </w:t>
        </w:r>
        <w:r w:rsidRPr="00004F96">
          <w:t xml:space="preserve">&lt;announcement&gt; </w:t>
        </w:r>
        <w:r>
          <w:t>element</w:t>
        </w:r>
      </w:ins>
      <w:ins w:id="1060" w:author="Samsung" w:date="2024-05-18T19:52:00Z">
        <w:r>
          <w:rPr>
            <w:lang w:eastAsia="zh-CN"/>
          </w:rPr>
          <w:t xml:space="preserve"> </w:t>
        </w:r>
      </w:ins>
      <w:ins w:id="1061" w:author="Samsung" w:date="2024-05-20T12:17:00Z">
        <w:r w:rsidR="00165FD1">
          <w:rPr>
            <w:lang w:eastAsia="zh-CN"/>
          </w:rPr>
          <w:t>specified</w:t>
        </w:r>
      </w:ins>
      <w:ins w:id="1062" w:author="Samsung" w:date="2024-05-18T19:52:00Z">
        <w:r>
          <w:rPr>
            <w:lang w:eastAsia="zh-CN"/>
          </w:rPr>
          <w:t xml:space="preserve"> in </w:t>
        </w:r>
      </w:ins>
      <w:ins w:id="1063" w:author="Samsung" w:date="2024-05-18T19:53:00Z">
        <w:r>
          <w:rPr>
            <w:lang w:eastAsia="zh-CN"/>
          </w:rPr>
          <w:t>clause</w:t>
        </w:r>
      </w:ins>
      <w:ins w:id="1064" w:author="Samsung" w:date="2024-05-18T19:54:00Z">
        <w:r>
          <w:rPr>
            <w:lang w:eastAsia="zh-CN"/>
          </w:rPr>
          <w:t> 7.5.3.</w:t>
        </w:r>
      </w:ins>
    </w:p>
    <w:p w14:paraId="696A7BD5" w14:textId="737BA355" w:rsidR="00077F00" w:rsidRPr="00004F96" w:rsidRDefault="00077F00" w:rsidP="00077F00">
      <w:pPr>
        <w:rPr>
          <w:ins w:id="1065" w:author="Samsung" w:date="2024-05-18T19:34:00Z"/>
        </w:rPr>
      </w:pPr>
      <w:ins w:id="1066" w:author="Samsung" w:date="2024-05-18T19:34:00Z">
        <w:r w:rsidRPr="00004F96">
          <w:rPr>
            <w:lang w:eastAsia="zh-CN"/>
          </w:rPr>
          <w:t>&lt;</w:t>
        </w:r>
        <w:proofErr w:type="spellStart"/>
        <w:r w:rsidRPr="00004F96">
          <w:rPr>
            <w:lang w:eastAsia="zh-CN"/>
          </w:rPr>
          <w:t>mbs</w:t>
        </w:r>
        <w:proofErr w:type="spellEnd"/>
        <w:r w:rsidRPr="00004F96">
          <w:rPr>
            <w:lang w:eastAsia="zh-CN"/>
          </w:rPr>
          <w:t>-listening-status-report&gt;</w:t>
        </w:r>
        <w:r w:rsidRPr="00004F96">
          <w:t xml:space="preserve"> element contains the following sub-elements:</w:t>
        </w:r>
      </w:ins>
    </w:p>
    <w:p w14:paraId="351D9915" w14:textId="52D3BE8D" w:rsidR="00077F00" w:rsidRPr="00004F96" w:rsidRDefault="00077F00" w:rsidP="00077F00">
      <w:pPr>
        <w:pStyle w:val="B1"/>
        <w:rPr>
          <w:ins w:id="1067" w:author="Samsung" w:date="2024-05-18T19:34:00Z"/>
        </w:rPr>
      </w:pPr>
      <w:ins w:id="1068" w:author="Samsung" w:date="2024-05-18T19:34:00Z">
        <w:r w:rsidRPr="00004F96">
          <w:t>a)</w:t>
        </w:r>
        <w:r w:rsidRPr="00004F96">
          <w:tab/>
          <w:t>&lt;</w:t>
        </w:r>
        <w:proofErr w:type="gramStart"/>
        <w:r w:rsidRPr="00004F96">
          <w:t>identity</w:t>
        </w:r>
        <w:proofErr w:type="gramEnd"/>
        <w:r w:rsidRPr="00004F96">
          <w:t>&gt;, an element contains the identity of the VAL user or VA</w:t>
        </w:r>
        <w:r w:rsidR="004F7E23">
          <w:t>L UE who wants to report the MB</w:t>
        </w:r>
        <w:r w:rsidRPr="00004F96">
          <w:t>S listening status;</w:t>
        </w:r>
      </w:ins>
    </w:p>
    <w:p w14:paraId="34D99018" w14:textId="77777777" w:rsidR="00DC3653" w:rsidRDefault="00DC3653" w:rsidP="00DC3653">
      <w:pPr>
        <w:pStyle w:val="B1"/>
        <w:rPr>
          <w:ins w:id="1069" w:author="Samsung" w:date="2024-05-18T22:18:00Z"/>
          <w:lang w:eastAsia="zh-CN"/>
        </w:rPr>
      </w:pPr>
      <w:ins w:id="1070" w:author="Samsung" w:date="2024-05-18T22:18:00Z">
        <w:r>
          <w:rPr>
            <w:lang w:eastAsia="zh-CN"/>
          </w:rPr>
          <w:t>b)</w:t>
        </w:r>
        <w:r>
          <w:rPr>
            <w:lang w:eastAsia="zh-CN"/>
          </w:rPr>
          <w:tab/>
          <w:t>&lt;</w:t>
        </w:r>
        <w:proofErr w:type="spellStart"/>
        <w:r w:rsidRPr="00960BFE">
          <w:rPr>
            <w:lang w:eastAsia="zh-CN"/>
          </w:rPr>
          <w:t>mbs</w:t>
        </w:r>
        <w:proofErr w:type="spellEnd"/>
        <w:r w:rsidRPr="00960BFE">
          <w:rPr>
            <w:lang w:eastAsia="zh-CN"/>
          </w:rPr>
          <w:t>-session-props</w:t>
        </w:r>
        <w:r>
          <w:rPr>
            <w:lang w:eastAsia="zh-CN"/>
          </w:rPr>
          <w:t>&gt; element shall include below sub-elements:</w:t>
        </w:r>
      </w:ins>
    </w:p>
    <w:p w14:paraId="1979A903" w14:textId="77777777" w:rsidR="00DC3653" w:rsidRDefault="00DC3653" w:rsidP="00DC3653">
      <w:pPr>
        <w:pStyle w:val="B2"/>
        <w:rPr>
          <w:ins w:id="1071" w:author="Samsung" w:date="2024-05-18T22:18:00Z"/>
          <w:lang w:eastAsia="zh-CN"/>
        </w:rPr>
      </w:pPr>
      <w:ins w:id="1072" w:author="Samsung" w:date="2024-05-18T22:18:00Z">
        <w:r>
          <w:rPr>
            <w:lang w:eastAsia="zh-CN"/>
          </w:rPr>
          <w:t>1)</w:t>
        </w:r>
        <w:r>
          <w:rPr>
            <w:lang w:eastAsia="zh-CN"/>
          </w:rPr>
          <w:tab/>
        </w:r>
        <w:proofErr w:type="gramStart"/>
        <w:r>
          <w:rPr>
            <w:lang w:eastAsia="zh-CN"/>
          </w:rPr>
          <w:t>a</w:t>
        </w:r>
        <w:proofErr w:type="gramEnd"/>
        <w:r>
          <w:rPr>
            <w:lang w:eastAsia="zh-CN"/>
          </w:rPr>
          <w:t xml:space="preserve">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ins>
    </w:p>
    <w:p w14:paraId="6B5585B8" w14:textId="77777777" w:rsidR="00DC3653" w:rsidRDefault="00DC3653" w:rsidP="00DC3653">
      <w:pPr>
        <w:pStyle w:val="B2"/>
        <w:rPr>
          <w:ins w:id="1073" w:author="Samsung" w:date="2024-05-18T22:18:00Z"/>
          <w:lang w:eastAsia="zh-CN"/>
        </w:rPr>
      </w:pPr>
      <w:ins w:id="1074" w:author="Samsung" w:date="2024-05-18T22:18:00Z">
        <w:r>
          <w:rPr>
            <w:lang w:eastAsia="zh-CN"/>
          </w:rPr>
          <w:t>2)</w:t>
        </w:r>
        <w:r>
          <w:rPr>
            <w:lang w:eastAsia="zh-CN"/>
          </w:rPr>
          <w:tab/>
        </w:r>
        <w:proofErr w:type="gramStart"/>
        <w:r>
          <w:rPr>
            <w:lang w:eastAsia="zh-CN"/>
          </w:rPr>
          <w:t>an</w:t>
        </w:r>
        <w:proofErr w:type="gramEnd"/>
        <w:r>
          <w:rPr>
            <w:lang w:eastAsia="zh-CN"/>
          </w:rPr>
          <w:t xml:space="preserve"> optional &lt;</w:t>
        </w:r>
        <w:proofErr w:type="spellStart"/>
        <w:r w:rsidRPr="007D14A5">
          <w:rPr>
            <w:lang w:eastAsia="zh-CN"/>
          </w:rPr>
          <w:t>mbs</w:t>
        </w:r>
        <w:proofErr w:type="spellEnd"/>
        <w:r w:rsidRPr="007D14A5">
          <w:rPr>
            <w:lang w:eastAsia="zh-CN"/>
          </w:rPr>
          <w:t>-service-areas</w:t>
        </w:r>
        <w:r>
          <w:rPr>
            <w:lang w:eastAsia="zh-CN"/>
          </w:rPr>
          <w:t>&gt; element shall include:</w:t>
        </w:r>
      </w:ins>
    </w:p>
    <w:p w14:paraId="4AF7D56F" w14:textId="043A080E" w:rsidR="00DC3653" w:rsidRPr="00004F96" w:rsidRDefault="00DC3653" w:rsidP="00DC3653">
      <w:pPr>
        <w:pStyle w:val="B3"/>
        <w:rPr>
          <w:ins w:id="1075" w:author="Samsung" w:date="2024-05-18T22:18:00Z"/>
          <w:lang w:eastAsia="zh-CN"/>
        </w:rPr>
      </w:pPr>
      <w:ins w:id="1076" w:author="Samsung" w:date="2024-05-18T22:18:00Z">
        <w:r>
          <w:rPr>
            <w:lang w:eastAsia="zh-CN"/>
          </w:rPr>
          <w:t>A)</w:t>
        </w:r>
        <w:r>
          <w:rPr>
            <w:lang w:eastAsia="zh-CN"/>
          </w:rPr>
          <w:tab/>
        </w:r>
        <w:r w:rsidRPr="009B2363">
          <w:rPr>
            <w:lang w:eastAsia="ko-KR"/>
          </w:rPr>
          <w:t>one or more &lt;</w:t>
        </w:r>
        <w:proofErr w:type="spellStart"/>
        <w:r w:rsidRPr="009B2363">
          <w:rPr>
            <w:lang w:eastAsia="ko-KR"/>
          </w:rPr>
          <w:t>mbs</w:t>
        </w:r>
        <w:proofErr w:type="spellEnd"/>
        <w:r w:rsidRPr="009B2363">
          <w:rPr>
            <w:lang w:eastAsia="ko-KR"/>
          </w:rPr>
          <w:t xml:space="preserve">-service-area-id&gt; sub-elements to provide applicable service areas </w:t>
        </w:r>
        <w:r>
          <w:rPr>
            <w:lang w:eastAsia="ko-KR"/>
          </w:rPr>
          <w:t>for the MB</w:t>
        </w:r>
        <w:r w:rsidRPr="00B64D3D">
          <w:rPr>
            <w:lang w:eastAsia="ko-KR"/>
          </w:rPr>
          <w:t>S broadcast area as specified in 3GPP</w:t>
        </w:r>
      </w:ins>
      <w:ins w:id="1077" w:author="Varini" w:date="2024-05-30T16:18:00Z">
        <w:r w:rsidR="004C0639" w:rsidRPr="00A34374">
          <w:rPr>
            <w:rFonts w:cs="Arial"/>
            <w:szCs w:val="18"/>
          </w:rPr>
          <w:t> </w:t>
        </w:r>
      </w:ins>
      <w:ins w:id="1078" w:author="Samsung" w:date="2024-05-18T22:18:00Z">
        <w:r w:rsidRPr="00B64D3D">
          <w:rPr>
            <w:lang w:eastAsia="ko-KR"/>
          </w:rPr>
          <w:t>TS</w:t>
        </w:r>
      </w:ins>
      <w:ins w:id="1079" w:author="Varini" w:date="2024-05-30T16:18:00Z">
        <w:r w:rsidR="004C0639" w:rsidRPr="00A34374">
          <w:rPr>
            <w:rFonts w:cs="Arial"/>
            <w:szCs w:val="18"/>
          </w:rPr>
          <w:t> </w:t>
        </w:r>
      </w:ins>
      <w:ins w:id="1080" w:author="Samsung" w:date="2024-05-18T22:18:00Z">
        <w:r w:rsidRPr="00B64D3D">
          <w:rPr>
            <w:lang w:eastAsia="ko-KR"/>
          </w:rPr>
          <w:t>23.003</w:t>
        </w:r>
      </w:ins>
      <w:ins w:id="1081" w:author="Varini" w:date="2024-05-30T16:18:00Z">
        <w:r w:rsidR="004C0639" w:rsidRPr="00A34374">
          <w:rPr>
            <w:rFonts w:cs="Arial"/>
            <w:szCs w:val="18"/>
          </w:rPr>
          <w:t> </w:t>
        </w:r>
      </w:ins>
      <w:ins w:id="1082" w:author="Samsung" w:date="2024-05-18T22:18:00Z">
        <w:r w:rsidRPr="00B64D3D">
          <w:rPr>
            <w:lang w:eastAsia="ko-KR"/>
          </w:rPr>
          <w:t>[3] for service area identifier (SAI), and with the encoding as specified in 3GPP</w:t>
        </w:r>
      </w:ins>
      <w:ins w:id="1083" w:author="Varini" w:date="2024-05-30T16:19:00Z">
        <w:r w:rsidR="004C0639" w:rsidRPr="00A34374">
          <w:rPr>
            <w:rFonts w:cs="Arial"/>
            <w:szCs w:val="18"/>
          </w:rPr>
          <w:t> </w:t>
        </w:r>
      </w:ins>
      <w:ins w:id="1084" w:author="Samsung" w:date="2024-05-18T22:18:00Z">
        <w:r w:rsidRPr="00B64D3D">
          <w:rPr>
            <w:lang w:eastAsia="ko-KR"/>
          </w:rPr>
          <w:t>TS</w:t>
        </w:r>
      </w:ins>
      <w:ins w:id="1085" w:author="Varini" w:date="2024-05-30T16:19:00Z">
        <w:r w:rsidR="004C0639" w:rsidRPr="00A34374">
          <w:rPr>
            <w:rFonts w:cs="Arial"/>
            <w:szCs w:val="18"/>
          </w:rPr>
          <w:t> </w:t>
        </w:r>
      </w:ins>
      <w:ins w:id="1086" w:author="Samsung" w:date="2024-05-18T22:18:00Z">
        <w:r w:rsidRPr="00B64D3D">
          <w:rPr>
            <w:lang w:eastAsia="ko-KR"/>
          </w:rPr>
          <w:t>29.061</w:t>
        </w:r>
      </w:ins>
      <w:ins w:id="1087" w:author="Varini" w:date="2024-05-30T16:19:00Z">
        <w:r w:rsidR="004C0639" w:rsidRPr="00A34374">
          <w:rPr>
            <w:rFonts w:cs="Arial"/>
            <w:szCs w:val="18"/>
          </w:rPr>
          <w:t> </w:t>
        </w:r>
      </w:ins>
      <w:bookmarkStart w:id="1088" w:name="_GoBack"/>
      <w:bookmarkEnd w:id="1088"/>
      <w:ins w:id="1089" w:author="Samsung" w:date="2024-05-18T22:18:00Z">
        <w:r w:rsidRPr="00B64D3D">
          <w:rPr>
            <w:lang w:eastAsia="ko-KR"/>
          </w:rPr>
          <w:t>[11];</w:t>
        </w:r>
      </w:ins>
    </w:p>
    <w:p w14:paraId="05DDA70D" w14:textId="205FA965" w:rsidR="00077F00" w:rsidRPr="00004F96" w:rsidRDefault="00885894" w:rsidP="00077F00">
      <w:pPr>
        <w:pStyle w:val="B1"/>
        <w:rPr>
          <w:ins w:id="1090" w:author="Samsung" w:date="2024-05-18T19:34:00Z"/>
          <w:lang w:eastAsia="zh-CN"/>
        </w:rPr>
      </w:pPr>
      <w:ins w:id="1091" w:author="Samsung" w:date="2024-05-18T19:34:00Z">
        <w:r>
          <w:rPr>
            <w:lang w:eastAsia="zh-CN"/>
          </w:rPr>
          <w:t>c)</w:t>
        </w:r>
        <w:r>
          <w:rPr>
            <w:lang w:eastAsia="zh-CN"/>
          </w:rPr>
          <w:tab/>
          <w:t>&lt;</w:t>
        </w:r>
        <w:proofErr w:type="spellStart"/>
        <w:r>
          <w:rPr>
            <w:lang w:eastAsia="zh-CN"/>
          </w:rPr>
          <w:t>mb</w:t>
        </w:r>
        <w:r w:rsidR="00077F00" w:rsidRPr="00004F96">
          <w:rPr>
            <w:lang w:eastAsia="zh-CN"/>
          </w:rPr>
          <w:t>s</w:t>
        </w:r>
        <w:proofErr w:type="spellEnd"/>
        <w:r w:rsidR="00077F00" w:rsidRPr="00004F96">
          <w:rPr>
            <w:lang w:eastAsia="zh-CN"/>
          </w:rPr>
          <w:t xml:space="preserve">-listening-status&gt;, an element contains a string </w:t>
        </w:r>
        <w:r w:rsidR="00077F00">
          <w:rPr>
            <w:lang w:eastAsia="zh-CN"/>
          </w:rPr>
          <w:t>"</w:t>
        </w:r>
        <w:r w:rsidR="00077F00" w:rsidRPr="00004F96">
          <w:rPr>
            <w:lang w:eastAsia="zh-CN"/>
          </w:rPr>
          <w:t>listening</w:t>
        </w:r>
        <w:r w:rsidR="00077F00">
          <w:rPr>
            <w:lang w:eastAsia="zh-CN"/>
          </w:rPr>
          <w:t>"</w:t>
        </w:r>
        <w:r w:rsidR="00077F00" w:rsidRPr="00004F96">
          <w:rPr>
            <w:lang w:eastAsia="zh-CN"/>
          </w:rPr>
          <w:t xml:space="preserve"> or </w:t>
        </w:r>
        <w:r w:rsidR="00077F00">
          <w:rPr>
            <w:lang w:eastAsia="zh-CN"/>
          </w:rPr>
          <w:t>"</w:t>
        </w:r>
        <w:r w:rsidR="00077F00" w:rsidRPr="00004F96">
          <w:rPr>
            <w:lang w:eastAsia="zh-CN"/>
          </w:rPr>
          <w:t>not-listening</w:t>
        </w:r>
        <w:r w:rsidR="00077F00">
          <w:rPr>
            <w:lang w:eastAsia="zh-CN"/>
          </w:rPr>
          <w:t>"</w:t>
        </w:r>
        <w:r w:rsidR="00DC3653">
          <w:rPr>
            <w:lang w:eastAsia="zh-CN"/>
          </w:rPr>
          <w:t xml:space="preserve"> used to indicate the MB</w:t>
        </w:r>
        <w:r w:rsidR="00077F00" w:rsidRPr="00004F96">
          <w:rPr>
            <w:lang w:eastAsia="zh-CN"/>
          </w:rPr>
          <w:t>S listening status;</w:t>
        </w:r>
      </w:ins>
      <w:ins w:id="1092" w:author="Samsung" w:date="2024-05-18T22:23:00Z">
        <w:r>
          <w:rPr>
            <w:lang w:eastAsia="zh-CN"/>
          </w:rPr>
          <w:t xml:space="preserve"> and</w:t>
        </w:r>
      </w:ins>
    </w:p>
    <w:p w14:paraId="235E6475" w14:textId="10F256BE" w:rsidR="00077F00" w:rsidRPr="00004F96" w:rsidRDefault="00077F00" w:rsidP="00077F00">
      <w:pPr>
        <w:pStyle w:val="B1"/>
        <w:rPr>
          <w:ins w:id="1093" w:author="Samsung" w:date="2024-05-18T19:34:00Z"/>
          <w:lang w:eastAsia="zh-CN"/>
        </w:rPr>
      </w:pPr>
      <w:ins w:id="1094" w:author="Samsung" w:date="2024-05-18T19:34:00Z">
        <w:r w:rsidRPr="00004F96">
          <w:rPr>
            <w:lang w:eastAsia="zh-CN"/>
          </w:rPr>
          <w:t>d)</w:t>
        </w:r>
        <w:r w:rsidRPr="00004F96">
          <w:rPr>
            <w:lang w:eastAsia="zh-CN"/>
          </w:rPr>
          <w:tab/>
          <w:t>&lt;</w:t>
        </w:r>
        <w:proofErr w:type="spellStart"/>
        <w:r w:rsidRPr="00004F96">
          <w:rPr>
            <w:lang w:eastAsia="zh-CN"/>
          </w:rPr>
          <w:t>mbs</w:t>
        </w:r>
        <w:proofErr w:type="spellEnd"/>
        <w:r w:rsidRPr="00004F96">
          <w:rPr>
            <w:lang w:eastAsia="zh-CN"/>
          </w:rPr>
          <w:t>-reception-quality-level&gt;, an optional element contains an integer used to indicate the reception qua</w:t>
        </w:r>
        <w:r w:rsidR="00885894">
          <w:rPr>
            <w:lang w:eastAsia="zh-CN"/>
          </w:rPr>
          <w:t>lity level.</w:t>
        </w:r>
      </w:ins>
    </w:p>
    <w:p w14:paraId="4A264121" w14:textId="6AE3FE67" w:rsidR="00885894" w:rsidRPr="00004F96" w:rsidRDefault="00885894" w:rsidP="00885894">
      <w:pPr>
        <w:rPr>
          <w:ins w:id="1095" w:author="Samsung" w:date="2024-05-18T22:23:00Z"/>
        </w:rPr>
      </w:pPr>
      <w:ins w:id="1096" w:author="Samsung" w:date="2024-05-18T22:23:00Z">
        <w:r w:rsidRPr="00004F96">
          <w:rPr>
            <w:lang w:eastAsia="zh-CN"/>
          </w:rPr>
          <w:t>&lt;</w:t>
        </w:r>
      </w:ins>
      <w:proofErr w:type="spellStart"/>
      <w:ins w:id="1097" w:author="Samsung" w:date="2024-05-18T22:25:00Z">
        <w:r w:rsidR="00AA4746" w:rsidRPr="00AA4746">
          <w:rPr>
            <w:lang w:eastAsia="zh-CN"/>
          </w:rPr>
          <w:t>mbs</w:t>
        </w:r>
        <w:proofErr w:type="spellEnd"/>
        <w:r w:rsidR="00AA4746" w:rsidRPr="00AA4746">
          <w:rPr>
            <w:lang w:eastAsia="zh-CN"/>
          </w:rPr>
          <w:t>-session-join-notification</w:t>
        </w:r>
      </w:ins>
      <w:ins w:id="1098" w:author="Samsung" w:date="2024-05-18T22:23:00Z">
        <w:r w:rsidRPr="00004F96">
          <w:rPr>
            <w:lang w:eastAsia="zh-CN"/>
          </w:rPr>
          <w:t>&gt;</w:t>
        </w:r>
        <w:r w:rsidRPr="00004F96">
          <w:t xml:space="preserve"> element contains the following sub-elements:</w:t>
        </w:r>
      </w:ins>
    </w:p>
    <w:p w14:paraId="389D6768" w14:textId="4B613684" w:rsidR="00885894" w:rsidRPr="00004F96" w:rsidRDefault="00885894" w:rsidP="00885894">
      <w:pPr>
        <w:pStyle w:val="B1"/>
        <w:rPr>
          <w:ins w:id="1099" w:author="Samsung" w:date="2024-05-18T22:23:00Z"/>
        </w:rPr>
      </w:pPr>
      <w:ins w:id="1100" w:author="Samsung" w:date="2024-05-18T22:23:00Z">
        <w:r w:rsidRPr="00004F96">
          <w:t>a)</w:t>
        </w:r>
        <w:r w:rsidRPr="00004F96">
          <w:tab/>
          <w:t>&lt;</w:t>
        </w:r>
      </w:ins>
      <w:ins w:id="1101" w:author="Samsung" w:date="2024-05-18T22:25:00Z">
        <w:r w:rsidR="00AA4746" w:rsidRPr="00AA4746">
          <w:t>VAL-identities</w:t>
        </w:r>
      </w:ins>
      <w:ins w:id="1102" w:author="Samsung" w:date="2024-05-18T22:23:00Z">
        <w:r w:rsidRPr="00004F96">
          <w:t xml:space="preserve">&gt;, an element contains the identity of the VAL user or VAL UE who wants to report the </w:t>
        </w:r>
      </w:ins>
      <w:ins w:id="1103" w:author="Samsung" w:date="2024-05-18T22:26:00Z">
        <w:r w:rsidR="00110C59">
          <w:t>UE session join</w:t>
        </w:r>
      </w:ins>
      <w:ins w:id="1104" w:author="Samsung" w:date="2024-05-18T22:23:00Z">
        <w:r w:rsidRPr="00004F96">
          <w:t xml:space="preserve"> </w:t>
        </w:r>
      </w:ins>
      <w:ins w:id="1105" w:author="Samsung" w:date="2024-05-18T22:27:00Z">
        <w:r w:rsidR="00110C59">
          <w:t>notification</w:t>
        </w:r>
      </w:ins>
      <w:ins w:id="1106" w:author="Samsung" w:date="2024-05-18T22:23:00Z">
        <w:r w:rsidRPr="00004F96">
          <w:t>;</w:t>
        </w:r>
      </w:ins>
    </w:p>
    <w:p w14:paraId="149433C5" w14:textId="4F8D6A9C" w:rsidR="00885894" w:rsidRPr="00004F96" w:rsidRDefault="00885894" w:rsidP="00110C59">
      <w:pPr>
        <w:pStyle w:val="B1"/>
        <w:rPr>
          <w:ins w:id="1107" w:author="Samsung" w:date="2024-05-18T22:23:00Z"/>
          <w:lang w:eastAsia="zh-CN"/>
        </w:rPr>
      </w:pPr>
      <w:ins w:id="1108" w:author="Samsung" w:date="2024-05-18T22:23:00Z">
        <w:r>
          <w:rPr>
            <w:lang w:eastAsia="zh-CN"/>
          </w:rPr>
          <w:t>b)</w:t>
        </w:r>
        <w:r>
          <w:rPr>
            <w:lang w:eastAsia="zh-CN"/>
          </w:rPr>
          <w:tab/>
        </w:r>
      </w:ins>
      <w:ins w:id="1109" w:author="Samsung" w:date="2024-05-18T22:26:00Z">
        <w:r w:rsidR="00110C59" w:rsidRPr="00004F96">
          <w:rPr>
            <w:lang w:eastAsia="zh-CN"/>
          </w:rPr>
          <w:t>&lt;</w:t>
        </w:r>
        <w:proofErr w:type="spellStart"/>
        <w:r w:rsidR="00110C59" w:rsidRPr="00AB768E">
          <w:rPr>
            <w:lang w:eastAsia="zh-CN"/>
          </w:rPr>
          <w:t>mbs</w:t>
        </w:r>
        <w:proofErr w:type="spellEnd"/>
        <w:r w:rsidR="00110C59" w:rsidRPr="00AB768E">
          <w:rPr>
            <w:lang w:eastAsia="zh-CN"/>
          </w:rPr>
          <w:t>-session-id</w:t>
        </w:r>
        <w:r w:rsidR="00110C59" w:rsidRPr="00004F96">
          <w:rPr>
            <w:lang w:eastAsia="zh-CN"/>
          </w:rPr>
          <w:t xml:space="preserve">&gt;, an element contains a string </w:t>
        </w:r>
        <w:r w:rsidR="00110C59">
          <w:rPr>
            <w:lang w:eastAsia="zh-CN"/>
          </w:rPr>
          <w:t>that identifies the MBS session</w:t>
        </w:r>
      </w:ins>
      <w:ins w:id="1110" w:author="Samsung" w:date="2024-05-18T22:23:00Z">
        <w:r w:rsidRPr="00B64D3D">
          <w:rPr>
            <w:lang w:eastAsia="ko-KR"/>
          </w:rPr>
          <w:t>;</w:t>
        </w:r>
      </w:ins>
    </w:p>
    <w:p w14:paraId="1492BA0E" w14:textId="4D543F97" w:rsidR="00885894" w:rsidRPr="00004F96" w:rsidRDefault="00885894" w:rsidP="00885894">
      <w:pPr>
        <w:pStyle w:val="B1"/>
        <w:rPr>
          <w:ins w:id="1111" w:author="Samsung" w:date="2024-05-18T22:23:00Z"/>
          <w:lang w:eastAsia="zh-CN"/>
        </w:rPr>
      </w:pPr>
      <w:ins w:id="1112" w:author="Samsung" w:date="2024-05-18T22:23:00Z">
        <w:r w:rsidRPr="00004F96">
          <w:rPr>
            <w:lang w:eastAsia="zh-CN"/>
          </w:rPr>
          <w:t>c)</w:t>
        </w:r>
        <w:r w:rsidRPr="00004F96">
          <w:rPr>
            <w:lang w:eastAsia="zh-CN"/>
          </w:rPr>
          <w:tab/>
          <w:t>&lt;</w:t>
        </w:r>
      </w:ins>
      <w:proofErr w:type="spellStart"/>
      <w:ins w:id="1113" w:author="Samsung" w:date="2024-05-18T22:27:00Z">
        <w:r w:rsidR="007E7E52" w:rsidRPr="007E7E52">
          <w:rPr>
            <w:lang w:eastAsia="zh-CN"/>
          </w:rPr>
          <w:t>mbs</w:t>
        </w:r>
        <w:proofErr w:type="spellEnd"/>
        <w:r w:rsidR="007E7E52" w:rsidRPr="007E7E52">
          <w:rPr>
            <w:lang w:eastAsia="zh-CN"/>
          </w:rPr>
          <w:t>-multicast-joining-status</w:t>
        </w:r>
      </w:ins>
      <w:ins w:id="1114" w:author="Samsung" w:date="2024-05-18T22:23:00Z">
        <w:r w:rsidRPr="00004F96">
          <w:rPr>
            <w:lang w:eastAsia="zh-CN"/>
          </w:rPr>
          <w:t xml:space="preserve">&gt;, an element contains a string </w:t>
        </w:r>
        <w:r>
          <w:rPr>
            <w:lang w:eastAsia="zh-CN"/>
          </w:rPr>
          <w:t>"</w:t>
        </w:r>
      </w:ins>
      <w:ins w:id="1115" w:author="Samsung" w:date="2024-05-18T22:28:00Z">
        <w:r w:rsidR="007E7E52">
          <w:rPr>
            <w:lang w:eastAsia="zh-CN"/>
          </w:rPr>
          <w:t>broadcast</w:t>
        </w:r>
      </w:ins>
      <w:ins w:id="1116" w:author="Samsung" w:date="2024-05-18T22:23:00Z">
        <w:r>
          <w:rPr>
            <w:lang w:eastAsia="zh-CN"/>
          </w:rPr>
          <w:t>"</w:t>
        </w:r>
        <w:r w:rsidRPr="00004F96">
          <w:rPr>
            <w:lang w:eastAsia="zh-CN"/>
          </w:rPr>
          <w:t xml:space="preserve"> or </w:t>
        </w:r>
        <w:r>
          <w:rPr>
            <w:lang w:eastAsia="zh-CN"/>
          </w:rPr>
          <w:t>"</w:t>
        </w:r>
      </w:ins>
      <w:ins w:id="1117" w:author="Samsung" w:date="2024-05-18T22:28:00Z">
        <w:r w:rsidR="007E7E52">
          <w:rPr>
            <w:lang w:eastAsia="zh-CN"/>
          </w:rPr>
          <w:t>multicast</w:t>
        </w:r>
      </w:ins>
      <w:ins w:id="1118" w:author="Samsung" w:date="2024-05-18T22:23:00Z">
        <w:r>
          <w:rPr>
            <w:lang w:eastAsia="zh-CN"/>
          </w:rPr>
          <w:t>"</w:t>
        </w:r>
        <w:r w:rsidRPr="00004F96">
          <w:rPr>
            <w:lang w:eastAsia="zh-CN"/>
          </w:rPr>
          <w:t>;</w:t>
        </w:r>
        <w:r>
          <w:rPr>
            <w:lang w:eastAsia="zh-CN"/>
          </w:rPr>
          <w:t xml:space="preserve"> and</w:t>
        </w:r>
      </w:ins>
    </w:p>
    <w:p w14:paraId="5BF85904" w14:textId="5D3F1687" w:rsidR="00885894" w:rsidRPr="00004F96" w:rsidRDefault="00885894" w:rsidP="00885894">
      <w:pPr>
        <w:pStyle w:val="B1"/>
        <w:rPr>
          <w:ins w:id="1119" w:author="Samsung" w:date="2024-05-18T22:23:00Z"/>
          <w:lang w:eastAsia="zh-CN"/>
        </w:rPr>
      </w:pPr>
      <w:ins w:id="1120" w:author="Samsung" w:date="2024-05-18T22:23:00Z">
        <w:r w:rsidRPr="00004F96">
          <w:rPr>
            <w:lang w:eastAsia="zh-CN"/>
          </w:rPr>
          <w:t>d)</w:t>
        </w:r>
        <w:r w:rsidRPr="00004F96">
          <w:rPr>
            <w:lang w:eastAsia="zh-CN"/>
          </w:rPr>
          <w:tab/>
          <w:t>&lt;</w:t>
        </w:r>
        <w:proofErr w:type="spellStart"/>
        <w:r w:rsidRPr="00004F96">
          <w:rPr>
            <w:lang w:eastAsia="zh-CN"/>
          </w:rPr>
          <w:t>mbs</w:t>
        </w:r>
        <w:proofErr w:type="spellEnd"/>
        <w:r w:rsidRPr="00004F96">
          <w:rPr>
            <w:lang w:eastAsia="zh-CN"/>
          </w:rPr>
          <w:t>-reception-quality-level&gt;, an optional element contains an integer used to indicate the reception qua</w:t>
        </w:r>
        <w:r>
          <w:rPr>
            <w:lang w:eastAsia="zh-CN"/>
          </w:rPr>
          <w:t>lity.</w:t>
        </w:r>
      </w:ins>
    </w:p>
    <w:p w14:paraId="059242D2" w14:textId="31B671C5" w:rsidR="00077F00" w:rsidRPr="00004F96" w:rsidRDefault="00077F00" w:rsidP="00077F00">
      <w:pPr>
        <w:rPr>
          <w:ins w:id="1121" w:author="Samsung" w:date="2024-05-18T19:34:00Z"/>
        </w:rPr>
      </w:pPr>
      <w:ins w:id="1122" w:author="Samsung" w:date="2024-05-18T19:34:00Z">
        <w:r w:rsidRPr="00004F96">
          <w:rPr>
            <w:lang w:eastAsia="zh-CN"/>
          </w:rPr>
          <w:t>&lt;</w:t>
        </w:r>
      </w:ins>
      <w:proofErr w:type="spellStart"/>
      <w:ins w:id="1123" w:author="Samsung" w:date="2024-05-18T22:29:00Z">
        <w:r w:rsidR="008F0290" w:rsidRPr="008F0290">
          <w:rPr>
            <w:lang w:eastAsia="zh-CN"/>
          </w:rPr>
          <w:t>mbs</w:t>
        </w:r>
        <w:proofErr w:type="spellEnd"/>
        <w:r w:rsidR="008F0290" w:rsidRPr="008F0290">
          <w:rPr>
            <w:lang w:eastAsia="zh-CN"/>
          </w:rPr>
          <w:t>-resource-</w:t>
        </w:r>
      </w:ins>
      <w:ins w:id="1124" w:author="Samsung" w:date="2024-05-18T19:34:00Z">
        <w:r w:rsidRPr="00004F96">
          <w:rPr>
            <w:lang w:eastAsia="zh-CN"/>
          </w:rPr>
          <w:t xml:space="preserve">request&gt; </w:t>
        </w:r>
        <w:r w:rsidRPr="00004F96">
          <w:t xml:space="preserve">is an element used to include the </w:t>
        </w:r>
        <w:r w:rsidRPr="00004F96">
          <w:rPr>
            <w:rFonts w:cs="Arial"/>
          </w:rPr>
          <w:t xml:space="preserve">multicast resource management requested information. </w:t>
        </w:r>
        <w:r w:rsidRPr="00004F96">
          <w:t>The &lt;</w:t>
        </w:r>
      </w:ins>
      <w:proofErr w:type="spellStart"/>
      <w:ins w:id="1125" w:author="Samsung" w:date="2024-05-18T22:30:00Z">
        <w:r w:rsidR="008F0290" w:rsidRPr="008F0290">
          <w:t>mbs</w:t>
        </w:r>
        <w:proofErr w:type="spellEnd"/>
        <w:r w:rsidR="008F0290" w:rsidRPr="008F0290">
          <w:t>-resource-</w:t>
        </w:r>
      </w:ins>
      <w:ins w:id="1126" w:author="Samsung" w:date="2024-05-18T19:34:00Z">
        <w:r w:rsidRPr="00004F96">
          <w:t>request&gt; element contains the following sub-elements:</w:t>
        </w:r>
      </w:ins>
    </w:p>
    <w:p w14:paraId="571A2DDB" w14:textId="77777777" w:rsidR="00077F00" w:rsidRPr="00004F96" w:rsidRDefault="00077F00" w:rsidP="00077F00">
      <w:pPr>
        <w:pStyle w:val="B1"/>
        <w:rPr>
          <w:ins w:id="1127" w:author="Samsung" w:date="2024-05-18T19:34:00Z"/>
        </w:rPr>
      </w:pPr>
      <w:ins w:id="1128" w:author="Samsung" w:date="2024-05-18T19:34:00Z">
        <w:r w:rsidRPr="00004F96">
          <w:t>a)</w:t>
        </w:r>
        <w:r w:rsidRPr="00004F96">
          <w:tab/>
        </w:r>
        <w:r w:rsidRPr="00004F96">
          <w:rPr>
            <w:lang w:eastAsia="zh-CN"/>
          </w:rPr>
          <w:t xml:space="preserve">&lt;requester-identity&gt;, an element </w:t>
        </w:r>
        <w:r w:rsidRPr="00004F96">
          <w:t>contains the identity of the VAL server performing the request;</w:t>
        </w:r>
      </w:ins>
    </w:p>
    <w:p w14:paraId="225E13E9" w14:textId="6CC6D667" w:rsidR="00077F00" w:rsidRPr="00004F96" w:rsidRDefault="00077F00" w:rsidP="00077F00">
      <w:pPr>
        <w:pStyle w:val="B1"/>
        <w:rPr>
          <w:ins w:id="1129" w:author="Samsung" w:date="2024-05-18T19:34:00Z"/>
          <w:lang w:eastAsia="zh-CN"/>
        </w:rPr>
      </w:pPr>
      <w:ins w:id="1130" w:author="Samsung" w:date="2024-05-18T19:34:00Z">
        <w:r w:rsidRPr="00004F96">
          <w:t>b)</w:t>
        </w:r>
        <w:r w:rsidRPr="00004F96">
          <w:tab/>
        </w:r>
        <w:r w:rsidRPr="00004F96">
          <w:rPr>
            <w:lang w:eastAsia="zh-CN"/>
          </w:rPr>
          <w:t xml:space="preserve">&lt;VAL-group-id&gt;, an element contains the identity of the VAL group that the MBS </w:t>
        </w:r>
      </w:ins>
      <w:ins w:id="1131" w:author="Samsung" w:date="2024-05-18T22:30:00Z">
        <w:r w:rsidR="008F0290">
          <w:rPr>
            <w:lang w:eastAsia="zh-CN"/>
          </w:rPr>
          <w:t>session</w:t>
        </w:r>
      </w:ins>
      <w:ins w:id="1132" w:author="Samsung" w:date="2024-05-18T19:34:00Z">
        <w:r w:rsidRPr="00004F96">
          <w:rPr>
            <w:lang w:eastAsia="zh-CN"/>
          </w:rPr>
          <w:t xml:space="preserve"> is requested for;</w:t>
        </w:r>
      </w:ins>
    </w:p>
    <w:p w14:paraId="0E2E93F6" w14:textId="5967D2F7" w:rsidR="00077F00" w:rsidRPr="00004F96" w:rsidRDefault="00077F00" w:rsidP="00077F00">
      <w:pPr>
        <w:pStyle w:val="B1"/>
        <w:rPr>
          <w:ins w:id="1133" w:author="Samsung" w:date="2024-05-18T19:34:00Z"/>
          <w:lang w:eastAsia="zh-CN"/>
        </w:rPr>
      </w:pPr>
      <w:ins w:id="1134" w:author="Samsung" w:date="2024-05-18T19:34:00Z">
        <w:r w:rsidRPr="00004F96">
          <w:rPr>
            <w:lang w:eastAsia="zh-CN"/>
          </w:rPr>
          <w:lastRenderedPageBreak/>
          <w:t>c)</w:t>
        </w:r>
        <w:r w:rsidRPr="00004F96">
          <w:rPr>
            <w:lang w:eastAsia="zh-CN"/>
          </w:rPr>
          <w:tab/>
          <w:t>&lt;service-</w:t>
        </w:r>
      </w:ins>
      <w:ins w:id="1135" w:author="Samsung" w:date="2024-05-20T12:17:00Z">
        <w:r w:rsidR="00165FD1" w:rsidRPr="00004F96">
          <w:rPr>
            <w:lang w:eastAsia="zh-CN"/>
          </w:rPr>
          <w:t>announcement</w:t>
        </w:r>
      </w:ins>
      <w:ins w:id="1136" w:author="Samsung" w:date="2024-05-18T19:34:00Z">
        <w:r w:rsidRPr="00004F96">
          <w:rPr>
            <w:lang w:eastAsia="zh-CN"/>
          </w:rPr>
          <w:t>-mode&gt;, an element contains a string used to indicate whether the request is sent by NRM server or by the VAL server:</w:t>
        </w:r>
      </w:ins>
    </w:p>
    <w:p w14:paraId="2BEEEE54" w14:textId="77777777" w:rsidR="00077F00" w:rsidRPr="00004F96" w:rsidRDefault="00077F00" w:rsidP="00077F00">
      <w:pPr>
        <w:pStyle w:val="B2"/>
        <w:rPr>
          <w:ins w:id="1137" w:author="Samsung" w:date="2024-05-18T19:34:00Z"/>
          <w:lang w:eastAsia="zh-CN"/>
        </w:rPr>
      </w:pPr>
      <w:ins w:id="1138" w:author="Samsung" w:date="2024-05-18T19:34:00Z">
        <w:r w:rsidRPr="00004F96">
          <w:rPr>
            <w:rFonts w:hint="eastAsia"/>
            <w:lang w:eastAsia="zh-CN"/>
          </w:rPr>
          <w:t>-</w:t>
        </w:r>
        <w:r w:rsidRPr="00004F96">
          <w:rPr>
            <w:lang w:eastAsia="zh-CN"/>
          </w:rPr>
          <w:tab/>
          <w:t xml:space="preserve">The value </w:t>
        </w:r>
        <w:r>
          <w:rPr>
            <w:lang w:eastAsia="zh-CN"/>
          </w:rPr>
          <w:t>"</w:t>
        </w:r>
        <w:r w:rsidRPr="00004F96">
          <w:rPr>
            <w:lang w:eastAsia="zh-CN"/>
          </w:rPr>
          <w:t>NRM-S</w:t>
        </w:r>
        <w:r>
          <w:rPr>
            <w:lang w:eastAsia="zh-CN"/>
          </w:rPr>
          <w:t>"</w:t>
        </w:r>
        <w:r w:rsidRPr="00004F96">
          <w:rPr>
            <w:lang w:eastAsia="zh-CN"/>
          </w:rPr>
          <w:t xml:space="preserve"> indicates the request is sent by NRM server;</w:t>
        </w:r>
      </w:ins>
    </w:p>
    <w:p w14:paraId="0839DB92" w14:textId="77777777" w:rsidR="00077F00" w:rsidRPr="00004F96" w:rsidRDefault="00077F00" w:rsidP="00077F00">
      <w:pPr>
        <w:pStyle w:val="B2"/>
        <w:rPr>
          <w:ins w:id="1139" w:author="Samsung" w:date="2024-05-18T19:34:00Z"/>
          <w:lang w:eastAsia="zh-CN"/>
        </w:rPr>
      </w:pPr>
      <w:ins w:id="1140" w:author="Samsung" w:date="2024-05-18T19:34:00Z">
        <w:r w:rsidRPr="00004F96">
          <w:rPr>
            <w:lang w:eastAsia="zh-CN"/>
          </w:rPr>
          <w:t>-</w:t>
        </w:r>
        <w:r w:rsidRPr="00004F96">
          <w:rPr>
            <w:lang w:eastAsia="zh-CN"/>
          </w:rPr>
          <w:tab/>
          <w:t xml:space="preserve">The value </w:t>
        </w:r>
        <w:r>
          <w:rPr>
            <w:lang w:eastAsia="zh-CN"/>
          </w:rPr>
          <w:t>"</w:t>
        </w:r>
        <w:r w:rsidRPr="00004F96">
          <w:rPr>
            <w:lang w:eastAsia="zh-CN"/>
          </w:rPr>
          <w:t>VAL-server</w:t>
        </w:r>
        <w:r>
          <w:rPr>
            <w:lang w:eastAsia="zh-CN"/>
          </w:rPr>
          <w:t>"</w:t>
        </w:r>
        <w:r w:rsidRPr="00004F96">
          <w:rPr>
            <w:lang w:eastAsia="zh-CN"/>
          </w:rPr>
          <w:t xml:space="preserve"> indicates the request is sent by the VAL server;</w:t>
        </w:r>
      </w:ins>
    </w:p>
    <w:p w14:paraId="2EA9155B" w14:textId="67F6C6FE" w:rsidR="00077F00" w:rsidRPr="00004F96" w:rsidRDefault="00077F00" w:rsidP="00077F00">
      <w:pPr>
        <w:pStyle w:val="B1"/>
        <w:rPr>
          <w:ins w:id="1141" w:author="Samsung" w:date="2024-05-18T19:34:00Z"/>
          <w:lang w:eastAsia="zh-CN"/>
        </w:rPr>
      </w:pPr>
      <w:ins w:id="1142" w:author="Samsung" w:date="2024-05-18T19:34:00Z">
        <w:r w:rsidRPr="00004F96">
          <w:rPr>
            <w:lang w:eastAsia="zh-CN"/>
          </w:rPr>
          <w:t>d)</w:t>
        </w:r>
        <w:r w:rsidRPr="00004F96">
          <w:rPr>
            <w:lang w:eastAsia="zh-CN"/>
          </w:rPr>
          <w:tab/>
          <w:t>&lt;</w:t>
        </w:r>
        <w:proofErr w:type="spellStart"/>
        <w:r w:rsidRPr="00004F96">
          <w:rPr>
            <w:lang w:eastAsia="zh-CN"/>
          </w:rPr>
          <w:t>QoS</w:t>
        </w:r>
        <w:proofErr w:type="spellEnd"/>
        <w:r w:rsidRPr="00004F96">
          <w:rPr>
            <w:lang w:eastAsia="zh-CN"/>
          </w:rPr>
          <w:t xml:space="preserve">&gt;, an element contains the requested </w:t>
        </w:r>
        <w:proofErr w:type="spellStart"/>
        <w:r w:rsidRPr="00004F96">
          <w:rPr>
            <w:lang w:eastAsia="zh-CN"/>
          </w:rPr>
          <w:t>QoS</w:t>
        </w:r>
        <w:proofErr w:type="spellEnd"/>
        <w:r w:rsidRPr="00004F96">
          <w:rPr>
            <w:lang w:eastAsia="zh-CN"/>
          </w:rPr>
          <w:t xml:space="preserve"> information for the </w:t>
        </w:r>
      </w:ins>
      <w:ins w:id="1143" w:author="Samsung" w:date="2024-05-18T22:30:00Z">
        <w:r w:rsidR="008F0290">
          <w:rPr>
            <w:lang w:eastAsia="zh-CN"/>
          </w:rPr>
          <w:t>MBS session</w:t>
        </w:r>
      </w:ins>
      <w:ins w:id="1144" w:author="Samsung" w:date="2024-05-18T19:34:00Z">
        <w:r w:rsidRPr="00004F96">
          <w:rPr>
            <w:lang w:eastAsia="zh-CN"/>
          </w:rPr>
          <w:t>;</w:t>
        </w:r>
      </w:ins>
      <w:ins w:id="1145" w:author="Samsung" w:date="2024-05-18T22:31:00Z">
        <w:r w:rsidR="008620DB" w:rsidRPr="008620DB">
          <w:rPr>
            <w:lang w:eastAsia="zh-CN"/>
          </w:rPr>
          <w:t xml:space="preserve"> </w:t>
        </w:r>
        <w:r w:rsidR="008620DB" w:rsidRPr="00004F96">
          <w:rPr>
            <w:lang w:eastAsia="zh-CN"/>
          </w:rPr>
          <w:t>and</w:t>
        </w:r>
      </w:ins>
    </w:p>
    <w:p w14:paraId="27A50912" w14:textId="6F0E8D92" w:rsidR="00077F00" w:rsidRDefault="00077F00" w:rsidP="00077F00">
      <w:pPr>
        <w:pStyle w:val="B1"/>
        <w:rPr>
          <w:ins w:id="1146" w:author="Samsung" w:date="2024-05-18T22:32:00Z"/>
          <w:lang w:eastAsia="zh-CN"/>
        </w:rPr>
      </w:pPr>
      <w:ins w:id="1147" w:author="Samsung" w:date="2024-05-18T19:34:00Z">
        <w:r w:rsidRPr="00004F96">
          <w:rPr>
            <w:lang w:eastAsia="zh-CN"/>
          </w:rPr>
          <w:t>e)</w:t>
        </w:r>
        <w:r w:rsidRPr="00004F96">
          <w:rPr>
            <w:lang w:eastAsia="zh-CN"/>
          </w:rPr>
          <w:tab/>
          <w:t>&lt;</w:t>
        </w:r>
      </w:ins>
      <w:proofErr w:type="spellStart"/>
      <w:ins w:id="1148" w:author="Samsung" w:date="2024-05-18T22:31:00Z">
        <w:r w:rsidR="008620DB" w:rsidRPr="008620DB">
          <w:rPr>
            <w:lang w:eastAsia="zh-CN"/>
          </w:rPr>
          <w:t>mbs</w:t>
        </w:r>
        <w:proofErr w:type="spellEnd"/>
        <w:r w:rsidR="008620DB" w:rsidRPr="008620DB">
          <w:rPr>
            <w:lang w:eastAsia="zh-CN"/>
          </w:rPr>
          <w:t>-service-areas</w:t>
        </w:r>
      </w:ins>
      <w:ins w:id="1149" w:author="Samsung" w:date="2024-05-18T19:34:00Z">
        <w:r w:rsidRPr="00004F96">
          <w:rPr>
            <w:lang w:eastAsia="zh-CN"/>
          </w:rPr>
          <w:t>&gt;, an optional element specifying the serving MB</w:t>
        </w:r>
        <w:r w:rsidR="008F0290">
          <w:rPr>
            <w:lang w:eastAsia="zh-CN"/>
          </w:rPr>
          <w:t>S service area id where the MB</w:t>
        </w:r>
        <w:r w:rsidRPr="00004F96">
          <w:rPr>
            <w:lang w:eastAsia="zh-CN"/>
          </w:rPr>
          <w:t xml:space="preserve">S </w:t>
        </w:r>
      </w:ins>
      <w:ins w:id="1150" w:author="Samsung" w:date="2024-05-18T22:31:00Z">
        <w:r w:rsidR="008F0290">
          <w:rPr>
            <w:lang w:eastAsia="zh-CN"/>
          </w:rPr>
          <w:t>session</w:t>
        </w:r>
      </w:ins>
      <w:ins w:id="1151" w:author="Samsung" w:date="2024-05-18T19:34:00Z">
        <w:r w:rsidRPr="00004F96">
          <w:rPr>
            <w:lang w:eastAsia="zh-CN"/>
          </w:rPr>
          <w:t xml:space="preserve"> is requested for</w:t>
        </w:r>
      </w:ins>
      <w:ins w:id="1152" w:author="Samsung" w:date="2024-05-18T22:31:00Z">
        <w:r w:rsidR="008620DB">
          <w:rPr>
            <w:lang w:eastAsia="zh-CN"/>
          </w:rPr>
          <w:t>.</w:t>
        </w:r>
      </w:ins>
    </w:p>
    <w:p w14:paraId="47ACD489" w14:textId="0F924BBF" w:rsidR="0048348C" w:rsidRPr="006B5418" w:rsidRDefault="0048348C" w:rsidP="004834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8A18D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21FC3F0" w14:textId="77777777" w:rsidR="0048348C" w:rsidRDefault="0048348C">
      <w:pPr>
        <w:rPr>
          <w:noProof/>
        </w:rPr>
      </w:pPr>
    </w:p>
    <w:sectPr w:rsidR="004834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B6232" w14:textId="77777777" w:rsidR="004C7571" w:rsidRDefault="004C7571">
      <w:r>
        <w:separator/>
      </w:r>
    </w:p>
  </w:endnote>
  <w:endnote w:type="continuationSeparator" w:id="0">
    <w:p w14:paraId="72ACC925" w14:textId="77777777" w:rsidR="004C7571" w:rsidRDefault="004C7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6A10A" w14:textId="77777777" w:rsidR="004C7571" w:rsidRDefault="004C7571">
      <w:r>
        <w:separator/>
      </w:r>
    </w:p>
  </w:footnote>
  <w:footnote w:type="continuationSeparator" w:id="0">
    <w:p w14:paraId="731FBD02" w14:textId="77777777" w:rsidR="004C7571" w:rsidRDefault="004C7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538A0"/>
    <w:multiLevelType w:val="hybridMultilevel"/>
    <w:tmpl w:val="FF920F6A"/>
    <w:lvl w:ilvl="0" w:tplc="13DC388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30C6BEE"/>
    <w:multiLevelType w:val="hybridMultilevel"/>
    <w:tmpl w:val="8D3CA822"/>
    <w:lvl w:ilvl="0" w:tplc="40090011">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_CHV_1">
    <w15:presenceInfo w15:providerId="None" w15:userId="Huawei_CHV_1"/>
  </w15:person>
  <w15:person w15:author="Samsung_r1">
    <w15:presenceInfo w15:providerId="None" w15:userId="Samsung_r1"/>
  </w15:person>
  <w15:person w15:author="Samsung_r2">
    <w15:presenceInfo w15:providerId="None" w15:userId="Samsung_r2"/>
  </w15:person>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60"/>
    <w:rsid w:val="00015CDB"/>
    <w:rsid w:val="0002102A"/>
    <w:rsid w:val="00022E4A"/>
    <w:rsid w:val="00026F62"/>
    <w:rsid w:val="00040E8F"/>
    <w:rsid w:val="000417FC"/>
    <w:rsid w:val="00042227"/>
    <w:rsid w:val="000469EB"/>
    <w:rsid w:val="00060C61"/>
    <w:rsid w:val="00060F9B"/>
    <w:rsid w:val="00065489"/>
    <w:rsid w:val="000717E9"/>
    <w:rsid w:val="00077F00"/>
    <w:rsid w:val="00083A40"/>
    <w:rsid w:val="00084DAB"/>
    <w:rsid w:val="00096923"/>
    <w:rsid w:val="000A6394"/>
    <w:rsid w:val="000B55D6"/>
    <w:rsid w:val="000B7FED"/>
    <w:rsid w:val="000C038A"/>
    <w:rsid w:val="000C6598"/>
    <w:rsid w:val="000D24BC"/>
    <w:rsid w:val="000D44B3"/>
    <w:rsid w:val="000E1670"/>
    <w:rsid w:val="000E7D06"/>
    <w:rsid w:val="000F282B"/>
    <w:rsid w:val="00110C59"/>
    <w:rsid w:val="001116D7"/>
    <w:rsid w:val="00145D43"/>
    <w:rsid w:val="001550DE"/>
    <w:rsid w:val="00155BFD"/>
    <w:rsid w:val="001658E3"/>
    <w:rsid w:val="00165FD1"/>
    <w:rsid w:val="001710B6"/>
    <w:rsid w:val="00187F65"/>
    <w:rsid w:val="00192C46"/>
    <w:rsid w:val="001A08B3"/>
    <w:rsid w:val="001A7457"/>
    <w:rsid w:val="001A7B60"/>
    <w:rsid w:val="001B52EC"/>
    <w:rsid w:val="001B52F0"/>
    <w:rsid w:val="001B64DA"/>
    <w:rsid w:val="001B7A65"/>
    <w:rsid w:val="001C1A6D"/>
    <w:rsid w:val="001D35A1"/>
    <w:rsid w:val="001D78F7"/>
    <w:rsid w:val="001E41F3"/>
    <w:rsid w:val="001E7096"/>
    <w:rsid w:val="001F00C6"/>
    <w:rsid w:val="00213203"/>
    <w:rsid w:val="002172B8"/>
    <w:rsid w:val="00217329"/>
    <w:rsid w:val="00221571"/>
    <w:rsid w:val="00227C7A"/>
    <w:rsid w:val="00230D07"/>
    <w:rsid w:val="00235568"/>
    <w:rsid w:val="00236F58"/>
    <w:rsid w:val="0023709E"/>
    <w:rsid w:val="002373C2"/>
    <w:rsid w:val="00237D94"/>
    <w:rsid w:val="00240789"/>
    <w:rsid w:val="00245874"/>
    <w:rsid w:val="00257348"/>
    <w:rsid w:val="0026004D"/>
    <w:rsid w:val="002640DD"/>
    <w:rsid w:val="002750CC"/>
    <w:rsid w:val="00275D12"/>
    <w:rsid w:val="00284FEB"/>
    <w:rsid w:val="002860C4"/>
    <w:rsid w:val="0028651A"/>
    <w:rsid w:val="002A482B"/>
    <w:rsid w:val="002B27D7"/>
    <w:rsid w:val="002B5741"/>
    <w:rsid w:val="002C4CD4"/>
    <w:rsid w:val="002D5C80"/>
    <w:rsid w:val="002D7D52"/>
    <w:rsid w:val="002E3639"/>
    <w:rsid w:val="002E472E"/>
    <w:rsid w:val="002F421E"/>
    <w:rsid w:val="003002FF"/>
    <w:rsid w:val="00305409"/>
    <w:rsid w:val="00305F43"/>
    <w:rsid w:val="00305F86"/>
    <w:rsid w:val="00307FB4"/>
    <w:rsid w:val="00310AB3"/>
    <w:rsid w:val="00350623"/>
    <w:rsid w:val="003609EF"/>
    <w:rsid w:val="0036231A"/>
    <w:rsid w:val="003633B5"/>
    <w:rsid w:val="00366267"/>
    <w:rsid w:val="00371714"/>
    <w:rsid w:val="00374DD4"/>
    <w:rsid w:val="003C0105"/>
    <w:rsid w:val="003D3A2A"/>
    <w:rsid w:val="003D7CDD"/>
    <w:rsid w:val="003E1A36"/>
    <w:rsid w:val="003E3F15"/>
    <w:rsid w:val="003E7C6C"/>
    <w:rsid w:val="004006E6"/>
    <w:rsid w:val="004022A7"/>
    <w:rsid w:val="00410371"/>
    <w:rsid w:val="00416780"/>
    <w:rsid w:val="0042025E"/>
    <w:rsid w:val="004242F1"/>
    <w:rsid w:val="0042640D"/>
    <w:rsid w:val="004307D4"/>
    <w:rsid w:val="0043142D"/>
    <w:rsid w:val="00432DA9"/>
    <w:rsid w:val="004341F5"/>
    <w:rsid w:val="004458A5"/>
    <w:rsid w:val="00447307"/>
    <w:rsid w:val="00453F3E"/>
    <w:rsid w:val="004601EF"/>
    <w:rsid w:val="0046176E"/>
    <w:rsid w:val="00470FDE"/>
    <w:rsid w:val="0048348C"/>
    <w:rsid w:val="004867D8"/>
    <w:rsid w:val="004A5AF2"/>
    <w:rsid w:val="004B4BF1"/>
    <w:rsid w:val="004B75B7"/>
    <w:rsid w:val="004C0639"/>
    <w:rsid w:val="004C7410"/>
    <w:rsid w:val="004C7571"/>
    <w:rsid w:val="004D0368"/>
    <w:rsid w:val="004D5449"/>
    <w:rsid w:val="004E4545"/>
    <w:rsid w:val="004F30F6"/>
    <w:rsid w:val="004F6760"/>
    <w:rsid w:val="004F7E23"/>
    <w:rsid w:val="005141D9"/>
    <w:rsid w:val="0051580D"/>
    <w:rsid w:val="00520CA3"/>
    <w:rsid w:val="00542015"/>
    <w:rsid w:val="00547111"/>
    <w:rsid w:val="00553449"/>
    <w:rsid w:val="005625CB"/>
    <w:rsid w:val="00574399"/>
    <w:rsid w:val="00580D48"/>
    <w:rsid w:val="00592D74"/>
    <w:rsid w:val="005956F2"/>
    <w:rsid w:val="005A4011"/>
    <w:rsid w:val="005B1A8F"/>
    <w:rsid w:val="005C4906"/>
    <w:rsid w:val="005C5460"/>
    <w:rsid w:val="005C69B2"/>
    <w:rsid w:val="005D1E7D"/>
    <w:rsid w:val="005E2C44"/>
    <w:rsid w:val="005F49E9"/>
    <w:rsid w:val="006042CD"/>
    <w:rsid w:val="00615E21"/>
    <w:rsid w:val="00616728"/>
    <w:rsid w:val="00621188"/>
    <w:rsid w:val="006257ED"/>
    <w:rsid w:val="00635E21"/>
    <w:rsid w:val="006445D3"/>
    <w:rsid w:val="00653DE4"/>
    <w:rsid w:val="00665C47"/>
    <w:rsid w:val="006834DA"/>
    <w:rsid w:val="00687783"/>
    <w:rsid w:val="00695808"/>
    <w:rsid w:val="006A366B"/>
    <w:rsid w:val="006B2232"/>
    <w:rsid w:val="006B30F7"/>
    <w:rsid w:val="006B34DB"/>
    <w:rsid w:val="006B46FB"/>
    <w:rsid w:val="006C27C1"/>
    <w:rsid w:val="006C5E04"/>
    <w:rsid w:val="006D1458"/>
    <w:rsid w:val="006E0D36"/>
    <w:rsid w:val="006E21FB"/>
    <w:rsid w:val="006E28D6"/>
    <w:rsid w:val="006E7170"/>
    <w:rsid w:val="006F7EDC"/>
    <w:rsid w:val="00707AE5"/>
    <w:rsid w:val="00711244"/>
    <w:rsid w:val="00715C03"/>
    <w:rsid w:val="00721338"/>
    <w:rsid w:val="00722CB6"/>
    <w:rsid w:val="007368F2"/>
    <w:rsid w:val="00751444"/>
    <w:rsid w:val="00752371"/>
    <w:rsid w:val="00756BB4"/>
    <w:rsid w:val="0077327A"/>
    <w:rsid w:val="00792342"/>
    <w:rsid w:val="007977A8"/>
    <w:rsid w:val="007A7039"/>
    <w:rsid w:val="007B4CB4"/>
    <w:rsid w:val="007B512A"/>
    <w:rsid w:val="007C2097"/>
    <w:rsid w:val="007D14A5"/>
    <w:rsid w:val="007D6A07"/>
    <w:rsid w:val="007D6A43"/>
    <w:rsid w:val="007E7E52"/>
    <w:rsid w:val="007F0D15"/>
    <w:rsid w:val="007F20CF"/>
    <w:rsid w:val="007F7259"/>
    <w:rsid w:val="008024AA"/>
    <w:rsid w:val="008040A8"/>
    <w:rsid w:val="00804359"/>
    <w:rsid w:val="00806502"/>
    <w:rsid w:val="00806BC7"/>
    <w:rsid w:val="008121D2"/>
    <w:rsid w:val="0081306B"/>
    <w:rsid w:val="0081577E"/>
    <w:rsid w:val="00820339"/>
    <w:rsid w:val="008279FA"/>
    <w:rsid w:val="008620DB"/>
    <w:rsid w:val="008626E7"/>
    <w:rsid w:val="00870EE7"/>
    <w:rsid w:val="008724E4"/>
    <w:rsid w:val="00885894"/>
    <w:rsid w:val="008863B9"/>
    <w:rsid w:val="00896E5A"/>
    <w:rsid w:val="008A18DA"/>
    <w:rsid w:val="008A45A6"/>
    <w:rsid w:val="008A5E12"/>
    <w:rsid w:val="008B5908"/>
    <w:rsid w:val="008D1F86"/>
    <w:rsid w:val="008D3690"/>
    <w:rsid w:val="008D3CCC"/>
    <w:rsid w:val="008E73C7"/>
    <w:rsid w:val="008F0290"/>
    <w:rsid w:val="008F3789"/>
    <w:rsid w:val="008F686C"/>
    <w:rsid w:val="00904800"/>
    <w:rsid w:val="00906DAF"/>
    <w:rsid w:val="00913203"/>
    <w:rsid w:val="00913A67"/>
    <w:rsid w:val="009148DE"/>
    <w:rsid w:val="009202AB"/>
    <w:rsid w:val="009272C8"/>
    <w:rsid w:val="00941E30"/>
    <w:rsid w:val="0095417A"/>
    <w:rsid w:val="00955652"/>
    <w:rsid w:val="00960BFE"/>
    <w:rsid w:val="009775D3"/>
    <w:rsid w:val="009777D9"/>
    <w:rsid w:val="0098383F"/>
    <w:rsid w:val="00991B88"/>
    <w:rsid w:val="00991C2B"/>
    <w:rsid w:val="009A1D5D"/>
    <w:rsid w:val="009A308D"/>
    <w:rsid w:val="009A5753"/>
    <w:rsid w:val="009A579D"/>
    <w:rsid w:val="009B41A0"/>
    <w:rsid w:val="009D7DD4"/>
    <w:rsid w:val="009E2C62"/>
    <w:rsid w:val="009E3297"/>
    <w:rsid w:val="009F2DA2"/>
    <w:rsid w:val="009F622C"/>
    <w:rsid w:val="009F734F"/>
    <w:rsid w:val="00A058E3"/>
    <w:rsid w:val="00A130D4"/>
    <w:rsid w:val="00A133A0"/>
    <w:rsid w:val="00A246B6"/>
    <w:rsid w:val="00A26C28"/>
    <w:rsid w:val="00A2732C"/>
    <w:rsid w:val="00A312E5"/>
    <w:rsid w:val="00A36F11"/>
    <w:rsid w:val="00A45B28"/>
    <w:rsid w:val="00A464BB"/>
    <w:rsid w:val="00A47E70"/>
    <w:rsid w:val="00A50CF0"/>
    <w:rsid w:val="00A7671C"/>
    <w:rsid w:val="00A80F6E"/>
    <w:rsid w:val="00A836E1"/>
    <w:rsid w:val="00A957E7"/>
    <w:rsid w:val="00AA2CBC"/>
    <w:rsid w:val="00AA45D9"/>
    <w:rsid w:val="00AA4746"/>
    <w:rsid w:val="00AB3B12"/>
    <w:rsid w:val="00AB4D1C"/>
    <w:rsid w:val="00AB52A6"/>
    <w:rsid w:val="00AB768E"/>
    <w:rsid w:val="00AB7936"/>
    <w:rsid w:val="00AC5820"/>
    <w:rsid w:val="00AC7BF2"/>
    <w:rsid w:val="00AD1CD8"/>
    <w:rsid w:val="00AD48CE"/>
    <w:rsid w:val="00AE7952"/>
    <w:rsid w:val="00AE7E81"/>
    <w:rsid w:val="00B10A08"/>
    <w:rsid w:val="00B10EDF"/>
    <w:rsid w:val="00B253D4"/>
    <w:rsid w:val="00B258BB"/>
    <w:rsid w:val="00B262D2"/>
    <w:rsid w:val="00B263A3"/>
    <w:rsid w:val="00B43FD8"/>
    <w:rsid w:val="00B50532"/>
    <w:rsid w:val="00B578FA"/>
    <w:rsid w:val="00B64D3D"/>
    <w:rsid w:val="00B67B97"/>
    <w:rsid w:val="00B7485A"/>
    <w:rsid w:val="00B75CE1"/>
    <w:rsid w:val="00B936D5"/>
    <w:rsid w:val="00B968C8"/>
    <w:rsid w:val="00B96F11"/>
    <w:rsid w:val="00B9703C"/>
    <w:rsid w:val="00BA3EC5"/>
    <w:rsid w:val="00BA51D9"/>
    <w:rsid w:val="00BB5570"/>
    <w:rsid w:val="00BB5DFC"/>
    <w:rsid w:val="00BD279D"/>
    <w:rsid w:val="00BD6BB8"/>
    <w:rsid w:val="00BE504D"/>
    <w:rsid w:val="00BF41FA"/>
    <w:rsid w:val="00C03255"/>
    <w:rsid w:val="00C21030"/>
    <w:rsid w:val="00C23399"/>
    <w:rsid w:val="00C420B3"/>
    <w:rsid w:val="00C436C6"/>
    <w:rsid w:val="00C53B7C"/>
    <w:rsid w:val="00C56696"/>
    <w:rsid w:val="00C640F7"/>
    <w:rsid w:val="00C66BA2"/>
    <w:rsid w:val="00C74CE0"/>
    <w:rsid w:val="00C87065"/>
    <w:rsid w:val="00C870F6"/>
    <w:rsid w:val="00C92A34"/>
    <w:rsid w:val="00C92B83"/>
    <w:rsid w:val="00C95985"/>
    <w:rsid w:val="00C973D7"/>
    <w:rsid w:val="00CA1435"/>
    <w:rsid w:val="00CB3DE7"/>
    <w:rsid w:val="00CC5026"/>
    <w:rsid w:val="00CC68D0"/>
    <w:rsid w:val="00CC79CD"/>
    <w:rsid w:val="00CD158B"/>
    <w:rsid w:val="00CD559C"/>
    <w:rsid w:val="00CE1AF8"/>
    <w:rsid w:val="00CF7104"/>
    <w:rsid w:val="00D01E69"/>
    <w:rsid w:val="00D03F9A"/>
    <w:rsid w:val="00D049C2"/>
    <w:rsid w:val="00D06D51"/>
    <w:rsid w:val="00D11E4F"/>
    <w:rsid w:val="00D1608C"/>
    <w:rsid w:val="00D16150"/>
    <w:rsid w:val="00D170CC"/>
    <w:rsid w:val="00D23103"/>
    <w:rsid w:val="00D23DB7"/>
    <w:rsid w:val="00D24991"/>
    <w:rsid w:val="00D41EA8"/>
    <w:rsid w:val="00D50255"/>
    <w:rsid w:val="00D52ADE"/>
    <w:rsid w:val="00D624B4"/>
    <w:rsid w:val="00D64CBF"/>
    <w:rsid w:val="00D66431"/>
    <w:rsid w:val="00D66520"/>
    <w:rsid w:val="00D66BAF"/>
    <w:rsid w:val="00D70F07"/>
    <w:rsid w:val="00D72CA8"/>
    <w:rsid w:val="00D734CB"/>
    <w:rsid w:val="00D80124"/>
    <w:rsid w:val="00D84AE9"/>
    <w:rsid w:val="00D857A5"/>
    <w:rsid w:val="00D917D1"/>
    <w:rsid w:val="00DA7F92"/>
    <w:rsid w:val="00DB053F"/>
    <w:rsid w:val="00DB2DD8"/>
    <w:rsid w:val="00DC003C"/>
    <w:rsid w:val="00DC3653"/>
    <w:rsid w:val="00DC6B93"/>
    <w:rsid w:val="00DD0FD8"/>
    <w:rsid w:val="00DE34CF"/>
    <w:rsid w:val="00DE5ADA"/>
    <w:rsid w:val="00DE6409"/>
    <w:rsid w:val="00E13F3D"/>
    <w:rsid w:val="00E14DC5"/>
    <w:rsid w:val="00E213F0"/>
    <w:rsid w:val="00E30390"/>
    <w:rsid w:val="00E322BA"/>
    <w:rsid w:val="00E34898"/>
    <w:rsid w:val="00E41484"/>
    <w:rsid w:val="00E459C4"/>
    <w:rsid w:val="00E513BA"/>
    <w:rsid w:val="00E533CD"/>
    <w:rsid w:val="00E55858"/>
    <w:rsid w:val="00E6784A"/>
    <w:rsid w:val="00E701AA"/>
    <w:rsid w:val="00E72D38"/>
    <w:rsid w:val="00E75F41"/>
    <w:rsid w:val="00E7711D"/>
    <w:rsid w:val="00E8154A"/>
    <w:rsid w:val="00E86E55"/>
    <w:rsid w:val="00EA4943"/>
    <w:rsid w:val="00EB09B7"/>
    <w:rsid w:val="00EB6E70"/>
    <w:rsid w:val="00ED0996"/>
    <w:rsid w:val="00ED470A"/>
    <w:rsid w:val="00ED5E95"/>
    <w:rsid w:val="00EE7D7C"/>
    <w:rsid w:val="00EF5B1D"/>
    <w:rsid w:val="00F122DD"/>
    <w:rsid w:val="00F24AF0"/>
    <w:rsid w:val="00F25D98"/>
    <w:rsid w:val="00F300FB"/>
    <w:rsid w:val="00F36558"/>
    <w:rsid w:val="00F37734"/>
    <w:rsid w:val="00F47A2E"/>
    <w:rsid w:val="00F5177D"/>
    <w:rsid w:val="00F5446E"/>
    <w:rsid w:val="00F61657"/>
    <w:rsid w:val="00F71ABF"/>
    <w:rsid w:val="00F85886"/>
    <w:rsid w:val="00F9058D"/>
    <w:rsid w:val="00F918C0"/>
    <w:rsid w:val="00F93D0F"/>
    <w:rsid w:val="00FA2BD7"/>
    <w:rsid w:val="00FB6386"/>
    <w:rsid w:val="00FB784E"/>
    <w:rsid w:val="00FC751A"/>
    <w:rsid w:val="00FD3706"/>
    <w:rsid w:val="00FD66A6"/>
    <w:rsid w:val="00FE6A18"/>
    <w:rsid w:val="00FF725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D0368"/>
    <w:rPr>
      <w:rFonts w:ascii="Times New Roman" w:hAnsi="Times New Roman"/>
      <w:color w:val="FF0000"/>
      <w:lang w:val="en-GB" w:eastAsia="en-US"/>
    </w:rPr>
  </w:style>
  <w:style w:type="character" w:customStyle="1" w:styleId="B1Char">
    <w:name w:val="B1 Char"/>
    <w:link w:val="B1"/>
    <w:qFormat/>
    <w:locked/>
    <w:rsid w:val="00065489"/>
    <w:rPr>
      <w:rFonts w:ascii="Times New Roman" w:hAnsi="Times New Roman"/>
      <w:lang w:val="en-GB" w:eastAsia="en-US"/>
    </w:rPr>
  </w:style>
  <w:style w:type="character" w:customStyle="1" w:styleId="NOChar2">
    <w:name w:val="NO Char2"/>
    <w:link w:val="NO"/>
    <w:locked/>
    <w:rsid w:val="00D049C2"/>
    <w:rPr>
      <w:rFonts w:ascii="Times New Roman" w:hAnsi="Times New Roman"/>
      <w:lang w:val="en-GB" w:eastAsia="en-US"/>
    </w:rPr>
  </w:style>
  <w:style w:type="character" w:customStyle="1" w:styleId="B2Char">
    <w:name w:val="B2 Char"/>
    <w:link w:val="B2"/>
    <w:qFormat/>
    <w:rsid w:val="004341F5"/>
    <w:rPr>
      <w:rFonts w:ascii="Times New Roman" w:hAnsi="Times New Roman"/>
      <w:lang w:val="en-GB" w:eastAsia="en-US"/>
    </w:rPr>
  </w:style>
  <w:style w:type="character" w:customStyle="1" w:styleId="PLChar">
    <w:name w:val="PL Char"/>
    <w:link w:val="PL"/>
    <w:locked/>
    <w:rsid w:val="006B30F7"/>
    <w:rPr>
      <w:rFonts w:ascii="Courier New" w:hAnsi="Courier New"/>
      <w:noProof/>
      <w:sz w:val="16"/>
      <w:lang w:val="en-GB" w:eastAsia="en-US"/>
    </w:rPr>
  </w:style>
  <w:style w:type="character" w:customStyle="1" w:styleId="B3Char">
    <w:name w:val="B3 Char"/>
    <w:link w:val="B3"/>
    <w:rsid w:val="00D41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8580648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69C5A-20D9-45ED-8D4A-A5AE25150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4194</Words>
  <Characters>23911</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8</cp:revision>
  <cp:lastPrinted>1900-01-01T00:00:00Z</cp:lastPrinted>
  <dcterms:created xsi:type="dcterms:W3CDTF">2024-05-30T10:43:00Z</dcterms:created>
  <dcterms:modified xsi:type="dcterms:W3CDTF">2024-05-30T10:49:00Z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