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B4BADE" w14:textId="438A3E20" w:rsidR="00D70F07" w:rsidRDefault="00D70F07" w:rsidP="000B46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GoBack"/>
      <w:bookmarkEnd w:id="1"/>
      <w:r>
        <w:rPr>
          <w:b/>
          <w:noProof/>
          <w:sz w:val="24"/>
        </w:rPr>
        <w:t>3GPP TSG-CT WG1 Meeting #14</w:t>
      </w:r>
      <w:r w:rsidR="00BD662A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290C21">
        <w:rPr>
          <w:b/>
          <w:noProof/>
          <w:sz w:val="24"/>
        </w:rPr>
        <w:t>2</w:t>
      </w:r>
      <w:r w:rsidR="00CA2F9D">
        <w:rPr>
          <w:b/>
          <w:noProof/>
          <w:sz w:val="24"/>
        </w:rPr>
        <w:t>638</w:t>
      </w:r>
    </w:p>
    <w:p w14:paraId="50718B3F" w14:textId="5334D2CF" w:rsidR="00D70F07" w:rsidRDefault="00BD662A" w:rsidP="00CA2F9D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</w:t>
      </w:r>
      <w:r w:rsidR="00D70F07">
        <w:rPr>
          <w:b/>
          <w:noProof/>
          <w:sz w:val="24"/>
        </w:rPr>
        <w:t xml:space="preserve"> -1</w:t>
      </w:r>
      <w:r>
        <w:rPr>
          <w:b/>
          <w:noProof/>
          <w:sz w:val="24"/>
        </w:rPr>
        <w:t>9</w:t>
      </w:r>
      <w:r w:rsidR="00D70F0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D70F07">
        <w:rPr>
          <w:b/>
          <w:noProof/>
          <w:sz w:val="24"/>
        </w:rPr>
        <w:t xml:space="preserve"> 2024</w:t>
      </w:r>
      <w:r w:rsidR="00CA2F9D">
        <w:rPr>
          <w:b/>
          <w:noProof/>
          <w:sz w:val="24"/>
        </w:rPr>
        <w:tab/>
        <w:t>(was C1-242304)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AE7145" w:rsidR="001E41F3" w:rsidRPr="00410371" w:rsidRDefault="002B1607" w:rsidP="00A306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C587C">
              <w:rPr>
                <w:b/>
                <w:noProof/>
                <w:sz w:val="28"/>
              </w:rPr>
              <w:t>24.5</w:t>
            </w:r>
            <w:r w:rsidR="00F238C3">
              <w:rPr>
                <w:b/>
                <w:noProof/>
                <w:sz w:val="28"/>
              </w:rPr>
              <w:t>4</w:t>
            </w:r>
            <w:r w:rsidR="00A3066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F9A541" w:rsidR="001E41F3" w:rsidRPr="00410371" w:rsidRDefault="00310567" w:rsidP="00A3066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B6B9C">
              <w:rPr>
                <w:b/>
                <w:noProof/>
                <w:sz w:val="28"/>
              </w:rPr>
              <w:t>0</w:t>
            </w:r>
            <w:r w:rsidR="00A3066B">
              <w:rPr>
                <w:b/>
                <w:noProof/>
                <w:sz w:val="28"/>
              </w:rPr>
              <w:t>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74575C" w:rsidR="001E41F3" w:rsidRPr="00410371" w:rsidRDefault="00CA2F9D" w:rsidP="005F4B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34F6FA" w:rsidR="001E41F3" w:rsidRPr="00410371" w:rsidRDefault="002B1607" w:rsidP="00A306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8167C">
              <w:rPr>
                <w:b/>
                <w:noProof/>
                <w:sz w:val="28"/>
              </w:rPr>
              <w:t>18.</w:t>
            </w:r>
            <w:r w:rsidR="00A3066B">
              <w:rPr>
                <w:b/>
                <w:noProof/>
                <w:sz w:val="28"/>
              </w:rPr>
              <w:t>3</w:t>
            </w:r>
            <w:r w:rsidR="0058167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F907FB" w:rsidR="00F25D98" w:rsidRDefault="008A0C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C2EFA1" w:rsidR="00F25D98" w:rsidRDefault="00F238C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99B04E" w:rsidR="001E41F3" w:rsidRDefault="00CA6E20" w:rsidP="00F238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238C3" w:rsidRPr="00F238C3">
                <w:t xml:space="preserve">Correction on use of </w:t>
              </w:r>
              <w:bookmarkStart w:id="3" w:name="OLE_LINK243"/>
              <w:r w:rsidR="00F238C3" w:rsidRPr="00F238C3">
                <w:t>"and/or"</w:t>
              </w:r>
              <w:bookmarkEnd w:id="3"/>
              <w:r w:rsidR="00F238C3" w:rsidRPr="00F238C3">
                <w:t xml:space="preserve"> term</w:t>
              </w:r>
              <w:r w:rsidR="008A0C85" w:rsidRPr="008A0C85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64AE25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7DD3D8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4E02EB" w:rsidR="001E41F3" w:rsidRDefault="002B1607" w:rsidP="00F238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238C3">
              <w:rPr>
                <w:lang w:val="en-US"/>
              </w:rPr>
              <w:t>TEI18</w:t>
            </w:r>
            <w:r>
              <w:rPr>
                <w:noProof/>
              </w:rPr>
              <w:fldChar w:fldCharType="end"/>
            </w:r>
            <w:r w:rsidR="00F238C3">
              <w:rPr>
                <w:noProof/>
              </w:rPr>
              <w:t>, SEAL, eSEAL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4"/>
            <w:r>
              <w:rPr>
                <w:b/>
                <w:i/>
                <w:noProof/>
              </w:rPr>
              <w:t>Date:</w:t>
            </w:r>
            <w:commentRangeEnd w:id="4"/>
            <w:r w:rsidR="00665C47">
              <w:rPr>
                <w:rStyle w:val="CommentReference"/>
                <w:rFonts w:ascii="Times New Roman" w:hAnsi="Times New Roman"/>
              </w:rPr>
              <w:commentReference w:id="4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6AC87F" w:rsidR="001E41F3" w:rsidRDefault="002B1607" w:rsidP="00F238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2024-0</w:t>
            </w:r>
            <w:r w:rsidR="00D55941">
              <w:rPr>
                <w:noProof/>
              </w:rPr>
              <w:t>4</w:t>
            </w:r>
            <w:r w:rsidR="005F4BDE">
              <w:rPr>
                <w:noProof/>
              </w:rPr>
              <w:t>-</w:t>
            </w:r>
            <w:r w:rsidR="00CA2F9D">
              <w:rPr>
                <w:noProof/>
              </w:rPr>
              <w:t>1</w:t>
            </w:r>
            <w:r w:rsidR="00F238C3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86C267" w:rsidR="001E41F3" w:rsidRDefault="002B1607" w:rsidP="005F4BD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F4BD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793767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5F4BDE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D5A223" w14:textId="4B2AF40D" w:rsidR="00B17647" w:rsidRDefault="00EA3DA4" w:rsidP="00F238C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The specification </w:t>
            </w:r>
            <w:r w:rsidR="00DB696F">
              <w:rPr>
                <w:noProof/>
              </w:rPr>
              <w:t xml:space="preserve">contains </w:t>
            </w:r>
            <w:r w:rsidR="00F238C3">
              <w:rPr>
                <w:noProof/>
              </w:rPr>
              <w:t xml:space="preserve">multiple occurrences </w:t>
            </w:r>
            <w:bookmarkStart w:id="5" w:name="OLE_LINK246"/>
            <w:bookmarkStart w:id="6" w:name="OLE_LINK247"/>
            <w:r w:rsidR="00F238C3">
              <w:rPr>
                <w:noProof/>
              </w:rPr>
              <w:t xml:space="preserve">of </w:t>
            </w:r>
            <w:r w:rsidR="00F238C3">
              <w:t>"and/or"</w:t>
            </w:r>
            <w:r w:rsidR="00F238C3">
              <w:rPr>
                <w:noProof/>
              </w:rPr>
              <w:t xml:space="preserve"> term</w:t>
            </w:r>
            <w:bookmarkEnd w:id="5"/>
            <w:bookmarkEnd w:id="6"/>
            <w:r w:rsidR="008A0C85">
              <w:rPr>
                <w:lang w:eastAsia="zh-CN"/>
              </w:rPr>
              <w:t>.</w:t>
            </w:r>
          </w:p>
          <w:p w14:paraId="49B9D542" w14:textId="77777777" w:rsidR="00F238C3" w:rsidRDefault="00F238C3" w:rsidP="00F238C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4432550" w14:textId="57E33DE2" w:rsidR="00F238C3" w:rsidRDefault="00F238C3" w:rsidP="00F238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stage-3 protocol implementation, in order to provide an accurate description for implementation and avoids mistakes, it is suggested that the term "</w:t>
            </w:r>
            <w:r>
              <w:rPr>
                <w:rFonts w:ascii="Times New Roman" w:hAnsi="Times New Roman"/>
                <w:i/>
              </w:rPr>
              <w:t>and/or</w:t>
            </w:r>
            <w:r>
              <w:rPr>
                <w:noProof/>
                <w:lang w:eastAsia="zh-CN"/>
              </w:rPr>
              <w:t>" should not be used. Instead, if the combination logic is needed, then better to use "</w:t>
            </w:r>
            <w:r>
              <w:rPr>
                <w:rFonts w:ascii="Times New Roman" w:hAnsi="Times New Roman"/>
                <w:i/>
              </w:rPr>
              <w:t>A, B, or both</w:t>
            </w:r>
            <w:r>
              <w:rPr>
                <w:noProof/>
                <w:lang w:eastAsia="zh-CN"/>
              </w:rPr>
              <w:t>".</w:t>
            </w:r>
          </w:p>
          <w:p w14:paraId="7EFB6C2A" w14:textId="77777777" w:rsidR="00F238C3" w:rsidRDefault="00F238C3" w:rsidP="00F238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E717C00" w14:textId="77777777" w:rsidR="00F238C3" w:rsidRDefault="00F238C3" w:rsidP="00F238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Note that as per below TS drafting rule specified in TR 21.801, "</w:t>
            </w:r>
            <w:r>
              <w:rPr>
                <w:rFonts w:ascii="Times New Roman" w:hAnsi="Times New Roman"/>
                <w:i/>
                <w:noProof/>
                <w:lang w:eastAsia="zh-CN"/>
              </w:rPr>
              <w:t>or</w:t>
            </w:r>
            <w:r>
              <w:rPr>
                <w:noProof/>
                <w:lang w:eastAsia="zh-CN"/>
              </w:rPr>
              <w:t>" indicates the elements of the list are mutually exclusive and hence, "</w:t>
            </w:r>
            <w:r>
              <w:rPr>
                <w:rFonts w:ascii="Times New Roman" w:hAnsi="Times New Roman"/>
                <w:i/>
                <w:noProof/>
                <w:lang w:eastAsia="zh-CN"/>
              </w:rPr>
              <w:t>or</w:t>
            </w:r>
            <w:r>
              <w:rPr>
                <w:noProof/>
                <w:lang w:eastAsia="zh-CN"/>
              </w:rPr>
              <w:t xml:space="preserve">" cannot cover </w:t>
            </w:r>
            <w:r>
              <w:t>"</w:t>
            </w:r>
            <w:r>
              <w:rPr>
                <w:rFonts w:ascii="Times New Roman" w:hAnsi="Times New Roman"/>
                <w:i/>
                <w:noProof/>
                <w:lang w:eastAsia="zh-CN"/>
              </w:rPr>
              <w:t>and</w:t>
            </w:r>
            <w:r>
              <w:t>":</w:t>
            </w:r>
          </w:p>
          <w:p w14:paraId="32AEBF7A" w14:textId="77777777" w:rsidR="00F238C3" w:rsidRDefault="00F238C3" w:rsidP="00F238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4F47CFD" w14:textId="77777777" w:rsidR="00F238C3" w:rsidRDefault="00F238C3" w:rsidP="00F238C3">
            <w:pPr>
              <w:ind w:leftChars="100" w:left="200"/>
              <w:rPr>
                <w:i/>
              </w:rPr>
            </w:pPr>
            <w:r>
              <w:rPr>
                <w:noProof/>
                <w:lang w:eastAsia="zh-CN"/>
              </w:rPr>
              <w:t>"</w:t>
            </w:r>
            <w:r>
              <w:rPr>
                <w:i/>
              </w:rPr>
              <w:t xml:space="preserve">Use "and" </w:t>
            </w:r>
            <w:r>
              <w:rPr>
                <w:i/>
                <w:highlight w:val="yellow"/>
              </w:rPr>
              <w:t>or "or"</w:t>
            </w:r>
            <w:r>
              <w:rPr>
                <w:i/>
              </w:rPr>
              <w:t xml:space="preserve"> at the end (following the semicolon) of the penultimate element of a list to indicate unambiguously whether the elements are combinable or </w:t>
            </w:r>
            <w:r>
              <w:rPr>
                <w:i/>
                <w:highlight w:val="yellow"/>
              </w:rPr>
              <w:t>whether they are mutually exclusive</w:t>
            </w:r>
            <w:r>
              <w:rPr>
                <w:i/>
              </w:rPr>
              <w:t>.</w:t>
            </w:r>
          </w:p>
          <w:p w14:paraId="626BF5A9" w14:textId="77777777" w:rsidR="00F238C3" w:rsidRDefault="00F238C3" w:rsidP="00F238C3">
            <w:pPr>
              <w:pStyle w:val="B1"/>
              <w:shd w:val="pct25" w:color="auto" w:fill="FFFFFF"/>
              <w:ind w:leftChars="242" w:left="768"/>
              <w:rPr>
                <w:i/>
              </w:rPr>
            </w:pPr>
            <w:r>
              <w:rPr>
                <w:i/>
              </w:rPr>
              <w:t>-</w:t>
            </w:r>
            <w:r>
              <w:rPr>
                <w:i/>
              </w:rPr>
              <w:tab/>
              <w:t>Use the appropriate bullet styles, i.e. styles </w:t>
            </w:r>
            <w:r>
              <w:rPr>
                <w:b/>
                <w:i/>
              </w:rPr>
              <w:t>B1</w:t>
            </w:r>
            <w:r>
              <w:rPr>
                <w:i/>
              </w:rPr>
              <w:t xml:space="preserve"> to </w:t>
            </w:r>
            <w:r>
              <w:rPr>
                <w:b/>
                <w:i/>
              </w:rPr>
              <w:t>B5</w:t>
            </w:r>
            <w:r>
              <w:rPr>
                <w:i/>
              </w:rPr>
              <w:t>.</w:t>
            </w:r>
          </w:p>
          <w:p w14:paraId="62BC490E" w14:textId="77777777" w:rsidR="00F238C3" w:rsidRDefault="00F238C3" w:rsidP="00F238C3">
            <w:pPr>
              <w:pStyle w:val="B1"/>
              <w:shd w:val="pct25" w:color="auto" w:fill="FFFFFF"/>
              <w:ind w:leftChars="242" w:left="768"/>
              <w:rPr>
                <w:i/>
              </w:rPr>
            </w:pPr>
            <w:r>
              <w:rPr>
                <w:i/>
              </w:rPr>
              <w:t>-</w:t>
            </w:r>
            <w:r>
              <w:rPr>
                <w:i/>
              </w:rPr>
              <w:tab/>
              <w:t>Separate the list item identifier (e.g. bullet) and the text with a tab (if not using automatic bullets and numbering).</w:t>
            </w:r>
          </w:p>
          <w:p w14:paraId="5B444BAB" w14:textId="77777777" w:rsidR="00F238C3" w:rsidRDefault="00F238C3" w:rsidP="00F238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i/>
              </w:rPr>
              <w:t>-</w:t>
            </w:r>
            <w:r>
              <w:rPr>
                <w:i/>
              </w:rPr>
              <w:tab/>
              <w:t>Ensure that the formatting of the lists is consistent throughout the deliverable.</w:t>
            </w:r>
            <w:r>
              <w:rPr>
                <w:noProof/>
                <w:lang w:eastAsia="zh-CN"/>
              </w:rPr>
              <w:t>"</w:t>
            </w:r>
          </w:p>
          <w:p w14:paraId="6617CD6A" w14:textId="77777777" w:rsidR="00F238C3" w:rsidRDefault="00F238C3" w:rsidP="00F238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171F827C" w:rsidR="00F238C3" w:rsidRPr="0055731D" w:rsidRDefault="00F238C3" w:rsidP="00CA2F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is therefore proposed to avoid the use of the term </w:t>
            </w:r>
            <w:r w:rsidRPr="00DC65CE">
              <w:rPr>
                <w:noProof/>
                <w:lang w:eastAsia="zh-CN"/>
              </w:rPr>
              <w:t>"</w:t>
            </w:r>
            <w:r w:rsidRPr="00A209D4">
              <w:rPr>
                <w:rFonts w:ascii="Times New Roman" w:hAnsi="Times New Roman"/>
                <w:i/>
              </w:rPr>
              <w:t>and/or</w:t>
            </w:r>
            <w:r w:rsidRPr="00DC65CE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 xml:space="preserve"> through the whole TS 24.54</w:t>
            </w:r>
            <w:r w:rsidR="00CA2F9D">
              <w:rPr>
                <w:noProof/>
                <w:lang w:eastAsia="zh-CN"/>
              </w:rPr>
              <w:t>8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21BE9E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1BC643" w:rsidR="001E41F3" w:rsidRDefault="0097220A" w:rsidP="00F238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238C3">
              <w:t xml:space="preserve">use of </w:t>
            </w:r>
            <w:r w:rsidR="00F238C3">
              <w:rPr>
                <w:noProof/>
              </w:rPr>
              <w:t xml:space="preserve">of </w:t>
            </w:r>
            <w:r w:rsidR="00F238C3">
              <w:t>"and/or"</w:t>
            </w:r>
            <w:r w:rsidR="00F238C3">
              <w:rPr>
                <w:noProof/>
              </w:rPr>
              <w:t xml:space="preserve"> term is removed</w:t>
            </w:r>
            <w:r w:rsidR="00E51624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B47D35" w:rsidR="001E41F3" w:rsidRDefault="00F238C3" w:rsidP="00276D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stage-3 protocol description is not accurate for implemenation and errors are possible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DE535C" w:rsidR="001E41F3" w:rsidRDefault="00A3066B" w:rsidP="00D55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6.2.2.2.2, 6.2.2.3.2, 6.2.2.4.2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B7D34B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31B89D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844D1B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120F45D" w:rsidR="008863B9" w:rsidRDefault="00CA2F9D" w:rsidP="00CA2F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V1: cover sheet changes, i.e., the reason change is </w:t>
            </w:r>
            <w:r>
              <w:rPr>
                <w:noProof/>
              </w:rPr>
              <w:t>updated</w:t>
            </w:r>
            <w:r>
              <w:rPr>
                <w:noProof/>
              </w:rPr>
              <w:t xml:space="preserve"> to indicate correct TS number.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066AF6" w14:textId="77777777" w:rsidR="00E51624" w:rsidRPr="00AF14A2" w:rsidRDefault="00E51624" w:rsidP="00E5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" w:name="_Toc146251894"/>
      <w:bookmarkStart w:id="8" w:name="_Toc20217754"/>
      <w:bookmarkStart w:id="9" w:name="_Toc27743638"/>
      <w:bookmarkStart w:id="10" w:name="_Toc35959209"/>
      <w:bookmarkStart w:id="11" w:name="_Toc45202640"/>
      <w:bookmarkStart w:id="12" w:name="_Toc45700016"/>
      <w:bookmarkStart w:id="13" w:name="_Toc51919752"/>
      <w:bookmarkStart w:id="14" w:name="_Toc68250812"/>
      <w:bookmarkStart w:id="15" w:name="_Toc15512738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7130AC6" w14:textId="77777777" w:rsidR="00A3066B" w:rsidRDefault="00A3066B" w:rsidP="00A3066B">
      <w:pPr>
        <w:pStyle w:val="Heading5"/>
      </w:pPr>
      <w:bookmarkStart w:id="16" w:name="_CR7_3_2_2"/>
      <w:bookmarkStart w:id="17" w:name="_Toc162966272"/>
      <w:bookmarkStart w:id="18" w:name="_Toc162966244"/>
      <w:bookmarkStart w:id="19" w:name="OLE_LINK250"/>
      <w:bookmarkStart w:id="20" w:name="OLE_LINK251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t>6.2.2.2.2</w:t>
      </w:r>
      <w:r>
        <w:tab/>
        <w:t>Server procedure</w:t>
      </w:r>
      <w:bookmarkEnd w:id="17"/>
    </w:p>
    <w:p w14:paraId="3091557A" w14:textId="77777777" w:rsidR="00A3066B" w:rsidRDefault="00A3066B" w:rsidP="00A3066B">
      <w:r>
        <w:t>Upon receiving an HTTP POST request message containing:</w:t>
      </w:r>
    </w:p>
    <w:p w14:paraId="5288F36C" w14:textId="77777777" w:rsidR="00A3066B" w:rsidRDefault="00A3066B" w:rsidP="00A3066B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an Accept header field set to "application/vnd.3gpp.seal-unicast-info+xml";</w:t>
      </w:r>
    </w:p>
    <w:p w14:paraId="6AEF68B9" w14:textId="77777777" w:rsidR="00A3066B" w:rsidRDefault="00A3066B" w:rsidP="00A3066B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a Content-Type header field set to "application/vnd.3gpp.seal-unicast-info +xml"; and</w:t>
      </w:r>
    </w:p>
    <w:p w14:paraId="7D917006" w14:textId="77777777" w:rsidR="00A3066B" w:rsidRDefault="00A3066B" w:rsidP="00A3066B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an application/vnd.3gpp.seal-unicast-info+xml MIME body with a &lt;request&gt; element in the &lt;unicast-info&gt; root element;</w:t>
      </w:r>
    </w:p>
    <w:p w14:paraId="4F8388E5" w14:textId="77777777" w:rsidR="00A3066B" w:rsidRDefault="00A3066B" w:rsidP="00A3066B">
      <w:r>
        <w:t>the SNRM-S:</w:t>
      </w:r>
    </w:p>
    <w:p w14:paraId="042796A2" w14:textId="77777777" w:rsidR="00A3066B" w:rsidRDefault="00A3066B" w:rsidP="00A3066B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shall determine the identity of the sender of the received HTTP POST request as specified in clause 6.2.1.1, and:</w:t>
      </w:r>
    </w:p>
    <w:p w14:paraId="7DCA655E" w14:textId="77777777" w:rsidR="00A3066B" w:rsidRDefault="00A3066B" w:rsidP="00A3066B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if the identity of the sender of the received HTTP POST request is not authorized to request unicast resource, shall respond with a HTTP 403 (Forbidden) response to the HTTP POST request and shall skip rest of the steps; and</w:t>
      </w:r>
    </w:p>
    <w:p w14:paraId="589FC0E8" w14:textId="77777777" w:rsidR="00A3066B" w:rsidRDefault="00A3066B" w:rsidP="00A3066B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shall support handling an HTTP POST request from a VAL server according to procedures specified in IETF RFC 4825 [19] "POST Handling"; and</w:t>
      </w:r>
    </w:p>
    <w:p w14:paraId="03B86491" w14:textId="4120DA9F" w:rsidR="00A3066B" w:rsidRDefault="00A3066B" w:rsidP="00A3066B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>
        <w:t>shall evaluate the need for network resources and use of resource sharing, and then send a SIP MESSAGE request containing request for resources according to procedures specified in 3GPP TS 29.214 [12] for EPS and</w:t>
      </w:r>
      <w:del w:id="21" w:author="Huawei_CHV_1" w:date="2024-04-08T13:26:00Z">
        <w:r w:rsidDel="00A3066B">
          <w:rPr>
            <w:lang w:eastAsia="zh-CN"/>
          </w:rPr>
          <w:delText>/or</w:delText>
        </w:r>
      </w:del>
      <w:r>
        <w:t xml:space="preserve"> 3GPP TS 29.514 [14] for 5GS.</w:t>
      </w:r>
    </w:p>
    <w:p w14:paraId="53F6D1D0" w14:textId="77777777" w:rsidR="00A3066B" w:rsidRDefault="00A3066B" w:rsidP="00A3066B">
      <w:r>
        <w:t>Upon receiving a SIP 200 (OK) response to the SIP MESSAGE request, the SNRM-S:</w:t>
      </w:r>
    </w:p>
    <w:p w14:paraId="3EDBE8D0" w14:textId="77777777" w:rsidR="00A3066B" w:rsidRDefault="00A3066B" w:rsidP="00A3066B">
      <w:pPr>
        <w:pStyle w:val="B1"/>
        <w:tabs>
          <w:tab w:val="left" w:pos="5954"/>
        </w:tabs>
      </w:pPr>
      <w:r>
        <w:t>a)</w:t>
      </w:r>
      <w:r>
        <w:tab/>
        <w:t>shall generate an HTTP 200 (OK) response message according to IETF RFC 9110 [22]. In the HTTP 200 (OK) response message, the SNRM-S:</w:t>
      </w:r>
    </w:p>
    <w:p w14:paraId="157F3BA5" w14:textId="77777777" w:rsidR="00A3066B" w:rsidRDefault="00A3066B" w:rsidP="00A3066B">
      <w:pPr>
        <w:pStyle w:val="B2"/>
        <w:rPr>
          <w:lang w:eastAsia="zh-CN"/>
        </w:rPr>
      </w:pPr>
      <w:r>
        <w:t>1)</w:t>
      </w:r>
      <w:r>
        <w:tab/>
      </w:r>
      <w:r>
        <w:rPr>
          <w:lang w:eastAsia="zh-CN"/>
        </w:rPr>
        <w:t>shall include a Request-URI set to the URI corresponding to the identity of the VAL server;</w:t>
      </w:r>
    </w:p>
    <w:p w14:paraId="4D1FF8BD" w14:textId="77777777" w:rsidR="00A3066B" w:rsidRDefault="00A3066B" w:rsidP="00A3066B">
      <w:pPr>
        <w:pStyle w:val="B2"/>
      </w:pPr>
      <w:r>
        <w:t>2)</w:t>
      </w:r>
      <w:r>
        <w:tab/>
        <w:t>shall include a Content-Type header field set to "application/vnd.3gpp.seal-unicast-info+xml"; and</w:t>
      </w:r>
    </w:p>
    <w:p w14:paraId="5E9655A8" w14:textId="77777777" w:rsidR="00A3066B" w:rsidRDefault="00A3066B" w:rsidP="00A3066B">
      <w:pPr>
        <w:pStyle w:val="B2"/>
      </w:pPr>
      <w:r>
        <w:t>3)</w:t>
      </w:r>
      <w:r>
        <w:tab/>
        <w:t>shall include an application/vnd.3gpp.seal-unicast-info+xml MIME body and in the &lt;unicast-info&gt; root element:</w:t>
      </w:r>
    </w:p>
    <w:p w14:paraId="4860F68E" w14:textId="77777777" w:rsidR="00A3066B" w:rsidRDefault="00A3066B" w:rsidP="00A3066B">
      <w:pPr>
        <w:pStyle w:val="B1"/>
        <w:ind w:left="1004" w:hanging="360"/>
      </w:pPr>
      <w:r>
        <w:t>i.</w:t>
      </w:r>
      <w:r>
        <w:tab/>
        <w:t>shall include a &lt;request-result&gt; element set to "success" indicating success of the resource request operation; and</w:t>
      </w:r>
    </w:p>
    <w:p w14:paraId="4ADF8E56" w14:textId="77777777" w:rsidR="00A3066B" w:rsidRDefault="00A3066B" w:rsidP="00A3066B">
      <w:pPr>
        <w:pStyle w:val="B1"/>
      </w:pPr>
      <w:r>
        <w:t>b)</w:t>
      </w:r>
      <w:r>
        <w:tab/>
        <w:t>shall send the HTTP 200 (OK) response message towards the VAL server according to IETF RFC 9110 [22].</w:t>
      </w:r>
    </w:p>
    <w:p w14:paraId="122B822B" w14:textId="435920B6" w:rsidR="00E61915" w:rsidRPr="00AF14A2" w:rsidRDefault="00E61915" w:rsidP="00E619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2" w:name="OLE_LINK258"/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0C57C97" w14:textId="77777777" w:rsidR="00A3066B" w:rsidRPr="00004F96" w:rsidRDefault="00A3066B" w:rsidP="00A3066B">
      <w:pPr>
        <w:pStyle w:val="Heading5"/>
        <w:rPr>
          <w:lang w:eastAsia="zh-CN"/>
        </w:rPr>
      </w:pPr>
      <w:bookmarkStart w:id="23" w:name="_Toc162966275"/>
      <w:bookmarkStart w:id="24" w:name="OLE_LINK254"/>
      <w:bookmarkStart w:id="25" w:name="OLE_LINK255"/>
      <w:bookmarkStart w:id="26" w:name="_Toc162966278"/>
      <w:bookmarkEnd w:id="18"/>
      <w:bookmarkEnd w:id="19"/>
      <w:bookmarkEnd w:id="20"/>
      <w:bookmarkEnd w:id="22"/>
      <w:r w:rsidRPr="00004F96">
        <w:rPr>
          <w:rFonts w:hint="eastAsia"/>
          <w:lang w:eastAsia="zh-CN"/>
        </w:rPr>
        <w:t>6</w:t>
      </w:r>
      <w:r w:rsidRPr="00004F96">
        <w:rPr>
          <w:lang w:eastAsia="zh-CN"/>
        </w:rPr>
        <w:t>.2.2.3.2</w:t>
      </w:r>
      <w:r w:rsidRPr="00004F96">
        <w:rPr>
          <w:lang w:eastAsia="zh-CN"/>
        </w:rPr>
        <w:tab/>
        <w:t>Server procedure</w:t>
      </w:r>
      <w:bookmarkEnd w:id="23"/>
    </w:p>
    <w:p w14:paraId="53497370" w14:textId="77777777" w:rsidR="00A3066B" w:rsidRPr="00004F96" w:rsidRDefault="00A3066B" w:rsidP="00A3066B">
      <w:pPr>
        <w:rPr>
          <w:lang w:eastAsia="zh-CN"/>
        </w:rPr>
      </w:pPr>
      <w:r w:rsidRPr="00004F96">
        <w:rPr>
          <w:lang w:eastAsia="zh-CN"/>
        </w:rPr>
        <w:t>Upon receiving an HTTP POST request message containing:</w:t>
      </w:r>
    </w:p>
    <w:p w14:paraId="43DE6D93" w14:textId="77777777" w:rsidR="00A3066B" w:rsidRPr="00004F96" w:rsidRDefault="00A3066B" w:rsidP="00A3066B">
      <w:pPr>
        <w:pStyle w:val="B1"/>
        <w:rPr>
          <w:lang w:eastAsia="zh-CN"/>
        </w:rPr>
      </w:pPr>
      <w:r w:rsidRPr="00004F96">
        <w:rPr>
          <w:lang w:eastAsia="zh-CN"/>
        </w:rPr>
        <w:t>a)</w:t>
      </w:r>
      <w:r w:rsidRPr="00004F96">
        <w:rPr>
          <w:lang w:eastAsia="zh-CN"/>
        </w:rPr>
        <w:tab/>
        <w:t>an Accept header field set to "application/vnd.3gpp.seal-unicast-info+xml";</w:t>
      </w:r>
    </w:p>
    <w:p w14:paraId="471E6ABB" w14:textId="77777777" w:rsidR="00A3066B" w:rsidRPr="00004F96" w:rsidRDefault="00A3066B" w:rsidP="00A3066B">
      <w:pPr>
        <w:pStyle w:val="B1"/>
        <w:rPr>
          <w:lang w:eastAsia="zh-CN"/>
        </w:rPr>
      </w:pPr>
      <w:r w:rsidRPr="00004F96">
        <w:rPr>
          <w:lang w:eastAsia="zh-CN"/>
        </w:rPr>
        <w:t>b)</w:t>
      </w:r>
      <w:r w:rsidRPr="00004F96">
        <w:rPr>
          <w:lang w:eastAsia="zh-CN"/>
        </w:rPr>
        <w:tab/>
        <w:t>a Content-Type header field set to "application/vnd.3gpp.seal-unicast-info +xml"; and</w:t>
      </w:r>
    </w:p>
    <w:p w14:paraId="74F168F6" w14:textId="77777777" w:rsidR="00A3066B" w:rsidRPr="00004F96" w:rsidRDefault="00A3066B" w:rsidP="00A3066B">
      <w:pPr>
        <w:pStyle w:val="B1"/>
        <w:rPr>
          <w:lang w:eastAsia="zh-CN"/>
        </w:rPr>
      </w:pPr>
      <w:r w:rsidRPr="00004F96">
        <w:rPr>
          <w:lang w:eastAsia="zh-CN"/>
        </w:rPr>
        <w:t>c)</w:t>
      </w:r>
      <w:r w:rsidRPr="00004F96">
        <w:rPr>
          <w:lang w:eastAsia="zh-CN"/>
        </w:rPr>
        <w:tab/>
        <w:t>an application/vnd.3gpp.seal-unicast-info+xml MIME body with a &lt;modification&gt; element in the &lt;unicast-info&gt; root element;</w:t>
      </w:r>
    </w:p>
    <w:p w14:paraId="6C54AE2F" w14:textId="77777777" w:rsidR="00A3066B" w:rsidRPr="00004F96" w:rsidRDefault="00A3066B" w:rsidP="00A3066B">
      <w:pPr>
        <w:rPr>
          <w:lang w:eastAsia="zh-CN"/>
        </w:rPr>
      </w:pPr>
      <w:r w:rsidRPr="00004F96">
        <w:rPr>
          <w:lang w:eastAsia="zh-CN"/>
        </w:rPr>
        <w:t>the SNRM</w:t>
      </w:r>
      <w:r w:rsidRPr="00004F96">
        <w:rPr>
          <w:rFonts w:hint="eastAsia"/>
          <w:lang w:eastAsia="zh-CN"/>
        </w:rPr>
        <w:t>-</w:t>
      </w:r>
      <w:r w:rsidRPr="00004F96">
        <w:rPr>
          <w:lang w:eastAsia="zh-CN"/>
        </w:rPr>
        <w:t>S:</w:t>
      </w:r>
    </w:p>
    <w:p w14:paraId="07AB34FE" w14:textId="77777777" w:rsidR="00A3066B" w:rsidRPr="00004F96" w:rsidRDefault="00A3066B" w:rsidP="00A3066B">
      <w:pPr>
        <w:pStyle w:val="B1"/>
        <w:rPr>
          <w:lang w:eastAsia="zh-CN"/>
        </w:rPr>
      </w:pPr>
      <w:r w:rsidRPr="00004F96">
        <w:rPr>
          <w:lang w:eastAsia="zh-CN"/>
        </w:rPr>
        <w:t>a)</w:t>
      </w:r>
      <w:r w:rsidRPr="00004F96">
        <w:rPr>
          <w:lang w:eastAsia="zh-CN"/>
        </w:rPr>
        <w:tab/>
        <w:t>shall determine the identity of the sender of the received HTTP POST request as specified in clause 6.2.1.1, and:</w:t>
      </w:r>
    </w:p>
    <w:p w14:paraId="4E1CA7C0" w14:textId="77777777" w:rsidR="00A3066B" w:rsidRPr="00004F96" w:rsidRDefault="00A3066B" w:rsidP="00A3066B">
      <w:pPr>
        <w:pStyle w:val="B2"/>
        <w:rPr>
          <w:lang w:eastAsia="zh-CN"/>
        </w:rPr>
      </w:pPr>
      <w:r w:rsidRPr="00004F96">
        <w:rPr>
          <w:lang w:eastAsia="zh-CN"/>
        </w:rPr>
        <w:t>1)</w:t>
      </w:r>
      <w:r w:rsidRPr="00004F96">
        <w:rPr>
          <w:lang w:eastAsia="zh-CN"/>
        </w:rPr>
        <w:tab/>
        <w:t>if the identity of the sender of the received HTTP POST request is not authorized to modify unicast resource, shall respond with a HTTP 403 (Forbidden) response to the HTTP POST request and shall skip rest of the steps; and</w:t>
      </w:r>
    </w:p>
    <w:p w14:paraId="3C5C426C" w14:textId="77777777" w:rsidR="00A3066B" w:rsidRPr="00004F96" w:rsidRDefault="00A3066B" w:rsidP="00A3066B">
      <w:pPr>
        <w:pStyle w:val="B2"/>
        <w:rPr>
          <w:lang w:eastAsia="zh-CN"/>
        </w:rPr>
      </w:pPr>
      <w:r w:rsidRPr="00004F96">
        <w:rPr>
          <w:lang w:eastAsia="zh-CN"/>
        </w:rPr>
        <w:lastRenderedPageBreak/>
        <w:t>2)</w:t>
      </w:r>
      <w:r w:rsidRPr="00004F96">
        <w:rPr>
          <w:lang w:eastAsia="zh-CN"/>
        </w:rPr>
        <w:tab/>
        <w:t>shall support handling an HTTP POST request from a VAL server according to procedures specified in IETF RFC 4825 [19] "POST Handling";</w:t>
      </w:r>
    </w:p>
    <w:p w14:paraId="3A6D02A0" w14:textId="77777777" w:rsidR="00A3066B" w:rsidRPr="00004F96" w:rsidRDefault="00A3066B" w:rsidP="00A3066B">
      <w:pPr>
        <w:pStyle w:val="B1"/>
        <w:rPr>
          <w:lang w:eastAsia="zh-CN"/>
        </w:rPr>
      </w:pPr>
      <w:r w:rsidRPr="00004F96">
        <w:rPr>
          <w:lang w:eastAsia="zh-CN"/>
        </w:rPr>
        <w:t>b)</w:t>
      </w:r>
      <w:r w:rsidRPr="00004F96">
        <w:rPr>
          <w:lang w:eastAsia="zh-CN"/>
        </w:rPr>
        <w:tab/>
        <w:t xml:space="preserve">if the media bearer modification is not required, shall generate an HTTP 200 (OK) response message according to </w:t>
      </w:r>
      <w:r>
        <w:t>IETF </w:t>
      </w:r>
      <w:r w:rsidRPr="00B33A75">
        <w:t>RFC </w:t>
      </w:r>
      <w:r>
        <w:t>9110</w:t>
      </w:r>
      <w:r w:rsidRPr="00004F96">
        <w:t> [</w:t>
      </w:r>
      <w:r>
        <w:t>22</w:t>
      </w:r>
      <w:r w:rsidRPr="00004F96">
        <w:t xml:space="preserve">]. </w:t>
      </w:r>
      <w:r w:rsidRPr="00004F96">
        <w:rPr>
          <w:lang w:eastAsia="zh-CN"/>
        </w:rPr>
        <w:t>In the HTTP 200 (OK) response message, the SNRM-S:</w:t>
      </w:r>
    </w:p>
    <w:p w14:paraId="030A825B" w14:textId="77777777" w:rsidR="00A3066B" w:rsidRPr="00004F96" w:rsidRDefault="00A3066B" w:rsidP="00A3066B">
      <w:pPr>
        <w:pStyle w:val="B2"/>
        <w:rPr>
          <w:lang w:eastAsia="zh-CN"/>
        </w:rPr>
      </w:pPr>
      <w:r w:rsidRPr="00004F96">
        <w:rPr>
          <w:lang w:eastAsia="zh-CN"/>
        </w:rPr>
        <w:t>1)</w:t>
      </w:r>
      <w:r w:rsidRPr="00004F96">
        <w:rPr>
          <w:lang w:eastAsia="zh-CN"/>
        </w:rPr>
        <w:tab/>
        <w:t>shall include a Request-URI set to the URI corresponding to the identity of the VAL server;</w:t>
      </w:r>
    </w:p>
    <w:p w14:paraId="45378273" w14:textId="77777777" w:rsidR="00A3066B" w:rsidRPr="00004F96" w:rsidRDefault="00A3066B" w:rsidP="00A3066B">
      <w:pPr>
        <w:pStyle w:val="B2"/>
        <w:rPr>
          <w:lang w:eastAsia="zh-CN"/>
        </w:rPr>
      </w:pPr>
      <w:r w:rsidRPr="00004F96">
        <w:rPr>
          <w:lang w:eastAsia="zh-CN"/>
        </w:rPr>
        <w:t>2)</w:t>
      </w:r>
      <w:r w:rsidRPr="00004F96">
        <w:rPr>
          <w:lang w:eastAsia="zh-CN"/>
        </w:rPr>
        <w:tab/>
        <w:t>shall include a Content-Type header field set to "application/vnd.3gpp.seal-unicast-info+xml";</w:t>
      </w:r>
    </w:p>
    <w:p w14:paraId="7D9441C1" w14:textId="77777777" w:rsidR="00A3066B" w:rsidRPr="00004F96" w:rsidRDefault="00A3066B" w:rsidP="00A3066B">
      <w:pPr>
        <w:pStyle w:val="B2"/>
        <w:rPr>
          <w:lang w:eastAsia="zh-CN"/>
        </w:rPr>
      </w:pPr>
      <w:r w:rsidRPr="00004F96">
        <w:rPr>
          <w:lang w:eastAsia="zh-CN"/>
        </w:rPr>
        <w:t>3)</w:t>
      </w:r>
      <w:r w:rsidRPr="00004F96">
        <w:rPr>
          <w:lang w:eastAsia="zh-CN"/>
        </w:rPr>
        <w:tab/>
        <w:t>shall include an application/vnd.3gpp.seal-unicast-info+xml MIME body and in the &lt;unicast-info&gt; root element:</w:t>
      </w:r>
    </w:p>
    <w:p w14:paraId="3BAB8100" w14:textId="77777777" w:rsidR="00A3066B" w:rsidRPr="00004F96" w:rsidRDefault="00A3066B" w:rsidP="00A3066B">
      <w:pPr>
        <w:pStyle w:val="B3"/>
        <w:rPr>
          <w:lang w:eastAsia="zh-CN"/>
        </w:rPr>
      </w:pPr>
      <w:r w:rsidRPr="00004F96">
        <w:rPr>
          <w:lang w:eastAsia="zh-CN"/>
        </w:rPr>
        <w:t>i)</w:t>
      </w:r>
      <w:r w:rsidRPr="00004F96">
        <w:rPr>
          <w:lang w:eastAsia="zh-CN"/>
        </w:rPr>
        <w:tab/>
        <w:t>shall include a &lt;modification-result&gt; element set to "failure" indicating failure of the resource modification request operation; and</w:t>
      </w:r>
    </w:p>
    <w:p w14:paraId="3D80A874" w14:textId="77777777" w:rsidR="00A3066B" w:rsidRPr="00004F96" w:rsidRDefault="00A3066B" w:rsidP="00A3066B">
      <w:pPr>
        <w:pStyle w:val="B2"/>
        <w:rPr>
          <w:lang w:eastAsia="zh-CN"/>
        </w:rPr>
      </w:pPr>
      <w:r w:rsidRPr="00004F96">
        <w:rPr>
          <w:lang w:eastAsia="zh-CN"/>
        </w:rPr>
        <w:t>4)</w:t>
      </w:r>
      <w:r w:rsidRPr="00004F96">
        <w:rPr>
          <w:lang w:eastAsia="zh-CN"/>
        </w:rPr>
        <w:tab/>
        <w:t xml:space="preserve">shall send the </w:t>
      </w:r>
      <w:r w:rsidRPr="00004F96">
        <w:t xml:space="preserve">HTTP 200 (OK) response message towards the VAL server according to </w:t>
      </w:r>
      <w:r>
        <w:t>IETF </w:t>
      </w:r>
      <w:r w:rsidRPr="00B33A75">
        <w:t>RFC </w:t>
      </w:r>
      <w:r>
        <w:t>9110</w:t>
      </w:r>
      <w:r w:rsidRPr="00004F96">
        <w:t> [</w:t>
      </w:r>
      <w:r>
        <w:t>22</w:t>
      </w:r>
      <w:r w:rsidRPr="00004F96">
        <w:t>]</w:t>
      </w:r>
      <w:r>
        <w:t xml:space="preserve">; </w:t>
      </w:r>
      <w:r w:rsidRPr="00004F96">
        <w:t>and</w:t>
      </w:r>
    </w:p>
    <w:p w14:paraId="0BCB409D" w14:textId="0A8AC883" w:rsidR="00A3066B" w:rsidRPr="00004F96" w:rsidRDefault="00A3066B" w:rsidP="00A3066B">
      <w:pPr>
        <w:pStyle w:val="B1"/>
        <w:rPr>
          <w:lang w:eastAsia="zh-CN"/>
        </w:rPr>
      </w:pPr>
      <w:r w:rsidRPr="00004F96">
        <w:rPr>
          <w:lang w:eastAsia="zh-CN"/>
        </w:rPr>
        <w:t>c)</w:t>
      </w:r>
      <w:r w:rsidRPr="00004F96">
        <w:rPr>
          <w:lang w:eastAsia="zh-CN"/>
        </w:rPr>
        <w:tab/>
        <w:t>if the media bearer modification is required, shall send a SIP MESSAGE request containing the modified parameters of the unicast bearer according to procedures specified in 3GPP TS 29.214 [12] for EPS and</w:t>
      </w:r>
      <w:del w:id="27" w:author="Huawei_CHV_1" w:date="2024-04-08T13:27:00Z">
        <w:r w:rsidRPr="00004F96" w:rsidDel="00A3066B">
          <w:rPr>
            <w:lang w:eastAsia="zh-CN"/>
          </w:rPr>
          <w:delText>/or</w:delText>
        </w:r>
      </w:del>
      <w:r w:rsidRPr="00004F96">
        <w:rPr>
          <w:lang w:eastAsia="zh-CN"/>
        </w:rPr>
        <w:t xml:space="preserve"> 3GPP TS 29.514 [14] for 5GS.</w:t>
      </w:r>
    </w:p>
    <w:p w14:paraId="0F7A6BAE" w14:textId="77777777" w:rsidR="00A3066B" w:rsidRPr="00004F96" w:rsidRDefault="00A3066B" w:rsidP="00A3066B">
      <w:pPr>
        <w:rPr>
          <w:lang w:eastAsia="zh-CN"/>
        </w:rPr>
      </w:pPr>
      <w:r w:rsidRPr="00004F96">
        <w:rPr>
          <w:lang w:eastAsia="zh-CN"/>
        </w:rPr>
        <w:t>Upon receiving a SIP 200 (OK) response to the SIP MESSAGE request, the SNRM-S:</w:t>
      </w:r>
    </w:p>
    <w:p w14:paraId="66819EDE" w14:textId="77777777" w:rsidR="00A3066B" w:rsidRPr="00004F96" w:rsidRDefault="00A3066B" w:rsidP="00A3066B">
      <w:pPr>
        <w:pStyle w:val="B1"/>
        <w:tabs>
          <w:tab w:val="left" w:pos="5954"/>
        </w:tabs>
      </w:pPr>
      <w:r w:rsidRPr="00004F96">
        <w:t>a)</w:t>
      </w:r>
      <w:r w:rsidRPr="00004F96">
        <w:tab/>
        <w:t xml:space="preserve">shall generate an HTTP 200 (OK) response message according to </w:t>
      </w:r>
      <w:r>
        <w:t>IETF </w:t>
      </w:r>
      <w:r w:rsidRPr="00B33A75">
        <w:t>RFC </w:t>
      </w:r>
      <w:r>
        <w:t>9110</w:t>
      </w:r>
      <w:r w:rsidRPr="00004F96">
        <w:t> [</w:t>
      </w:r>
      <w:r>
        <w:t>22</w:t>
      </w:r>
      <w:r w:rsidRPr="00004F96">
        <w:t>]. In the HTTP 200 (OK) response message, the SNRM-S:</w:t>
      </w:r>
    </w:p>
    <w:p w14:paraId="15B88E62" w14:textId="77777777" w:rsidR="00A3066B" w:rsidRPr="00004F96" w:rsidRDefault="00A3066B" w:rsidP="00A3066B">
      <w:pPr>
        <w:pStyle w:val="B2"/>
      </w:pPr>
      <w:r w:rsidRPr="00004F96">
        <w:t>1)</w:t>
      </w:r>
      <w:r w:rsidRPr="00004F96">
        <w:tab/>
      </w:r>
      <w:r w:rsidRPr="00004F96">
        <w:rPr>
          <w:lang w:eastAsia="zh-CN"/>
        </w:rPr>
        <w:t>shall include a Request-URI set to the URI corresponding to the identity of the VAL server;</w:t>
      </w:r>
    </w:p>
    <w:p w14:paraId="643AF002" w14:textId="77777777" w:rsidR="00A3066B" w:rsidRPr="00004F96" w:rsidRDefault="00A3066B" w:rsidP="00A3066B">
      <w:pPr>
        <w:pStyle w:val="B2"/>
      </w:pPr>
      <w:r w:rsidRPr="00004F96">
        <w:t>2)</w:t>
      </w:r>
      <w:r w:rsidRPr="00004F96">
        <w:tab/>
        <w:t>shall include a Content-Type header field set to "application/vnd.3gpp.seal-unicast-info+xml"; and</w:t>
      </w:r>
    </w:p>
    <w:p w14:paraId="44167596" w14:textId="77777777" w:rsidR="00A3066B" w:rsidRPr="00004F96" w:rsidRDefault="00A3066B" w:rsidP="00A3066B">
      <w:pPr>
        <w:pStyle w:val="B2"/>
      </w:pPr>
      <w:r w:rsidRPr="00004F96">
        <w:t>3)</w:t>
      </w:r>
      <w:r w:rsidRPr="00004F96">
        <w:tab/>
        <w:t>shall include an application/vnd.3gpp.seal-unicast-info+xml MIME body and in the &lt;unicast-info&gt; root element:</w:t>
      </w:r>
    </w:p>
    <w:p w14:paraId="2CA9D4CF" w14:textId="77777777" w:rsidR="00A3066B" w:rsidRPr="00004F96" w:rsidRDefault="00A3066B" w:rsidP="00A3066B">
      <w:pPr>
        <w:pStyle w:val="B3"/>
      </w:pPr>
      <w:r w:rsidRPr="00004F96">
        <w:t>i)</w:t>
      </w:r>
      <w:r w:rsidRPr="00004F96">
        <w:tab/>
        <w:t xml:space="preserve">shall include a &lt;modification-result&gt; element set to </w:t>
      </w:r>
      <w:r w:rsidRPr="00004F96">
        <w:rPr>
          <w:lang w:eastAsia="zh-CN"/>
        </w:rPr>
        <w:t>"</w:t>
      </w:r>
      <w:r w:rsidRPr="00004F96">
        <w:t>success</w:t>
      </w:r>
      <w:r w:rsidRPr="00004F96">
        <w:rPr>
          <w:lang w:eastAsia="zh-CN"/>
        </w:rPr>
        <w:t>"</w:t>
      </w:r>
      <w:r w:rsidRPr="00004F96">
        <w:t xml:space="preserve"> indicating success of the resource modification request operation; and</w:t>
      </w:r>
    </w:p>
    <w:p w14:paraId="0A55D076" w14:textId="77777777" w:rsidR="00A3066B" w:rsidRPr="00004F96" w:rsidRDefault="00A3066B" w:rsidP="00A3066B">
      <w:pPr>
        <w:pStyle w:val="B1"/>
        <w:rPr>
          <w:lang w:eastAsia="zh-CN"/>
        </w:rPr>
      </w:pPr>
      <w:r w:rsidRPr="00004F96">
        <w:rPr>
          <w:lang w:eastAsia="zh-CN"/>
        </w:rPr>
        <w:t>b)</w:t>
      </w:r>
      <w:r w:rsidRPr="00004F96">
        <w:rPr>
          <w:lang w:eastAsia="zh-CN"/>
        </w:rPr>
        <w:tab/>
        <w:t xml:space="preserve">shall send the </w:t>
      </w:r>
      <w:r w:rsidRPr="00004F96">
        <w:t xml:space="preserve">HTTP 200 (OK) response message towards the VAL server according to </w:t>
      </w:r>
      <w:r>
        <w:t>IETF </w:t>
      </w:r>
      <w:r w:rsidRPr="00B33A75">
        <w:t>RFC </w:t>
      </w:r>
      <w:r>
        <w:t>9110</w:t>
      </w:r>
      <w:r w:rsidRPr="00004F96">
        <w:t> [</w:t>
      </w:r>
      <w:r>
        <w:t>22</w:t>
      </w:r>
      <w:r w:rsidRPr="00004F96">
        <w:t>].</w:t>
      </w:r>
    </w:p>
    <w:bookmarkEnd w:id="24"/>
    <w:bookmarkEnd w:id="25"/>
    <w:p w14:paraId="44AA469B" w14:textId="77777777" w:rsidR="00A3066B" w:rsidRPr="00AF14A2" w:rsidRDefault="00A3066B" w:rsidP="00A306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A90F02E" w14:textId="77777777" w:rsidR="00A3066B" w:rsidRPr="00004F96" w:rsidRDefault="00A3066B" w:rsidP="00A3066B">
      <w:pPr>
        <w:pStyle w:val="Heading5"/>
        <w:rPr>
          <w:lang w:eastAsia="zh-CN"/>
        </w:rPr>
      </w:pPr>
      <w:r w:rsidRPr="00004F96">
        <w:rPr>
          <w:rFonts w:hint="eastAsia"/>
          <w:lang w:eastAsia="zh-CN"/>
        </w:rPr>
        <w:t>6</w:t>
      </w:r>
      <w:r w:rsidRPr="00004F96">
        <w:rPr>
          <w:lang w:eastAsia="zh-CN"/>
        </w:rPr>
        <w:t>.2.2.4.2</w:t>
      </w:r>
      <w:r w:rsidRPr="00004F96">
        <w:rPr>
          <w:lang w:eastAsia="zh-CN"/>
        </w:rPr>
        <w:tab/>
        <w:t>Server procedure</w:t>
      </w:r>
      <w:bookmarkEnd w:id="26"/>
    </w:p>
    <w:p w14:paraId="355AF5F8" w14:textId="77777777" w:rsidR="00A3066B" w:rsidRPr="00004F96" w:rsidRDefault="00A3066B" w:rsidP="00A3066B">
      <w:pPr>
        <w:rPr>
          <w:lang w:eastAsia="zh-CN"/>
        </w:rPr>
      </w:pPr>
      <w:r w:rsidRPr="00004F96">
        <w:rPr>
          <w:lang w:eastAsia="zh-CN"/>
        </w:rPr>
        <w:t>Upon receiving an HTTP POST request message containing:</w:t>
      </w:r>
    </w:p>
    <w:p w14:paraId="7D9AFC16" w14:textId="77777777" w:rsidR="00A3066B" w:rsidRPr="00004F96" w:rsidRDefault="00A3066B" w:rsidP="00A3066B">
      <w:pPr>
        <w:pStyle w:val="B1"/>
        <w:rPr>
          <w:lang w:eastAsia="zh-CN"/>
        </w:rPr>
      </w:pPr>
      <w:r w:rsidRPr="00004F96">
        <w:rPr>
          <w:lang w:eastAsia="zh-CN"/>
        </w:rPr>
        <w:t>a)</w:t>
      </w:r>
      <w:r w:rsidRPr="00004F96">
        <w:rPr>
          <w:lang w:eastAsia="zh-CN"/>
        </w:rPr>
        <w:tab/>
        <w:t>an Accept header field set to "application/vnd.3gpp.seal-unicast-info+xml";</w:t>
      </w:r>
    </w:p>
    <w:p w14:paraId="3DC5E5C2" w14:textId="77777777" w:rsidR="00A3066B" w:rsidRPr="00A34374" w:rsidRDefault="00A3066B" w:rsidP="00A3066B">
      <w:pPr>
        <w:pStyle w:val="B1"/>
        <w:rPr>
          <w:lang w:eastAsia="zh-CN"/>
        </w:rPr>
      </w:pPr>
      <w:r w:rsidRPr="00A34374">
        <w:rPr>
          <w:lang w:eastAsia="zh-CN"/>
        </w:rPr>
        <w:t>b)</w:t>
      </w:r>
      <w:r w:rsidRPr="00A34374">
        <w:rPr>
          <w:lang w:eastAsia="zh-CN"/>
        </w:rPr>
        <w:tab/>
        <w:t>a Content-Type header field set to "application/vnd.3gpp.seal-unicast-info +xml";</w:t>
      </w:r>
      <w:r>
        <w:rPr>
          <w:lang w:eastAsia="zh-CN"/>
        </w:rPr>
        <w:t xml:space="preserve"> and</w:t>
      </w:r>
    </w:p>
    <w:p w14:paraId="6C0C106D" w14:textId="77777777" w:rsidR="00A3066B" w:rsidRPr="00004F96" w:rsidRDefault="00A3066B" w:rsidP="00A3066B">
      <w:pPr>
        <w:pStyle w:val="B1"/>
        <w:rPr>
          <w:lang w:eastAsia="zh-CN"/>
        </w:rPr>
      </w:pPr>
      <w:r w:rsidRPr="00004F96">
        <w:rPr>
          <w:lang w:eastAsia="zh-CN"/>
        </w:rPr>
        <w:t>c)</w:t>
      </w:r>
      <w:r w:rsidRPr="00004F96">
        <w:rPr>
          <w:lang w:eastAsia="zh-CN"/>
        </w:rPr>
        <w:tab/>
        <w:t>an application/vnd.3gpp.seal-unicast-info+xml MIME body with an &lt;adaptation&gt; element in the &lt;unicast-info&gt; root element;</w:t>
      </w:r>
    </w:p>
    <w:p w14:paraId="25DF1458" w14:textId="77777777" w:rsidR="00A3066B" w:rsidRPr="00004F96" w:rsidRDefault="00A3066B" w:rsidP="00A3066B">
      <w:pPr>
        <w:rPr>
          <w:lang w:eastAsia="zh-CN"/>
        </w:rPr>
      </w:pPr>
      <w:r w:rsidRPr="00004F96">
        <w:rPr>
          <w:lang w:eastAsia="zh-CN"/>
        </w:rPr>
        <w:t>the SNRM</w:t>
      </w:r>
      <w:r w:rsidRPr="00004F96">
        <w:rPr>
          <w:rFonts w:hint="eastAsia"/>
          <w:lang w:eastAsia="zh-CN"/>
        </w:rPr>
        <w:t>-</w:t>
      </w:r>
      <w:r w:rsidRPr="00004F96">
        <w:rPr>
          <w:lang w:eastAsia="zh-CN"/>
        </w:rPr>
        <w:t>S:</w:t>
      </w:r>
    </w:p>
    <w:p w14:paraId="7A1C396D" w14:textId="77777777" w:rsidR="00A3066B" w:rsidRPr="00004F96" w:rsidRDefault="00A3066B" w:rsidP="00A3066B">
      <w:pPr>
        <w:pStyle w:val="B1"/>
        <w:rPr>
          <w:lang w:eastAsia="zh-CN"/>
        </w:rPr>
      </w:pPr>
      <w:r w:rsidRPr="00004F96">
        <w:rPr>
          <w:lang w:eastAsia="zh-CN"/>
        </w:rPr>
        <w:t>a)</w:t>
      </w:r>
      <w:r w:rsidRPr="00004F96">
        <w:rPr>
          <w:lang w:eastAsia="zh-CN"/>
        </w:rPr>
        <w:tab/>
        <w:t>shall determine the identity of the sender of the received HTTP POST request as specified in clause 6.2.1.1, and:</w:t>
      </w:r>
    </w:p>
    <w:p w14:paraId="27D3F30D" w14:textId="77777777" w:rsidR="00A3066B" w:rsidRPr="00004F96" w:rsidRDefault="00A3066B" w:rsidP="00A3066B">
      <w:pPr>
        <w:pStyle w:val="B2"/>
        <w:rPr>
          <w:lang w:eastAsia="zh-CN"/>
        </w:rPr>
      </w:pPr>
      <w:r w:rsidRPr="00004F96">
        <w:rPr>
          <w:lang w:eastAsia="zh-CN"/>
        </w:rPr>
        <w:t>1)</w:t>
      </w:r>
      <w:r w:rsidRPr="00004F96">
        <w:rPr>
          <w:lang w:eastAsia="zh-CN"/>
        </w:rPr>
        <w:tab/>
        <w:t>if the identity of the sender of the received HTTP POST request is not authorized to adapt unicast resource, shall respond with a HTTP 403 (Forbidden) response to the HTTP POST request and shall skip rest of the steps; and</w:t>
      </w:r>
    </w:p>
    <w:p w14:paraId="091FF54B" w14:textId="77777777" w:rsidR="00A3066B" w:rsidRPr="00004F96" w:rsidRDefault="00A3066B" w:rsidP="00A3066B">
      <w:pPr>
        <w:pStyle w:val="B2"/>
        <w:rPr>
          <w:lang w:eastAsia="zh-CN"/>
        </w:rPr>
      </w:pPr>
      <w:r w:rsidRPr="00004F96">
        <w:rPr>
          <w:lang w:eastAsia="zh-CN"/>
        </w:rPr>
        <w:t>2)</w:t>
      </w:r>
      <w:r w:rsidRPr="00004F96">
        <w:rPr>
          <w:lang w:eastAsia="zh-CN"/>
        </w:rPr>
        <w:tab/>
        <w:t>shall support handling an HTTP POST request from a VAL server according to procedures specified in IETF RFC 4825 [19] "POST Handling"; and</w:t>
      </w:r>
    </w:p>
    <w:p w14:paraId="2A12013C" w14:textId="3864DA71" w:rsidR="00A3066B" w:rsidRPr="00004F96" w:rsidRDefault="00A3066B" w:rsidP="00A3066B">
      <w:pPr>
        <w:pStyle w:val="B1"/>
      </w:pPr>
      <w:r w:rsidRPr="00004F96">
        <w:rPr>
          <w:lang w:eastAsia="zh-CN"/>
        </w:rPr>
        <w:t>b)</w:t>
      </w:r>
      <w:r w:rsidRPr="00004F96">
        <w:rPr>
          <w:lang w:eastAsia="zh-CN"/>
        </w:rPr>
        <w:tab/>
        <w:t>shall apply/enforce the resource adaptation per VAL UE, and then initiate the PCC procedures for each VAL UE as described in 3GPP</w:t>
      </w:r>
      <w:r w:rsidRPr="00004F96">
        <w:t> </w:t>
      </w:r>
      <w:r w:rsidRPr="00004F96">
        <w:rPr>
          <w:lang w:eastAsia="zh-CN"/>
        </w:rPr>
        <w:t>TS</w:t>
      </w:r>
      <w:r w:rsidRPr="00004F96">
        <w:t> </w:t>
      </w:r>
      <w:r w:rsidRPr="00004F96">
        <w:rPr>
          <w:lang w:eastAsia="zh-CN"/>
        </w:rPr>
        <w:t>29.214</w:t>
      </w:r>
      <w:r w:rsidRPr="00004F96">
        <w:t> </w:t>
      </w:r>
      <w:r w:rsidRPr="00004F96">
        <w:rPr>
          <w:lang w:eastAsia="zh-CN"/>
        </w:rPr>
        <w:t>[12] for EPS and</w:t>
      </w:r>
      <w:del w:id="28" w:author="Huawei_CHV_1" w:date="2024-04-08T13:26:00Z">
        <w:r w:rsidRPr="00004F96" w:rsidDel="00A3066B">
          <w:rPr>
            <w:lang w:eastAsia="zh-CN"/>
          </w:rPr>
          <w:delText>/or</w:delText>
        </w:r>
      </w:del>
      <w:r w:rsidRPr="00004F96">
        <w:rPr>
          <w:lang w:eastAsia="zh-CN"/>
        </w:rPr>
        <w:t xml:space="preserve"> 3GPP</w:t>
      </w:r>
      <w:r w:rsidRPr="00004F96">
        <w:t> </w:t>
      </w:r>
      <w:r w:rsidRPr="00004F96">
        <w:rPr>
          <w:lang w:eastAsia="zh-CN"/>
        </w:rPr>
        <w:t>TS</w:t>
      </w:r>
      <w:r w:rsidRPr="00004F96">
        <w:t> </w:t>
      </w:r>
      <w:r w:rsidRPr="00004F96">
        <w:rPr>
          <w:lang w:eastAsia="zh-CN"/>
        </w:rPr>
        <w:t>29.514</w:t>
      </w:r>
      <w:r w:rsidRPr="00004F96">
        <w:t> </w:t>
      </w:r>
      <w:r w:rsidRPr="00004F96">
        <w:rPr>
          <w:lang w:eastAsia="zh-CN"/>
        </w:rPr>
        <w:t xml:space="preserve">[14] for 5GS. After the PCC procedures, </w:t>
      </w:r>
      <w:r w:rsidRPr="00004F96">
        <w:rPr>
          <w:lang w:eastAsia="zh-CN"/>
        </w:rPr>
        <w:lastRenderedPageBreak/>
        <w:t xml:space="preserve">the SNRM-S </w:t>
      </w:r>
      <w:r w:rsidRPr="00004F96">
        <w:t xml:space="preserve">shall generate an HTTP 200 (OK) response message according to </w:t>
      </w:r>
      <w:r>
        <w:t>IETF </w:t>
      </w:r>
      <w:r w:rsidRPr="00B33A75">
        <w:t>RFC </w:t>
      </w:r>
      <w:r>
        <w:t>9110</w:t>
      </w:r>
      <w:r w:rsidRPr="00004F96">
        <w:t> [</w:t>
      </w:r>
      <w:r>
        <w:t>22</w:t>
      </w:r>
      <w:r w:rsidRPr="00004F96">
        <w:t>].</w:t>
      </w:r>
      <w:r>
        <w:t xml:space="preserve"> </w:t>
      </w:r>
      <w:r w:rsidRPr="00004F96">
        <w:t>In the HTTP 200 (OK) response message, the SNRM-S:</w:t>
      </w:r>
    </w:p>
    <w:p w14:paraId="0FC61D1D" w14:textId="77777777" w:rsidR="00A3066B" w:rsidRPr="00004F96" w:rsidRDefault="00A3066B" w:rsidP="00A3066B">
      <w:pPr>
        <w:pStyle w:val="B2"/>
        <w:rPr>
          <w:lang w:eastAsia="zh-CN"/>
        </w:rPr>
      </w:pPr>
      <w:r w:rsidRPr="00004F96">
        <w:t>1)</w:t>
      </w:r>
      <w:r w:rsidRPr="00004F96">
        <w:tab/>
      </w:r>
      <w:r w:rsidRPr="00004F96">
        <w:rPr>
          <w:lang w:eastAsia="zh-CN"/>
        </w:rPr>
        <w:t>shall include a Request-URI set to the URI corresponding to the identity of the VAL server;</w:t>
      </w:r>
    </w:p>
    <w:p w14:paraId="3E578B7F" w14:textId="77777777" w:rsidR="00A3066B" w:rsidRPr="00004F96" w:rsidRDefault="00A3066B" w:rsidP="00A3066B">
      <w:pPr>
        <w:pStyle w:val="B2"/>
      </w:pPr>
      <w:r w:rsidRPr="00004F96">
        <w:rPr>
          <w:lang w:eastAsia="zh-CN"/>
        </w:rPr>
        <w:t>2)</w:t>
      </w:r>
      <w:r w:rsidRPr="00004F96">
        <w:rPr>
          <w:lang w:eastAsia="zh-CN"/>
        </w:rPr>
        <w:tab/>
      </w:r>
      <w:r w:rsidRPr="00004F96">
        <w:t>shall include a Content-Type header field set to "application/vnd.3gpp.seal-unicast-info+xml";</w:t>
      </w:r>
    </w:p>
    <w:p w14:paraId="3F8F5630" w14:textId="77777777" w:rsidR="00A3066B" w:rsidRPr="00004F96" w:rsidRDefault="00A3066B" w:rsidP="00A3066B">
      <w:pPr>
        <w:pStyle w:val="B2"/>
      </w:pPr>
      <w:r w:rsidRPr="00004F96">
        <w:t>3)</w:t>
      </w:r>
      <w:r w:rsidRPr="00004F96">
        <w:tab/>
        <w:t>shall include an application/vnd.3gpp.seal-unicast-info+xml MIME body and in the &lt;unicast-info&gt; root element:</w:t>
      </w:r>
    </w:p>
    <w:p w14:paraId="78EA3B1D" w14:textId="77777777" w:rsidR="00A3066B" w:rsidRPr="00004F96" w:rsidRDefault="00A3066B" w:rsidP="00A3066B">
      <w:pPr>
        <w:pStyle w:val="B3"/>
      </w:pPr>
      <w:r w:rsidRPr="00004F96">
        <w:t>i)</w:t>
      </w:r>
      <w:r w:rsidRPr="00004F96">
        <w:tab/>
        <w:t xml:space="preserve">shall include an &lt;adaptation-result&gt; element set to </w:t>
      </w:r>
      <w:r w:rsidRPr="00004F96">
        <w:rPr>
          <w:lang w:eastAsia="zh-CN"/>
        </w:rPr>
        <w:t>"</w:t>
      </w:r>
      <w:r w:rsidRPr="00004F96">
        <w:t>success</w:t>
      </w:r>
      <w:r w:rsidRPr="00004F96">
        <w:rPr>
          <w:lang w:eastAsia="zh-CN"/>
        </w:rPr>
        <w:t>"</w:t>
      </w:r>
      <w:r w:rsidRPr="00004F96">
        <w:t xml:space="preserve"> or </w:t>
      </w:r>
      <w:r w:rsidRPr="00004F96">
        <w:rPr>
          <w:lang w:eastAsia="zh-CN"/>
        </w:rPr>
        <w:t>"</w:t>
      </w:r>
      <w:r w:rsidRPr="00004F96">
        <w:t>failure</w:t>
      </w:r>
      <w:r w:rsidRPr="00004F96">
        <w:rPr>
          <w:lang w:eastAsia="zh-CN"/>
        </w:rPr>
        <w:t>"</w:t>
      </w:r>
      <w:r w:rsidRPr="00004F96">
        <w:t xml:space="preserve"> indicating success or failure of the network resource adaptation with the underlying network; and</w:t>
      </w:r>
    </w:p>
    <w:p w14:paraId="4CEAB2E8" w14:textId="77777777" w:rsidR="00A3066B" w:rsidRPr="00004F96" w:rsidRDefault="00A3066B" w:rsidP="00A3066B">
      <w:pPr>
        <w:pStyle w:val="B2"/>
        <w:rPr>
          <w:lang w:eastAsia="zh-CN"/>
        </w:rPr>
      </w:pPr>
      <w:r w:rsidRPr="00004F96">
        <w:rPr>
          <w:lang w:eastAsia="zh-CN"/>
        </w:rPr>
        <w:t>4)</w:t>
      </w:r>
      <w:r w:rsidRPr="00004F96">
        <w:rPr>
          <w:lang w:eastAsia="zh-CN"/>
        </w:rPr>
        <w:tab/>
        <w:t xml:space="preserve">shall send the </w:t>
      </w:r>
      <w:r w:rsidRPr="00004F96">
        <w:t xml:space="preserve">HTTP 200 (OK) response message towards the VAL server </w:t>
      </w:r>
      <w:r w:rsidRPr="00004F96">
        <w:rPr>
          <w:lang w:eastAsia="zh-CN"/>
        </w:rPr>
        <w:t xml:space="preserve">according to procedures specified in </w:t>
      </w:r>
      <w:r>
        <w:t>IETF </w:t>
      </w:r>
      <w:r w:rsidRPr="00B33A75">
        <w:t>RFC </w:t>
      </w:r>
      <w:r>
        <w:t>9110</w:t>
      </w:r>
      <w:r w:rsidRPr="00004F96">
        <w:t> [</w:t>
      </w:r>
      <w:r>
        <w:t>22</w:t>
      </w:r>
      <w:r w:rsidRPr="00004F96">
        <w:t>].</w:t>
      </w:r>
    </w:p>
    <w:p w14:paraId="4D5E342A" w14:textId="77777777" w:rsidR="00E51624" w:rsidRPr="006B5418" w:rsidRDefault="00E51624" w:rsidP="00E5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4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A27319" w14:textId="77777777" w:rsidR="0051110A" w:rsidRDefault="0051110A">
      <w:r>
        <w:separator/>
      </w:r>
    </w:p>
  </w:endnote>
  <w:endnote w:type="continuationSeparator" w:id="0">
    <w:p w14:paraId="16B983BD" w14:textId="77777777" w:rsidR="0051110A" w:rsidRDefault="00511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E184A5" w14:textId="77777777" w:rsidR="0051110A" w:rsidRDefault="0051110A">
      <w:r>
        <w:separator/>
      </w:r>
    </w:p>
  </w:footnote>
  <w:footnote w:type="continuationSeparator" w:id="0">
    <w:p w14:paraId="5282F7A4" w14:textId="77777777" w:rsidR="0051110A" w:rsidRDefault="005111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AA0B52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7BC267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5EA8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96"/>
    <w:rsid w:val="00022E4A"/>
    <w:rsid w:val="000A6394"/>
    <w:rsid w:val="000B6B9C"/>
    <w:rsid w:val="000B7FED"/>
    <w:rsid w:val="000C038A"/>
    <w:rsid w:val="000C23D7"/>
    <w:rsid w:val="000C6598"/>
    <w:rsid w:val="000D44B3"/>
    <w:rsid w:val="00145D43"/>
    <w:rsid w:val="0014616A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0614"/>
    <w:rsid w:val="002640DD"/>
    <w:rsid w:val="00275D12"/>
    <w:rsid w:val="00276DED"/>
    <w:rsid w:val="00284FEB"/>
    <w:rsid w:val="002860C4"/>
    <w:rsid w:val="00290C21"/>
    <w:rsid w:val="002B1607"/>
    <w:rsid w:val="002B5741"/>
    <w:rsid w:val="002C587C"/>
    <w:rsid w:val="002E472E"/>
    <w:rsid w:val="00305409"/>
    <w:rsid w:val="00305F43"/>
    <w:rsid w:val="00310567"/>
    <w:rsid w:val="00321F33"/>
    <w:rsid w:val="003609EF"/>
    <w:rsid w:val="0036231A"/>
    <w:rsid w:val="00374DD4"/>
    <w:rsid w:val="003A536B"/>
    <w:rsid w:val="003E1A36"/>
    <w:rsid w:val="00410371"/>
    <w:rsid w:val="00416780"/>
    <w:rsid w:val="004242F1"/>
    <w:rsid w:val="0042640D"/>
    <w:rsid w:val="00447BE9"/>
    <w:rsid w:val="00453F3E"/>
    <w:rsid w:val="00467453"/>
    <w:rsid w:val="00473F34"/>
    <w:rsid w:val="004A424D"/>
    <w:rsid w:val="004B6250"/>
    <w:rsid w:val="004B75B7"/>
    <w:rsid w:val="004F1405"/>
    <w:rsid w:val="005067D4"/>
    <w:rsid w:val="0051110A"/>
    <w:rsid w:val="005141D9"/>
    <w:rsid w:val="0051580D"/>
    <w:rsid w:val="00520CA3"/>
    <w:rsid w:val="00547111"/>
    <w:rsid w:val="0055731D"/>
    <w:rsid w:val="005625CB"/>
    <w:rsid w:val="0058167C"/>
    <w:rsid w:val="00592D74"/>
    <w:rsid w:val="005E2C44"/>
    <w:rsid w:val="005F4BDE"/>
    <w:rsid w:val="00621188"/>
    <w:rsid w:val="006257ED"/>
    <w:rsid w:val="00653DE4"/>
    <w:rsid w:val="00665C47"/>
    <w:rsid w:val="00681A8E"/>
    <w:rsid w:val="00695808"/>
    <w:rsid w:val="006B3545"/>
    <w:rsid w:val="006B46FB"/>
    <w:rsid w:val="006E21FB"/>
    <w:rsid w:val="006E2B90"/>
    <w:rsid w:val="006F7EDC"/>
    <w:rsid w:val="00792342"/>
    <w:rsid w:val="007977A8"/>
    <w:rsid w:val="007B512A"/>
    <w:rsid w:val="007C2097"/>
    <w:rsid w:val="007D6A07"/>
    <w:rsid w:val="007D6A43"/>
    <w:rsid w:val="007E7E96"/>
    <w:rsid w:val="007F7259"/>
    <w:rsid w:val="008040A8"/>
    <w:rsid w:val="00804359"/>
    <w:rsid w:val="008279FA"/>
    <w:rsid w:val="008626E7"/>
    <w:rsid w:val="00870EE7"/>
    <w:rsid w:val="008863B9"/>
    <w:rsid w:val="008A0C85"/>
    <w:rsid w:val="008A24F7"/>
    <w:rsid w:val="008A45A6"/>
    <w:rsid w:val="008D3CCC"/>
    <w:rsid w:val="008E5A7D"/>
    <w:rsid w:val="008F3789"/>
    <w:rsid w:val="008F686C"/>
    <w:rsid w:val="00904800"/>
    <w:rsid w:val="00910D9F"/>
    <w:rsid w:val="009148DE"/>
    <w:rsid w:val="00941E30"/>
    <w:rsid w:val="0097220A"/>
    <w:rsid w:val="009777D9"/>
    <w:rsid w:val="00991B88"/>
    <w:rsid w:val="009A5753"/>
    <w:rsid w:val="009A579D"/>
    <w:rsid w:val="009D7DD4"/>
    <w:rsid w:val="009E3297"/>
    <w:rsid w:val="009F734F"/>
    <w:rsid w:val="00A17401"/>
    <w:rsid w:val="00A246B6"/>
    <w:rsid w:val="00A3066B"/>
    <w:rsid w:val="00A312E5"/>
    <w:rsid w:val="00A47E70"/>
    <w:rsid w:val="00A50CF0"/>
    <w:rsid w:val="00A520CE"/>
    <w:rsid w:val="00A62102"/>
    <w:rsid w:val="00A7671C"/>
    <w:rsid w:val="00A80F6E"/>
    <w:rsid w:val="00AA2CBC"/>
    <w:rsid w:val="00AC5820"/>
    <w:rsid w:val="00AD1CD8"/>
    <w:rsid w:val="00B17647"/>
    <w:rsid w:val="00B258BB"/>
    <w:rsid w:val="00B570C9"/>
    <w:rsid w:val="00B62D67"/>
    <w:rsid w:val="00B67B97"/>
    <w:rsid w:val="00B968C8"/>
    <w:rsid w:val="00BA3EC5"/>
    <w:rsid w:val="00BA51D9"/>
    <w:rsid w:val="00BB5DFC"/>
    <w:rsid w:val="00BC6BF6"/>
    <w:rsid w:val="00BD279D"/>
    <w:rsid w:val="00BD662A"/>
    <w:rsid w:val="00BD6BB8"/>
    <w:rsid w:val="00C20043"/>
    <w:rsid w:val="00C66BA2"/>
    <w:rsid w:val="00C820A5"/>
    <w:rsid w:val="00C870F6"/>
    <w:rsid w:val="00C95985"/>
    <w:rsid w:val="00CA2F9D"/>
    <w:rsid w:val="00CA6E20"/>
    <w:rsid w:val="00CC5026"/>
    <w:rsid w:val="00CC68D0"/>
    <w:rsid w:val="00CE4BE9"/>
    <w:rsid w:val="00CF2732"/>
    <w:rsid w:val="00D03F9A"/>
    <w:rsid w:val="00D06D51"/>
    <w:rsid w:val="00D07936"/>
    <w:rsid w:val="00D2400B"/>
    <w:rsid w:val="00D24991"/>
    <w:rsid w:val="00D50255"/>
    <w:rsid w:val="00D51B35"/>
    <w:rsid w:val="00D52ADE"/>
    <w:rsid w:val="00D55941"/>
    <w:rsid w:val="00D66520"/>
    <w:rsid w:val="00D70F07"/>
    <w:rsid w:val="00D75740"/>
    <w:rsid w:val="00D80124"/>
    <w:rsid w:val="00D84AE9"/>
    <w:rsid w:val="00DB696F"/>
    <w:rsid w:val="00DE2277"/>
    <w:rsid w:val="00DE34CF"/>
    <w:rsid w:val="00DF6303"/>
    <w:rsid w:val="00E13F3D"/>
    <w:rsid w:val="00E34898"/>
    <w:rsid w:val="00E459C4"/>
    <w:rsid w:val="00E513BA"/>
    <w:rsid w:val="00E51624"/>
    <w:rsid w:val="00E534AB"/>
    <w:rsid w:val="00E61915"/>
    <w:rsid w:val="00E7711D"/>
    <w:rsid w:val="00EA3DA4"/>
    <w:rsid w:val="00EB09B7"/>
    <w:rsid w:val="00EE7D7C"/>
    <w:rsid w:val="00F05878"/>
    <w:rsid w:val="00F067CF"/>
    <w:rsid w:val="00F238C3"/>
    <w:rsid w:val="00F25D98"/>
    <w:rsid w:val="00F300FB"/>
    <w:rsid w:val="00F61657"/>
    <w:rsid w:val="00F918C0"/>
    <w:rsid w:val="00FA370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DF630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E5162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E5162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C587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C587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C587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C587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CF2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D662A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8A0C85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276DE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76DE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76DE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76DE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6DE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76DE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76DE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76DE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76DED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276DED"/>
    <w:pPr>
      <w:spacing w:after="0"/>
    </w:pPr>
    <w:rPr>
      <w:rFonts w:eastAsia="Malgun Gothic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276DED"/>
    <w:rPr>
      <w:rFonts w:ascii="Times New Roman" w:eastAsia="Malgun Gothic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276D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eastAsia="Malgun Gothic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276DED"/>
    <w:rPr>
      <w:rFonts w:ascii="Consolas" w:eastAsia="Malgun Gothic" w:hAnsi="Consolas"/>
      <w:lang w:val="en-GB" w:eastAsia="en-US"/>
    </w:rPr>
  </w:style>
  <w:style w:type="paragraph" w:styleId="NormalWeb">
    <w:name w:val="Normal (Web)"/>
    <w:basedOn w:val="Normal"/>
    <w:semiHidden/>
    <w:unhideWhenUsed/>
    <w:rsid w:val="00276DED"/>
    <w:rPr>
      <w:rFonts w:eastAsia="Malgun Gothic"/>
      <w:sz w:val="24"/>
      <w:szCs w:val="24"/>
    </w:rPr>
  </w:style>
  <w:style w:type="paragraph" w:styleId="Index3">
    <w:name w:val="index 3"/>
    <w:basedOn w:val="Normal"/>
    <w:next w:val="Normal"/>
    <w:autoRedefine/>
    <w:semiHidden/>
    <w:unhideWhenUsed/>
    <w:rsid w:val="00276DED"/>
    <w:pPr>
      <w:spacing w:after="0"/>
      <w:ind w:left="600" w:hanging="200"/>
    </w:pPr>
    <w:rPr>
      <w:rFonts w:eastAsia="Malgun Gothic"/>
    </w:rPr>
  </w:style>
  <w:style w:type="paragraph" w:styleId="Index4">
    <w:name w:val="index 4"/>
    <w:basedOn w:val="Normal"/>
    <w:next w:val="Normal"/>
    <w:autoRedefine/>
    <w:semiHidden/>
    <w:unhideWhenUsed/>
    <w:rsid w:val="00276DED"/>
    <w:pPr>
      <w:spacing w:after="0"/>
      <w:ind w:left="800" w:hanging="200"/>
    </w:pPr>
    <w:rPr>
      <w:rFonts w:eastAsia="Malgun Gothic"/>
    </w:rPr>
  </w:style>
  <w:style w:type="paragraph" w:styleId="Index5">
    <w:name w:val="index 5"/>
    <w:basedOn w:val="Normal"/>
    <w:next w:val="Normal"/>
    <w:autoRedefine/>
    <w:semiHidden/>
    <w:unhideWhenUsed/>
    <w:rsid w:val="00276DED"/>
    <w:pPr>
      <w:spacing w:after="0"/>
      <w:ind w:left="1000" w:hanging="200"/>
    </w:pPr>
    <w:rPr>
      <w:rFonts w:eastAsia="Malgun Gothic"/>
    </w:rPr>
  </w:style>
  <w:style w:type="paragraph" w:styleId="Index6">
    <w:name w:val="index 6"/>
    <w:basedOn w:val="Normal"/>
    <w:next w:val="Normal"/>
    <w:autoRedefine/>
    <w:semiHidden/>
    <w:unhideWhenUsed/>
    <w:rsid w:val="00276DED"/>
    <w:pPr>
      <w:spacing w:after="0"/>
      <w:ind w:left="1200" w:hanging="200"/>
    </w:pPr>
    <w:rPr>
      <w:rFonts w:eastAsia="Malgun Gothic"/>
    </w:rPr>
  </w:style>
  <w:style w:type="paragraph" w:styleId="Index7">
    <w:name w:val="index 7"/>
    <w:basedOn w:val="Normal"/>
    <w:next w:val="Normal"/>
    <w:autoRedefine/>
    <w:semiHidden/>
    <w:unhideWhenUsed/>
    <w:rsid w:val="00276DED"/>
    <w:pPr>
      <w:spacing w:after="0"/>
      <w:ind w:left="1400" w:hanging="200"/>
    </w:pPr>
    <w:rPr>
      <w:rFonts w:eastAsia="Malgun Gothic"/>
    </w:rPr>
  </w:style>
  <w:style w:type="paragraph" w:styleId="Index8">
    <w:name w:val="index 8"/>
    <w:basedOn w:val="Normal"/>
    <w:next w:val="Normal"/>
    <w:autoRedefine/>
    <w:semiHidden/>
    <w:unhideWhenUsed/>
    <w:rsid w:val="00276DED"/>
    <w:pPr>
      <w:spacing w:after="0"/>
      <w:ind w:left="1600" w:hanging="200"/>
    </w:pPr>
    <w:rPr>
      <w:rFonts w:eastAsia="Malgun Gothic"/>
    </w:rPr>
  </w:style>
  <w:style w:type="paragraph" w:styleId="Index9">
    <w:name w:val="index 9"/>
    <w:basedOn w:val="Normal"/>
    <w:next w:val="Normal"/>
    <w:autoRedefine/>
    <w:semiHidden/>
    <w:unhideWhenUsed/>
    <w:rsid w:val="00276DED"/>
    <w:pPr>
      <w:spacing w:after="0"/>
      <w:ind w:left="1800" w:hanging="200"/>
    </w:pPr>
    <w:rPr>
      <w:rFonts w:eastAsia="Malgun Gothic"/>
    </w:rPr>
  </w:style>
  <w:style w:type="paragraph" w:styleId="NormalIndent">
    <w:name w:val="Normal Indent"/>
    <w:basedOn w:val="Normal"/>
    <w:semiHidden/>
    <w:unhideWhenUsed/>
    <w:rsid w:val="00276DED"/>
    <w:pPr>
      <w:ind w:left="720"/>
    </w:pPr>
    <w:rPr>
      <w:rFonts w:eastAsia="Malgun Gothic"/>
    </w:rPr>
  </w:style>
  <w:style w:type="character" w:customStyle="1" w:styleId="FootnoteTextChar">
    <w:name w:val="Footnote Text Char"/>
    <w:basedOn w:val="DefaultParagraphFont"/>
    <w:link w:val="FootnoteText"/>
    <w:semiHidden/>
    <w:rsid w:val="00276DE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76DE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76DE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276DED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Index1"/>
    <w:semiHidden/>
    <w:unhideWhenUsed/>
    <w:rsid w:val="00276DED"/>
    <w:rPr>
      <w:rFonts w:ascii="Calibri Light" w:eastAsia="Malgun Gothic" w:hAnsi="Calibri Light"/>
      <w:b/>
      <w:bCs/>
    </w:rPr>
  </w:style>
  <w:style w:type="paragraph" w:styleId="Caption">
    <w:name w:val="caption"/>
    <w:basedOn w:val="Normal"/>
    <w:next w:val="Normal"/>
    <w:semiHidden/>
    <w:unhideWhenUsed/>
    <w:qFormat/>
    <w:rsid w:val="00276DED"/>
    <w:pPr>
      <w:spacing w:after="200"/>
    </w:pPr>
    <w:rPr>
      <w:rFonts w:eastAsia="Malgun Gothic"/>
      <w:i/>
      <w:iCs/>
      <w:color w:val="44546A"/>
      <w:sz w:val="18"/>
      <w:szCs w:val="18"/>
    </w:rPr>
  </w:style>
  <w:style w:type="paragraph" w:styleId="TableofFigures">
    <w:name w:val="table of figures"/>
    <w:basedOn w:val="Normal"/>
    <w:next w:val="Normal"/>
    <w:semiHidden/>
    <w:unhideWhenUsed/>
    <w:rsid w:val="00276DED"/>
    <w:pPr>
      <w:spacing w:after="0"/>
    </w:pPr>
    <w:rPr>
      <w:rFonts w:eastAsia="Malgun Gothic"/>
    </w:rPr>
  </w:style>
  <w:style w:type="paragraph" w:styleId="EnvelopeAddress">
    <w:name w:val="envelope address"/>
    <w:basedOn w:val="Normal"/>
    <w:semiHidden/>
    <w:unhideWhenUsed/>
    <w:rsid w:val="00276DED"/>
    <w:pPr>
      <w:framePr w:w="7920" w:h="1980" w:hSpace="180" w:wrap="auto" w:hAnchor="page" w:xAlign="center" w:yAlign="bottom"/>
      <w:spacing w:after="0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semiHidden/>
    <w:unhideWhenUsed/>
    <w:rsid w:val="00276DED"/>
    <w:pPr>
      <w:spacing w:after="0"/>
    </w:pPr>
    <w:rPr>
      <w:rFonts w:ascii="Calibri Light" w:eastAsia="Malgun Gothic" w:hAnsi="Calibri Light"/>
    </w:rPr>
  </w:style>
  <w:style w:type="paragraph" w:styleId="EndnoteText">
    <w:name w:val="endnote text"/>
    <w:basedOn w:val="Normal"/>
    <w:link w:val="EndnoteTextChar"/>
    <w:semiHidden/>
    <w:unhideWhenUsed/>
    <w:rsid w:val="00276DED"/>
    <w:pPr>
      <w:spacing w:after="0"/>
    </w:pPr>
    <w:rPr>
      <w:rFonts w:eastAsia="Malgun Gothic"/>
    </w:rPr>
  </w:style>
  <w:style w:type="character" w:customStyle="1" w:styleId="EndnoteTextChar">
    <w:name w:val="Endnote Text Char"/>
    <w:basedOn w:val="DefaultParagraphFont"/>
    <w:link w:val="EndnoteText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276DED"/>
    <w:pPr>
      <w:spacing w:after="0"/>
      <w:ind w:left="200" w:hanging="200"/>
    </w:pPr>
    <w:rPr>
      <w:rFonts w:eastAsia="Malgun Gothic"/>
    </w:rPr>
  </w:style>
  <w:style w:type="paragraph" w:styleId="MacroText">
    <w:name w:val="macro"/>
    <w:link w:val="MacroTextChar"/>
    <w:semiHidden/>
    <w:unhideWhenUsed/>
    <w:rsid w:val="00276DE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Malgun Gothic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276DED"/>
    <w:rPr>
      <w:rFonts w:ascii="Consolas" w:eastAsia="Malgun Gothic" w:hAnsi="Consolas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276DED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ListNumber3">
    <w:name w:val="List Number 3"/>
    <w:basedOn w:val="Normal"/>
    <w:semiHidden/>
    <w:unhideWhenUsed/>
    <w:rsid w:val="00276DED"/>
    <w:pPr>
      <w:numPr>
        <w:numId w:val="1"/>
      </w:numPr>
      <w:contextualSpacing/>
    </w:pPr>
    <w:rPr>
      <w:rFonts w:eastAsia="Malgun Gothic"/>
    </w:rPr>
  </w:style>
  <w:style w:type="paragraph" w:styleId="ListNumber4">
    <w:name w:val="List Number 4"/>
    <w:basedOn w:val="Normal"/>
    <w:semiHidden/>
    <w:unhideWhenUsed/>
    <w:rsid w:val="00276DED"/>
    <w:pPr>
      <w:numPr>
        <w:numId w:val="2"/>
      </w:numPr>
      <w:contextualSpacing/>
    </w:pPr>
    <w:rPr>
      <w:rFonts w:eastAsia="Malgun Gothic"/>
    </w:rPr>
  </w:style>
  <w:style w:type="paragraph" w:styleId="ListNumber5">
    <w:name w:val="List Number 5"/>
    <w:basedOn w:val="Normal"/>
    <w:semiHidden/>
    <w:unhideWhenUsed/>
    <w:rsid w:val="00276DED"/>
    <w:pPr>
      <w:numPr>
        <w:numId w:val="3"/>
      </w:numPr>
      <w:contextualSpacing/>
    </w:pPr>
    <w:rPr>
      <w:rFonts w:eastAsia="Malgun Gothic"/>
    </w:rPr>
  </w:style>
  <w:style w:type="paragraph" w:styleId="Title">
    <w:name w:val="Title"/>
    <w:basedOn w:val="Normal"/>
    <w:next w:val="Normal"/>
    <w:link w:val="TitleChar"/>
    <w:qFormat/>
    <w:rsid w:val="00276DED"/>
    <w:pPr>
      <w:spacing w:after="0"/>
      <w:contextualSpacing/>
    </w:pPr>
    <w:rPr>
      <w:rFonts w:ascii="Calibri Light" w:eastAsia="Malgun Gothic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76DED"/>
    <w:rPr>
      <w:rFonts w:ascii="Calibri Light" w:eastAsia="Malgun Gothic" w:hAnsi="Calibri Light"/>
      <w:spacing w:val="-10"/>
      <w:kern w:val="28"/>
      <w:sz w:val="56"/>
      <w:szCs w:val="56"/>
      <w:lang w:val="en-GB" w:eastAsia="en-US"/>
    </w:rPr>
  </w:style>
  <w:style w:type="paragraph" w:styleId="Closing">
    <w:name w:val="Closing"/>
    <w:basedOn w:val="Normal"/>
    <w:link w:val="ClosingChar"/>
    <w:semiHidden/>
    <w:unhideWhenUsed/>
    <w:rsid w:val="00276DED"/>
    <w:pPr>
      <w:spacing w:after="0"/>
      <w:ind w:left="4252"/>
    </w:pPr>
    <w:rPr>
      <w:rFonts w:eastAsia="Malgun Gothic"/>
    </w:rPr>
  </w:style>
  <w:style w:type="character" w:customStyle="1" w:styleId="ClosingChar">
    <w:name w:val="Closing Char"/>
    <w:basedOn w:val="DefaultParagraphFont"/>
    <w:link w:val="Closing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276DED"/>
    <w:pPr>
      <w:spacing w:after="0"/>
      <w:ind w:left="4252"/>
    </w:pPr>
    <w:rPr>
      <w:rFonts w:eastAsia="Malgun Gothic"/>
    </w:rPr>
  </w:style>
  <w:style w:type="character" w:customStyle="1" w:styleId="SignatureChar">
    <w:name w:val="Signature Char"/>
    <w:basedOn w:val="DefaultParagraphFont"/>
    <w:link w:val="Signature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276DED"/>
    <w:pPr>
      <w:spacing w:after="120"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276DED"/>
    <w:pPr>
      <w:spacing w:after="120"/>
      <w:ind w:left="283"/>
    </w:pPr>
    <w:rPr>
      <w:rFonts w:eastAsia="Malgun Gothic"/>
    </w:rPr>
  </w:style>
  <w:style w:type="character" w:customStyle="1" w:styleId="BodyTextIndentChar">
    <w:name w:val="Body Text Indent Char"/>
    <w:basedOn w:val="DefaultParagraphFont"/>
    <w:link w:val="BodyTextIndent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ListContinue">
    <w:name w:val="List Continue"/>
    <w:basedOn w:val="Normal"/>
    <w:semiHidden/>
    <w:unhideWhenUsed/>
    <w:rsid w:val="00276DED"/>
    <w:pPr>
      <w:spacing w:after="120"/>
      <w:ind w:left="283"/>
      <w:contextualSpacing/>
    </w:pPr>
    <w:rPr>
      <w:rFonts w:eastAsia="Malgun Gothic"/>
    </w:rPr>
  </w:style>
  <w:style w:type="paragraph" w:styleId="ListContinue2">
    <w:name w:val="List Continue 2"/>
    <w:basedOn w:val="Normal"/>
    <w:semiHidden/>
    <w:unhideWhenUsed/>
    <w:rsid w:val="00276DED"/>
    <w:pPr>
      <w:spacing w:after="120"/>
      <w:ind w:left="566"/>
      <w:contextualSpacing/>
    </w:pPr>
    <w:rPr>
      <w:rFonts w:eastAsia="Malgun Gothic"/>
    </w:rPr>
  </w:style>
  <w:style w:type="paragraph" w:styleId="ListContinue3">
    <w:name w:val="List Continue 3"/>
    <w:basedOn w:val="Normal"/>
    <w:semiHidden/>
    <w:unhideWhenUsed/>
    <w:rsid w:val="00276DED"/>
    <w:pPr>
      <w:spacing w:after="120"/>
      <w:ind w:left="849"/>
      <w:contextualSpacing/>
    </w:pPr>
    <w:rPr>
      <w:rFonts w:eastAsia="Malgun Gothic"/>
    </w:rPr>
  </w:style>
  <w:style w:type="paragraph" w:styleId="ListContinue4">
    <w:name w:val="List Continue 4"/>
    <w:basedOn w:val="Normal"/>
    <w:semiHidden/>
    <w:unhideWhenUsed/>
    <w:rsid w:val="00276DED"/>
    <w:pPr>
      <w:spacing w:after="120"/>
      <w:ind w:left="1132"/>
      <w:contextualSpacing/>
    </w:pPr>
    <w:rPr>
      <w:rFonts w:eastAsia="Malgun Gothic"/>
    </w:rPr>
  </w:style>
  <w:style w:type="paragraph" w:styleId="ListContinue5">
    <w:name w:val="List Continue 5"/>
    <w:basedOn w:val="Normal"/>
    <w:semiHidden/>
    <w:unhideWhenUsed/>
    <w:rsid w:val="00276DED"/>
    <w:pPr>
      <w:spacing w:after="120"/>
      <w:ind w:left="1415"/>
      <w:contextualSpacing/>
    </w:pPr>
    <w:rPr>
      <w:rFonts w:eastAsia="Malgun Gothic"/>
    </w:rPr>
  </w:style>
  <w:style w:type="paragraph" w:styleId="MessageHeader">
    <w:name w:val="Message Header"/>
    <w:basedOn w:val="Normal"/>
    <w:link w:val="MessageHeaderChar"/>
    <w:semiHidden/>
    <w:unhideWhenUsed/>
    <w:rsid w:val="00276D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276DED"/>
    <w:rPr>
      <w:rFonts w:ascii="Calibri Light" w:eastAsia="Malgun Gothic" w:hAnsi="Calibri Light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76DED"/>
    <w:pPr>
      <w:spacing w:after="160"/>
    </w:pPr>
    <w:rPr>
      <w:rFonts w:ascii="Calibri" w:eastAsia="Malgun Gothic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76DED"/>
    <w:rPr>
      <w:rFonts w:ascii="Calibri" w:eastAsia="Malgun Gothic" w:hAnsi="Calibri"/>
      <w:color w:val="5A5A5A"/>
      <w:spacing w:val="15"/>
      <w:sz w:val="22"/>
      <w:szCs w:val="22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276DED"/>
    <w:rPr>
      <w:rFonts w:eastAsia="Malgun Gothic"/>
    </w:rPr>
  </w:style>
  <w:style w:type="character" w:customStyle="1" w:styleId="SalutationChar">
    <w:name w:val="Salutation Char"/>
    <w:basedOn w:val="DefaultParagraphFont"/>
    <w:link w:val="Salutation"/>
    <w:rsid w:val="00276DED"/>
    <w:rPr>
      <w:rFonts w:ascii="Times New Roman" w:eastAsia="Malgun Gothic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276DED"/>
    <w:rPr>
      <w:rFonts w:eastAsia="Malgun Gothic"/>
    </w:rPr>
  </w:style>
  <w:style w:type="character" w:customStyle="1" w:styleId="DateChar">
    <w:name w:val="Date Char"/>
    <w:basedOn w:val="DefaultParagraphFont"/>
    <w:link w:val="Date"/>
    <w:rsid w:val="00276DED"/>
    <w:rPr>
      <w:rFonts w:ascii="Times New Roman" w:eastAsia="Malgun Gothic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276DE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76DED"/>
    <w:rPr>
      <w:rFonts w:ascii="Times New Roman" w:eastAsia="Malgun Gothic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276DE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276DED"/>
    <w:pPr>
      <w:spacing w:after="0"/>
    </w:pPr>
    <w:rPr>
      <w:rFonts w:eastAsia="Malgun Gothic"/>
    </w:rPr>
  </w:style>
  <w:style w:type="character" w:customStyle="1" w:styleId="NoteHeadingChar">
    <w:name w:val="Note Heading Char"/>
    <w:basedOn w:val="DefaultParagraphFont"/>
    <w:link w:val="NoteHeading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276DED"/>
    <w:pPr>
      <w:spacing w:after="120" w:line="480" w:lineRule="auto"/>
    </w:pPr>
    <w:rPr>
      <w:rFonts w:eastAsia="Malgun Gothic"/>
    </w:rPr>
  </w:style>
  <w:style w:type="character" w:customStyle="1" w:styleId="BodyText2Char">
    <w:name w:val="Body Text 2 Char"/>
    <w:basedOn w:val="DefaultParagraphFont"/>
    <w:link w:val="BodyText2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276DED"/>
    <w:pPr>
      <w:spacing w:after="120"/>
    </w:pPr>
    <w:rPr>
      <w:rFonts w:eastAsia="Malgun Gothic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276DED"/>
    <w:rPr>
      <w:rFonts w:ascii="Times New Roman" w:eastAsia="Malgun Gothic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276DED"/>
    <w:pPr>
      <w:spacing w:after="120" w:line="480" w:lineRule="auto"/>
      <w:ind w:left="283"/>
    </w:pPr>
    <w:rPr>
      <w:rFonts w:eastAsia="Malgun Gothic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276DED"/>
    <w:rPr>
      <w:rFonts w:ascii="Times New Roman" w:eastAsia="Malgun Gothic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276DED"/>
    <w:pPr>
      <w:spacing w:after="120"/>
      <w:ind w:left="283"/>
    </w:pPr>
    <w:rPr>
      <w:rFonts w:eastAsia="Malgun Gothi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276DED"/>
    <w:rPr>
      <w:rFonts w:ascii="Times New Roman" w:eastAsia="Malgun Gothic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semiHidden/>
    <w:unhideWhenUsed/>
    <w:rsid w:val="00276DED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Malgun Gothic" w:hAnsi="Calibri"/>
      <w:i/>
      <w:iCs/>
      <w:color w:val="4472C4"/>
    </w:rPr>
  </w:style>
  <w:style w:type="character" w:customStyle="1" w:styleId="DocumentMapChar">
    <w:name w:val="Document Map Char"/>
    <w:basedOn w:val="DefaultParagraphFont"/>
    <w:link w:val="DocumentMap"/>
    <w:semiHidden/>
    <w:rsid w:val="00276DED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276DED"/>
    <w:pPr>
      <w:spacing w:after="0"/>
    </w:pPr>
    <w:rPr>
      <w:rFonts w:ascii="Consolas" w:eastAsia="Malgun Gothic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276DED"/>
    <w:rPr>
      <w:rFonts w:ascii="Consolas" w:eastAsia="Malgun Gothic" w:hAnsi="Consolas"/>
      <w:sz w:val="21"/>
      <w:szCs w:val="21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276DED"/>
    <w:pPr>
      <w:spacing w:after="0"/>
    </w:pPr>
    <w:rPr>
      <w:rFonts w:eastAsia="Malgun Gothic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276DED"/>
    <w:rPr>
      <w:rFonts w:ascii="Times New Roman" w:eastAsia="Malgun Gothic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276DED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276DED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276DED"/>
    <w:rPr>
      <w:rFonts w:ascii="Times New Roman" w:eastAsia="Malgun Gothic" w:hAnsi="Times New Roman"/>
      <w:lang w:val="en-GB" w:eastAsia="en-US"/>
    </w:rPr>
  </w:style>
  <w:style w:type="paragraph" w:styleId="Revision">
    <w:name w:val="Revision"/>
    <w:uiPriority w:val="99"/>
    <w:semiHidden/>
    <w:rsid w:val="00276DE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76DED"/>
    <w:pPr>
      <w:ind w:left="720"/>
      <w:contextualSpacing/>
    </w:pPr>
    <w:rPr>
      <w:rFonts w:eastAsia="Malgun Gothic"/>
    </w:rPr>
  </w:style>
  <w:style w:type="paragraph" w:styleId="Quote">
    <w:name w:val="Quote"/>
    <w:basedOn w:val="Normal"/>
    <w:next w:val="Normal"/>
    <w:link w:val="QuoteChar"/>
    <w:uiPriority w:val="29"/>
    <w:qFormat/>
    <w:rsid w:val="00276DED"/>
    <w:pPr>
      <w:spacing w:before="200" w:after="160"/>
      <w:ind w:left="864" w:right="864"/>
      <w:jc w:val="center"/>
    </w:pPr>
    <w:rPr>
      <w:rFonts w:eastAsia="Malgun Gothic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276DED"/>
    <w:rPr>
      <w:rFonts w:ascii="Times New Roman" w:eastAsia="Malgun Gothic" w:hAnsi="Times New Roman"/>
      <w:i/>
      <w:iCs/>
      <w:color w:val="404040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76DE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Malgun Gothic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76DED"/>
    <w:rPr>
      <w:rFonts w:ascii="Times New Roman" w:eastAsia="Malgun Gothic" w:hAnsi="Times New Roman"/>
      <w:i/>
      <w:iCs/>
      <w:color w:val="4472C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76DED"/>
    <w:rPr>
      <w:rFonts w:eastAsia="Malgun Gothic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76DED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Malgun Gothic" w:hAnsi="Calibri Light"/>
      <w:color w:val="2F5496"/>
      <w:sz w:val="32"/>
      <w:szCs w:val="32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76DED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276DED"/>
    <w:rPr>
      <w:rFonts w:ascii="Arial" w:hAnsi="Arial"/>
      <w:sz w:val="18"/>
      <w:lang w:val="en-GB" w:eastAsia="en-US"/>
    </w:rPr>
  </w:style>
  <w:style w:type="character" w:customStyle="1" w:styleId="B3Car">
    <w:name w:val="B3 Car"/>
    <w:link w:val="B3"/>
    <w:locked/>
    <w:rsid w:val="00276DED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76DED"/>
    <w:rPr>
      <w:rFonts w:cs="Arial"/>
    </w:rPr>
  </w:style>
  <w:style w:type="paragraph" w:customStyle="1" w:styleId="Guidance">
    <w:name w:val="Guidance"/>
    <w:basedOn w:val="Normal"/>
    <w:rsid w:val="00276DED"/>
    <w:rPr>
      <w:i/>
      <w:color w:val="0000FF"/>
    </w:rPr>
  </w:style>
  <w:style w:type="paragraph" w:customStyle="1" w:styleId="msonormal0">
    <w:name w:val="msonormal"/>
    <w:basedOn w:val="Normal"/>
    <w:rsid w:val="00276DED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UnresolvedMention">
    <w:name w:val="Unresolved Mention"/>
    <w:uiPriority w:val="99"/>
    <w:semiHidden/>
    <w:rsid w:val="00276DED"/>
    <w:rPr>
      <w:color w:val="605E5C"/>
      <w:shd w:val="clear" w:color="auto" w:fill="E1DFDD"/>
    </w:rPr>
  </w:style>
  <w:style w:type="character" w:customStyle="1" w:styleId="TAHChar">
    <w:name w:val="TAH Char"/>
    <w:locked/>
    <w:rsid w:val="00276DED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rsid w:val="00276DED"/>
    <w:rPr>
      <w:color w:val="605E5C"/>
      <w:shd w:val="clear" w:color="auto" w:fill="E1DFDD"/>
    </w:rPr>
  </w:style>
  <w:style w:type="character" w:customStyle="1" w:styleId="EXChar">
    <w:name w:val="EX Char"/>
    <w:locked/>
    <w:rsid w:val="00276DED"/>
    <w:rPr>
      <w:lang w:eastAsia="en-US"/>
    </w:rPr>
  </w:style>
  <w:style w:type="character" w:customStyle="1" w:styleId="1">
    <w:name w:val="未处理的提及1"/>
    <w:uiPriority w:val="99"/>
    <w:semiHidden/>
    <w:rsid w:val="00276DED"/>
    <w:rPr>
      <w:color w:val="605E5C"/>
      <w:shd w:val="clear" w:color="auto" w:fill="E1DFDD"/>
    </w:rPr>
  </w:style>
  <w:style w:type="character" w:customStyle="1" w:styleId="EditorsNote0">
    <w:name w:val="Editor's Note 字符"/>
    <w:locked/>
    <w:rsid w:val="00276DED"/>
    <w:rPr>
      <w:rFonts w:ascii="Times New Roman" w:eastAsia="Times New Roman" w:hAnsi="Times New Roman" w:cs="Times New Roman" w:hint="default"/>
      <w:color w:val="FF0000"/>
      <w:lang w:val="en-GB" w:eastAsia="en-GB"/>
    </w:rPr>
  </w:style>
  <w:style w:type="character" w:customStyle="1" w:styleId="NOChar">
    <w:name w:val="NO Char"/>
    <w:rsid w:val="00276DED"/>
    <w:rPr>
      <w:rFonts w:ascii="Times New Roman" w:hAnsi="Times New Roman" w:cs="Times New Roman" w:hint="default"/>
      <w:lang w:val="en-GB" w:eastAsia="en-US"/>
    </w:rPr>
  </w:style>
  <w:style w:type="table" w:styleId="TableGrid">
    <w:name w:val="Table Grid"/>
    <w:basedOn w:val="TableNormal"/>
    <w:rsid w:val="00276DED"/>
    <w:rPr>
      <w:rFonts w:ascii="Times New Roman" w:hAnsi="Times New Roman"/>
      <w:lang w:val="en-US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276DED"/>
    <w:rPr>
      <w:rFonts w:ascii="Times New Roman" w:eastAsia="Malgun Gothic" w:hAnsi="Times New Roman"/>
      <w:lang w:val="en-US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rsid w:val="00276DED"/>
    <w:rPr>
      <w:rFonts w:ascii="Times New Roman" w:eastAsia="SimSun" w:hAnsi="Times New Roman"/>
      <w:lang w:val="en-US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rsid w:val="00276DED"/>
    <w:rPr>
      <w:rFonts w:ascii="Times New Roman" w:eastAsia="Malgun Gothic" w:hAnsi="Times New Roman"/>
      <w:lang w:val="en-US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rsid w:val="00E619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552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17C26-EA36-48F6-8B0B-A3EEC3ACC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1446</Words>
  <Characters>8248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1900-01-01T00:00:00Z</cp:lastPrinted>
  <dcterms:created xsi:type="dcterms:W3CDTF">2024-04-17T04:09:00Z</dcterms:created>
  <dcterms:modified xsi:type="dcterms:W3CDTF">2024-04-17T04:09:00Z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