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05FF0819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F238C3">
        <w:rPr>
          <w:b/>
          <w:noProof/>
          <w:sz w:val="24"/>
        </w:rPr>
        <w:t>3</w:t>
      </w:r>
      <w:r w:rsidR="001D7E4B">
        <w:rPr>
          <w:b/>
          <w:noProof/>
          <w:sz w:val="24"/>
        </w:rPr>
        <w:t>16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094BC" w:rsidR="001E41F3" w:rsidRPr="00410371" w:rsidRDefault="002B1607" w:rsidP="001D7E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F238C3">
              <w:rPr>
                <w:b/>
                <w:noProof/>
                <w:sz w:val="28"/>
              </w:rPr>
              <w:t>4</w:t>
            </w:r>
            <w:r w:rsidR="001D7E4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5514F" w:rsidR="001E41F3" w:rsidRPr="00410371" w:rsidRDefault="00310567" w:rsidP="001D7E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D7E4B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9C335" w:rsidR="001E41F3" w:rsidRPr="00410371" w:rsidRDefault="002B1607" w:rsidP="001D7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1D7E4B">
              <w:rPr>
                <w:b/>
                <w:noProof/>
                <w:sz w:val="28"/>
              </w:rPr>
              <w:t>4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C2EFA1" w:rsidR="00F25D98" w:rsidRDefault="00F23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CEC44" w:rsidR="001E41F3" w:rsidRDefault="00276627" w:rsidP="001D7E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7E4B">
              <w:t>Editorial c</w:t>
            </w:r>
            <w:r w:rsidR="00F238C3" w:rsidRPr="00F238C3">
              <w:t>orrection</w:t>
            </w:r>
            <w:r w:rsidR="001D7E4B">
              <w:t>s</w:t>
            </w:r>
            <w:r w:rsidR="008A0C85" w:rsidRPr="008A0C8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4E02EB" w:rsidR="001E41F3" w:rsidRDefault="002B1607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238C3">
              <w:rPr>
                <w:lang w:val="en-US"/>
              </w:rPr>
              <w:t>TEI18</w:t>
            </w:r>
            <w:r>
              <w:rPr>
                <w:noProof/>
              </w:rPr>
              <w:fldChar w:fldCharType="end"/>
            </w:r>
            <w:r w:rsidR="00F238C3">
              <w:rPr>
                <w:noProof/>
              </w:rPr>
              <w:t>, SEAL, 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E770BB" w:rsidR="001E41F3" w:rsidRDefault="002B1607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D55941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D55941">
              <w:rPr>
                <w:noProof/>
              </w:rPr>
              <w:t>0</w:t>
            </w:r>
            <w:r w:rsidR="00F238C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8498A" w:rsidR="001E41F3" w:rsidRDefault="001D7E4B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DC734A" w:rsidR="00F238C3" w:rsidRPr="0055731D" w:rsidRDefault="00EA3DA4" w:rsidP="00F23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 xml:space="preserve">contains </w:t>
            </w:r>
            <w:r w:rsidR="001D7E4B">
              <w:rPr>
                <w:noProof/>
              </w:rPr>
              <w:t>a number of editorials to be fixed</w:t>
            </w:r>
            <w:r w:rsidR="008A0C85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0327F" w:rsidR="001E41F3" w:rsidRDefault="001D7E4B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are fixed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2E4B5A" w:rsidR="001E41F3" w:rsidRDefault="001D7E4B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Editorials remain</w:t>
            </w:r>
            <w:r>
              <w:t xml:space="preserve"> in the specification which impacts readability.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7B57F" w:rsidR="001E41F3" w:rsidRDefault="006C45C6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6.2.3.3, 6.2.4.2, 6.2.5.4, 6.2.9.3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46251894"/>
      <w:bookmarkStart w:id="4" w:name="_Toc20217754"/>
      <w:bookmarkStart w:id="5" w:name="_Toc27743638"/>
      <w:bookmarkStart w:id="6" w:name="_Toc35959209"/>
      <w:bookmarkStart w:id="7" w:name="_Toc45202640"/>
      <w:bookmarkStart w:id="8" w:name="_Toc45700016"/>
      <w:bookmarkStart w:id="9" w:name="_Toc51919752"/>
      <w:bookmarkStart w:id="10" w:name="_Toc68250812"/>
      <w:bookmarkStart w:id="11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086802" w14:textId="77777777" w:rsidR="001D7E4B" w:rsidRDefault="001D7E4B" w:rsidP="001D7E4B">
      <w:pPr>
        <w:pStyle w:val="Heading4"/>
      </w:pPr>
      <w:bookmarkStart w:id="12" w:name="_CR7_3_2_2"/>
      <w:bookmarkStart w:id="13" w:name="_Toc162966203"/>
      <w:bookmarkStart w:id="14" w:name="_Toc162966244"/>
      <w:bookmarkStart w:id="15" w:name="OLE_LINK250"/>
      <w:bookmarkStart w:id="16" w:name="OLE_LINK251"/>
      <w:bookmarkStart w:id="17" w:name="OLE_LINK25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noProof/>
          <w:lang w:val="en-US"/>
        </w:rPr>
        <w:t>6.2.3.3</w:t>
      </w:r>
      <w:r>
        <w:rPr>
          <w:noProof/>
          <w:lang w:val="en-US"/>
        </w:rPr>
        <w:tab/>
        <w:t xml:space="preserve">SLM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3"/>
    </w:p>
    <w:p w14:paraId="458AD145" w14:textId="77777777" w:rsidR="001D7E4B" w:rsidRPr="002163C6" w:rsidRDefault="001D7E4B" w:rsidP="001D7E4B">
      <w:pPr>
        <w:rPr>
          <w:lang w:eastAsia="x-none"/>
        </w:rPr>
      </w:pPr>
      <w:r w:rsidRPr="002163C6">
        <w:rPr>
          <w:lang w:eastAsia="x-none"/>
        </w:rPr>
        <w:t xml:space="preserve">Upon receiving </w:t>
      </w:r>
      <w:proofErr w:type="gramStart"/>
      <w:r w:rsidRPr="002163C6">
        <w:rPr>
          <w:lang w:eastAsia="x-none"/>
        </w:rPr>
        <w:t>an</w:t>
      </w:r>
      <w:proofErr w:type="gramEnd"/>
      <w:r w:rsidRPr="002163C6">
        <w:rPr>
          <w:lang w:eastAsia="x-none"/>
        </w:rPr>
        <w:t xml:space="preserve"> </w:t>
      </w:r>
      <w:proofErr w:type="spellStart"/>
      <w:r w:rsidRPr="002163C6">
        <w:rPr>
          <w:lang w:eastAsia="x-none"/>
        </w:rPr>
        <w:t>CoAP</w:t>
      </w:r>
      <w:proofErr w:type="spellEnd"/>
      <w:r w:rsidRPr="002163C6">
        <w:rPr>
          <w:lang w:eastAsia="x-none"/>
        </w:rPr>
        <w:t xml:space="preserve"> GET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the location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B.</w:t>
      </w:r>
      <w:r w:rsidRPr="00085B96">
        <w:rPr>
          <w:lang w:eastAsia="zh-CN"/>
        </w:rPr>
        <w:t>4.1.2</w:t>
      </w:r>
      <w:r>
        <w:rPr>
          <w:lang w:eastAsia="zh-CN"/>
        </w:rPr>
        <w:t>.2.3.1, and</w:t>
      </w:r>
      <w:r>
        <w:rPr>
          <w:lang w:eastAsia="x-none"/>
        </w:rPr>
        <w:t xml:space="preserve"> </w:t>
      </w:r>
      <w:r w:rsidRPr="002163C6">
        <w:rPr>
          <w:lang w:eastAsia="x-none"/>
        </w:rPr>
        <w:t>containing:</w:t>
      </w:r>
    </w:p>
    <w:p w14:paraId="798B14E9" w14:textId="5028F0BE" w:rsidR="001D7E4B" w:rsidRDefault="001D7E4B" w:rsidP="001D7E4B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</w:t>
      </w:r>
      <w:ins w:id="18" w:author="Huawei_CHV_1" w:date="2024-04-08T13:32:00Z">
        <w:r w:rsidR="008645ED">
          <w:t xml:space="preserve"> </w:t>
        </w:r>
      </w:ins>
      <w:r>
        <w:rPr>
          <w:rFonts w:hint="eastAsia"/>
          <w:lang w:eastAsia="zh-CN"/>
        </w:rPr>
        <w:t>option</w:t>
      </w:r>
      <w:r>
        <w:t xml:space="preserve"> </w:t>
      </w:r>
      <w:r w:rsidRPr="0073469F">
        <w:t>se</w:t>
      </w:r>
      <w:r>
        <w:t>t to "application/vnd.3gpp.seal</w:t>
      </w:r>
      <w:r w:rsidRPr="0073469F">
        <w:t>-location-info+</w:t>
      </w:r>
      <w:r>
        <w:rPr>
          <w:rFonts w:hint="eastAsia"/>
          <w:lang w:eastAsia="zh-CN"/>
        </w:rPr>
        <w:t>cbor</w:t>
      </w:r>
      <w:r w:rsidRPr="0073469F">
        <w:t>"</w:t>
      </w:r>
      <w:r>
        <w:rPr>
          <w:lang w:eastAsia="ko-KR"/>
        </w:rPr>
        <w:t>, and</w:t>
      </w:r>
    </w:p>
    <w:p w14:paraId="67AE2E78" w14:textId="77777777" w:rsidR="001D7E4B" w:rsidRDefault="001D7E4B" w:rsidP="001D7E4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</w:t>
      </w:r>
      <w:r>
        <w:t>"</w:t>
      </w:r>
      <w:proofErr w:type="spellStart"/>
      <w:r w:rsidRPr="009B383B">
        <w:rPr>
          <w:lang w:eastAsia="zh-CN"/>
        </w:rPr>
        <w:t>RequestedLocation</w:t>
      </w:r>
      <w:proofErr w:type="spellEnd"/>
      <w:r w:rsidRPr="0073469F">
        <w:t>"</w:t>
      </w:r>
      <w:r>
        <w:t xml:space="preserve"> object</w:t>
      </w:r>
      <w:r>
        <w:rPr>
          <w:rFonts w:hint="eastAsia"/>
          <w:lang w:eastAsia="zh-CN"/>
        </w:rPr>
        <w:t>;</w:t>
      </w:r>
    </w:p>
    <w:p w14:paraId="2039AD4D" w14:textId="77777777" w:rsidR="001D7E4B" w:rsidRDefault="001D7E4B" w:rsidP="001D7E4B">
      <w:pPr>
        <w:rPr>
          <w:noProof/>
        </w:rPr>
      </w:pPr>
      <w:r>
        <w:rPr>
          <w:noProof/>
        </w:rPr>
        <w:t xml:space="preserve">the SLM-C </w:t>
      </w:r>
      <w:r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SLM-C:</w:t>
      </w:r>
    </w:p>
    <w:p w14:paraId="5FBA388A" w14:textId="77777777" w:rsidR="001D7E4B" w:rsidRDefault="001D7E4B" w:rsidP="001D7E4B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"application/vnd.3gpp.seal-location-info+cbor";</w:t>
      </w:r>
    </w:p>
    <w:p w14:paraId="0617F09C" w14:textId="77777777" w:rsidR="001D7E4B" w:rsidRDefault="001D7E4B" w:rsidP="001D7E4B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LocationReport</w:t>
      </w:r>
      <w:proofErr w:type="spellEnd"/>
      <w:r>
        <w:t>" object:</w:t>
      </w:r>
    </w:p>
    <w:p w14:paraId="5F76486B" w14:textId="77777777" w:rsidR="001D7E4B" w:rsidRDefault="001D7E4B" w:rsidP="001D7E4B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locInfo</w:t>
      </w:r>
      <w:proofErr w:type="spellEnd"/>
      <w:r>
        <w:t>" object containing the location information; and</w:t>
      </w:r>
    </w:p>
    <w:p w14:paraId="57C5101B" w14:textId="77777777" w:rsidR="001D7E4B" w:rsidRPr="007123BD" w:rsidRDefault="001D7E4B" w:rsidP="001D7E4B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SLM-S.</w:t>
      </w:r>
    </w:p>
    <w:p w14:paraId="4B18EAF7" w14:textId="77777777" w:rsidR="0007382B" w:rsidRPr="00AF14A2" w:rsidRDefault="0007382B" w:rsidP="00073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162966214"/>
      <w:bookmarkEnd w:id="14"/>
      <w:bookmarkEnd w:id="15"/>
      <w:bookmarkEnd w:id="16"/>
      <w:bookmarkEnd w:id="17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D60BD9" w14:textId="77777777" w:rsidR="0007382B" w:rsidRDefault="0007382B" w:rsidP="0007382B">
      <w:pPr>
        <w:pStyle w:val="Heading4"/>
        <w:rPr>
          <w:noProof/>
          <w:lang w:val="en-US"/>
        </w:rPr>
      </w:pPr>
      <w:bookmarkStart w:id="20" w:name="_Toc34303580"/>
      <w:bookmarkStart w:id="21" w:name="_Toc34403862"/>
      <w:bookmarkStart w:id="22" w:name="_Toc45281884"/>
      <w:bookmarkStart w:id="23" w:name="_Toc51933112"/>
      <w:bookmarkStart w:id="24" w:name="_Toc162966207"/>
      <w:r>
        <w:rPr>
          <w:noProof/>
          <w:lang w:val="en-US"/>
        </w:rPr>
        <w:t>6.2.4.2</w:t>
      </w:r>
      <w:r>
        <w:rPr>
          <w:noProof/>
          <w:lang w:val="en-US"/>
        </w:rPr>
        <w:tab/>
      </w:r>
      <w:bookmarkEnd w:id="20"/>
      <w:bookmarkEnd w:id="21"/>
      <w:bookmarkEnd w:id="22"/>
      <w:bookmarkEnd w:id="23"/>
      <w:r>
        <w:rPr>
          <w:noProof/>
          <w:lang w:val="en-US"/>
        </w:rPr>
        <w:t>SLM server HTTP procedure</w:t>
      </w:r>
      <w:bookmarkEnd w:id="24"/>
    </w:p>
    <w:p w14:paraId="7191550D" w14:textId="77777777" w:rsidR="0007382B" w:rsidRDefault="0007382B" w:rsidP="0007382B">
      <w:r>
        <w:rPr>
          <w:lang w:eastAsia="x-none"/>
        </w:rPr>
        <w:t>Upon reception of an HTTP POST request</w:t>
      </w:r>
      <w:r w:rsidRPr="005025FB">
        <w:t xml:space="preserve"> </w:t>
      </w:r>
      <w:r>
        <w:t>where the Request-URI of the HTTP POST request identifies an element of a XML document as specified in application usage of the specific vertical application, the SLM-S:</w:t>
      </w:r>
    </w:p>
    <w:p w14:paraId="6F78D007" w14:textId="77777777" w:rsidR="0007382B" w:rsidRDefault="0007382B" w:rsidP="0007382B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HTTP POST request as specified in clause 6.2.1.1 and;</w:t>
      </w:r>
    </w:p>
    <w:p w14:paraId="08D18393" w14:textId="77777777" w:rsidR="0007382B" w:rsidRDefault="0007382B" w:rsidP="0007382B">
      <w:pPr>
        <w:pStyle w:val="B2"/>
      </w:pPr>
      <w:r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68B14896" w14:textId="77777777" w:rsidR="0007382B" w:rsidRDefault="0007382B" w:rsidP="0007382B">
      <w:pPr>
        <w:pStyle w:val="B2"/>
      </w:pPr>
      <w:r>
        <w:t>2)</w:t>
      </w:r>
      <w:r>
        <w:tab/>
        <w:t xml:space="preserve">shall support handling an HTTP POST request from a SLM-C according to procedures specified in IETF RFC 4825 [9] where the Request-URI of the HTTP POST request identifies an element of XML document as specified in application usage of the specific vertical application. Depending </w:t>
      </w:r>
      <w:r w:rsidRPr="00526FC3">
        <w:t xml:space="preserve">on the information specified by the </w:t>
      </w:r>
      <w:r>
        <w:t>HTTP POST request</w:t>
      </w:r>
      <w:r w:rsidRPr="00526FC3">
        <w:t xml:space="preserve">, </w:t>
      </w:r>
      <w:r>
        <w:t>the SLM-S</w:t>
      </w:r>
      <w:r w:rsidRPr="00526FC3">
        <w:t xml:space="preserve"> initiates </w:t>
      </w:r>
      <w:r>
        <w:t xml:space="preserve">either </w:t>
      </w:r>
      <w:r w:rsidRPr="00526FC3">
        <w:t xml:space="preserve">an </w:t>
      </w:r>
      <w:r>
        <w:t>e</w:t>
      </w:r>
      <w:r w:rsidRPr="00526FC3">
        <w:t xml:space="preserve">vent-triggered location reporting procedure </w:t>
      </w:r>
      <w:r>
        <w:t>as specified in clause 6.2.2.2</w:t>
      </w:r>
      <w:r w:rsidRPr="00526FC3">
        <w:t xml:space="preserve"> </w:t>
      </w:r>
      <w:r>
        <w:t xml:space="preserve">or an </w:t>
      </w:r>
      <w:r w:rsidRPr="00526FC3">
        <w:t xml:space="preserve">on-demand location reporting procedure </w:t>
      </w:r>
      <w:r>
        <w:t>as specified in clause 6.2.2.3</w:t>
      </w:r>
      <w:r w:rsidRPr="00526FC3">
        <w:t xml:space="preserve"> for </w:t>
      </w:r>
      <w:r>
        <w:t xml:space="preserve">providing </w:t>
      </w:r>
      <w:r w:rsidRPr="00526FC3">
        <w:t xml:space="preserve">the </w:t>
      </w:r>
      <w:r>
        <w:t xml:space="preserve">SLM-C with the </w:t>
      </w:r>
      <w:r w:rsidRPr="00526FC3">
        <w:t xml:space="preserve">location of </w:t>
      </w:r>
      <w:r>
        <w:t>the requested VAL user; and</w:t>
      </w:r>
    </w:p>
    <w:p w14:paraId="743A8672" w14:textId="2651FFCD" w:rsidR="0007382B" w:rsidRDefault="0007382B" w:rsidP="0007382B">
      <w:pPr>
        <w:pStyle w:val="B1"/>
        <w:rPr>
          <w:lang w:eastAsia="zh-CN"/>
        </w:rPr>
      </w:pPr>
      <w:r>
        <w:t>b)</w:t>
      </w:r>
      <w:r>
        <w:tab/>
      </w:r>
      <w:proofErr w:type="gramStart"/>
      <w:ins w:id="25" w:author="Huawei_CHV_1" w:date="2024-04-08T13:36:00Z">
        <w:r>
          <w:t>f</w:t>
        </w:r>
      </w:ins>
      <w:proofErr w:type="gramEnd"/>
      <w:del w:id="26" w:author="Huawei_CHV_1" w:date="2024-04-08T13:36:00Z">
        <w:r w:rsidDel="0007382B">
          <w:delText>F</w:delText>
        </w:r>
      </w:del>
      <w:r>
        <w:t xml:space="preserve">or on-demand location report request, upon receiving </w:t>
      </w:r>
      <w:r>
        <w:rPr>
          <w:lang w:eastAsia="zh-CN"/>
        </w:rPr>
        <w:t>the location information of the SLM-C, the SLM-S sends location report to the requesting SLM-C or VAL server as specified in clause 6.2.2.2.</w:t>
      </w:r>
    </w:p>
    <w:p w14:paraId="5917C3ED" w14:textId="77777777" w:rsidR="0007382B" w:rsidRPr="00AF14A2" w:rsidRDefault="0007382B" w:rsidP="00073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E37DE4" w14:textId="77777777" w:rsidR="0007382B" w:rsidRDefault="0007382B" w:rsidP="0007382B">
      <w:pPr>
        <w:pStyle w:val="Heading4"/>
      </w:pPr>
      <w:r>
        <w:t>6.2.5.4</w:t>
      </w:r>
      <w:r>
        <w:tab/>
      </w:r>
      <w:r w:rsidRPr="000D2679">
        <w:t xml:space="preserve">SLM </w:t>
      </w:r>
      <w:r>
        <w:t>client</w:t>
      </w:r>
      <w:r w:rsidRPr="000D2679">
        <w:t xml:space="preserve"> </w:t>
      </w:r>
      <w:proofErr w:type="spellStart"/>
      <w:r w:rsidRPr="000D2679">
        <w:t>CoAP</w:t>
      </w:r>
      <w:proofErr w:type="spellEnd"/>
      <w:r w:rsidRPr="000D2679">
        <w:t xml:space="preserve"> procedure</w:t>
      </w:r>
      <w:bookmarkEnd w:id="19"/>
    </w:p>
    <w:p w14:paraId="29617B4E" w14:textId="6537C175" w:rsidR="0007382B" w:rsidRPr="000D2679" w:rsidRDefault="0007382B" w:rsidP="0007382B">
      <w:pPr>
        <w:rPr>
          <w:noProof/>
          <w:lang w:val="en-US"/>
        </w:rPr>
      </w:pPr>
      <w:r>
        <w:rPr>
          <w:noProof/>
          <w:lang w:val="en-US"/>
        </w:rPr>
        <w:t>Upon receiving a</w:t>
      </w:r>
      <w:del w:id="27" w:author="Huawei_CHV_1" w:date="2024-04-08T13:32:00Z">
        <w:r w:rsidDel="0007382B">
          <w:rPr>
            <w:noProof/>
            <w:lang w:val="en-US"/>
          </w:rPr>
          <w:delText>n</w:delText>
        </w:r>
      </w:del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DELETE</w:t>
      </w:r>
      <w:r>
        <w:rPr>
          <w:noProof/>
          <w:lang w:val="en-US"/>
        </w:rPr>
        <w:t xml:space="preserve">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rFonts w:hint="eastAsia"/>
          <w:noProof/>
          <w:lang w:val="en-US" w:eastAsia="zh-CN"/>
        </w:rPr>
        <w:t>DELETE</w:t>
      </w:r>
      <w:r>
        <w:rPr>
          <w:noProof/>
          <w:lang w:val="en-US"/>
        </w:rPr>
        <w:t xml:space="preserve"> </w:t>
      </w:r>
      <w:r>
        <w:t xml:space="preserve">request identifies a location reporting configuration resource as specified in </w:t>
      </w:r>
      <w:r>
        <w:rPr>
          <w:lang w:eastAsia="zh-CN"/>
        </w:rPr>
        <w:t>B.</w:t>
      </w:r>
      <w:r w:rsidRPr="00BC1FB1">
        <w:rPr>
          <w:lang w:eastAsia="zh-CN"/>
        </w:rPr>
        <w:t>4.1.2</w:t>
      </w:r>
      <w:r>
        <w:rPr>
          <w:lang w:eastAsia="zh-CN"/>
        </w:rPr>
        <w:t>.2.3.3</w:t>
      </w:r>
      <w:r>
        <w:t xml:space="preserve">, </w:t>
      </w:r>
      <w:r>
        <w:rPr>
          <w:noProof/>
        </w:rPr>
        <w:t>the SLM-C:</w:t>
      </w:r>
    </w:p>
    <w:p w14:paraId="1BC43342" w14:textId="77777777" w:rsidR="0007382B" w:rsidRDefault="0007382B" w:rsidP="0007382B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 w:rsidRPr="0073469F">
        <w:t xml:space="preserve"> </w:t>
      </w:r>
      <w:r>
        <w:t xml:space="preserve">delete the content of the </w:t>
      </w:r>
      <w:r>
        <w:rPr>
          <w:rFonts w:hint="eastAsia"/>
          <w:lang w:eastAsia="zh-CN"/>
        </w:rPr>
        <w:t>trigger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configuration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object</w:t>
      </w:r>
      <w:r>
        <w:t>;</w:t>
      </w:r>
    </w:p>
    <w:p w14:paraId="50EF2F3C" w14:textId="77777777" w:rsidR="0007382B" w:rsidRDefault="0007382B" w:rsidP="0007382B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stop the location reporting; and</w:t>
      </w:r>
    </w:p>
    <w:p w14:paraId="02F3FCD9" w14:textId="77777777" w:rsidR="0007382B" w:rsidRDefault="0007382B" w:rsidP="0007382B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2</w:t>
      </w:r>
      <w:r w:rsidRPr="00895F7B">
        <w:t xml:space="preserve"> (</w:t>
      </w:r>
      <w:r>
        <w:t>Deleted</w:t>
      </w:r>
      <w:r w:rsidRPr="00895F7B">
        <w:t>) response</w:t>
      </w:r>
      <w:r>
        <w:t xml:space="preserve"> to the received </w:t>
      </w:r>
      <w:proofErr w:type="spellStart"/>
      <w:r>
        <w:t>CoAP</w:t>
      </w:r>
      <w:proofErr w:type="spellEnd"/>
      <w:r>
        <w:t xml:space="preserve"> DELETE request message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 and shall send it towards SLM-S.</w:t>
      </w:r>
    </w:p>
    <w:p w14:paraId="0DE2B892" w14:textId="77777777" w:rsidR="0007382B" w:rsidRPr="00AF14A2" w:rsidRDefault="0007382B" w:rsidP="00073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162966234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CF08BA" w14:textId="77777777" w:rsidR="0007382B" w:rsidRDefault="0007382B" w:rsidP="0007382B">
      <w:pPr>
        <w:pStyle w:val="Heading4"/>
        <w:rPr>
          <w:lang w:eastAsia="zh-CN"/>
        </w:rPr>
      </w:pPr>
      <w:r>
        <w:rPr>
          <w:lang w:eastAsia="zh-CN"/>
        </w:rPr>
        <w:lastRenderedPageBreak/>
        <w:t>6.2.9.3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LM client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28"/>
    </w:p>
    <w:p w14:paraId="068E8FF4" w14:textId="27F62779" w:rsidR="0007382B" w:rsidRDefault="0007382B" w:rsidP="0007382B">
      <w:r>
        <w:t>In order to query the list of users based on given geolocation area, the SLM-C shall send a</w:t>
      </w:r>
      <w:del w:id="29" w:author="Huawei_CHV_1" w:date="2024-04-08T13:33:00Z">
        <w:r w:rsidDel="0007382B">
          <w:delText>n</w:delText>
        </w:r>
      </w:del>
      <w:r>
        <w:t xml:space="preserve"> </w:t>
      </w:r>
      <w:proofErr w:type="spellStart"/>
      <w:r>
        <w:t>CoAP</w:t>
      </w:r>
      <w:proofErr w:type="spellEnd"/>
      <w:r>
        <w:t xml:space="preserve"> FETCH request message to SLM-S according to procedures specified in IETF </w:t>
      </w:r>
      <w:r w:rsidRPr="00B33A75">
        <w:t>RFC </w:t>
      </w:r>
      <w:r>
        <w:t>8132</w:t>
      </w:r>
      <w:r w:rsidRPr="00B33A75">
        <w:t> </w:t>
      </w:r>
      <w:r>
        <w:t xml:space="preserve">[24]. In the </w:t>
      </w:r>
      <w:proofErr w:type="spellStart"/>
      <w:r>
        <w:t>CoAP</w:t>
      </w:r>
      <w:proofErr w:type="spellEnd"/>
      <w:r>
        <w:t xml:space="preserve"> FETCH request message, the SLM-C:</w:t>
      </w:r>
    </w:p>
    <w:p w14:paraId="263548F4" w14:textId="77777777" w:rsidR="0007382B" w:rsidRDefault="0007382B" w:rsidP="0007382B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set the </w:t>
      </w:r>
      <w:proofErr w:type="spellStart"/>
      <w:r>
        <w:t>CoAP</w:t>
      </w:r>
      <w:proofErr w:type="spellEnd"/>
      <w:r>
        <w:t xml:space="preserve"> URI identifying the UE information to be fetched according to the resource definition in Annex B.3.1</w:t>
      </w:r>
      <w:r>
        <w:rPr>
          <w:lang w:eastAsia="zh-CN"/>
        </w:rPr>
        <w:t>.2.5.3.1</w:t>
      </w:r>
      <w:r>
        <w:t>;</w:t>
      </w:r>
    </w:p>
    <w:p w14:paraId="653C6CCA" w14:textId="77777777" w:rsidR="0007382B" w:rsidRDefault="0007382B" w:rsidP="0007382B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is set to the SLM-S URI;</w:t>
      </w:r>
    </w:p>
    <w:p w14:paraId="5A266B68" w14:textId="77777777" w:rsidR="0007382B" w:rsidRDefault="0007382B" w:rsidP="0007382B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an Accept option</w:t>
      </w:r>
      <w:r w:rsidRPr="0073469F">
        <w:t xml:space="preserve"> se</w:t>
      </w:r>
      <w:r>
        <w:t>t to "application/vnd.3gpp.seal</w:t>
      </w:r>
      <w:r w:rsidRPr="0073469F">
        <w:t>-location-</w:t>
      </w:r>
      <w:r>
        <w:t>area-</w:t>
      </w:r>
      <w:r w:rsidRPr="0073469F">
        <w:t>info+</w:t>
      </w:r>
      <w:r>
        <w:rPr>
          <w:rFonts w:hint="eastAsia"/>
          <w:lang w:eastAsia="zh-CN"/>
        </w:rPr>
        <w:t>cbor</w:t>
      </w:r>
      <w:r w:rsidRPr="0073469F">
        <w:t>"</w:t>
      </w:r>
      <w:r w:rsidRPr="0073469F">
        <w:rPr>
          <w:lang w:eastAsia="ko-KR"/>
        </w:rPr>
        <w:t>;</w:t>
      </w:r>
    </w:p>
    <w:p w14:paraId="0EF34F73" w14:textId="77777777" w:rsidR="0007382B" w:rsidRDefault="0007382B" w:rsidP="0007382B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</w:t>
      </w:r>
      <w:r w:rsidRPr="0073469F">
        <w:t>-location-</w:t>
      </w:r>
      <w:r>
        <w:t>area-query</w:t>
      </w:r>
      <w:r w:rsidRPr="0073469F">
        <w:t>+</w:t>
      </w:r>
      <w:r>
        <w:t>cbor;</w:t>
      </w:r>
    </w:p>
    <w:p w14:paraId="273B9A03" w14:textId="77777777" w:rsidR="0007382B" w:rsidRDefault="0007382B" w:rsidP="0007382B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include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</w:t>
      </w:r>
      <w:r>
        <w:t>"</w:t>
      </w:r>
      <w:proofErr w:type="spellStart"/>
      <w:r>
        <w:t>LocationAreaQuery</w:t>
      </w:r>
      <w:proofErr w:type="spellEnd"/>
      <w:r w:rsidRPr="0073469F">
        <w:t>"</w:t>
      </w:r>
      <w:r>
        <w:t xml:space="preserve"> object including the </w:t>
      </w:r>
      <w:r w:rsidRPr="00EF32F7">
        <w:t>geolocation area</w:t>
      </w:r>
      <w:r>
        <w:t>; and</w:t>
      </w:r>
    </w:p>
    <w:p w14:paraId="34903783" w14:textId="77777777" w:rsidR="0007382B" w:rsidRDefault="0007382B" w:rsidP="0007382B">
      <w:pPr>
        <w:pStyle w:val="B1"/>
      </w:pPr>
      <w:r>
        <w:t>e)</w:t>
      </w:r>
      <w:r>
        <w:tab/>
      </w:r>
      <w:proofErr w:type="gramStart"/>
      <w:r w:rsidRPr="00663EA5">
        <w:t>shall</w:t>
      </w:r>
      <w:proofErr w:type="gramEnd"/>
      <w:r w:rsidRPr="00663EA5">
        <w:t xml:space="preserve">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GoBack"/>
      <w:bookmarkEnd w:id="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796D2" w14:textId="77777777" w:rsidR="00276627" w:rsidRDefault="00276627">
      <w:r>
        <w:separator/>
      </w:r>
    </w:p>
  </w:endnote>
  <w:endnote w:type="continuationSeparator" w:id="0">
    <w:p w14:paraId="38C32F56" w14:textId="77777777" w:rsidR="00276627" w:rsidRDefault="0027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16088" w14:textId="77777777" w:rsidR="00276627" w:rsidRDefault="00276627">
      <w:r>
        <w:separator/>
      </w:r>
    </w:p>
  </w:footnote>
  <w:footnote w:type="continuationSeparator" w:id="0">
    <w:p w14:paraId="0246FEE2" w14:textId="77777777" w:rsidR="00276627" w:rsidRDefault="00276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7382B"/>
    <w:rsid w:val="000A6394"/>
    <w:rsid w:val="000B6B9C"/>
    <w:rsid w:val="000B7FED"/>
    <w:rsid w:val="000C038A"/>
    <w:rsid w:val="000C23D7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D7E4B"/>
    <w:rsid w:val="001E41F3"/>
    <w:rsid w:val="00221571"/>
    <w:rsid w:val="00230D07"/>
    <w:rsid w:val="00245874"/>
    <w:rsid w:val="0026004D"/>
    <w:rsid w:val="00260614"/>
    <w:rsid w:val="002640DD"/>
    <w:rsid w:val="00275D12"/>
    <w:rsid w:val="00276627"/>
    <w:rsid w:val="00276DED"/>
    <w:rsid w:val="00284FEB"/>
    <w:rsid w:val="002860C4"/>
    <w:rsid w:val="00290C21"/>
    <w:rsid w:val="002B1607"/>
    <w:rsid w:val="002B2BB4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7BE9"/>
    <w:rsid w:val="00453F3E"/>
    <w:rsid w:val="00467453"/>
    <w:rsid w:val="00473F34"/>
    <w:rsid w:val="004A424D"/>
    <w:rsid w:val="004B6250"/>
    <w:rsid w:val="004B75B7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C45C6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2EF3"/>
    <w:rsid w:val="007F7259"/>
    <w:rsid w:val="008040A8"/>
    <w:rsid w:val="00804359"/>
    <w:rsid w:val="008279FA"/>
    <w:rsid w:val="008626E7"/>
    <w:rsid w:val="008645ED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17401"/>
    <w:rsid w:val="00A246B6"/>
    <w:rsid w:val="00A3066B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C6BF6"/>
    <w:rsid w:val="00BD279D"/>
    <w:rsid w:val="00BD662A"/>
    <w:rsid w:val="00BD6BB8"/>
    <w:rsid w:val="00C20043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61915"/>
    <w:rsid w:val="00E7711D"/>
    <w:rsid w:val="00EA3DA4"/>
    <w:rsid w:val="00EB09B7"/>
    <w:rsid w:val="00EC4E1B"/>
    <w:rsid w:val="00EE7D7C"/>
    <w:rsid w:val="00F05878"/>
    <w:rsid w:val="00F067CF"/>
    <w:rsid w:val="00F238C3"/>
    <w:rsid w:val="00F25D98"/>
    <w:rsid w:val="00F300FB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E61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F70FF-363D-4C9A-AA14-CF545A747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1900-01-01T00:00:00Z</cp:lastPrinted>
  <dcterms:created xsi:type="dcterms:W3CDTF">2024-04-08T11:32:00Z</dcterms:created>
  <dcterms:modified xsi:type="dcterms:W3CDTF">2024-04-08T11:39:00Z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