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2DF2D" w14:textId="09EC51FE"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947A12">
        <w:rPr>
          <w:b/>
          <w:noProof/>
          <w:sz w:val="24"/>
        </w:rPr>
        <w:t>C1-243</w:t>
      </w:r>
      <w:r w:rsidR="005D1798">
        <w:rPr>
          <w:b/>
          <w:noProof/>
          <w:sz w:val="24"/>
        </w:rPr>
        <w:t>671</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87A14" w:rsidR="001E41F3" w:rsidRPr="00A40974" w:rsidRDefault="00947A12" w:rsidP="00E13F3D">
            <w:pPr>
              <w:pStyle w:val="CRCoverPage"/>
              <w:spacing w:after="0"/>
              <w:jc w:val="right"/>
              <w:rPr>
                <w:b/>
                <w:bCs/>
                <w:noProof/>
                <w:sz w:val="28"/>
                <w:szCs w:val="28"/>
              </w:rPr>
            </w:pPr>
            <w:r>
              <w:rPr>
                <w:b/>
                <w:bCs/>
                <w:sz w:val="28"/>
                <w:szCs w:val="28"/>
              </w:rPr>
              <w:t>24.</w:t>
            </w:r>
            <w:r w:rsidR="004639A9">
              <w:rPr>
                <w:b/>
                <w:bCs/>
                <w:sz w:val="28"/>
                <w:szCs w:val="28"/>
              </w:rPr>
              <w:t>5</w:t>
            </w:r>
            <w:r>
              <w:rPr>
                <w:b/>
                <w:bCs/>
                <w:sz w:val="28"/>
                <w:szCs w:val="28"/>
              </w:rPr>
              <w:t>02</w:t>
            </w:r>
          </w:p>
        </w:tc>
        <w:tc>
          <w:tcPr>
            <w:tcW w:w="709" w:type="dxa"/>
          </w:tcPr>
          <w:p w14:paraId="77009707" w14:textId="77777777" w:rsidR="001E41F3" w:rsidRPr="00A40974" w:rsidRDefault="001E41F3">
            <w:pPr>
              <w:pStyle w:val="CRCoverPage"/>
              <w:spacing w:after="0"/>
              <w:jc w:val="center"/>
              <w:rPr>
                <w:b/>
                <w:bCs/>
                <w:noProof/>
                <w:sz w:val="28"/>
                <w:szCs w:val="28"/>
              </w:rPr>
            </w:pPr>
            <w:r w:rsidRPr="00A40974">
              <w:rPr>
                <w:b/>
                <w:bCs/>
                <w:noProof/>
                <w:sz w:val="28"/>
                <w:szCs w:val="28"/>
              </w:rPr>
              <w:t>CR</w:t>
            </w:r>
          </w:p>
        </w:tc>
        <w:tc>
          <w:tcPr>
            <w:tcW w:w="1276" w:type="dxa"/>
            <w:shd w:val="pct30" w:color="FFFF00" w:fill="auto"/>
          </w:tcPr>
          <w:p w14:paraId="6CAED29D" w14:textId="1DAD1B18" w:rsidR="001E41F3" w:rsidRPr="00A40974" w:rsidRDefault="00947A12" w:rsidP="00547111">
            <w:pPr>
              <w:pStyle w:val="CRCoverPage"/>
              <w:spacing w:after="0"/>
              <w:rPr>
                <w:b/>
                <w:bCs/>
                <w:noProof/>
                <w:sz w:val="28"/>
                <w:szCs w:val="28"/>
              </w:rPr>
            </w:pPr>
            <w:r>
              <w:rPr>
                <w:b/>
                <w:bCs/>
                <w:sz w:val="28"/>
                <w:szCs w:val="28"/>
              </w:rPr>
              <w:t>0</w:t>
            </w:r>
            <w:r w:rsidR="006C2796">
              <w:rPr>
                <w:b/>
                <w:bCs/>
                <w:sz w:val="28"/>
                <w:szCs w:val="28"/>
              </w:rPr>
              <w:t>303</w:t>
            </w:r>
          </w:p>
        </w:tc>
        <w:tc>
          <w:tcPr>
            <w:tcW w:w="709" w:type="dxa"/>
          </w:tcPr>
          <w:p w14:paraId="09D2C09B" w14:textId="77777777" w:rsidR="001E41F3" w:rsidRPr="00A40974" w:rsidRDefault="001E41F3" w:rsidP="0051580D">
            <w:pPr>
              <w:pStyle w:val="CRCoverPage"/>
              <w:tabs>
                <w:tab w:val="right" w:pos="625"/>
              </w:tabs>
              <w:spacing w:after="0"/>
              <w:jc w:val="center"/>
              <w:rPr>
                <w:b/>
                <w:bCs/>
                <w:noProof/>
                <w:sz w:val="28"/>
                <w:szCs w:val="28"/>
              </w:rPr>
            </w:pPr>
            <w:r w:rsidRPr="00A40974">
              <w:rPr>
                <w:b/>
                <w:bCs/>
                <w:noProof/>
                <w:sz w:val="28"/>
                <w:szCs w:val="28"/>
              </w:rPr>
              <w:t>rev</w:t>
            </w:r>
          </w:p>
        </w:tc>
        <w:tc>
          <w:tcPr>
            <w:tcW w:w="992" w:type="dxa"/>
            <w:shd w:val="pct30" w:color="FFFF00" w:fill="auto"/>
          </w:tcPr>
          <w:p w14:paraId="7533BF9D" w14:textId="37552261" w:rsidR="001E41F3" w:rsidRPr="00A40974" w:rsidRDefault="005D1798"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A40974" w:rsidRDefault="001E41F3" w:rsidP="0051580D">
            <w:pPr>
              <w:pStyle w:val="CRCoverPage"/>
              <w:tabs>
                <w:tab w:val="right" w:pos="1825"/>
              </w:tabs>
              <w:spacing w:after="0"/>
              <w:jc w:val="center"/>
              <w:rPr>
                <w:b/>
                <w:bCs/>
                <w:noProof/>
                <w:sz w:val="28"/>
                <w:szCs w:val="28"/>
              </w:rPr>
            </w:pPr>
            <w:r w:rsidRPr="00A40974">
              <w:rPr>
                <w:b/>
                <w:bCs/>
                <w:noProof/>
                <w:sz w:val="28"/>
                <w:szCs w:val="28"/>
              </w:rPr>
              <w:t>Current version:</w:t>
            </w:r>
          </w:p>
        </w:tc>
        <w:tc>
          <w:tcPr>
            <w:tcW w:w="1701" w:type="dxa"/>
            <w:shd w:val="pct30" w:color="FFFF00" w:fill="auto"/>
          </w:tcPr>
          <w:p w14:paraId="1E22D6AC" w14:textId="449E0346" w:rsidR="001E41F3" w:rsidRPr="00A40974" w:rsidRDefault="00A40974">
            <w:pPr>
              <w:pStyle w:val="CRCoverPage"/>
              <w:spacing w:after="0"/>
              <w:jc w:val="center"/>
              <w:rPr>
                <w:b/>
                <w:bCs/>
                <w:noProof/>
                <w:sz w:val="28"/>
                <w:szCs w:val="28"/>
              </w:rPr>
            </w:pPr>
            <w:r w:rsidRPr="00A40974">
              <w:rPr>
                <w:b/>
                <w:bCs/>
                <w:sz w:val="28"/>
                <w:szCs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A24379" w:rsidR="00F25D98" w:rsidRDefault="00064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6129A3" w:rsidR="001E41F3" w:rsidRDefault="00A40974">
            <w:pPr>
              <w:pStyle w:val="CRCoverPage"/>
              <w:spacing w:after="0"/>
              <w:ind w:left="100"/>
              <w:rPr>
                <w:noProof/>
              </w:rPr>
            </w:pPr>
            <w:r>
              <w:t xml:space="preserve">Correction of the </w:t>
            </w:r>
            <w:r w:rsidR="00797975">
              <w:t>terminology</w:t>
            </w:r>
            <w:r>
              <w:t xml:space="preserve"> “NSWO in 5G”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24CF0D" w:rsidR="001E41F3" w:rsidRDefault="00947A12">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8FDF7D" w:rsidR="001E41F3" w:rsidRDefault="00947A1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19B2F7" w:rsidR="001E41F3" w:rsidRDefault="00DF72DC">
            <w:pPr>
              <w:pStyle w:val="CRCoverPage"/>
              <w:spacing w:after="0"/>
              <w:ind w:left="100"/>
              <w:rPr>
                <w:noProof/>
              </w:rPr>
            </w:pPr>
            <w:r w:rsidRPr="00DF72DC">
              <w:t>5GProtoc18-non3GPP</w:t>
            </w:r>
            <w:r w:rsidR="00BA73E3">
              <w:t>, NSWO_5G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8519F18" w:rsidR="001E41F3" w:rsidRDefault="00A40974">
            <w:pPr>
              <w:pStyle w:val="CRCoverPage"/>
              <w:spacing w:after="0"/>
              <w:ind w:left="100"/>
              <w:rPr>
                <w:noProof/>
              </w:rPr>
            </w:pPr>
            <w:r>
              <w:t>2024-05-13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189D79" w:rsidR="001E41F3" w:rsidRDefault="00947A1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5C4716" w:rsidR="001E41F3" w:rsidRDefault="00A40974">
            <w:pPr>
              <w:pStyle w:val="CRCoverPage"/>
              <w:spacing w:after="0"/>
              <w:ind w:left="100"/>
              <w:rPr>
                <w:noProof/>
              </w:rPr>
            </w:pPr>
            <w:r>
              <w:t>Rel-1</w:t>
            </w:r>
            <w:r w:rsidR="00BA73E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D95F5C" w14:textId="2E583ED8" w:rsidR="004F2420" w:rsidRDefault="004F2420" w:rsidP="004F2420">
            <w:pPr>
              <w:pStyle w:val="CRCoverPage"/>
              <w:spacing w:after="0"/>
              <w:ind w:left="100"/>
            </w:pPr>
            <w:r>
              <w:t xml:space="preserve">TS 24.502 uses the term “NSWO </w:t>
            </w:r>
            <w:r w:rsidRPr="004F2420">
              <w:rPr>
                <w:highlight w:val="yellow"/>
              </w:rPr>
              <w:t>in 5GS</w:t>
            </w:r>
            <w:r>
              <w:t>”. Furthermore, subcla</w:t>
            </w:r>
            <w:r w:rsidR="00835076">
              <w:t>u</w:t>
            </w:r>
            <w:r>
              <w:t>se 6.3a says:</w:t>
            </w:r>
          </w:p>
          <w:p w14:paraId="63250066" w14:textId="77777777" w:rsidR="004F2420" w:rsidRPr="004F2420" w:rsidRDefault="004F2420" w:rsidP="004F2420">
            <w:pPr>
              <w:spacing w:before="180"/>
              <w:ind w:left="1134" w:hanging="854"/>
              <w:outlineLvl w:val="1"/>
              <w:rPr>
                <w:rFonts w:ascii="Calibri" w:eastAsia="MS PGothic" w:hAnsi="Calibri" w:cs="Calibri"/>
                <w:b/>
                <w:bCs/>
                <w:i/>
                <w:iCs/>
                <w:sz w:val="32"/>
                <w:szCs w:val="32"/>
                <w:lang w:val="en-US" w:eastAsia="ja-JP"/>
              </w:rPr>
            </w:pPr>
            <w:r w:rsidRPr="004F2420">
              <w:rPr>
                <w:rFonts w:ascii="Arial" w:eastAsia="MS PGothic" w:hAnsi="Arial" w:cs="Arial"/>
                <w:i/>
                <w:iCs/>
                <w:sz w:val="28"/>
                <w:szCs w:val="28"/>
                <w:lang w:eastAsia="ja-JP"/>
              </w:rPr>
              <w:t>6.3a      Authentication for NSWO</w:t>
            </w:r>
            <w:r w:rsidRPr="004F2420">
              <w:rPr>
                <w:rFonts w:ascii="Arial" w:eastAsia="MS PGothic" w:hAnsi="Arial" w:cs="Arial"/>
                <w:i/>
                <w:iCs/>
                <w:sz w:val="28"/>
                <w:szCs w:val="28"/>
                <w:highlight w:val="yellow"/>
                <w:lang w:eastAsia="ja-JP"/>
              </w:rPr>
              <w:t xml:space="preserve"> in 5GS</w:t>
            </w:r>
          </w:p>
          <w:p w14:paraId="1D8D2D9C" w14:textId="77777777" w:rsidR="004F2420" w:rsidRPr="004F2420" w:rsidRDefault="004F2420" w:rsidP="004F2420">
            <w:pPr>
              <w:spacing w:after="0"/>
              <w:ind w:left="280" w:right="281"/>
              <w:rPr>
                <w:rFonts w:ascii="Calibri" w:eastAsia="MS PGothic" w:hAnsi="Calibri" w:cs="Calibri"/>
                <w:i/>
                <w:iCs/>
                <w:sz w:val="22"/>
                <w:szCs w:val="22"/>
                <w:lang w:val="en-US" w:eastAsia="ja-JP"/>
                <w14:ligatures w14:val="standardContextual"/>
              </w:rPr>
            </w:pPr>
            <w:r w:rsidRPr="004F2420">
              <w:rPr>
                <w:rFonts w:eastAsia="MS PGothic"/>
                <w:i/>
                <w:iCs/>
                <w:lang w:eastAsia="ja-JP"/>
                <w14:ligatures w14:val="standardContextual"/>
              </w:rPr>
              <w:t>A UE that supports NSWO</w:t>
            </w:r>
            <w:r w:rsidRPr="004F2420">
              <w:rPr>
                <w:rFonts w:eastAsia="MS PGothic"/>
                <w:i/>
                <w:iCs/>
                <w:highlight w:val="yellow"/>
                <w:lang w:eastAsia="ja-JP"/>
                <w14:ligatures w14:val="standardContextual"/>
              </w:rPr>
              <w:t xml:space="preserve"> in 5GS</w:t>
            </w:r>
            <w:r w:rsidRPr="004F2420">
              <w:rPr>
                <w:rFonts w:eastAsia="MS PGothic"/>
                <w:i/>
                <w:iCs/>
                <w:lang w:eastAsia="ja-JP"/>
                <w14:ligatures w14:val="standardContextual"/>
              </w:rPr>
              <w:t xml:space="preserve"> and is configured to </w:t>
            </w:r>
            <w:r w:rsidRPr="004F2420">
              <w:rPr>
                <w:rFonts w:eastAsia="MS PGothic"/>
                <w:i/>
                <w:iCs/>
                <w:highlight w:val="cyan"/>
                <w:lang w:eastAsia="ja-JP"/>
                <w14:ligatures w14:val="standardContextual"/>
              </w:rPr>
              <w:t>use</w:t>
            </w:r>
            <w:r w:rsidRPr="004F2420">
              <w:rPr>
                <w:rFonts w:eastAsia="MS PGothic"/>
                <w:i/>
                <w:iCs/>
                <w:lang w:eastAsia="ja-JP"/>
                <w14:ligatures w14:val="standardContextual"/>
              </w:rPr>
              <w:t xml:space="preserve"> NSWO</w:t>
            </w:r>
            <w:r w:rsidRPr="004F2420">
              <w:rPr>
                <w:rFonts w:eastAsia="MS PGothic"/>
                <w:i/>
                <w:iCs/>
                <w:highlight w:val="yellow"/>
                <w:lang w:eastAsia="ja-JP"/>
                <w14:ligatures w14:val="standardContextual"/>
              </w:rPr>
              <w:t xml:space="preserve"> in 5GS</w:t>
            </w:r>
            <w:r w:rsidRPr="004F2420">
              <w:rPr>
                <w:rFonts w:eastAsia="MS PGothic"/>
                <w:i/>
                <w:iCs/>
                <w:lang w:eastAsia="ja-JP"/>
                <w14:ligatures w14:val="standardContextual"/>
              </w:rPr>
              <w:t xml:space="preserve">, shall not perform </w:t>
            </w:r>
            <w:r w:rsidRPr="004F2420">
              <w:rPr>
                <w:rFonts w:eastAsia="MS PGothic"/>
                <w:i/>
                <w:iCs/>
                <w:highlight w:val="green"/>
                <w:lang w:eastAsia="ja-JP"/>
                <w14:ligatures w14:val="standardContextual"/>
              </w:rPr>
              <w:t>NSWO in EPS</w:t>
            </w:r>
            <w:r w:rsidRPr="004F2420">
              <w:rPr>
                <w:rFonts w:eastAsia="MS PGothic"/>
                <w:i/>
                <w:iCs/>
                <w:lang w:eastAsia="ja-JP"/>
                <w14:ligatures w14:val="standardContextual"/>
              </w:rPr>
              <w:t>. NSWO</w:t>
            </w:r>
            <w:r w:rsidRPr="004F2420">
              <w:rPr>
                <w:rFonts w:eastAsia="MS PGothic"/>
                <w:i/>
                <w:iCs/>
                <w:highlight w:val="yellow"/>
                <w:lang w:eastAsia="ja-JP"/>
                <w14:ligatures w14:val="standardContextual"/>
              </w:rPr>
              <w:t xml:space="preserve"> in 5GS</w:t>
            </w:r>
            <w:r w:rsidRPr="004F2420">
              <w:rPr>
                <w:rFonts w:eastAsia="MS PGothic"/>
                <w:i/>
                <w:iCs/>
                <w:lang w:eastAsia="ja-JP"/>
                <w14:ligatures w14:val="standardContextual"/>
              </w:rPr>
              <w:t xml:space="preserve"> capability can be enabled and disabled via configuration on the USIM (see 3GPP TS 31.102 [35]) or on the ME.</w:t>
            </w:r>
          </w:p>
          <w:p w14:paraId="6DFAC029" w14:textId="77777777" w:rsidR="004F2420" w:rsidRDefault="004F2420" w:rsidP="004F2420">
            <w:pPr>
              <w:pStyle w:val="CRCoverPage"/>
              <w:spacing w:after="0"/>
            </w:pPr>
          </w:p>
          <w:p w14:paraId="403FD1D9" w14:textId="533C488D" w:rsidR="004F2420" w:rsidRDefault="004F2420" w:rsidP="004F2420">
            <w:pPr>
              <w:pStyle w:val="CRCoverPage"/>
              <w:ind w:left="101"/>
            </w:pPr>
            <w:r>
              <w:t>This term and the text, respectively, are incorrect for stage 3 specifications because:</w:t>
            </w:r>
          </w:p>
          <w:p w14:paraId="5A76A8DF" w14:textId="07C87A47" w:rsidR="004F2420" w:rsidRDefault="004F2420" w:rsidP="004F2420">
            <w:pPr>
              <w:pStyle w:val="CRCoverPage"/>
              <w:ind w:left="101"/>
            </w:pPr>
            <w:r>
              <w:t>1.</w:t>
            </w:r>
            <w:r>
              <w:tab/>
              <w:t xml:space="preserve">They </w:t>
            </w:r>
            <w:r w:rsidR="00DF72DC">
              <w:t xml:space="preserve">can be misunderstood to </w:t>
            </w:r>
            <w:r>
              <w:t xml:space="preserve">may imply that the UE must be registered </w:t>
            </w:r>
            <w:r w:rsidRPr="004F2420">
              <w:rPr>
                <w:highlight w:val="yellow"/>
              </w:rPr>
              <w:t>in 5GS</w:t>
            </w:r>
            <w:r>
              <w:t xml:space="preserve"> to use 5G NSWO, when in fact 5G NSWO is about using 5G credentials even when the UE is not registered in 5GS</w:t>
            </w:r>
          </w:p>
          <w:p w14:paraId="1539528C" w14:textId="3CD41D4D" w:rsidR="004F2420" w:rsidRDefault="004F2420" w:rsidP="004F2420">
            <w:pPr>
              <w:pStyle w:val="CRCoverPage"/>
              <w:ind w:left="101"/>
            </w:pPr>
            <w:r>
              <w:t>2.</w:t>
            </w:r>
            <w:r>
              <w:tab/>
              <w:t xml:space="preserve">It may further imply that the configuration is about whether to </w:t>
            </w:r>
            <w:r w:rsidRPr="004F2420">
              <w:rPr>
                <w:highlight w:val="cyan"/>
              </w:rPr>
              <w:t>use</w:t>
            </w:r>
            <w:r>
              <w:t xml:space="preserve"> NSWO or not, when in fact the configuration is about using 5G NSWO authentication or not. </w:t>
            </w:r>
          </w:p>
          <w:p w14:paraId="4CAC3165" w14:textId="55FF8B74" w:rsidR="001E41F3" w:rsidRDefault="004F2420" w:rsidP="004F2420">
            <w:pPr>
              <w:pStyle w:val="CRCoverPage"/>
              <w:spacing w:after="0"/>
              <w:ind w:left="100"/>
            </w:pPr>
            <w:r>
              <w:t>3.</w:t>
            </w:r>
            <w:r>
              <w:tab/>
              <w:t>It is not clear what is the meaning of “</w:t>
            </w:r>
            <w:r w:rsidRPr="004F2420">
              <w:rPr>
                <w:highlight w:val="green"/>
              </w:rPr>
              <w:t>NSWO in EPS</w:t>
            </w:r>
            <w:r>
              <w:t>”</w:t>
            </w:r>
            <w:r w:rsidR="00835076">
              <w:t xml:space="preserve"> is</w:t>
            </w:r>
            <w:r>
              <w:t>.</w:t>
            </w:r>
          </w:p>
          <w:p w14:paraId="7DCE3B2E" w14:textId="77777777" w:rsidR="004F2420" w:rsidRDefault="004F2420" w:rsidP="004F2420">
            <w:pPr>
              <w:pStyle w:val="CRCoverPage"/>
              <w:spacing w:after="0"/>
              <w:ind w:left="100"/>
            </w:pPr>
          </w:p>
          <w:p w14:paraId="708AA7DE" w14:textId="271E59C7" w:rsidR="004F2420" w:rsidRDefault="004F2420" w:rsidP="004F2420">
            <w:pPr>
              <w:pStyle w:val="CRCoverPage"/>
              <w:ind w:left="101"/>
              <w:rPr>
                <w:noProof/>
              </w:rPr>
            </w:pPr>
            <w:r>
              <w:t>TS 23.50</w:t>
            </w:r>
            <w:r w:rsidR="005D1798">
              <w:t>1</w:t>
            </w:r>
            <w:r>
              <w:t xml:space="preserve"> uses the terms “5G NSWO” and it is preferable to align with that.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3C69DB" w14:textId="77777777" w:rsidR="001E41F3" w:rsidRDefault="004F2420" w:rsidP="004F2420">
            <w:pPr>
              <w:pStyle w:val="CRCoverPage"/>
              <w:numPr>
                <w:ilvl w:val="0"/>
                <w:numId w:val="1"/>
              </w:numPr>
              <w:spacing w:after="0"/>
              <w:rPr>
                <w:noProof/>
              </w:rPr>
            </w:pPr>
            <w:r>
              <w:rPr>
                <w:noProof/>
              </w:rPr>
              <w:t>Change “NSWO in 5GS” to “5G NSWO” throught the specification</w:t>
            </w:r>
          </w:p>
          <w:p w14:paraId="31C656EC" w14:textId="0A6FA0DD" w:rsidR="004F2420" w:rsidRDefault="004F2420" w:rsidP="004F2420">
            <w:pPr>
              <w:pStyle w:val="CRCoverPage"/>
              <w:numPr>
                <w:ilvl w:val="0"/>
                <w:numId w:val="1"/>
              </w:numPr>
              <w:spacing w:after="0"/>
              <w:rPr>
                <w:noProof/>
              </w:rPr>
            </w:pPr>
            <w:r>
              <w:rPr>
                <w:noProof/>
              </w:rPr>
              <w:t>Re-word subcla</w:t>
            </w:r>
            <w:r w:rsidR="00835076">
              <w:rPr>
                <w:noProof/>
              </w:rPr>
              <w:t>u</w:t>
            </w:r>
            <w:r>
              <w:rPr>
                <w:noProof/>
              </w:rPr>
              <w:t xml:space="preserve">se 6.3a to avoid the </w:t>
            </w:r>
            <w:r w:rsidR="006136B2">
              <w:rPr>
                <w:noProof/>
              </w:rPr>
              <w:t>potential confusion explained in the Reason for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40702F" w:rsidR="001E41F3" w:rsidRDefault="006136B2">
            <w:pPr>
              <w:pStyle w:val="CRCoverPage"/>
              <w:spacing w:after="0"/>
              <w:ind w:left="100"/>
              <w:rPr>
                <w:noProof/>
              </w:rPr>
            </w:pPr>
            <w:r>
              <w:rPr>
                <w:noProof/>
              </w:rPr>
              <w:t xml:space="preserve">Incorrect implementation of the 5G NSWO leading to potential security risks due to </w:t>
            </w:r>
            <w:bookmarkStart w:id="3" w:name="_Hlk166574402"/>
            <w:bookmarkStart w:id="4" w:name="_Hlk166574434"/>
            <w:r>
              <w:rPr>
                <w:noProof/>
              </w:rPr>
              <w:t>exposing IMSI during authentication</w:t>
            </w:r>
            <w:bookmarkEnd w:id="3"/>
            <w:r>
              <w:rPr>
                <w:noProof/>
              </w:rPr>
              <w:t xml:space="preserve"> </w:t>
            </w:r>
            <w:r w:rsidR="00436B00">
              <w:rPr>
                <w:noProof/>
              </w:rPr>
              <w:t xml:space="preserve">with WLAN for NSWO </w:t>
            </w:r>
            <w:bookmarkStart w:id="5" w:name="_Hlk166574429"/>
            <w:r>
              <w:rPr>
                <w:noProof/>
              </w:rPr>
              <w:t>when that is not allowed by the network operator</w:t>
            </w:r>
            <w:bookmarkEnd w:id="4"/>
            <w:bookmarkEnd w:id="5"/>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919B3" w:rsidR="001E41F3" w:rsidRDefault="00EB5FB8">
            <w:pPr>
              <w:pStyle w:val="CRCoverPage"/>
              <w:spacing w:after="0"/>
              <w:ind w:left="100"/>
              <w:rPr>
                <w:noProof/>
              </w:rPr>
            </w:pPr>
            <w:r>
              <w:rPr>
                <w:noProof/>
              </w:rPr>
              <w:t xml:space="preserve">5.3C, </w:t>
            </w:r>
            <w:r w:rsidR="008631E3">
              <w:t xml:space="preserve">5.3H, </w:t>
            </w:r>
            <w:r>
              <w:rPr>
                <w:noProof/>
              </w:rPr>
              <w:t>6.3a, 6.3b</w:t>
            </w:r>
            <w:r w:rsidR="008631E3">
              <w:rPr>
                <w:noProof/>
              </w:rPr>
              <w:t xml:space="preserve">, </w:t>
            </w:r>
            <w:r w:rsidR="008631E3">
              <w:t>6</w:t>
            </w:r>
            <w:r w:rsidR="008631E3" w:rsidRPr="00371333">
              <w:t>.</w:t>
            </w:r>
            <w:r w:rsidR="008631E3">
              <w:t>3b</w:t>
            </w:r>
            <w:r w:rsidR="008631E3" w:rsidRPr="00371333">
              <w:t>.1</w:t>
            </w:r>
            <w:r w:rsidR="008631E3">
              <w:t>,</w:t>
            </w:r>
            <w:r>
              <w:rPr>
                <w:noProof/>
              </w:rPr>
              <w:t xml:space="preserve"> </w:t>
            </w:r>
            <w:r w:rsidR="008631E3">
              <w:t>6</w:t>
            </w:r>
            <w:r w:rsidR="008631E3" w:rsidRPr="00371333">
              <w:t>.</w:t>
            </w:r>
            <w:r w:rsidR="008631E3">
              <w:t>3b</w:t>
            </w:r>
            <w:r w:rsidR="008631E3" w:rsidRPr="00371333">
              <w:t>.</w:t>
            </w:r>
            <w:r w:rsidR="008631E3">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F2BEAC" w:rsidR="001E41F3" w:rsidRDefault="00DB6F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89AB59" w:rsidR="001E41F3" w:rsidRDefault="00DB6F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F2729" w:rsidR="001E41F3" w:rsidRDefault="00DB6F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0DA6">
          <w:headerReference w:type="even" r:id="rId15"/>
          <w:footnotePr>
            <w:numRestart w:val="eachSect"/>
          </w:footnotePr>
          <w:pgSz w:w="11907" w:h="16840" w:code="9"/>
          <w:pgMar w:top="1418" w:right="1134" w:bottom="1134" w:left="1134" w:header="680" w:footer="567" w:gutter="0"/>
          <w:cols w:space="720"/>
        </w:sectPr>
      </w:pPr>
    </w:p>
    <w:p w14:paraId="68C9CD36" w14:textId="4DDB1E68" w:rsidR="001E41F3" w:rsidRDefault="00EB5FB8" w:rsidP="00EB5FB8">
      <w:pPr>
        <w:jc w:val="center"/>
        <w:rPr>
          <w:noProof/>
        </w:rPr>
      </w:pPr>
      <w:r>
        <w:rPr>
          <w:noProof/>
        </w:rPr>
        <w:lastRenderedPageBreak/>
        <w:t>*** first change ***</w:t>
      </w:r>
    </w:p>
    <w:p w14:paraId="0ABBC806" w14:textId="77777777" w:rsidR="00EB5FB8" w:rsidRDefault="00EB5FB8">
      <w:pPr>
        <w:rPr>
          <w:noProof/>
        </w:rPr>
      </w:pPr>
    </w:p>
    <w:p w14:paraId="6AFDF1DB" w14:textId="37A0E297" w:rsidR="00EB5FB8" w:rsidRDefault="00EB5FB8" w:rsidP="00EB5FB8">
      <w:pPr>
        <w:pStyle w:val="Heading2"/>
      </w:pPr>
      <w:bookmarkStart w:id="6" w:name="_Toc162965989"/>
      <w:r>
        <w:t>5.3C</w:t>
      </w:r>
      <w:r>
        <w:tab/>
        <w:t xml:space="preserve">PLMN selection procedures for </w:t>
      </w:r>
      <w:del w:id="7" w:author="Qualcomm-Amer" w:date="2024-05-13T10:29:00Z">
        <w:r w:rsidRPr="001F6692" w:rsidDel="00EB5FB8">
          <w:delText xml:space="preserve">NSWO </w:delText>
        </w:r>
        <w:r w:rsidDel="00EB5FB8">
          <w:delText>in 5GS</w:delText>
        </w:r>
      </w:del>
      <w:bookmarkEnd w:id="6"/>
      <w:ins w:id="8" w:author="Qualcomm-Amer" w:date="2024-05-13T10:29:00Z">
        <w:r>
          <w:t>5G NSWO</w:t>
        </w:r>
      </w:ins>
      <w:del w:id="9" w:author="Ericsson User, R02" w:date="2024-05-14T10:30:00Z">
        <w:r w:rsidDel="00251268">
          <w:delText xml:space="preserve"> </w:delText>
        </w:r>
      </w:del>
    </w:p>
    <w:p w14:paraId="2B345300" w14:textId="5466713C" w:rsidR="00EB5FB8" w:rsidRDefault="00EB5FB8" w:rsidP="00EB5FB8">
      <w:bookmarkStart w:id="10" w:name="_Hlk116391764"/>
      <w:r>
        <w:t xml:space="preserve">The UE shall select a PLMN to authenticate with for </w:t>
      </w:r>
      <w:ins w:id="11" w:author="Ericsson User, R02" w:date="2024-05-14T10:27:00Z">
        <w:r w:rsidR="00251268">
          <w:t>5G </w:t>
        </w:r>
      </w:ins>
      <w:r>
        <w:t>NSWO by performing the following steps:</w:t>
      </w:r>
    </w:p>
    <w:p w14:paraId="1160E4F8" w14:textId="77777777" w:rsidR="00EB5FB8" w:rsidRDefault="00EB5FB8" w:rsidP="00EB5FB8">
      <w:pPr>
        <w:pStyle w:val="B1"/>
      </w:pPr>
      <w:r>
        <w:t>a)</w:t>
      </w:r>
      <w:r>
        <w:tab/>
        <w:t>select a WLAN using the procedure specified in subclause 5.3.2; and</w:t>
      </w:r>
    </w:p>
    <w:p w14:paraId="4D3CB9E3" w14:textId="77777777" w:rsidR="00EB5FB8" w:rsidRDefault="00EB5FB8" w:rsidP="00EB5FB8">
      <w:pPr>
        <w:pStyle w:val="B1"/>
      </w:pPr>
      <w:r>
        <w:t>b)</w:t>
      </w:r>
      <w:r>
        <w:tab/>
        <w:t>select:</w:t>
      </w:r>
    </w:p>
    <w:p w14:paraId="2DB4115B" w14:textId="77777777" w:rsidR="00EB5FB8" w:rsidRDefault="00EB5FB8" w:rsidP="00EB5FB8">
      <w:pPr>
        <w:pStyle w:val="B2"/>
      </w:pPr>
      <w:r>
        <w:t>1)</w:t>
      </w:r>
      <w:r>
        <w:tab/>
        <w:t xml:space="preserve">the HPLMN, if the HPLMN is in the PLMN list with </w:t>
      </w:r>
      <w:r>
        <w:rPr>
          <w:lang w:eastAsia="x-none"/>
        </w:rPr>
        <w:t>AAA connectivity to 5GC IE (</w:t>
      </w:r>
      <w:r>
        <w:rPr>
          <w:lang w:eastAsia="zh-CN"/>
        </w:rPr>
        <w:t>a</w:t>
      </w:r>
      <w:r w:rsidRPr="00134D97">
        <w:rPr>
          <w:lang w:eastAsia="zh-CN"/>
        </w:rPr>
        <w:t>nnex</w:t>
      </w:r>
      <w:r w:rsidRPr="00134D97">
        <w:t> </w:t>
      </w:r>
      <w:r w:rsidRPr="00134D97">
        <w:rPr>
          <w:lang w:eastAsia="zh-CN"/>
        </w:rPr>
        <w:t>H</w:t>
      </w:r>
      <w:r>
        <w:rPr>
          <w:lang w:eastAsia="zh-CN"/>
        </w:rPr>
        <w:t xml:space="preserve"> in </w:t>
      </w:r>
      <w:r w:rsidRPr="00096FBD">
        <w:t>3GPP TS 24.302 [7]</w:t>
      </w:r>
      <w:r>
        <w:t>) provided by the selected WLAN; and</w:t>
      </w:r>
    </w:p>
    <w:p w14:paraId="700AAC5E" w14:textId="77777777" w:rsidR="00EB5FB8" w:rsidRPr="001F6692" w:rsidRDefault="00EB5FB8" w:rsidP="00EB5FB8">
      <w:pPr>
        <w:pStyle w:val="B2"/>
      </w:pPr>
      <w:r>
        <w:t>2)</w:t>
      </w:r>
      <w:r>
        <w:tab/>
        <w:t xml:space="preserve">one of the PLMNs in the PLMN list with </w:t>
      </w:r>
      <w:r>
        <w:rPr>
          <w:lang w:eastAsia="x-none"/>
        </w:rPr>
        <w:t xml:space="preserve">AAA connectivity to 5GC IE </w:t>
      </w:r>
      <w:r>
        <w:t xml:space="preserve">provided by the selected WLAN, if the HPLMN is not in the PLMN list with </w:t>
      </w:r>
      <w:r>
        <w:rPr>
          <w:lang w:eastAsia="x-none"/>
        </w:rPr>
        <w:t xml:space="preserve">AAA connectivity to 5GC IE </w:t>
      </w:r>
      <w:r>
        <w:t>provided by the selected WLAN.</w:t>
      </w:r>
    </w:p>
    <w:p w14:paraId="5FEFCBB0" w14:textId="42F85C11" w:rsidR="00EB5FB8" w:rsidRDefault="00EB5FB8" w:rsidP="00EB5FB8">
      <w:pPr>
        <w:pStyle w:val="NO"/>
        <w:rPr>
          <w:lang w:eastAsia="x-none"/>
        </w:rPr>
      </w:pPr>
      <w:r>
        <w:t>NOTE:</w:t>
      </w:r>
      <w:r>
        <w:tab/>
        <w:t xml:space="preserve">UEs supporting </w:t>
      </w:r>
      <w:del w:id="12" w:author="Qualcomm-Amer" w:date="2024-05-13T10:30:00Z">
        <w:r w:rsidDel="00EB5FB8">
          <w:delText>NSWO in 5GS</w:delText>
        </w:r>
      </w:del>
      <w:ins w:id="13" w:author="Qualcomm-Amer" w:date="2024-05-13T10:30:00Z">
        <w:r>
          <w:t>5G NSWO</w:t>
        </w:r>
      </w:ins>
      <w:r>
        <w:t xml:space="preserve"> only use the PLMN list with </w:t>
      </w:r>
      <w:r>
        <w:rPr>
          <w:lang w:eastAsia="x-none"/>
        </w:rPr>
        <w:t xml:space="preserve">AAA connectivity to 5GC IE for </w:t>
      </w:r>
      <w:del w:id="14" w:author="Qualcomm-Amer" w:date="2024-05-13T10:30:00Z">
        <w:r w:rsidDel="00EB5FB8">
          <w:rPr>
            <w:lang w:eastAsia="x-none"/>
          </w:rPr>
          <w:delText>NSWO in 5GS</w:delText>
        </w:r>
      </w:del>
      <w:ins w:id="15" w:author="Qualcomm-Amer" w:date="2024-05-13T10:30:00Z">
        <w:r>
          <w:rPr>
            <w:lang w:eastAsia="x-none"/>
          </w:rPr>
          <w:t>5G NSWO</w:t>
        </w:r>
      </w:ins>
      <w:r>
        <w:rPr>
          <w:lang w:eastAsia="x-none"/>
        </w:rPr>
        <w:t xml:space="preserve">, and </w:t>
      </w:r>
      <w:r>
        <w:t xml:space="preserve">the PLMN list with </w:t>
      </w:r>
      <w:r>
        <w:rPr>
          <w:lang w:eastAsia="x-none"/>
        </w:rPr>
        <w:t xml:space="preserve">AAA connectivity to 5GC IE is only used by UEs </w:t>
      </w:r>
      <w:r>
        <w:t xml:space="preserve">supporting </w:t>
      </w:r>
      <w:del w:id="16" w:author="Qualcomm-Amer" w:date="2024-05-13T10:30:00Z">
        <w:r w:rsidDel="00EB5FB8">
          <w:delText>NSWO in 5GS</w:delText>
        </w:r>
      </w:del>
      <w:ins w:id="17" w:author="Qualcomm-Amer" w:date="2024-05-13T10:30:00Z">
        <w:r>
          <w:t>5G NSWO</w:t>
        </w:r>
      </w:ins>
      <w:r>
        <w:rPr>
          <w:lang w:eastAsia="x-none"/>
        </w:rPr>
        <w:t>.</w:t>
      </w:r>
      <w:bookmarkEnd w:id="10"/>
    </w:p>
    <w:p w14:paraId="0FF887ED" w14:textId="77777777" w:rsidR="00251268" w:rsidRDefault="00251268" w:rsidP="00251268">
      <w:pPr>
        <w:jc w:val="center"/>
        <w:rPr>
          <w:noProof/>
        </w:rPr>
      </w:pPr>
      <w:r>
        <w:rPr>
          <w:noProof/>
        </w:rPr>
        <w:t>*** second change ***</w:t>
      </w:r>
    </w:p>
    <w:p w14:paraId="10400256" w14:textId="77777777" w:rsidR="00251268" w:rsidRDefault="00251268" w:rsidP="00251268">
      <w:pPr>
        <w:jc w:val="center"/>
        <w:rPr>
          <w:noProof/>
        </w:rPr>
      </w:pPr>
    </w:p>
    <w:p w14:paraId="58AB762B" w14:textId="682CCF2D" w:rsidR="00251268" w:rsidRDefault="00251268" w:rsidP="00251268">
      <w:pPr>
        <w:pStyle w:val="Heading2"/>
      </w:pPr>
      <w:bookmarkStart w:id="18" w:name="_Toc162966000"/>
      <w:r>
        <w:t>5.3H</w:t>
      </w:r>
      <w:r>
        <w:tab/>
        <w:t xml:space="preserve">SNPN selection procedures for </w:t>
      </w:r>
      <w:ins w:id="19" w:author="Ericsson User, R02" w:date="2024-05-14T10:30:00Z">
        <w:r>
          <w:t>5G NSWO</w:t>
        </w:r>
      </w:ins>
      <w:del w:id="20" w:author="Ericsson User, R02" w:date="2024-05-14T10:30:00Z">
        <w:r w:rsidDel="00251268">
          <w:delText>NSWO in 5GS</w:delText>
        </w:r>
      </w:del>
      <w:bookmarkEnd w:id="18"/>
    </w:p>
    <w:p w14:paraId="44E12D5B" w14:textId="77777777" w:rsidR="00251268" w:rsidRDefault="00251268" w:rsidP="00251268">
      <w:r>
        <w:t xml:space="preserve">The UE </w:t>
      </w:r>
      <w:r>
        <w:rPr>
          <w:lang w:val="en-US"/>
        </w:rPr>
        <w:t>operating in SNPN access operation mode for 5G NSWO</w:t>
      </w:r>
      <w:r>
        <w:t xml:space="preserve"> shall select:</w:t>
      </w:r>
    </w:p>
    <w:p w14:paraId="0D95DED1" w14:textId="77777777" w:rsidR="00251268" w:rsidRDefault="00251268" w:rsidP="00251268">
      <w:pPr>
        <w:pStyle w:val="B1"/>
      </w:pPr>
      <w:r>
        <w:t>a)</w:t>
      </w:r>
      <w:r>
        <w:tab/>
        <w:t>the registered SNPN</w:t>
      </w:r>
      <w:r>
        <w:rPr>
          <w:rFonts w:hint="eastAsia"/>
          <w:lang w:eastAsia="zh-CN"/>
        </w:rPr>
        <w:t>,</w:t>
      </w:r>
      <w:r>
        <w:rPr>
          <w:lang w:eastAsia="zh-CN"/>
        </w:rPr>
        <w:t xml:space="preserve"> </w:t>
      </w:r>
      <w:r>
        <w:rPr>
          <w:rFonts w:hint="eastAsia"/>
          <w:lang w:eastAsia="zh-CN"/>
        </w:rPr>
        <w:t>if</w:t>
      </w:r>
      <w:r>
        <w:rPr>
          <w:lang w:eastAsia="zh-CN"/>
        </w:rPr>
        <w:t xml:space="preserve"> the</w:t>
      </w:r>
      <w:r>
        <w:rPr>
          <w:rFonts w:hint="eastAsia"/>
          <w:lang w:eastAsia="zh-CN"/>
        </w:rPr>
        <w:t xml:space="preserve"> </w:t>
      </w:r>
      <w:r>
        <w:rPr>
          <w:lang w:eastAsia="zh-CN"/>
        </w:rPr>
        <w:t>WL</w:t>
      </w:r>
      <w:r>
        <w:rPr>
          <w:rFonts w:hint="eastAsia"/>
          <w:lang w:eastAsia="zh-CN"/>
        </w:rPr>
        <w:t>AN</w:t>
      </w:r>
      <w:r>
        <w:t xml:space="preserve"> is selected according to step b) 3) iv) I) of clause </w:t>
      </w:r>
      <w:proofErr w:type="gramStart"/>
      <w:r>
        <w:t>5.3.2.3;</w:t>
      </w:r>
      <w:proofErr w:type="gramEnd"/>
    </w:p>
    <w:p w14:paraId="4991BAD6" w14:textId="77777777" w:rsidR="00251268" w:rsidRPr="00282972" w:rsidRDefault="00251268" w:rsidP="00251268">
      <w:pPr>
        <w:pStyle w:val="B1"/>
        <w:rPr>
          <w:lang w:val="en-US"/>
        </w:rPr>
      </w:pPr>
      <w:r>
        <w:t>b)</w:t>
      </w:r>
      <w:r>
        <w:tab/>
      </w:r>
      <w:r w:rsidRPr="00282972">
        <w:rPr>
          <w:lang w:val="en-US"/>
        </w:rPr>
        <w:t>the subscribed SNPN</w:t>
      </w:r>
      <w:r>
        <w:rPr>
          <w:lang w:val="en-US"/>
        </w:rPr>
        <w:t>, if the WLAN</w:t>
      </w:r>
      <w:r>
        <w:rPr>
          <w:rFonts w:hint="eastAsia"/>
          <w:lang w:val="en-US" w:eastAsia="zh-CN"/>
        </w:rPr>
        <w:t xml:space="preserve"> </w:t>
      </w:r>
      <w:r>
        <w:rPr>
          <w:lang w:val="en-US" w:eastAsia="zh-CN"/>
        </w:rPr>
        <w:t>is</w:t>
      </w:r>
      <w:r w:rsidRPr="00282972">
        <w:rPr>
          <w:lang w:val="en-US"/>
        </w:rPr>
        <w:t xml:space="preserve"> selected according to step b) 3) iv) II) of clause 5.3.2.3</w:t>
      </w:r>
      <w:r>
        <w:rPr>
          <w:lang w:val="en-US"/>
        </w:rPr>
        <w:t>; or</w:t>
      </w:r>
    </w:p>
    <w:p w14:paraId="76B98572" w14:textId="77777777" w:rsidR="00251268" w:rsidRDefault="00251268" w:rsidP="00251268">
      <w:pPr>
        <w:pStyle w:val="B1"/>
      </w:pPr>
      <w:r>
        <w:rPr>
          <w:lang w:val="en-US"/>
        </w:rPr>
        <w:t>c)</w:t>
      </w:r>
      <w:r>
        <w:tab/>
        <w:t>the SNPN corresponding to the SNPN identity</w:t>
      </w:r>
      <w:r>
        <w:rPr>
          <w:rFonts w:hint="eastAsia"/>
          <w:lang w:eastAsia="zh-CN"/>
        </w:rPr>
        <w:t xml:space="preserve"> </w:t>
      </w:r>
      <w:r>
        <w:rPr>
          <w:lang w:eastAsia="zh-CN"/>
        </w:rPr>
        <w:t>used in st</w:t>
      </w:r>
      <w:r>
        <w:t>ep b) 3) iv) III) of clause </w:t>
      </w:r>
      <w:proofErr w:type="gramStart"/>
      <w:r>
        <w:t>5.3.2.3</w:t>
      </w:r>
      <w:r>
        <w:rPr>
          <w:rFonts w:hint="eastAsia"/>
          <w:lang w:eastAsia="zh-CN"/>
        </w:rPr>
        <w:t>,</w:t>
      </w:r>
      <w:r>
        <w:rPr>
          <w:lang w:eastAsia="zh-CN"/>
        </w:rPr>
        <w:t xml:space="preserve"> if</w:t>
      </w:r>
      <w:proofErr w:type="gramEnd"/>
      <w:r>
        <w:rPr>
          <w:lang w:eastAsia="zh-CN"/>
        </w:rPr>
        <w:t xml:space="preserve"> the WLAN is selected according to</w:t>
      </w:r>
      <w:r>
        <w:t xml:space="preserve"> step b) 3) iv) III) of clause 5.3.2.3.</w:t>
      </w:r>
    </w:p>
    <w:p w14:paraId="46416139" w14:textId="7D689227" w:rsidR="00251268" w:rsidRDefault="00251268" w:rsidP="00251268">
      <w:pPr>
        <w:pStyle w:val="NO"/>
      </w:pPr>
      <w:r>
        <w:t>NOTE:</w:t>
      </w:r>
      <w:r>
        <w:tab/>
      </w:r>
      <w:r>
        <w:rPr>
          <w:color w:val="000000"/>
          <w:shd w:val="clear" w:color="auto" w:fill="FFFFFF"/>
        </w:rPr>
        <w:t xml:space="preserve">The SNPN identity of the selected SNPN is used to construct the NAI for the authentication procedure for </w:t>
      </w:r>
      <w:ins w:id="21" w:author="Ericsson User, R02" w:date="2024-05-14T10:30:00Z">
        <w:r>
          <w:rPr>
            <w:color w:val="000000"/>
            <w:shd w:val="clear" w:color="auto" w:fill="FFFFFF"/>
          </w:rPr>
          <w:t>5G </w:t>
        </w:r>
      </w:ins>
      <w:r>
        <w:rPr>
          <w:color w:val="000000"/>
          <w:shd w:val="clear" w:color="auto" w:fill="FFFFFF"/>
        </w:rPr>
        <w:t>NSWO</w:t>
      </w:r>
      <w:r>
        <w:t>.</w:t>
      </w:r>
    </w:p>
    <w:p w14:paraId="58255A11" w14:textId="464D773D" w:rsidR="00EB5FB8" w:rsidRDefault="00EB5FB8" w:rsidP="00EB5FB8">
      <w:pPr>
        <w:jc w:val="center"/>
        <w:rPr>
          <w:noProof/>
        </w:rPr>
      </w:pPr>
      <w:r>
        <w:rPr>
          <w:noProof/>
        </w:rPr>
        <w:t xml:space="preserve">*** </w:t>
      </w:r>
      <w:r w:rsidR="008213F8">
        <w:rPr>
          <w:noProof/>
        </w:rPr>
        <w:t>third</w:t>
      </w:r>
      <w:r>
        <w:rPr>
          <w:noProof/>
        </w:rPr>
        <w:t xml:space="preserve"> change ***</w:t>
      </w:r>
    </w:p>
    <w:p w14:paraId="2B02C3B0" w14:textId="77777777" w:rsidR="00EB5FB8" w:rsidRDefault="00EB5FB8">
      <w:pPr>
        <w:rPr>
          <w:noProof/>
        </w:rPr>
      </w:pPr>
    </w:p>
    <w:p w14:paraId="3506510F" w14:textId="2DC79BF5" w:rsidR="00EB5FB8" w:rsidRDefault="00EB5FB8" w:rsidP="00EB5FB8">
      <w:pPr>
        <w:pStyle w:val="Heading2"/>
      </w:pPr>
      <w:bookmarkStart w:id="22" w:name="_Toc162966010"/>
      <w:bookmarkStart w:id="23" w:name="_Hlk96097903"/>
      <w:r>
        <w:t>6.3a</w:t>
      </w:r>
      <w:r>
        <w:tab/>
      </w:r>
      <w:r>
        <w:rPr>
          <w:lang w:eastAsia="de-DE"/>
        </w:rPr>
        <w:t xml:space="preserve">Authentication for </w:t>
      </w:r>
      <w:del w:id="24" w:author="Qualcomm-Amer" w:date="2024-05-13T10:31:00Z">
        <w:r w:rsidDel="00EB5FB8">
          <w:rPr>
            <w:lang w:eastAsia="de-DE"/>
          </w:rPr>
          <w:delText>NSWO in 5GS</w:delText>
        </w:r>
      </w:del>
      <w:bookmarkEnd w:id="22"/>
      <w:ins w:id="25" w:author="Qualcomm-Amer" w:date="2024-05-13T10:31:00Z">
        <w:r>
          <w:rPr>
            <w:lang w:eastAsia="de-DE"/>
          </w:rPr>
          <w:t>5G NSWO</w:t>
        </w:r>
      </w:ins>
    </w:p>
    <w:p w14:paraId="4E606D43" w14:textId="6754E684" w:rsidR="00EB5FB8" w:rsidRDefault="00EB5FB8" w:rsidP="00EB5FB8">
      <w:pPr>
        <w:rPr>
          <w:noProof/>
          <w:lang w:eastAsia="zh-CN"/>
        </w:rPr>
      </w:pPr>
      <w:bookmarkStart w:id="26" w:name="_Hlk166574460"/>
      <w:r w:rsidRPr="00B97763">
        <w:t xml:space="preserve">A UE that supports </w:t>
      </w:r>
      <w:del w:id="27" w:author="Qualcomm-Amer" w:date="2024-05-13T10:32:00Z">
        <w:r w:rsidRPr="00B97763" w:rsidDel="00EB5FB8">
          <w:delText xml:space="preserve">NSWO </w:delText>
        </w:r>
        <w:r w:rsidDel="00EB5FB8">
          <w:delText>in 5GS</w:delText>
        </w:r>
      </w:del>
      <w:ins w:id="28" w:author="Qualcomm-Amer" w:date="2024-05-13T10:32:00Z">
        <w:r>
          <w:t>5G NSWO</w:t>
        </w:r>
      </w:ins>
      <w:r>
        <w:t xml:space="preserve"> </w:t>
      </w:r>
      <w:del w:id="29" w:author="Qualcomm-Amer" w:date="2024-05-13T10:33:00Z">
        <w:r w:rsidRPr="00B97763" w:rsidDel="00EB5FB8">
          <w:delText>and is</w:delText>
        </w:r>
      </w:del>
      <w:ins w:id="30" w:author="Qualcomm-Amer" w:date="2024-05-13T10:33:00Z">
        <w:r>
          <w:t>can be</w:t>
        </w:r>
      </w:ins>
      <w:r w:rsidRPr="00B97763">
        <w:t xml:space="preserve"> configured to use </w:t>
      </w:r>
      <w:del w:id="31" w:author="Qualcomm-Amer" w:date="2024-05-13T10:32:00Z">
        <w:r w:rsidRPr="00B97763" w:rsidDel="00EB5FB8">
          <w:delText>NSWO</w:delText>
        </w:r>
        <w:r w:rsidDel="00EB5FB8">
          <w:delText xml:space="preserve"> in 5GS</w:delText>
        </w:r>
      </w:del>
      <w:ins w:id="32" w:author="Qualcomm-Amer" w:date="2024-05-13T10:32:00Z">
        <w:r>
          <w:t>5G NSWO</w:t>
        </w:r>
      </w:ins>
      <w:ins w:id="33" w:author="Qualcomm-Amer" w:date="2024-05-13T10:33:00Z">
        <w:r>
          <w:t xml:space="preserve"> for authentication with WLAN</w:t>
        </w:r>
      </w:ins>
      <w:ins w:id="34" w:author="Qualcomm-Amer" w:date="2024-05-13T10:34:00Z">
        <w:r>
          <w:t>, as specified in Annex S of 3GPP TS 33.501 [5]. If the UE is configured to use 5G NSWO</w:t>
        </w:r>
      </w:ins>
      <w:ins w:id="35" w:author="Ericsson User, R02" w:date="2024-05-14T10:24:00Z">
        <w:r w:rsidR="00251268">
          <w:t xml:space="preserve"> for authentication with WLAN</w:t>
        </w:r>
      </w:ins>
      <w:ins w:id="36" w:author="Qualcomm-Amer" w:date="2024-05-13T10:34:00Z">
        <w:r>
          <w:t xml:space="preserve">, the </w:t>
        </w:r>
      </w:ins>
      <w:ins w:id="37" w:author="Qualcomm-Amer" w:date="2024-05-13T10:35:00Z">
        <w:r>
          <w:t>UE</w:t>
        </w:r>
      </w:ins>
      <w:del w:id="38" w:author="Qualcomm-Amer" w:date="2024-05-13T10:35:00Z">
        <w:r w:rsidDel="00EB5FB8">
          <w:delText>,</w:delText>
        </w:r>
      </w:del>
      <w:r w:rsidRPr="00B97763">
        <w:t xml:space="preserve"> </w:t>
      </w:r>
      <w:r>
        <w:t xml:space="preserve">shall not </w:t>
      </w:r>
      <w:del w:id="39" w:author="Qualcomm-Amer_r1" w:date="2024-05-30T09:20:00Z">
        <w:r w:rsidDel="005D1798">
          <w:delText>perform</w:delText>
        </w:r>
      </w:del>
      <w:ins w:id="40" w:author="Qualcomm-Amer_r1" w:date="2024-05-30T09:20:00Z">
        <w:r w:rsidR="005D1798">
          <w:t xml:space="preserve">use </w:t>
        </w:r>
      </w:ins>
      <w:ins w:id="41" w:author="Qualcomm-Amer_r1" w:date="2024-05-30T09:18:00Z">
        <w:r w:rsidR="005D1798">
          <w:t>EPS NSWO as specified in 3GPP TS 33.50</w:t>
        </w:r>
      </w:ins>
      <w:ins w:id="42" w:author="Qualcomm-Amer_r1" w:date="2024-05-30T09:19:00Z">
        <w:r w:rsidR="005D1798">
          <w:t>1</w:t>
        </w:r>
      </w:ins>
      <w:ins w:id="43" w:author="Qualcomm-Amer_r1" w:date="2024-05-30T09:18:00Z">
        <w:r w:rsidR="005D1798">
          <w:t> [5]</w:t>
        </w:r>
      </w:ins>
      <w:del w:id="44" w:author="Qualcomm-Amer_r1" w:date="2024-05-30T09:19:00Z">
        <w:r w:rsidDel="005D1798">
          <w:delText xml:space="preserve"> </w:delText>
        </w:r>
      </w:del>
      <w:del w:id="45" w:author="Qualcomm-Amer" w:date="2024-05-13T10:35:00Z">
        <w:r w:rsidRPr="00B97763" w:rsidDel="00EB5FB8">
          <w:delText>NSWO</w:delText>
        </w:r>
        <w:r w:rsidDel="00EB5FB8">
          <w:delText xml:space="preserve"> in EPS</w:delText>
        </w:r>
      </w:del>
      <w:bookmarkEnd w:id="26"/>
      <w:r w:rsidRPr="00630185">
        <w:t>.</w:t>
      </w:r>
      <w:r>
        <w:t xml:space="preserve"> </w:t>
      </w:r>
      <w:del w:id="46" w:author="Qualcomm-Amer" w:date="2024-05-13T10:32:00Z">
        <w:r w:rsidDel="00EB5FB8">
          <w:rPr>
            <w:noProof/>
            <w:lang w:eastAsia="zh-CN"/>
          </w:rPr>
          <w:delText xml:space="preserve">NSWO </w:delText>
        </w:r>
        <w:r w:rsidDel="00EB5FB8">
          <w:delText>in 5GS</w:delText>
        </w:r>
      </w:del>
      <w:ins w:id="47" w:author="Qualcomm-Amer" w:date="2024-05-13T10:32:00Z">
        <w:r>
          <w:rPr>
            <w:noProof/>
            <w:lang w:eastAsia="zh-CN"/>
          </w:rPr>
          <w:t>5G NSWO</w:t>
        </w:r>
      </w:ins>
      <w:r w:rsidRPr="00134D97">
        <w:rPr>
          <w:noProof/>
          <w:lang w:eastAsia="zh-CN"/>
        </w:rPr>
        <w:t xml:space="preserve"> capabilit</w:t>
      </w:r>
      <w:r>
        <w:rPr>
          <w:noProof/>
          <w:lang w:eastAsia="zh-CN"/>
        </w:rPr>
        <w:t>y</w:t>
      </w:r>
      <w:r w:rsidRPr="00134D97">
        <w:rPr>
          <w:noProof/>
          <w:lang w:eastAsia="zh-CN"/>
        </w:rPr>
        <w:t xml:space="preserve"> can be enabled and disabled via configuration </w:t>
      </w:r>
      <w:r>
        <w:rPr>
          <w:noProof/>
          <w:lang w:eastAsia="zh-CN"/>
        </w:rPr>
        <w:t xml:space="preserve">on the </w:t>
      </w:r>
      <w:r w:rsidRPr="00FF7976">
        <w:rPr>
          <w:noProof/>
          <w:lang w:eastAsia="zh-CN"/>
        </w:rPr>
        <w:t>USIM</w:t>
      </w:r>
      <w:r w:rsidRPr="00766670">
        <w:t xml:space="preserve"> </w:t>
      </w:r>
      <w:r w:rsidRPr="00FF7976">
        <w:t xml:space="preserve">(see </w:t>
      </w:r>
      <w:r w:rsidRPr="00FF7976">
        <w:rPr>
          <w:rFonts w:hint="eastAsia"/>
          <w:lang w:eastAsia="ja-JP"/>
        </w:rPr>
        <w:t>3GPP</w:t>
      </w:r>
      <w:r w:rsidRPr="00FF7976">
        <w:rPr>
          <w:lang w:eastAsia="ja-JP"/>
        </w:rPr>
        <w:t> TS 31.102 [35]</w:t>
      </w:r>
      <w:r w:rsidRPr="00FF7976">
        <w:t>)</w:t>
      </w:r>
      <w:r w:rsidRPr="00FF7976">
        <w:rPr>
          <w:noProof/>
          <w:lang w:eastAsia="zh-CN"/>
        </w:rPr>
        <w:t xml:space="preserve"> </w:t>
      </w:r>
      <w:r w:rsidRPr="00766670">
        <w:t>or on the ME</w:t>
      </w:r>
      <w:r w:rsidRPr="00FF7976">
        <w:t xml:space="preserve">. </w:t>
      </w:r>
      <w:r w:rsidRPr="00766670">
        <w:t>Configuration on the USIM shall take precedence over the ME.</w:t>
      </w:r>
    </w:p>
    <w:p w14:paraId="644C81BF" w14:textId="0B8E25E4" w:rsidR="00EB5FB8" w:rsidRDefault="00EB5FB8" w:rsidP="00EB5FB8">
      <w:pPr>
        <w:rPr>
          <w:lang w:val="en-US"/>
        </w:rPr>
      </w:pPr>
      <w:bookmarkStart w:id="48" w:name="_Hlk166575240"/>
      <w:proofErr w:type="gramStart"/>
      <w:r>
        <w:t>In order to</w:t>
      </w:r>
      <w:proofErr w:type="gramEnd"/>
      <w:r>
        <w:t xml:space="preserve"> </w:t>
      </w:r>
      <w:r>
        <w:rPr>
          <w:lang w:val="en-US"/>
        </w:rPr>
        <w:t xml:space="preserve">use </w:t>
      </w:r>
      <w:del w:id="49" w:author="Qualcomm-Amer" w:date="2024-05-13T10:32:00Z">
        <w:r w:rsidDel="00EB5FB8">
          <w:rPr>
            <w:lang w:val="en-US"/>
          </w:rPr>
          <w:delText>NSWO in 5GS</w:delText>
        </w:r>
      </w:del>
      <w:ins w:id="50" w:author="Qualcomm-Amer" w:date="2024-05-13T10:32:00Z">
        <w:r>
          <w:rPr>
            <w:lang w:val="en-US"/>
          </w:rPr>
          <w:t>5G NSWO</w:t>
        </w:r>
      </w:ins>
      <w:r>
        <w:rPr>
          <w:lang w:val="en-US"/>
        </w:rPr>
        <w:t xml:space="preserve">, </w:t>
      </w:r>
      <w:r w:rsidRPr="00017278">
        <w:rPr>
          <w:lang w:val="en-US"/>
        </w:rPr>
        <w:t xml:space="preserve">and if the WLAN access network requires 5GS-based authentication of a UE to connect to the WLAN, the </w:t>
      </w:r>
      <w:r>
        <w:rPr>
          <w:lang w:val="en-US"/>
        </w:rPr>
        <w:t>UE shall perform:</w:t>
      </w:r>
    </w:p>
    <w:p w14:paraId="661A777E" w14:textId="77777777" w:rsidR="00EB5FB8" w:rsidRPr="00DF72DC" w:rsidRDefault="00EB5FB8" w:rsidP="00EB5FB8">
      <w:pPr>
        <w:pStyle w:val="B1"/>
        <w:rPr>
          <w:lang w:val="en-US"/>
        </w:rPr>
      </w:pPr>
      <w:r>
        <w:rPr>
          <w:lang w:val="en-US"/>
        </w:rPr>
        <w:t>a)</w:t>
      </w:r>
      <w:r>
        <w:rPr>
          <w:lang w:val="en-US"/>
        </w:rPr>
        <w:tab/>
      </w:r>
      <w:r>
        <w:t xml:space="preserve">the EAP-AKA' authentication procedure as specified in 3GPP TS 33.501 [5] annex S.3, if the UE does not operate in </w:t>
      </w:r>
      <w:r w:rsidRPr="006E4E41">
        <w:t>SNPN access operation mode for 5G NSWO</w:t>
      </w:r>
      <w:r>
        <w:t>; or</w:t>
      </w:r>
    </w:p>
    <w:p w14:paraId="20670753" w14:textId="77777777" w:rsidR="00EB5FB8" w:rsidRDefault="00EB5FB8" w:rsidP="00EB5FB8">
      <w:pPr>
        <w:pStyle w:val="B1"/>
      </w:pPr>
      <w:r>
        <w:rPr>
          <w:lang w:val="en-US"/>
        </w:rPr>
        <w:t>b)</w:t>
      </w:r>
      <w:r>
        <w:rPr>
          <w:lang w:val="en-US"/>
        </w:rPr>
        <w:tab/>
      </w:r>
      <w:r>
        <w:t xml:space="preserve">any </w:t>
      </w:r>
      <w:r w:rsidRPr="00C54718">
        <w:t>key-generating EAP authentication method</w:t>
      </w:r>
      <w:r>
        <w:t xml:space="preserve"> as specified in 3GPP TS 33.501 [5] subclause I.</w:t>
      </w:r>
      <w:proofErr w:type="gramStart"/>
      <w:r w:rsidRPr="00E556D9">
        <w:t>10.5</w:t>
      </w:r>
      <w:r>
        <w:t>, if</w:t>
      </w:r>
      <w:proofErr w:type="gramEnd"/>
      <w:r>
        <w:t xml:space="preserve"> the UE operates in </w:t>
      </w:r>
      <w:r w:rsidRPr="006E4E41">
        <w:t>SNPN access operation mode for 5G NSWO</w:t>
      </w:r>
      <w:r>
        <w:t>.</w:t>
      </w:r>
    </w:p>
    <w:bookmarkEnd w:id="48"/>
    <w:p w14:paraId="2B90B9DE" w14:textId="400BFC9A" w:rsidR="00EB5FB8" w:rsidRDefault="00EB5FB8" w:rsidP="00EB5FB8">
      <w:pPr>
        <w:rPr>
          <w:lang w:eastAsia="zh-CN"/>
        </w:rPr>
      </w:pPr>
      <w:r>
        <w:t xml:space="preserve">The UE shall use </w:t>
      </w:r>
      <w:r w:rsidRPr="00ED1F71">
        <w:t xml:space="preserve">as its identity </w:t>
      </w:r>
      <w:r>
        <w:t xml:space="preserve">the SUCI in NAI format for </w:t>
      </w:r>
      <w:del w:id="51" w:author="Qualcomm-Amer" w:date="2024-05-13T10:32:00Z">
        <w:r w:rsidDel="00EB5FB8">
          <w:delText>NSWO in 5GS</w:delText>
        </w:r>
      </w:del>
      <w:ins w:id="52" w:author="Qualcomm-Amer" w:date="2024-05-13T10:32:00Z">
        <w:r>
          <w:t>5G NSWO</w:t>
        </w:r>
      </w:ins>
      <w:r>
        <w:t xml:space="preserve"> as defined in clause 28.7.12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rsidRPr="00DF775B">
        <w:rPr>
          <w:lang w:eastAsia="zh-CN"/>
        </w:rPr>
        <w:t xml:space="preserve"> </w:t>
      </w:r>
      <w:r>
        <w:rPr>
          <w:lang w:eastAsia="zh-CN"/>
        </w:rPr>
        <w:t>when:</w:t>
      </w:r>
    </w:p>
    <w:p w14:paraId="6A3754C2" w14:textId="77777777" w:rsidR="00EB5FB8" w:rsidRDefault="00EB5FB8" w:rsidP="00EB5FB8">
      <w:pPr>
        <w:pStyle w:val="B1"/>
        <w:rPr>
          <w:lang w:eastAsia="zh-CN"/>
        </w:rPr>
      </w:pPr>
      <w:r>
        <w:rPr>
          <w:lang w:eastAsia="zh-CN"/>
        </w:rPr>
        <w:t>-</w:t>
      </w:r>
      <w:r>
        <w:rPr>
          <w:lang w:eastAsia="zh-CN"/>
        </w:rPr>
        <w:tab/>
      </w:r>
      <w:r w:rsidRPr="007F2770">
        <w:t xml:space="preserve">the UE </w:t>
      </w:r>
      <w:r>
        <w:t xml:space="preserve">does not </w:t>
      </w:r>
      <w:r w:rsidRPr="007F2770">
        <w:t>operate in SNPN access operation mode</w:t>
      </w:r>
      <w:r>
        <w:t xml:space="preserve"> </w:t>
      </w:r>
      <w:r w:rsidRPr="006E4E41">
        <w:t xml:space="preserve">for 5G </w:t>
      </w:r>
      <w:proofErr w:type="gramStart"/>
      <w:r w:rsidRPr="006E4E41">
        <w:t>NSWO</w:t>
      </w:r>
      <w:r>
        <w:t>;</w:t>
      </w:r>
      <w:proofErr w:type="gramEnd"/>
    </w:p>
    <w:p w14:paraId="67BB91E2" w14:textId="77777777" w:rsidR="00EB5FB8" w:rsidRDefault="00EB5FB8" w:rsidP="00EB5FB8">
      <w:pPr>
        <w:pStyle w:val="B1"/>
        <w:rPr>
          <w:lang w:eastAsia="zh-CN"/>
        </w:rPr>
      </w:pPr>
      <w:r>
        <w:rPr>
          <w:lang w:eastAsia="zh-CN"/>
        </w:rPr>
        <w:t>-</w:t>
      </w:r>
      <w:r>
        <w:rPr>
          <w:lang w:eastAsia="zh-CN"/>
        </w:rPr>
        <w:tab/>
      </w:r>
      <w:r w:rsidRPr="007F2770">
        <w:t>the UE operate</w:t>
      </w:r>
      <w:r>
        <w:t>s</w:t>
      </w:r>
      <w:r w:rsidRPr="007F2770">
        <w:t xml:space="preserve"> in SNPN access operation mode</w:t>
      </w:r>
      <w:r>
        <w:t xml:space="preserve"> </w:t>
      </w:r>
      <w:r w:rsidRPr="006E4E41">
        <w:t>for 5G NSWO</w:t>
      </w:r>
      <w:r>
        <w:t xml:space="preserve"> and the PLMN subscription is selected; or</w:t>
      </w:r>
    </w:p>
    <w:p w14:paraId="21D86B29" w14:textId="77777777" w:rsidR="00EB5FB8" w:rsidRDefault="00EB5FB8" w:rsidP="00EB5FB8">
      <w:pPr>
        <w:pStyle w:val="B1"/>
      </w:pPr>
      <w:r>
        <w:rPr>
          <w:lang w:eastAsia="zh-CN"/>
        </w:rPr>
        <w:t>-</w:t>
      </w:r>
      <w:r>
        <w:rPr>
          <w:lang w:eastAsia="zh-CN"/>
        </w:rPr>
        <w:tab/>
      </w:r>
      <w:r w:rsidRPr="007F2770">
        <w:rPr>
          <w:lang w:eastAsia="zh-CN"/>
        </w:rPr>
        <w:t>the UE operates in SNPN access operation mode</w:t>
      </w:r>
      <w:r>
        <w:rPr>
          <w:lang w:eastAsia="zh-CN"/>
        </w:rPr>
        <w:t xml:space="preserve"> </w:t>
      </w:r>
      <w:r w:rsidRPr="006E4E41">
        <w:rPr>
          <w:lang w:eastAsia="zh-CN"/>
        </w:rPr>
        <w:t>for 5G NSWO</w:t>
      </w:r>
      <w:r>
        <w:rPr>
          <w:lang w:eastAsia="zh-CN"/>
        </w:rPr>
        <w:t xml:space="preserve"> and an indication to use SUPI which is </w:t>
      </w:r>
      <w:r w:rsidRPr="007F2770">
        <w:rPr>
          <w:lang w:eastAsia="zh-CN"/>
        </w:rPr>
        <w:t>associated with the selected entry of the "list of subscriber data"</w:t>
      </w:r>
      <w:r>
        <w:rPr>
          <w:lang w:eastAsia="zh-CN"/>
        </w:rPr>
        <w:t>, is not configured in the ME.</w:t>
      </w:r>
    </w:p>
    <w:p w14:paraId="0693D87E" w14:textId="6822DE7F" w:rsidR="00EB5FB8" w:rsidRDefault="00EB5FB8" w:rsidP="00EB5FB8">
      <w:pPr>
        <w:pStyle w:val="NO"/>
      </w:pPr>
      <w:r>
        <w:t>NOTE 1:</w:t>
      </w:r>
      <w:r>
        <w:tab/>
        <w:t xml:space="preserve">The same NAI format is used over both trusted and untrusted </w:t>
      </w:r>
      <w:r w:rsidRPr="00A00B31">
        <w:t>non-3GPP access</w:t>
      </w:r>
      <w:r>
        <w:t xml:space="preserve"> networks for </w:t>
      </w:r>
      <w:del w:id="53" w:author="Qualcomm-Amer" w:date="2024-05-13T10:32:00Z">
        <w:r w:rsidDel="00EB5FB8">
          <w:delText>NSWO in 5GS</w:delText>
        </w:r>
      </w:del>
      <w:ins w:id="54" w:author="Qualcomm-Amer" w:date="2024-05-13T10:32:00Z">
        <w:r>
          <w:t>5G NSWO</w:t>
        </w:r>
      </w:ins>
      <w:r>
        <w:t xml:space="preserve">, which is different from the NAI format used for registration over trusted non-3GPP access specified in clause 28.7.6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t>.</w:t>
      </w:r>
    </w:p>
    <w:p w14:paraId="70E51005" w14:textId="77777777" w:rsidR="00EB5FB8" w:rsidRDefault="00EB5FB8" w:rsidP="00EB5FB8">
      <w:r>
        <w:t>If:</w:t>
      </w:r>
    </w:p>
    <w:p w14:paraId="1EA47D24" w14:textId="77777777" w:rsidR="00EB5FB8" w:rsidRPr="007F2770" w:rsidRDefault="00EB5FB8" w:rsidP="00EB5FB8">
      <w:pPr>
        <w:pStyle w:val="B1"/>
      </w:pPr>
      <w:r>
        <w:t>a</w:t>
      </w:r>
      <w:r w:rsidRPr="007F2770">
        <w:t>)</w:t>
      </w:r>
      <w:r w:rsidRPr="007F2770">
        <w:tab/>
        <w:t>the UE operates in SNPN access operation mode</w:t>
      </w:r>
      <w:r>
        <w:t xml:space="preserve"> </w:t>
      </w:r>
      <w:r w:rsidRPr="006E4E41">
        <w:t xml:space="preserve">for 5G </w:t>
      </w:r>
      <w:proofErr w:type="gramStart"/>
      <w:r w:rsidRPr="006E4E41">
        <w:t>NSWO</w:t>
      </w:r>
      <w:r>
        <w:t>;</w:t>
      </w:r>
      <w:proofErr w:type="gramEnd"/>
    </w:p>
    <w:p w14:paraId="27618228" w14:textId="77777777" w:rsidR="00EB5FB8" w:rsidRPr="007F2770" w:rsidRDefault="00EB5FB8" w:rsidP="00EB5FB8">
      <w:pPr>
        <w:pStyle w:val="B1"/>
      </w:pPr>
      <w:r>
        <w:t>b</w:t>
      </w:r>
      <w:r w:rsidRPr="007F2770">
        <w:t>)</w:t>
      </w:r>
      <w:r w:rsidRPr="007F2770">
        <w:tab/>
        <w:t>the UE uses the "</w:t>
      </w:r>
      <w:proofErr w:type="gramStart"/>
      <w:r w:rsidRPr="007F2770">
        <w:t>null-scheme</w:t>
      </w:r>
      <w:proofErr w:type="gramEnd"/>
      <w:r w:rsidRPr="007F2770">
        <w:t>" as specified in 3GPP TS 33.501 [</w:t>
      </w:r>
      <w:r>
        <w:t>5</w:t>
      </w:r>
      <w:r w:rsidRPr="007F2770">
        <w:t>] to generate a SUCI;</w:t>
      </w:r>
      <w:r>
        <w:t xml:space="preserve"> and</w:t>
      </w:r>
    </w:p>
    <w:p w14:paraId="62CAF539" w14:textId="77777777" w:rsidR="00EB5FB8" w:rsidRPr="007F2770" w:rsidRDefault="00EB5FB8" w:rsidP="00EB5FB8">
      <w:pPr>
        <w:pStyle w:val="B1"/>
      </w:pPr>
      <w:r>
        <w:t>c</w:t>
      </w:r>
      <w:r w:rsidRPr="007F2770">
        <w:t>)</w:t>
      </w:r>
      <w:r w:rsidRPr="007F2770">
        <w:tab/>
        <w:t xml:space="preserve">an indication to use anonymous SUCI which is associated with the selected entry of the "list of subscriber data", is configured in the </w:t>
      </w:r>
      <w:proofErr w:type="gramStart"/>
      <w:r w:rsidRPr="007F2770">
        <w:t>ME;</w:t>
      </w:r>
      <w:proofErr w:type="gramEnd"/>
    </w:p>
    <w:p w14:paraId="1F2E6A7E" w14:textId="77777777" w:rsidR="00EB5FB8" w:rsidRPr="007F2770" w:rsidRDefault="00EB5FB8" w:rsidP="00EB5FB8">
      <w:pPr>
        <w:pStyle w:val="NO"/>
        <w:rPr>
          <w:noProof/>
        </w:rPr>
      </w:pPr>
      <w:r w:rsidRPr="007F2770">
        <w:rPr>
          <w:noProof/>
        </w:rPr>
        <w:t>NOTE </w:t>
      </w:r>
      <w:r>
        <w:rPr>
          <w:noProof/>
        </w:rPr>
        <w:t>2</w:t>
      </w:r>
      <w:r w:rsidRPr="007F2770">
        <w:rPr>
          <w:noProof/>
        </w:rPr>
        <w:t>:</w:t>
      </w:r>
      <w:r w:rsidRPr="007F2770">
        <w:rPr>
          <w:noProof/>
        </w:rPr>
        <w:tab/>
        <w:t>The ME can be configured with an indication to use anonymous SUCI associated with an entry of "list of subscriber data" when the EAP method associated with the credentials of the entry supports SUPI privacy at the EAP layer.</w:t>
      </w:r>
    </w:p>
    <w:p w14:paraId="52B834FF" w14:textId="77777777" w:rsidR="00EB5FB8" w:rsidRDefault="00EB5FB8" w:rsidP="00EB5FB8">
      <w:r w:rsidRPr="007F2770">
        <w:t xml:space="preserve">then the UE shall use </w:t>
      </w:r>
      <w:r w:rsidRPr="00ED1F71">
        <w:t xml:space="preserve">as its identity </w:t>
      </w:r>
      <w:r>
        <w:t xml:space="preserve">the </w:t>
      </w:r>
      <w:r w:rsidRPr="007F2770">
        <w:t xml:space="preserve">anonymous SUCI </w:t>
      </w:r>
      <w:r>
        <w:t xml:space="preserve">in NAI format </w:t>
      </w:r>
      <w:r w:rsidRPr="007F2770">
        <w:t xml:space="preserve">as specified in </w:t>
      </w:r>
      <w:r>
        <w:t xml:space="preserve">clause 28.7.12 of </w:t>
      </w:r>
      <w:r w:rsidRPr="007F2770">
        <w:t>3GPP TS 23.003 [</w:t>
      </w:r>
      <w:r>
        <w:t>8</w:t>
      </w:r>
      <w:r w:rsidRPr="007F2770">
        <w:t>].</w:t>
      </w:r>
    </w:p>
    <w:p w14:paraId="7FD5F093" w14:textId="77777777" w:rsidR="00EB5FB8" w:rsidRDefault="00EB5FB8" w:rsidP="00EB5FB8">
      <w:r>
        <w:t>If:</w:t>
      </w:r>
    </w:p>
    <w:p w14:paraId="4D7B44B7" w14:textId="77777777" w:rsidR="00EB5FB8" w:rsidRDefault="00EB5FB8" w:rsidP="00EB5FB8">
      <w:pPr>
        <w:pStyle w:val="B1"/>
      </w:pPr>
      <w:r>
        <w:t>a</w:t>
      </w:r>
      <w:r w:rsidRPr="007F2770">
        <w:t>)</w:t>
      </w:r>
      <w:r w:rsidRPr="007F2770">
        <w:tab/>
        <w:t>the UE operates in SNPN access operation mode</w:t>
      </w:r>
      <w:r>
        <w:t xml:space="preserve"> </w:t>
      </w:r>
      <w:r w:rsidRPr="006E4E41">
        <w:t>for 5G NSWO</w:t>
      </w:r>
      <w:r>
        <w:t>; and</w:t>
      </w:r>
    </w:p>
    <w:p w14:paraId="0D081080" w14:textId="77777777" w:rsidR="00EB5FB8" w:rsidRPr="007F2770" w:rsidRDefault="00EB5FB8" w:rsidP="00EB5FB8">
      <w:pPr>
        <w:pStyle w:val="B1"/>
      </w:pPr>
      <w:r>
        <w:t>b)</w:t>
      </w:r>
      <w:r>
        <w:tab/>
        <w:t xml:space="preserve">an indication to use SUPI which is </w:t>
      </w:r>
      <w:r w:rsidRPr="007F2770">
        <w:t>associated with the selected entry of the "list of subscriber data"</w:t>
      </w:r>
      <w:r>
        <w:t xml:space="preserve">, is configured in the </w:t>
      </w:r>
      <w:proofErr w:type="gramStart"/>
      <w:r>
        <w:t>ME;</w:t>
      </w:r>
      <w:proofErr w:type="gramEnd"/>
    </w:p>
    <w:p w14:paraId="096DC72F" w14:textId="77777777" w:rsidR="00EB5FB8" w:rsidRDefault="00EB5FB8" w:rsidP="00EB5FB8">
      <w:r w:rsidRPr="007F2770">
        <w:t>then the UE</w:t>
      </w:r>
      <w:r>
        <w:t>:</w:t>
      </w:r>
    </w:p>
    <w:p w14:paraId="537F10E4" w14:textId="77777777" w:rsidR="00EB5FB8" w:rsidRDefault="00EB5FB8" w:rsidP="00EB5FB8">
      <w:pPr>
        <w:pStyle w:val="B1"/>
      </w:pPr>
      <w:r>
        <w:t>a)</w:t>
      </w:r>
      <w:r>
        <w:tab/>
        <w:t xml:space="preserve">if the indication to use SUPI is set to "SUPI", </w:t>
      </w:r>
      <w:r w:rsidRPr="007F2770">
        <w:t>shall</w:t>
      </w:r>
      <w:r>
        <w:t xml:space="preserve"> </w:t>
      </w:r>
      <w:r w:rsidRPr="007F2770">
        <w:t xml:space="preserve">use </w:t>
      </w:r>
      <w:r w:rsidRPr="00ED1F71">
        <w:t xml:space="preserve">as its identity </w:t>
      </w:r>
      <w:r>
        <w:t xml:space="preserve">the SUPI, in NAI format </w:t>
      </w:r>
      <w:r w:rsidRPr="007F2770">
        <w:t xml:space="preserve">as specified in </w:t>
      </w:r>
      <w:r>
        <w:t xml:space="preserve">clause 28.7.12 of </w:t>
      </w:r>
      <w:r w:rsidRPr="007F2770">
        <w:t>3GPP TS 23.003 [</w:t>
      </w:r>
      <w:r>
        <w:t>8</w:t>
      </w:r>
      <w:r w:rsidRPr="007F2770">
        <w:t>]</w:t>
      </w:r>
      <w:r>
        <w:t>; or</w:t>
      </w:r>
    </w:p>
    <w:p w14:paraId="4CB7EB38" w14:textId="77777777" w:rsidR="00EB5FB8" w:rsidRPr="007F2770" w:rsidRDefault="00EB5FB8" w:rsidP="00EB5FB8">
      <w:pPr>
        <w:pStyle w:val="B1"/>
      </w:pPr>
      <w:r>
        <w:t>b)</w:t>
      </w:r>
      <w:r>
        <w:tab/>
        <w:t xml:space="preserve">if the indication to use SUPI is set to "anonymous SUPI", </w:t>
      </w:r>
      <w:r w:rsidRPr="007F2770">
        <w:t xml:space="preserve">shall use </w:t>
      </w:r>
      <w:r w:rsidRPr="00ED1F71">
        <w:t xml:space="preserve">as its identity </w:t>
      </w:r>
      <w:r>
        <w:t>the anonymous SUPI</w:t>
      </w:r>
      <w:r w:rsidRPr="007F2770">
        <w:t xml:space="preserve"> </w:t>
      </w:r>
      <w:r>
        <w:t xml:space="preserve">in NAI format </w:t>
      </w:r>
      <w:r w:rsidRPr="007F2770">
        <w:t xml:space="preserve">as specified in </w:t>
      </w:r>
      <w:r>
        <w:t xml:space="preserve">clause 28.7.12 of </w:t>
      </w:r>
      <w:r w:rsidRPr="007F2770">
        <w:t>3GPP TS 23.003 [</w:t>
      </w:r>
      <w:r>
        <w:t>8</w:t>
      </w:r>
      <w:proofErr w:type="gramStart"/>
      <w:r w:rsidRPr="007F2770">
        <w:t>]</w:t>
      </w:r>
      <w:r>
        <w:t>;</w:t>
      </w:r>
      <w:proofErr w:type="gramEnd"/>
    </w:p>
    <w:p w14:paraId="46C7AEDE" w14:textId="77777777" w:rsidR="00EB5FB8" w:rsidRDefault="00EB5FB8" w:rsidP="00EB5FB8">
      <w:pPr>
        <w:pStyle w:val="NO"/>
      </w:pPr>
      <w:r w:rsidRPr="007F2770">
        <w:rPr>
          <w:noProof/>
        </w:rPr>
        <w:t>NOTE </w:t>
      </w:r>
      <w:r>
        <w:rPr>
          <w:noProof/>
        </w:rPr>
        <w:t>3</w:t>
      </w:r>
      <w:r w:rsidRPr="007F2770">
        <w:rPr>
          <w:noProof/>
        </w:rPr>
        <w:t>:</w:t>
      </w:r>
      <w:r w:rsidRPr="007F2770">
        <w:rPr>
          <w:noProof/>
        </w:rPr>
        <w:tab/>
        <w:t xml:space="preserve">The ME can be configured with </w:t>
      </w:r>
      <w:r>
        <w:rPr>
          <w:noProof/>
        </w:rPr>
        <w:t xml:space="preserve">an indication to use SUPI </w:t>
      </w:r>
      <w:r w:rsidRPr="007F2770">
        <w:rPr>
          <w:noProof/>
        </w:rPr>
        <w:t>associated with the selected entry of the "list of subscriber data"</w:t>
      </w:r>
      <w:r>
        <w:rPr>
          <w:noProof/>
        </w:rPr>
        <w:t xml:space="preserve"> with value set to "anonymous SUPI"</w:t>
      </w:r>
      <w:r w:rsidRPr="007F2770">
        <w:rPr>
          <w:noProof/>
        </w:rPr>
        <w:t xml:space="preserve"> when the EAP method associated with the credentials of the entry supports SUPI privacy at the EAP layer.</w:t>
      </w:r>
    </w:p>
    <w:p w14:paraId="758C4739" w14:textId="77777777" w:rsidR="00EB5FB8" w:rsidRDefault="00EB5FB8" w:rsidP="00EB5FB8">
      <w:r>
        <w:t xml:space="preserve">Upon receipt of an </w:t>
      </w:r>
      <w:r w:rsidRPr="00ED1F71">
        <w:t xml:space="preserve">EAP-Request/AKA'-Challenge </w:t>
      </w:r>
      <w:r>
        <w:t xml:space="preserve">message the UE </w:t>
      </w:r>
      <w:r w:rsidRPr="00134D97">
        <w:t>shall apply the rules for comparison of the locally determined ANID</w:t>
      </w:r>
      <w:r w:rsidRPr="00A111AB">
        <w:t xml:space="preserve"> </w:t>
      </w:r>
      <w:r w:rsidRPr="000A356F">
        <w:t>"</w:t>
      </w:r>
      <w:r w:rsidRPr="00345477">
        <w:t>5</w:t>
      </w:r>
      <w:proofErr w:type="gramStart"/>
      <w:r w:rsidRPr="00345477">
        <w:t>G:NSWO</w:t>
      </w:r>
      <w:proofErr w:type="gramEnd"/>
      <w:r w:rsidRPr="000A356F">
        <w:t>"</w:t>
      </w:r>
      <w:r>
        <w:t xml:space="preserve"> (see table 8.1.1.2-2 of </w:t>
      </w:r>
      <w:r w:rsidRPr="008215D4">
        <w:rPr>
          <w:lang w:eastAsia="zh-CN"/>
        </w:rPr>
        <w:t>3GPP</w:t>
      </w:r>
      <w:r>
        <w:rPr>
          <w:lang w:eastAsia="zh-CN"/>
        </w:rPr>
        <w:t> </w:t>
      </w:r>
      <w:r w:rsidRPr="008215D4">
        <w:rPr>
          <w:lang w:eastAsia="zh-CN"/>
        </w:rPr>
        <w:t>TS</w:t>
      </w:r>
      <w:r>
        <w:rPr>
          <w:lang w:eastAsia="zh-CN"/>
        </w:rPr>
        <w:t> </w:t>
      </w:r>
      <w:r w:rsidRPr="008215D4">
        <w:rPr>
          <w:lang w:eastAsia="zh-CN"/>
        </w:rPr>
        <w:t>2</w:t>
      </w:r>
      <w:r>
        <w:rPr>
          <w:lang w:eastAsia="zh-CN"/>
        </w:rPr>
        <w:t>4</w:t>
      </w:r>
      <w:r w:rsidRPr="008215D4">
        <w:rPr>
          <w:lang w:eastAsia="zh-CN"/>
        </w:rPr>
        <w:t>.</w:t>
      </w:r>
      <w:r>
        <w:rPr>
          <w:lang w:eastAsia="zh-CN"/>
        </w:rPr>
        <w:t>302 </w:t>
      </w:r>
      <w:r w:rsidRPr="008215D4">
        <w:rPr>
          <w:lang w:eastAsia="zh-CN"/>
        </w:rPr>
        <w:t>[</w:t>
      </w:r>
      <w:r>
        <w:rPr>
          <w:lang w:eastAsia="zh-CN"/>
        </w:rPr>
        <w:t>7</w:t>
      </w:r>
      <w:r w:rsidRPr="008215D4">
        <w:rPr>
          <w:lang w:eastAsia="zh-CN"/>
        </w:rPr>
        <w:t>]</w:t>
      </w:r>
      <w:r>
        <w:rPr>
          <w:lang w:eastAsia="zh-CN"/>
        </w:rPr>
        <w:t>)</w:t>
      </w:r>
      <w:r w:rsidRPr="00134D97">
        <w:t xml:space="preserve"> and the</w:t>
      </w:r>
      <w:r w:rsidRPr="00134D97">
        <w:rPr>
          <w:noProof/>
          <w:lang w:val="en-US"/>
        </w:rPr>
        <w:t xml:space="preserve"> Network Name </w:t>
      </w:r>
      <w:r>
        <w:rPr>
          <w:noProof/>
          <w:lang w:val="en-US"/>
        </w:rPr>
        <w:t>f</w:t>
      </w:r>
      <w:r w:rsidRPr="00134D97">
        <w:rPr>
          <w:noProof/>
          <w:lang w:val="en-US"/>
        </w:rPr>
        <w:t xml:space="preserve">ield of the AT_KDF_INPUT attribute </w:t>
      </w:r>
      <w:r w:rsidRPr="00134D97">
        <w:t xml:space="preserve">received </w:t>
      </w:r>
      <w:r>
        <w:t xml:space="preserve">in the </w:t>
      </w:r>
      <w:r w:rsidRPr="00ED1F71">
        <w:t>EAP-Request/AKA'-Challenge</w:t>
      </w:r>
      <w:r w:rsidRPr="00134D97">
        <w:t xml:space="preserve"> </w:t>
      </w:r>
      <w:r>
        <w:t xml:space="preserve">message </w:t>
      </w:r>
      <w:r w:rsidRPr="00134D97">
        <w:t xml:space="preserve">as specified in </w:t>
      </w:r>
      <w:r w:rsidRPr="00134D97">
        <w:rPr>
          <w:iCs/>
          <w:snapToGrid w:val="0"/>
          <w:lang w:val="en-AU"/>
        </w:rPr>
        <w:t>IETF RFC 5448</w:t>
      </w:r>
      <w:r w:rsidRPr="00134D97">
        <w:t> [38].</w:t>
      </w:r>
    </w:p>
    <w:p w14:paraId="219547FA" w14:textId="77777777" w:rsidR="00EB5FB8" w:rsidRDefault="00EB5FB8" w:rsidP="00EB5FB8">
      <w:bookmarkStart w:id="55" w:name="_Hlk166575375"/>
      <w:r>
        <w:t>A:</w:t>
      </w:r>
    </w:p>
    <w:p w14:paraId="76F6F571" w14:textId="77777777" w:rsidR="00EB5FB8" w:rsidRDefault="00EB5FB8" w:rsidP="00EB5FB8">
      <w:pPr>
        <w:pStyle w:val="B1"/>
      </w:pPr>
      <w:r>
        <w:t>a)</w:t>
      </w:r>
      <w:r>
        <w:tab/>
        <w:t>roaming UE; or</w:t>
      </w:r>
    </w:p>
    <w:p w14:paraId="7B32F605" w14:textId="571F338D" w:rsidR="00EB5FB8" w:rsidRDefault="00EB5FB8" w:rsidP="00EB5FB8">
      <w:pPr>
        <w:pStyle w:val="B1"/>
      </w:pPr>
      <w:r>
        <w:t>b)</w:t>
      </w:r>
      <w:r>
        <w:tab/>
        <w:t xml:space="preserve">UE which selected a non-subscribed SNPN in the SNPN selection procedures for </w:t>
      </w:r>
      <w:del w:id="56" w:author="Qualcomm-Amer" w:date="2024-05-13T10:32:00Z">
        <w:r w:rsidDel="00EB5FB8">
          <w:delText>NSWO in 5GS</w:delText>
        </w:r>
      </w:del>
      <w:ins w:id="57" w:author="Qualcomm-Amer" w:date="2024-05-13T10:32:00Z">
        <w:r>
          <w:t>5G </w:t>
        </w:r>
        <w:proofErr w:type="gramStart"/>
        <w:r>
          <w:t>NSWO</w:t>
        </w:r>
      </w:ins>
      <w:r>
        <w:t>;</w:t>
      </w:r>
      <w:proofErr w:type="gramEnd"/>
    </w:p>
    <w:p w14:paraId="6D151553" w14:textId="0D6FEDDD" w:rsidR="00EB5FB8" w:rsidRDefault="00EB5FB8" w:rsidP="00EB5FB8">
      <w:pPr>
        <w:rPr>
          <w:lang w:eastAsia="zh-CN"/>
        </w:rPr>
      </w:pPr>
      <w:r w:rsidRPr="00B97763">
        <w:t xml:space="preserve">that supports </w:t>
      </w:r>
      <w:del w:id="58" w:author="Qualcomm-Amer" w:date="2024-05-13T10:32:00Z">
        <w:r w:rsidRPr="00B97763" w:rsidDel="00EB5FB8">
          <w:delText xml:space="preserve">NSWO </w:delText>
        </w:r>
        <w:r w:rsidDel="00EB5FB8">
          <w:delText>in 5GS</w:delText>
        </w:r>
      </w:del>
      <w:ins w:id="59" w:author="Qualcomm-Amer" w:date="2024-05-13T10:32:00Z">
        <w:r>
          <w:t>5G NSWO</w:t>
        </w:r>
      </w:ins>
      <w:r>
        <w:t xml:space="preserve"> </w:t>
      </w:r>
      <w:r w:rsidRPr="00B97763">
        <w:t xml:space="preserve">and is configured to use </w:t>
      </w:r>
      <w:del w:id="60" w:author="Qualcomm-Amer" w:date="2024-05-13T10:32:00Z">
        <w:r w:rsidRPr="00B97763" w:rsidDel="00EB5FB8">
          <w:delText>NSWO</w:delText>
        </w:r>
        <w:r w:rsidDel="00EB5FB8">
          <w:delText xml:space="preserve"> in 5GS</w:delText>
        </w:r>
      </w:del>
      <w:ins w:id="61" w:author="Qualcomm-Amer" w:date="2024-05-13T10:32:00Z">
        <w:r>
          <w:t>5G NSWO</w:t>
        </w:r>
      </w:ins>
      <w:ins w:id="62" w:author="Ericsson User, R02" w:date="2024-05-14T10:36:00Z">
        <w:r w:rsidR="008631E3" w:rsidRPr="008631E3">
          <w:t xml:space="preserve"> for authentication with WLAN</w:t>
        </w:r>
      </w:ins>
      <w:r>
        <w:t xml:space="preserve"> shall use </w:t>
      </w:r>
      <w:r w:rsidRPr="00ED1F71">
        <w:t xml:space="preserve">as its identity </w:t>
      </w:r>
      <w:r>
        <w:t xml:space="preserve">the SUCI in decorated NAI format or the SUPI in decorated NAI format, as specified for </w:t>
      </w:r>
      <w:del w:id="63" w:author="Qualcomm-Amer" w:date="2024-05-13T10:32:00Z">
        <w:r w:rsidDel="00EB5FB8">
          <w:delText>NSWO in 5GS</w:delText>
        </w:r>
      </w:del>
      <w:ins w:id="64" w:author="Qualcomm-Amer" w:date="2024-05-13T10:32:00Z">
        <w:r>
          <w:t>5G NSWO</w:t>
        </w:r>
      </w:ins>
      <w:r>
        <w:t xml:space="preserve"> in</w:t>
      </w:r>
      <w:r w:rsidRPr="006C5BE1">
        <w:t xml:space="preserve"> </w:t>
      </w:r>
      <w:r>
        <w:t>clause</w:t>
      </w:r>
      <w:r>
        <w:rPr>
          <w:lang w:eastAsia="zh-CN"/>
        </w:rPr>
        <w:t> 28.7.9 of 3GPP TS 23.003 [8].</w:t>
      </w:r>
    </w:p>
    <w:p w14:paraId="259FC6AB" w14:textId="2AD33698" w:rsidR="008631E3" w:rsidRDefault="008631E3" w:rsidP="008631E3">
      <w:pPr>
        <w:jc w:val="center"/>
      </w:pPr>
      <w:bookmarkStart w:id="65" w:name="_Toc162966011"/>
      <w:bookmarkEnd w:id="55"/>
      <w:r>
        <w:t xml:space="preserve">*** </w:t>
      </w:r>
      <w:r w:rsidR="008213F8">
        <w:t>fourth</w:t>
      </w:r>
      <w:r>
        <w:t xml:space="preserve"> change ***</w:t>
      </w:r>
    </w:p>
    <w:p w14:paraId="5CE00690" w14:textId="10E4748E" w:rsidR="00EB5FB8" w:rsidRDefault="00EB5FB8" w:rsidP="00EB5FB8">
      <w:pPr>
        <w:pStyle w:val="Heading2"/>
        <w:rPr>
          <w:lang w:eastAsia="de-DE"/>
        </w:rPr>
      </w:pPr>
      <w:r>
        <w:t>6.3b</w:t>
      </w:r>
      <w:r>
        <w:tab/>
      </w:r>
      <w:del w:id="66" w:author="Qualcomm-Amer" w:date="2024-05-13T10:32:00Z">
        <w:r w:rsidRPr="00CF6056" w:rsidDel="00EB5FB8">
          <w:rPr>
            <w:lang w:eastAsia="de-DE"/>
          </w:rPr>
          <w:delText>NSWO in 5GS</w:delText>
        </w:r>
      </w:del>
      <w:ins w:id="67" w:author="Qualcomm-Amer" w:date="2024-05-13T10:32:00Z">
        <w:r>
          <w:rPr>
            <w:lang w:eastAsia="de-DE"/>
          </w:rPr>
          <w:t>5G NSWO</w:t>
        </w:r>
      </w:ins>
      <w:r w:rsidRPr="00CF6056">
        <w:rPr>
          <w:lang w:eastAsia="de-DE"/>
        </w:rPr>
        <w:t xml:space="preserve"> provided by 5G-RG</w:t>
      </w:r>
      <w:bookmarkEnd w:id="65"/>
    </w:p>
    <w:p w14:paraId="646635A5" w14:textId="77777777" w:rsidR="000640B6" w:rsidRDefault="000640B6" w:rsidP="000640B6">
      <w:pPr>
        <w:jc w:val="center"/>
      </w:pPr>
      <w:bookmarkStart w:id="68" w:name="_Toc162966013"/>
    </w:p>
    <w:p w14:paraId="00AF4B29" w14:textId="5673F4A4" w:rsidR="000640B6" w:rsidRDefault="000640B6" w:rsidP="000640B6">
      <w:pPr>
        <w:jc w:val="center"/>
      </w:pPr>
      <w:r>
        <w:t xml:space="preserve">*** </w:t>
      </w:r>
      <w:r w:rsidR="008213F8">
        <w:t>fifth</w:t>
      </w:r>
      <w:r>
        <w:t xml:space="preserve"> change ***</w:t>
      </w:r>
    </w:p>
    <w:p w14:paraId="22FDC689" w14:textId="77777777" w:rsidR="00251268" w:rsidRPr="00371333" w:rsidRDefault="00251268" w:rsidP="00251268">
      <w:pPr>
        <w:pStyle w:val="Heading3"/>
      </w:pPr>
      <w:bookmarkStart w:id="69" w:name="_Hlk166574832"/>
      <w:bookmarkStart w:id="70" w:name="_Toc162966012"/>
      <w:r>
        <w:t>6</w:t>
      </w:r>
      <w:r w:rsidRPr="00371333">
        <w:t>.</w:t>
      </w:r>
      <w:r>
        <w:t>3b</w:t>
      </w:r>
      <w:r w:rsidRPr="00371333">
        <w:t>.1</w:t>
      </w:r>
      <w:bookmarkEnd w:id="69"/>
      <w:r w:rsidRPr="00371333">
        <w:tab/>
        <w:t>General</w:t>
      </w:r>
      <w:bookmarkEnd w:id="70"/>
    </w:p>
    <w:p w14:paraId="7CB64796" w14:textId="77777777" w:rsidR="00251268" w:rsidRDefault="00251268" w:rsidP="00251268">
      <w:r w:rsidRPr="002F2860">
        <w:rPr>
          <w:lang w:val="en-US"/>
        </w:rPr>
        <w:t xml:space="preserve">The 5G-RG may support acting as the WLAN access network entity as defined in </w:t>
      </w:r>
      <w:r w:rsidRPr="002F2860">
        <w:t xml:space="preserve">clause 4.2.15 and clause 5.42 </w:t>
      </w:r>
      <w:r w:rsidRPr="002F2860">
        <w:rPr>
          <w:lang w:val="en-US"/>
        </w:rPr>
        <w:t xml:space="preserve">of </w:t>
      </w:r>
      <w:r w:rsidRPr="002F2860">
        <w:t>3GPP TS 23.501 [2]</w:t>
      </w:r>
      <w:r w:rsidRPr="00766670">
        <w:t>.</w:t>
      </w:r>
      <w:r>
        <w:t xml:space="preserve"> This clause applies in that case.</w:t>
      </w:r>
    </w:p>
    <w:p w14:paraId="77E5532E" w14:textId="2BC9578F" w:rsidR="00251268" w:rsidRDefault="00251268" w:rsidP="00251268">
      <w:r>
        <w:t>The 5G-RG shall register to 5GC before initiating the a</w:t>
      </w:r>
      <w:r w:rsidRPr="000B6A19">
        <w:t xml:space="preserve">uthentication for </w:t>
      </w:r>
      <w:ins w:id="71" w:author="Ericsson User, R02" w:date="2024-05-14T10:26:00Z">
        <w:r>
          <w:rPr>
            <w:lang w:eastAsia="de-DE"/>
          </w:rPr>
          <w:t>5G NSWO</w:t>
        </w:r>
      </w:ins>
      <w:del w:id="72" w:author="Ericsson User, R02" w:date="2024-05-14T10:26:00Z">
        <w:r w:rsidRPr="000B6A19" w:rsidDel="00251268">
          <w:delText>NSWO in 5GS</w:delText>
        </w:r>
      </w:del>
      <w:r>
        <w:t>.</w:t>
      </w:r>
    </w:p>
    <w:p w14:paraId="60AA86D3" w14:textId="77777777" w:rsidR="000640B6" w:rsidRDefault="000640B6" w:rsidP="000640B6">
      <w:pPr>
        <w:jc w:val="center"/>
      </w:pPr>
    </w:p>
    <w:p w14:paraId="1019CED1" w14:textId="4669CE69" w:rsidR="00251268" w:rsidRDefault="00251268" w:rsidP="00251268">
      <w:pPr>
        <w:jc w:val="center"/>
      </w:pPr>
      <w:r>
        <w:t>*** last change ***</w:t>
      </w:r>
    </w:p>
    <w:p w14:paraId="43F1420F" w14:textId="139CC7F2" w:rsidR="00EB5FB8" w:rsidRPr="00371333" w:rsidRDefault="00EB5FB8" w:rsidP="00EB5FB8">
      <w:pPr>
        <w:pStyle w:val="Heading3"/>
      </w:pPr>
      <w:r>
        <w:t>6</w:t>
      </w:r>
      <w:r w:rsidRPr="00371333">
        <w:t>.</w:t>
      </w:r>
      <w:r>
        <w:t>3b</w:t>
      </w:r>
      <w:r w:rsidRPr="00371333">
        <w:t>.</w:t>
      </w:r>
      <w:r>
        <w:t>2</w:t>
      </w:r>
      <w:r w:rsidRPr="00371333">
        <w:tab/>
      </w:r>
      <w:r w:rsidRPr="001A7444">
        <w:t xml:space="preserve">Authentication for </w:t>
      </w:r>
      <w:del w:id="73" w:author="Qualcomm-Amer" w:date="2024-05-13T10:32:00Z">
        <w:r w:rsidRPr="001A7444" w:rsidDel="00EB5FB8">
          <w:delText>NSWO in 5GS</w:delText>
        </w:r>
      </w:del>
      <w:ins w:id="74" w:author="Qualcomm-Amer" w:date="2024-05-13T10:32:00Z">
        <w:r>
          <w:t>5G NSWO</w:t>
        </w:r>
      </w:ins>
      <w:r>
        <w:t xml:space="preserve"> provided by 5G-RG</w:t>
      </w:r>
      <w:bookmarkEnd w:id="68"/>
    </w:p>
    <w:p w14:paraId="19800F18" w14:textId="77777777" w:rsidR="00EB5FB8" w:rsidRDefault="00EB5FB8" w:rsidP="00EB5FB8">
      <w:r w:rsidRPr="000B3030">
        <w:t xml:space="preserve">The 5G-RG shall </w:t>
      </w:r>
      <w:r>
        <w:t>handle the</w:t>
      </w:r>
      <w:r w:rsidRPr="000B3030">
        <w:t xml:space="preserve"> EAP messages</w:t>
      </w:r>
      <w:r>
        <w:t>:</w:t>
      </w:r>
    </w:p>
    <w:p w14:paraId="60CFD6CC" w14:textId="77777777" w:rsidR="00EB5FB8" w:rsidRDefault="00EB5FB8" w:rsidP="00EB5FB8">
      <w:pPr>
        <w:pStyle w:val="B1"/>
      </w:pPr>
      <w:r>
        <w:t>a)</w:t>
      </w:r>
      <w:r>
        <w:tab/>
      </w:r>
      <w:r w:rsidRPr="000B3030">
        <w:t>from the UE</w:t>
      </w:r>
      <w:r>
        <w:t xml:space="preserve"> behind the 5G-RG; or</w:t>
      </w:r>
    </w:p>
    <w:p w14:paraId="20702A1A" w14:textId="77777777" w:rsidR="00EB5FB8" w:rsidRDefault="00EB5FB8" w:rsidP="00EB5FB8">
      <w:pPr>
        <w:pStyle w:val="B1"/>
      </w:pPr>
      <w:r>
        <w:t>b)</w:t>
      </w:r>
      <w:r>
        <w:tab/>
        <w:t>to the UE behind the 5G-RG,</w:t>
      </w:r>
    </w:p>
    <w:p w14:paraId="0A0BE0B2" w14:textId="77777777" w:rsidR="00EB5FB8" w:rsidRDefault="00EB5FB8" w:rsidP="00EB5FB8">
      <w:r>
        <w:t xml:space="preserve">in the same way as the WLAN access network </w:t>
      </w:r>
      <w:r w:rsidRPr="000A11B9">
        <w:t>as specified in 3GPP TS 33.501 [5] annex S.3</w:t>
      </w:r>
      <w:r>
        <w:t>.</w:t>
      </w:r>
    </w:p>
    <w:p w14:paraId="04B7B774" w14:textId="77777777" w:rsidR="00EB5FB8" w:rsidRPr="00562D04" w:rsidRDefault="00EB5FB8" w:rsidP="00EB5FB8">
      <w:pPr>
        <w:rPr>
          <w:highlight w:val="green"/>
        </w:rPr>
      </w:pPr>
      <w:r w:rsidRPr="0032513F">
        <w:t xml:space="preserve">The 5G-RG shall handle messages of the </w:t>
      </w:r>
      <w:proofErr w:type="spellStart"/>
      <w:r w:rsidRPr="0032513F">
        <w:t>Swa</w:t>
      </w:r>
      <w:proofErr w:type="spellEnd"/>
      <w:r w:rsidRPr="0032513F">
        <w:t xml:space="preserve">' reference point from the NSWOF or to the NSWOF in the same way as the WLAN access network as specified in 3GPP TS 33.501 [5] annex S.3. Messages of </w:t>
      </w:r>
      <w:proofErr w:type="spellStart"/>
      <w:r w:rsidRPr="0032513F">
        <w:t>Swa</w:t>
      </w:r>
      <w:proofErr w:type="spellEnd"/>
      <w:r w:rsidRPr="0032513F">
        <w:t>' reference point are user data packets</w:t>
      </w:r>
      <w:r>
        <w:t xml:space="preserve">. </w:t>
      </w:r>
      <w:r w:rsidRPr="000B3030">
        <w:t>The W-AGF serving the 5G-RG is not impacted by passing of the messages</w:t>
      </w:r>
      <w:r>
        <w:t xml:space="preserve"> </w:t>
      </w:r>
      <w:r w:rsidRPr="007B1C34">
        <w:t xml:space="preserve">of </w:t>
      </w:r>
      <w:proofErr w:type="spellStart"/>
      <w:r w:rsidRPr="007B1C34">
        <w:t>Swa</w:t>
      </w:r>
      <w:proofErr w:type="spellEnd"/>
      <w:r w:rsidRPr="007B1C34">
        <w:t>' reference point</w:t>
      </w:r>
      <w:r>
        <w:t>.</w:t>
      </w:r>
    </w:p>
    <w:bookmarkEnd w:id="23"/>
    <w:p w14:paraId="3D04F952" w14:textId="77777777" w:rsidR="00EB5FB8" w:rsidRDefault="00EB5FB8">
      <w:pPr>
        <w:rPr>
          <w:noProof/>
        </w:rPr>
      </w:pPr>
    </w:p>
    <w:p w14:paraId="09019800" w14:textId="4144F512" w:rsidR="00EB5FB8" w:rsidRDefault="00EB5FB8" w:rsidP="00EB5FB8">
      <w:pPr>
        <w:jc w:val="center"/>
        <w:rPr>
          <w:noProof/>
        </w:rPr>
      </w:pPr>
      <w:r>
        <w:rPr>
          <w:noProof/>
        </w:rPr>
        <w:t xml:space="preserve">***  </w:t>
      </w:r>
      <w:r w:rsidR="000640B6">
        <w:rPr>
          <w:noProof/>
        </w:rPr>
        <w:t>no more</w:t>
      </w:r>
      <w:r>
        <w:rPr>
          <w:noProof/>
        </w:rPr>
        <w:t xml:space="preserve"> change</w:t>
      </w:r>
      <w:r w:rsidR="000640B6">
        <w:rPr>
          <w:noProof/>
        </w:rPr>
        <w:t>s</w:t>
      </w:r>
      <w:r>
        <w:rPr>
          <w:noProof/>
        </w:rPr>
        <w:t xml:space="preserve"> ***</w:t>
      </w:r>
    </w:p>
    <w:p w14:paraId="7C3125A8" w14:textId="77777777" w:rsidR="00EB5FB8" w:rsidRDefault="00EB5FB8">
      <w:pPr>
        <w:rPr>
          <w:noProof/>
        </w:rPr>
      </w:pPr>
    </w:p>
    <w:sectPr w:rsidR="00EB5FB8" w:rsidSect="00310DA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A6F4C" w14:textId="77777777" w:rsidR="005A08B3" w:rsidRDefault="005A08B3">
      <w:r>
        <w:separator/>
      </w:r>
    </w:p>
  </w:endnote>
  <w:endnote w:type="continuationSeparator" w:id="0">
    <w:p w14:paraId="10BC14EB" w14:textId="77777777" w:rsidR="005A08B3" w:rsidRDefault="005A0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644ED" w14:textId="77777777" w:rsidR="005A08B3" w:rsidRDefault="005A08B3">
      <w:r>
        <w:separator/>
      </w:r>
    </w:p>
  </w:footnote>
  <w:footnote w:type="continuationSeparator" w:id="0">
    <w:p w14:paraId="299926A8" w14:textId="77777777" w:rsidR="005A08B3" w:rsidRDefault="005A0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C419D9"/>
    <w:multiLevelType w:val="hybridMultilevel"/>
    <w:tmpl w:val="5D5A9C38"/>
    <w:lvl w:ilvl="0" w:tplc="3EC6913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14448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rson w15:author="Ericsson User, R02">
    <w15:presenceInfo w15:providerId="None" w15:userId="Ericsson User, R02"/>
  </w15:person>
  <w15:person w15:author="Qualcomm-Amer_r1">
    <w15:presenceInfo w15:providerId="None" w15:userId="Qualcomm-Amer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0B6"/>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51268"/>
    <w:rsid w:val="0026004D"/>
    <w:rsid w:val="002640DD"/>
    <w:rsid w:val="00275D12"/>
    <w:rsid w:val="00284FEB"/>
    <w:rsid w:val="002860C4"/>
    <w:rsid w:val="002B5741"/>
    <w:rsid w:val="002E472E"/>
    <w:rsid w:val="002F4670"/>
    <w:rsid w:val="00305409"/>
    <w:rsid w:val="00305F43"/>
    <w:rsid w:val="00310DA6"/>
    <w:rsid w:val="00325888"/>
    <w:rsid w:val="00336A37"/>
    <w:rsid w:val="003609EF"/>
    <w:rsid w:val="0036231A"/>
    <w:rsid w:val="00374DD4"/>
    <w:rsid w:val="003E1A36"/>
    <w:rsid w:val="00410371"/>
    <w:rsid w:val="00416780"/>
    <w:rsid w:val="004242F1"/>
    <w:rsid w:val="0042640D"/>
    <w:rsid w:val="00436B00"/>
    <w:rsid w:val="00453F3E"/>
    <w:rsid w:val="004639A9"/>
    <w:rsid w:val="004B2322"/>
    <w:rsid w:val="004B75B7"/>
    <w:rsid w:val="004F2420"/>
    <w:rsid w:val="005141D9"/>
    <w:rsid w:val="0051580D"/>
    <w:rsid w:val="00520CA3"/>
    <w:rsid w:val="00547111"/>
    <w:rsid w:val="005625CB"/>
    <w:rsid w:val="00592D74"/>
    <w:rsid w:val="005A08B3"/>
    <w:rsid w:val="005D1798"/>
    <w:rsid w:val="005E2C44"/>
    <w:rsid w:val="006136B2"/>
    <w:rsid w:val="00621188"/>
    <w:rsid w:val="006257ED"/>
    <w:rsid w:val="00653DE4"/>
    <w:rsid w:val="00665C47"/>
    <w:rsid w:val="00695808"/>
    <w:rsid w:val="006B46FB"/>
    <w:rsid w:val="006C2796"/>
    <w:rsid w:val="006D4EC3"/>
    <w:rsid w:val="006E21FB"/>
    <w:rsid w:val="006F7EDC"/>
    <w:rsid w:val="00781670"/>
    <w:rsid w:val="00792342"/>
    <w:rsid w:val="007977A8"/>
    <w:rsid w:val="00797975"/>
    <w:rsid w:val="007B512A"/>
    <w:rsid w:val="007C2097"/>
    <w:rsid w:val="007D6A07"/>
    <w:rsid w:val="007D6A43"/>
    <w:rsid w:val="007F7259"/>
    <w:rsid w:val="008040A8"/>
    <w:rsid w:val="00804359"/>
    <w:rsid w:val="00820339"/>
    <w:rsid w:val="008213F8"/>
    <w:rsid w:val="008279FA"/>
    <w:rsid w:val="00835076"/>
    <w:rsid w:val="008626E7"/>
    <w:rsid w:val="008631E3"/>
    <w:rsid w:val="00870EE7"/>
    <w:rsid w:val="008863B9"/>
    <w:rsid w:val="008A45A6"/>
    <w:rsid w:val="008D3CCC"/>
    <w:rsid w:val="008F3789"/>
    <w:rsid w:val="008F686C"/>
    <w:rsid w:val="00904800"/>
    <w:rsid w:val="00907355"/>
    <w:rsid w:val="009148DE"/>
    <w:rsid w:val="00941E30"/>
    <w:rsid w:val="00947A12"/>
    <w:rsid w:val="009777D9"/>
    <w:rsid w:val="00991B88"/>
    <w:rsid w:val="009A28D8"/>
    <w:rsid w:val="009A5753"/>
    <w:rsid w:val="009A579D"/>
    <w:rsid w:val="009D7DD4"/>
    <w:rsid w:val="009E3297"/>
    <w:rsid w:val="009F734F"/>
    <w:rsid w:val="00A246B6"/>
    <w:rsid w:val="00A312E5"/>
    <w:rsid w:val="00A37376"/>
    <w:rsid w:val="00A40974"/>
    <w:rsid w:val="00A47E70"/>
    <w:rsid w:val="00A50CF0"/>
    <w:rsid w:val="00A7671C"/>
    <w:rsid w:val="00A80F6E"/>
    <w:rsid w:val="00AA2CBC"/>
    <w:rsid w:val="00AC5680"/>
    <w:rsid w:val="00AC5820"/>
    <w:rsid w:val="00AD1CD8"/>
    <w:rsid w:val="00B258BB"/>
    <w:rsid w:val="00B67B97"/>
    <w:rsid w:val="00B968C8"/>
    <w:rsid w:val="00BA3EC5"/>
    <w:rsid w:val="00BA51D9"/>
    <w:rsid w:val="00BA73E3"/>
    <w:rsid w:val="00BB5DFC"/>
    <w:rsid w:val="00BD279D"/>
    <w:rsid w:val="00BD6BB8"/>
    <w:rsid w:val="00C3234D"/>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B6F14"/>
    <w:rsid w:val="00DE34CF"/>
    <w:rsid w:val="00DF72DC"/>
    <w:rsid w:val="00E13F3D"/>
    <w:rsid w:val="00E34898"/>
    <w:rsid w:val="00E459C4"/>
    <w:rsid w:val="00E513BA"/>
    <w:rsid w:val="00E7711D"/>
    <w:rsid w:val="00EB09B7"/>
    <w:rsid w:val="00EB5FB8"/>
    <w:rsid w:val="00EC6C7D"/>
    <w:rsid w:val="00EE7D7C"/>
    <w:rsid w:val="00F17D1F"/>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h2 Char,2nd level Char,†berschrift 2 Char,õberschrift 2 Char,UNDERRUBRIK 1-2 Char"/>
    <w:basedOn w:val="DefaultParagraphFont"/>
    <w:link w:val="Heading2"/>
    <w:rsid w:val="00EB5FB8"/>
    <w:rPr>
      <w:rFonts w:ascii="Arial" w:hAnsi="Arial"/>
      <w:sz w:val="32"/>
      <w:lang w:val="en-GB" w:eastAsia="en-US"/>
    </w:rPr>
  </w:style>
  <w:style w:type="character" w:customStyle="1" w:styleId="NOChar">
    <w:name w:val="NO Char"/>
    <w:link w:val="NO"/>
    <w:qFormat/>
    <w:rsid w:val="00EB5FB8"/>
    <w:rPr>
      <w:rFonts w:ascii="Times New Roman" w:hAnsi="Times New Roman"/>
      <w:lang w:val="en-GB" w:eastAsia="en-US"/>
    </w:rPr>
  </w:style>
  <w:style w:type="character" w:customStyle="1" w:styleId="B1Char">
    <w:name w:val="B1 Char"/>
    <w:link w:val="B1"/>
    <w:qFormat/>
    <w:locked/>
    <w:rsid w:val="00EB5FB8"/>
    <w:rPr>
      <w:rFonts w:ascii="Times New Roman" w:hAnsi="Times New Roman"/>
      <w:lang w:val="en-GB" w:eastAsia="en-US"/>
    </w:rPr>
  </w:style>
  <w:style w:type="character" w:customStyle="1" w:styleId="B2Char">
    <w:name w:val="B2 Char"/>
    <w:link w:val="B2"/>
    <w:qFormat/>
    <w:rsid w:val="00EB5FB8"/>
    <w:rPr>
      <w:rFonts w:ascii="Times New Roman" w:hAnsi="Times New Roman"/>
      <w:lang w:val="en-GB" w:eastAsia="en-US"/>
    </w:rPr>
  </w:style>
  <w:style w:type="paragraph" w:styleId="Revision">
    <w:name w:val="Revision"/>
    <w:hidden/>
    <w:uiPriority w:val="99"/>
    <w:semiHidden/>
    <w:rsid w:val="00EB5FB8"/>
    <w:rPr>
      <w:rFonts w:ascii="Times New Roman" w:hAnsi="Times New Roman"/>
      <w:lang w:val="en-GB" w:eastAsia="en-US"/>
    </w:rPr>
  </w:style>
  <w:style w:type="character" w:customStyle="1" w:styleId="Heading3Char">
    <w:name w:val="Heading 3 Char"/>
    <w:basedOn w:val="DefaultParagraphFont"/>
    <w:link w:val="Heading3"/>
    <w:rsid w:val="00EB5FB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399987359">
      <w:bodyDiv w:val="1"/>
      <w:marLeft w:val="0"/>
      <w:marRight w:val="0"/>
      <w:marTop w:val="0"/>
      <w:marBottom w:val="0"/>
      <w:divBdr>
        <w:top w:val="none" w:sz="0" w:space="0" w:color="auto"/>
        <w:left w:val="none" w:sz="0" w:space="0" w:color="auto"/>
        <w:bottom w:val="none" w:sz="0" w:space="0" w:color="auto"/>
        <w:right w:val="none" w:sz="0" w:space="0" w:color="auto"/>
      </w:divBdr>
    </w:div>
    <w:div w:id="518664133">
      <w:bodyDiv w:val="1"/>
      <w:marLeft w:val="0"/>
      <w:marRight w:val="0"/>
      <w:marTop w:val="0"/>
      <w:marBottom w:val="0"/>
      <w:divBdr>
        <w:top w:val="none" w:sz="0" w:space="0" w:color="auto"/>
        <w:left w:val="none" w:sz="0" w:space="0" w:color="auto"/>
        <w:bottom w:val="none" w:sz="0" w:space="0" w:color="auto"/>
        <w:right w:val="none" w:sz="0" w:space="0" w:color="auto"/>
      </w:divBdr>
    </w:div>
    <w:div w:id="94354106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1395</Words>
  <Characters>7953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Qualcomm-Amer_r1</cp:lastModifiedBy>
  <cp:revision>4</cp:revision>
  <cp:lastPrinted>1900-01-01T08:00:00Z</cp:lastPrinted>
  <dcterms:created xsi:type="dcterms:W3CDTF">2024-05-30T03:44:00Z</dcterms:created>
  <dcterms:modified xsi:type="dcterms:W3CDTF">2024-05-30T04:00:00Z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