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7C7E1" w14:textId="3242339E" w:rsidR="00616D26" w:rsidRPr="00AB1D16" w:rsidRDefault="00616D26" w:rsidP="00D56082">
      <w:pPr>
        <w:pStyle w:val="CRCoverPage"/>
        <w:tabs>
          <w:tab w:val="right" w:pos="9639"/>
        </w:tabs>
        <w:spacing w:after="0"/>
        <w:rPr>
          <w:b/>
          <w:i/>
          <w:sz w:val="28"/>
          <w:lang w:eastAsia="ko-KR"/>
        </w:rPr>
      </w:pPr>
      <w:bookmarkStart w:id="0" w:name="_Hlk145491888"/>
      <w:r w:rsidRPr="00AB1D16">
        <w:rPr>
          <w:b/>
          <w:sz w:val="24"/>
        </w:rPr>
        <w:t>3GPP TSG-CT WG1 Meeting #14</w:t>
      </w:r>
      <w:r w:rsidR="008C68D9">
        <w:rPr>
          <w:rFonts w:hint="eastAsia"/>
          <w:b/>
          <w:sz w:val="24"/>
          <w:lang w:eastAsia="ko-KR"/>
        </w:rPr>
        <w:t>9</w:t>
      </w:r>
      <w:r w:rsidRPr="00AB1D16">
        <w:rPr>
          <w:b/>
          <w:i/>
          <w:sz w:val="28"/>
        </w:rPr>
        <w:tab/>
      </w:r>
      <w:r w:rsidRPr="00AB1D16">
        <w:rPr>
          <w:b/>
          <w:sz w:val="24"/>
        </w:rPr>
        <w:t>C1-24</w:t>
      </w:r>
      <w:r>
        <w:rPr>
          <w:rFonts w:hint="eastAsia"/>
          <w:b/>
          <w:sz w:val="24"/>
          <w:lang w:eastAsia="ko-KR"/>
        </w:rPr>
        <w:t>3073</w:t>
      </w:r>
    </w:p>
    <w:p w14:paraId="5D6BD981" w14:textId="72CAEB64" w:rsidR="00616D26" w:rsidRPr="00AB1D16" w:rsidRDefault="008C68D9" w:rsidP="00616D26">
      <w:pPr>
        <w:pStyle w:val="CRCoverPage"/>
        <w:outlineLvl w:val="0"/>
        <w:rPr>
          <w:b/>
          <w:sz w:val="24"/>
        </w:rPr>
      </w:pPr>
      <w:r>
        <w:rPr>
          <w:rFonts w:hint="eastAsia"/>
          <w:b/>
          <w:sz w:val="24"/>
          <w:lang w:eastAsia="ko-KR"/>
        </w:rPr>
        <w:t>Hyderabad, India</w:t>
      </w:r>
      <w:r w:rsidR="00616D26" w:rsidRPr="00AB1D16">
        <w:rPr>
          <w:b/>
          <w:sz w:val="24"/>
        </w:rPr>
        <w:t xml:space="preserve">, </w:t>
      </w:r>
      <w:r>
        <w:rPr>
          <w:rFonts w:hint="eastAsia"/>
          <w:b/>
          <w:sz w:val="24"/>
          <w:lang w:eastAsia="ko-KR"/>
        </w:rPr>
        <w:t>27</w:t>
      </w:r>
      <w:r w:rsidR="00616D26" w:rsidRPr="00AB1D16">
        <w:rPr>
          <w:b/>
          <w:sz w:val="24"/>
        </w:rPr>
        <w:t xml:space="preserve"> -</w:t>
      </w:r>
      <w:r>
        <w:rPr>
          <w:rFonts w:hint="eastAsia"/>
          <w:b/>
          <w:sz w:val="24"/>
          <w:lang w:eastAsia="ko-KR"/>
        </w:rPr>
        <w:t xml:space="preserve"> 31</w:t>
      </w:r>
      <w:r w:rsidR="00616D26" w:rsidRPr="00AB1D16">
        <w:rPr>
          <w:b/>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237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54237B" w:rsidRDefault="00305409" w:rsidP="00E34898">
            <w:pPr>
              <w:pStyle w:val="CRCoverPage"/>
              <w:spacing w:after="0"/>
              <w:jc w:val="right"/>
              <w:rPr>
                <w:i/>
              </w:rPr>
            </w:pPr>
            <w:r w:rsidRPr="0054237B">
              <w:rPr>
                <w:i/>
                <w:sz w:val="14"/>
              </w:rPr>
              <w:t>CR-Form-v</w:t>
            </w:r>
            <w:r w:rsidR="008863B9" w:rsidRPr="0054237B">
              <w:rPr>
                <w:i/>
                <w:sz w:val="14"/>
              </w:rPr>
              <w:t>12.</w:t>
            </w:r>
            <w:r w:rsidR="008D3CCC" w:rsidRPr="0054237B">
              <w:rPr>
                <w:i/>
                <w:sz w:val="14"/>
              </w:rPr>
              <w:t>2</w:t>
            </w:r>
          </w:p>
        </w:tc>
      </w:tr>
      <w:tr w:rsidR="001E41F3" w:rsidRPr="0054237B" w14:paraId="3FBB62B8" w14:textId="77777777" w:rsidTr="00547111">
        <w:tc>
          <w:tcPr>
            <w:tcW w:w="9641" w:type="dxa"/>
            <w:gridSpan w:val="9"/>
            <w:tcBorders>
              <w:left w:val="single" w:sz="4" w:space="0" w:color="auto"/>
              <w:right w:val="single" w:sz="4" w:space="0" w:color="auto"/>
            </w:tcBorders>
          </w:tcPr>
          <w:p w14:paraId="79AB67D6" w14:textId="77777777" w:rsidR="001E41F3" w:rsidRPr="0054237B" w:rsidRDefault="001E41F3">
            <w:pPr>
              <w:pStyle w:val="CRCoverPage"/>
              <w:spacing w:after="0"/>
              <w:jc w:val="center"/>
            </w:pPr>
            <w:r w:rsidRPr="0054237B">
              <w:rPr>
                <w:b/>
                <w:sz w:val="32"/>
              </w:rPr>
              <w:t>CHANGE REQUEST</w:t>
            </w:r>
          </w:p>
        </w:tc>
      </w:tr>
      <w:tr w:rsidR="001E41F3" w:rsidRPr="0054237B" w14:paraId="79946B04" w14:textId="77777777" w:rsidTr="00547111">
        <w:tc>
          <w:tcPr>
            <w:tcW w:w="9641" w:type="dxa"/>
            <w:gridSpan w:val="9"/>
            <w:tcBorders>
              <w:left w:val="single" w:sz="4" w:space="0" w:color="auto"/>
              <w:right w:val="single" w:sz="4" w:space="0" w:color="auto"/>
            </w:tcBorders>
          </w:tcPr>
          <w:p w14:paraId="12C70EEE" w14:textId="77777777" w:rsidR="001E41F3" w:rsidRPr="0054237B" w:rsidRDefault="001E41F3">
            <w:pPr>
              <w:pStyle w:val="CRCoverPage"/>
              <w:spacing w:after="0"/>
              <w:rPr>
                <w:sz w:val="8"/>
                <w:szCs w:val="8"/>
              </w:rPr>
            </w:pPr>
          </w:p>
        </w:tc>
      </w:tr>
      <w:tr w:rsidR="001E41F3" w:rsidRPr="0054237B" w14:paraId="3999489E" w14:textId="77777777" w:rsidTr="00547111">
        <w:tc>
          <w:tcPr>
            <w:tcW w:w="142" w:type="dxa"/>
            <w:tcBorders>
              <w:left w:val="single" w:sz="4" w:space="0" w:color="auto"/>
            </w:tcBorders>
          </w:tcPr>
          <w:p w14:paraId="4DDA7F40" w14:textId="77777777" w:rsidR="001E41F3" w:rsidRPr="0054237B" w:rsidRDefault="001E41F3">
            <w:pPr>
              <w:pStyle w:val="CRCoverPage"/>
              <w:spacing w:after="0"/>
              <w:jc w:val="right"/>
            </w:pPr>
          </w:p>
        </w:tc>
        <w:tc>
          <w:tcPr>
            <w:tcW w:w="1559" w:type="dxa"/>
            <w:shd w:val="pct30" w:color="FFFF00" w:fill="auto"/>
          </w:tcPr>
          <w:p w14:paraId="52508B66" w14:textId="3A4EE495" w:rsidR="001E41F3" w:rsidRPr="0054237B" w:rsidRDefault="0054237B" w:rsidP="00E13F3D">
            <w:pPr>
              <w:pStyle w:val="CRCoverPage"/>
              <w:spacing w:after="0"/>
              <w:jc w:val="right"/>
              <w:rPr>
                <w:b/>
                <w:sz w:val="28"/>
              </w:rPr>
            </w:pPr>
            <w:r>
              <w:rPr>
                <w:b/>
                <w:sz w:val="28"/>
              </w:rPr>
              <w:t>2</w:t>
            </w:r>
            <w:r w:rsidR="00E56D2D">
              <w:rPr>
                <w:b/>
                <w:sz w:val="28"/>
              </w:rPr>
              <w:t>3.122</w:t>
            </w:r>
          </w:p>
        </w:tc>
        <w:tc>
          <w:tcPr>
            <w:tcW w:w="709" w:type="dxa"/>
          </w:tcPr>
          <w:p w14:paraId="77009707" w14:textId="77777777" w:rsidR="001E41F3" w:rsidRPr="0054237B" w:rsidRDefault="001E41F3">
            <w:pPr>
              <w:pStyle w:val="CRCoverPage"/>
              <w:spacing w:after="0"/>
              <w:jc w:val="center"/>
            </w:pPr>
            <w:r w:rsidRPr="0054237B">
              <w:rPr>
                <w:b/>
                <w:sz w:val="28"/>
              </w:rPr>
              <w:t>CR</w:t>
            </w:r>
          </w:p>
        </w:tc>
        <w:tc>
          <w:tcPr>
            <w:tcW w:w="1276" w:type="dxa"/>
            <w:shd w:val="pct30" w:color="FFFF00" w:fill="auto"/>
          </w:tcPr>
          <w:p w14:paraId="6CAED29D" w14:textId="46787B6B" w:rsidR="001E41F3" w:rsidRPr="0054237B" w:rsidRDefault="00AF1CAD" w:rsidP="00547111">
            <w:pPr>
              <w:pStyle w:val="CRCoverPage"/>
              <w:spacing w:after="0"/>
            </w:pPr>
            <w:r>
              <w:rPr>
                <w:b/>
                <w:sz w:val="28"/>
              </w:rPr>
              <w:t>1221</w:t>
            </w:r>
          </w:p>
        </w:tc>
        <w:tc>
          <w:tcPr>
            <w:tcW w:w="709" w:type="dxa"/>
          </w:tcPr>
          <w:p w14:paraId="09D2C09B" w14:textId="77777777" w:rsidR="001E41F3" w:rsidRPr="0054237B" w:rsidRDefault="001E41F3" w:rsidP="0051580D">
            <w:pPr>
              <w:pStyle w:val="CRCoverPage"/>
              <w:tabs>
                <w:tab w:val="right" w:pos="625"/>
              </w:tabs>
              <w:spacing w:after="0"/>
              <w:jc w:val="center"/>
            </w:pPr>
            <w:r w:rsidRPr="0054237B">
              <w:rPr>
                <w:b/>
                <w:bCs/>
                <w:sz w:val="28"/>
              </w:rPr>
              <w:t>rev</w:t>
            </w:r>
          </w:p>
        </w:tc>
        <w:tc>
          <w:tcPr>
            <w:tcW w:w="992" w:type="dxa"/>
            <w:shd w:val="pct30" w:color="FFFF00" w:fill="auto"/>
          </w:tcPr>
          <w:p w14:paraId="7533BF9D" w14:textId="77E07165" w:rsidR="001E41F3" w:rsidRPr="0054237B" w:rsidRDefault="00616D26" w:rsidP="00E13F3D">
            <w:pPr>
              <w:pStyle w:val="CRCoverPage"/>
              <w:spacing w:after="0"/>
              <w:jc w:val="center"/>
              <w:rPr>
                <w:b/>
                <w:lang w:eastAsia="ko-KR"/>
              </w:rPr>
            </w:pPr>
            <w:r>
              <w:rPr>
                <w:rFonts w:hint="eastAsia"/>
                <w:b/>
                <w:sz w:val="28"/>
                <w:lang w:eastAsia="ko-KR"/>
              </w:rPr>
              <w:t>3</w:t>
            </w:r>
          </w:p>
        </w:tc>
        <w:tc>
          <w:tcPr>
            <w:tcW w:w="2410" w:type="dxa"/>
          </w:tcPr>
          <w:p w14:paraId="5D4AEAE9" w14:textId="77777777" w:rsidR="001E41F3" w:rsidRPr="0054237B" w:rsidRDefault="001E41F3" w:rsidP="0051580D">
            <w:pPr>
              <w:pStyle w:val="CRCoverPage"/>
              <w:tabs>
                <w:tab w:val="right" w:pos="1825"/>
              </w:tabs>
              <w:spacing w:after="0"/>
              <w:jc w:val="center"/>
            </w:pPr>
            <w:r w:rsidRPr="0054237B">
              <w:rPr>
                <w:b/>
                <w:sz w:val="28"/>
                <w:szCs w:val="28"/>
              </w:rPr>
              <w:t>Current version:</w:t>
            </w:r>
          </w:p>
        </w:tc>
        <w:tc>
          <w:tcPr>
            <w:tcW w:w="1701" w:type="dxa"/>
            <w:shd w:val="pct30" w:color="FFFF00" w:fill="auto"/>
          </w:tcPr>
          <w:p w14:paraId="1E22D6AC" w14:textId="3C8B46AE" w:rsidR="001E41F3" w:rsidRPr="0054237B" w:rsidRDefault="0054237B">
            <w:pPr>
              <w:pStyle w:val="CRCoverPage"/>
              <w:spacing w:after="0"/>
              <w:jc w:val="center"/>
              <w:rPr>
                <w:sz w:val="28"/>
              </w:rPr>
            </w:pPr>
            <w:r>
              <w:rPr>
                <w:b/>
                <w:sz w:val="28"/>
              </w:rPr>
              <w:t>1</w:t>
            </w:r>
            <w:r w:rsidR="00E56D2D">
              <w:rPr>
                <w:b/>
                <w:sz w:val="28"/>
              </w:rPr>
              <w:t>8.6.0</w:t>
            </w:r>
          </w:p>
        </w:tc>
        <w:tc>
          <w:tcPr>
            <w:tcW w:w="143" w:type="dxa"/>
            <w:tcBorders>
              <w:right w:val="single" w:sz="4" w:space="0" w:color="auto"/>
            </w:tcBorders>
          </w:tcPr>
          <w:p w14:paraId="399238C9" w14:textId="77777777" w:rsidR="001E41F3" w:rsidRPr="0054237B" w:rsidRDefault="001E41F3">
            <w:pPr>
              <w:pStyle w:val="CRCoverPage"/>
              <w:spacing w:after="0"/>
            </w:pPr>
          </w:p>
        </w:tc>
      </w:tr>
      <w:tr w:rsidR="001E41F3" w:rsidRPr="0054237B" w14:paraId="7DC9F5A2" w14:textId="77777777" w:rsidTr="00547111">
        <w:tc>
          <w:tcPr>
            <w:tcW w:w="9641" w:type="dxa"/>
            <w:gridSpan w:val="9"/>
            <w:tcBorders>
              <w:left w:val="single" w:sz="4" w:space="0" w:color="auto"/>
              <w:right w:val="single" w:sz="4" w:space="0" w:color="auto"/>
            </w:tcBorders>
          </w:tcPr>
          <w:p w14:paraId="4883A7D2" w14:textId="77777777" w:rsidR="001E41F3" w:rsidRPr="0054237B" w:rsidRDefault="001E41F3">
            <w:pPr>
              <w:pStyle w:val="CRCoverPage"/>
              <w:spacing w:after="0"/>
            </w:pPr>
          </w:p>
        </w:tc>
      </w:tr>
      <w:tr w:rsidR="001E41F3" w:rsidRPr="0054237B" w14:paraId="266B4BDF" w14:textId="77777777" w:rsidTr="00547111">
        <w:tc>
          <w:tcPr>
            <w:tcW w:w="9641" w:type="dxa"/>
            <w:gridSpan w:val="9"/>
            <w:tcBorders>
              <w:top w:val="single" w:sz="4" w:space="0" w:color="auto"/>
            </w:tcBorders>
          </w:tcPr>
          <w:p w14:paraId="47E13998" w14:textId="77777777" w:rsidR="001E41F3" w:rsidRPr="0054237B" w:rsidRDefault="001E41F3">
            <w:pPr>
              <w:pStyle w:val="CRCoverPage"/>
              <w:spacing w:after="0"/>
              <w:jc w:val="center"/>
              <w:rPr>
                <w:rFonts w:cs="Arial"/>
                <w:i/>
              </w:rPr>
            </w:pPr>
            <w:r w:rsidRPr="0054237B">
              <w:rPr>
                <w:rFonts w:cs="Arial"/>
                <w:i/>
              </w:rPr>
              <w:t xml:space="preserve">For </w:t>
            </w:r>
            <w:hyperlink r:id="rId13" w:anchor="_blank" w:history="1">
              <w:r w:rsidRPr="0054237B">
                <w:rPr>
                  <w:rStyle w:val="Hyperlink"/>
                  <w:rFonts w:cs="Arial"/>
                  <w:b/>
                  <w:i/>
                  <w:color w:val="FF0000"/>
                </w:rPr>
                <w:t>HE</w:t>
              </w:r>
              <w:bookmarkStart w:id="1" w:name="_Hlt497126619"/>
              <w:r w:rsidRPr="0054237B">
                <w:rPr>
                  <w:rStyle w:val="Hyperlink"/>
                  <w:rFonts w:cs="Arial"/>
                  <w:b/>
                  <w:i/>
                  <w:color w:val="FF0000"/>
                </w:rPr>
                <w:t>L</w:t>
              </w:r>
              <w:bookmarkEnd w:id="1"/>
              <w:r w:rsidRPr="0054237B">
                <w:rPr>
                  <w:rStyle w:val="Hyperlink"/>
                  <w:rFonts w:cs="Arial"/>
                  <w:b/>
                  <w:i/>
                  <w:color w:val="FF0000"/>
                </w:rPr>
                <w:t>P</w:t>
              </w:r>
            </w:hyperlink>
            <w:r w:rsidRPr="0054237B">
              <w:rPr>
                <w:rFonts w:cs="Arial"/>
                <w:b/>
                <w:i/>
                <w:color w:val="FF0000"/>
              </w:rPr>
              <w:t xml:space="preserve"> </w:t>
            </w:r>
            <w:r w:rsidRPr="0054237B">
              <w:rPr>
                <w:rFonts w:cs="Arial"/>
                <w:i/>
              </w:rPr>
              <w:t>on using this form</w:t>
            </w:r>
            <w:r w:rsidR="0051580D" w:rsidRPr="0054237B">
              <w:rPr>
                <w:rFonts w:cs="Arial"/>
                <w:i/>
              </w:rPr>
              <w:t>: c</w:t>
            </w:r>
            <w:r w:rsidR="00F25D98" w:rsidRPr="0054237B">
              <w:rPr>
                <w:rFonts w:cs="Arial"/>
                <w:i/>
              </w:rPr>
              <w:t xml:space="preserve">omprehensive instructions can be found at </w:t>
            </w:r>
            <w:r w:rsidR="001B7A65" w:rsidRPr="0054237B">
              <w:rPr>
                <w:rFonts w:cs="Arial"/>
                <w:i/>
              </w:rPr>
              <w:br/>
            </w:r>
            <w:hyperlink r:id="rId14" w:history="1">
              <w:r w:rsidR="00DE34CF" w:rsidRPr="0054237B">
                <w:rPr>
                  <w:rStyle w:val="Hyperlink"/>
                  <w:rFonts w:cs="Arial"/>
                  <w:i/>
                </w:rPr>
                <w:t>http://www.3gpp.org/Change-Requests</w:t>
              </w:r>
            </w:hyperlink>
            <w:r w:rsidR="00F25D98" w:rsidRPr="0054237B">
              <w:rPr>
                <w:rFonts w:cs="Arial"/>
                <w:i/>
              </w:rPr>
              <w:t>.</w:t>
            </w:r>
          </w:p>
        </w:tc>
      </w:tr>
      <w:tr w:rsidR="001E41F3" w:rsidRPr="0054237B" w14:paraId="296CF086" w14:textId="77777777" w:rsidTr="00547111">
        <w:tc>
          <w:tcPr>
            <w:tcW w:w="9641" w:type="dxa"/>
            <w:gridSpan w:val="9"/>
          </w:tcPr>
          <w:p w14:paraId="7D4A60B5" w14:textId="77777777" w:rsidR="001E41F3" w:rsidRPr="0054237B" w:rsidRDefault="001E41F3">
            <w:pPr>
              <w:pStyle w:val="CRCoverPage"/>
              <w:spacing w:after="0"/>
              <w:rPr>
                <w:sz w:val="8"/>
                <w:szCs w:val="8"/>
              </w:rPr>
            </w:pPr>
          </w:p>
        </w:tc>
      </w:tr>
    </w:tbl>
    <w:p w14:paraId="53540664" w14:textId="77777777" w:rsidR="001E41F3" w:rsidRPr="005423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237B" w14:paraId="0EE45D52" w14:textId="77777777" w:rsidTr="00A7671C">
        <w:tc>
          <w:tcPr>
            <w:tcW w:w="2835" w:type="dxa"/>
          </w:tcPr>
          <w:p w14:paraId="59860FA1" w14:textId="77777777" w:rsidR="00F25D98" w:rsidRPr="0054237B" w:rsidRDefault="00F25D98" w:rsidP="001E41F3">
            <w:pPr>
              <w:pStyle w:val="CRCoverPage"/>
              <w:tabs>
                <w:tab w:val="right" w:pos="2751"/>
              </w:tabs>
              <w:spacing w:after="0"/>
              <w:rPr>
                <w:b/>
                <w:i/>
              </w:rPr>
            </w:pPr>
            <w:r w:rsidRPr="0054237B">
              <w:rPr>
                <w:b/>
                <w:i/>
              </w:rPr>
              <w:t>Proposed change</w:t>
            </w:r>
            <w:r w:rsidR="00A7671C" w:rsidRPr="0054237B">
              <w:rPr>
                <w:b/>
                <w:i/>
              </w:rPr>
              <w:t xml:space="preserve"> </w:t>
            </w:r>
            <w:r w:rsidRPr="0054237B">
              <w:rPr>
                <w:b/>
                <w:i/>
              </w:rPr>
              <w:t>affects:</w:t>
            </w:r>
          </w:p>
        </w:tc>
        <w:tc>
          <w:tcPr>
            <w:tcW w:w="1418" w:type="dxa"/>
          </w:tcPr>
          <w:p w14:paraId="07128383" w14:textId="77777777" w:rsidR="00F25D98" w:rsidRPr="0054237B" w:rsidRDefault="00F25D98" w:rsidP="001E41F3">
            <w:pPr>
              <w:pStyle w:val="CRCoverPage"/>
              <w:spacing w:after="0"/>
              <w:jc w:val="right"/>
            </w:pPr>
            <w:r w:rsidRPr="005423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44C4E76" w:rsidR="00F25D98" w:rsidRPr="0054237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237B" w:rsidRDefault="00F25D98" w:rsidP="001E41F3">
            <w:pPr>
              <w:pStyle w:val="CRCoverPage"/>
              <w:spacing w:after="0"/>
              <w:jc w:val="right"/>
              <w:rPr>
                <w:u w:val="single"/>
              </w:rPr>
            </w:pPr>
            <w:r w:rsidRPr="005423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ED931A" w:rsidR="00F25D98" w:rsidRPr="0054237B" w:rsidRDefault="001B4EC4" w:rsidP="001E41F3">
            <w:pPr>
              <w:pStyle w:val="CRCoverPage"/>
              <w:spacing w:after="0"/>
              <w:jc w:val="center"/>
              <w:rPr>
                <w:b/>
                <w:caps/>
              </w:rPr>
            </w:pPr>
            <w:r>
              <w:rPr>
                <w:b/>
                <w:caps/>
              </w:rPr>
              <w:t>x</w:t>
            </w:r>
          </w:p>
        </w:tc>
        <w:tc>
          <w:tcPr>
            <w:tcW w:w="2126" w:type="dxa"/>
          </w:tcPr>
          <w:p w14:paraId="2ED8415F" w14:textId="77777777" w:rsidR="00F25D98" w:rsidRPr="0054237B" w:rsidRDefault="00F25D98" w:rsidP="001E41F3">
            <w:pPr>
              <w:pStyle w:val="CRCoverPage"/>
              <w:spacing w:after="0"/>
              <w:jc w:val="right"/>
              <w:rPr>
                <w:u w:val="single"/>
              </w:rPr>
            </w:pPr>
            <w:r w:rsidRPr="005423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237B" w:rsidRDefault="00F25D98" w:rsidP="001E41F3">
            <w:pPr>
              <w:pStyle w:val="CRCoverPage"/>
              <w:spacing w:after="0"/>
              <w:jc w:val="center"/>
              <w:rPr>
                <w:b/>
                <w:caps/>
              </w:rPr>
            </w:pPr>
          </w:p>
        </w:tc>
        <w:tc>
          <w:tcPr>
            <w:tcW w:w="1418" w:type="dxa"/>
            <w:tcBorders>
              <w:left w:val="nil"/>
            </w:tcBorders>
          </w:tcPr>
          <w:p w14:paraId="6562735E" w14:textId="77777777" w:rsidR="00F25D98" w:rsidRPr="0054237B" w:rsidRDefault="00F25D98" w:rsidP="001E41F3">
            <w:pPr>
              <w:pStyle w:val="CRCoverPage"/>
              <w:spacing w:after="0"/>
              <w:jc w:val="right"/>
            </w:pPr>
            <w:r w:rsidRPr="005423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4237B" w:rsidRDefault="00F25D98" w:rsidP="001E41F3">
            <w:pPr>
              <w:pStyle w:val="CRCoverPage"/>
              <w:spacing w:after="0"/>
              <w:jc w:val="center"/>
              <w:rPr>
                <w:b/>
                <w:bCs/>
                <w:caps/>
              </w:rPr>
            </w:pPr>
          </w:p>
        </w:tc>
      </w:tr>
    </w:tbl>
    <w:p w14:paraId="69DCC391" w14:textId="77777777" w:rsidR="001E41F3" w:rsidRPr="005423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237B" w14:paraId="31618834" w14:textId="77777777" w:rsidTr="00547111">
        <w:tc>
          <w:tcPr>
            <w:tcW w:w="9640" w:type="dxa"/>
            <w:gridSpan w:val="11"/>
          </w:tcPr>
          <w:p w14:paraId="55477508" w14:textId="77777777" w:rsidR="001E41F3" w:rsidRPr="0054237B" w:rsidRDefault="001E41F3">
            <w:pPr>
              <w:pStyle w:val="CRCoverPage"/>
              <w:spacing w:after="0"/>
              <w:rPr>
                <w:sz w:val="8"/>
                <w:szCs w:val="8"/>
              </w:rPr>
            </w:pPr>
          </w:p>
        </w:tc>
      </w:tr>
      <w:tr w:rsidR="001E41F3" w:rsidRPr="0054237B" w14:paraId="58300953" w14:textId="77777777" w:rsidTr="00547111">
        <w:tc>
          <w:tcPr>
            <w:tcW w:w="1843" w:type="dxa"/>
            <w:tcBorders>
              <w:top w:val="single" w:sz="4" w:space="0" w:color="auto"/>
              <w:left w:val="single" w:sz="4" w:space="0" w:color="auto"/>
            </w:tcBorders>
          </w:tcPr>
          <w:p w14:paraId="05B2F3A2" w14:textId="77777777" w:rsidR="001E41F3" w:rsidRPr="0054237B" w:rsidRDefault="001E41F3">
            <w:pPr>
              <w:pStyle w:val="CRCoverPage"/>
              <w:tabs>
                <w:tab w:val="right" w:pos="1759"/>
              </w:tabs>
              <w:spacing w:after="0"/>
              <w:rPr>
                <w:b/>
                <w:i/>
              </w:rPr>
            </w:pPr>
            <w:r w:rsidRPr="0054237B">
              <w:rPr>
                <w:b/>
                <w:i/>
              </w:rPr>
              <w:t>Title:</w:t>
            </w:r>
            <w:r w:rsidRPr="0054237B">
              <w:rPr>
                <w:b/>
                <w:i/>
              </w:rPr>
              <w:tab/>
            </w:r>
          </w:p>
        </w:tc>
        <w:tc>
          <w:tcPr>
            <w:tcW w:w="7797" w:type="dxa"/>
            <w:gridSpan w:val="10"/>
            <w:tcBorders>
              <w:top w:val="single" w:sz="4" w:space="0" w:color="auto"/>
              <w:right w:val="single" w:sz="4" w:space="0" w:color="auto"/>
            </w:tcBorders>
            <w:shd w:val="pct30" w:color="FFFF00" w:fill="auto"/>
          </w:tcPr>
          <w:p w14:paraId="3D393EEE" w14:textId="26CC73C1" w:rsidR="001E41F3" w:rsidRPr="0054237B" w:rsidRDefault="00E56D2D">
            <w:pPr>
              <w:pStyle w:val="CRCoverPage"/>
              <w:spacing w:after="0"/>
              <w:ind w:left="100"/>
              <w:rPr>
                <w:lang w:eastAsia="ko-KR"/>
              </w:rPr>
            </w:pPr>
            <w:r>
              <w:t>Storing MINT parameters from USIM to ME</w:t>
            </w:r>
          </w:p>
        </w:tc>
      </w:tr>
      <w:tr w:rsidR="001E41F3" w:rsidRPr="0054237B" w14:paraId="05C08479" w14:textId="77777777" w:rsidTr="00547111">
        <w:tc>
          <w:tcPr>
            <w:tcW w:w="1843" w:type="dxa"/>
            <w:tcBorders>
              <w:left w:val="single" w:sz="4" w:space="0" w:color="auto"/>
            </w:tcBorders>
          </w:tcPr>
          <w:p w14:paraId="45E29F53" w14:textId="77777777" w:rsidR="001E41F3" w:rsidRPr="0054237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237B" w:rsidRDefault="001E41F3">
            <w:pPr>
              <w:pStyle w:val="CRCoverPage"/>
              <w:spacing w:after="0"/>
              <w:rPr>
                <w:sz w:val="8"/>
                <w:szCs w:val="8"/>
              </w:rPr>
            </w:pPr>
          </w:p>
        </w:tc>
      </w:tr>
      <w:tr w:rsidR="001E41F3" w:rsidRPr="0054237B" w14:paraId="46D5D7C2" w14:textId="77777777" w:rsidTr="00547111">
        <w:tc>
          <w:tcPr>
            <w:tcW w:w="1843" w:type="dxa"/>
            <w:tcBorders>
              <w:left w:val="single" w:sz="4" w:space="0" w:color="auto"/>
            </w:tcBorders>
          </w:tcPr>
          <w:p w14:paraId="45A6C2C4" w14:textId="77777777" w:rsidR="001E41F3" w:rsidRPr="0054237B" w:rsidRDefault="001E41F3">
            <w:pPr>
              <w:pStyle w:val="CRCoverPage"/>
              <w:tabs>
                <w:tab w:val="right" w:pos="1759"/>
              </w:tabs>
              <w:spacing w:after="0"/>
              <w:rPr>
                <w:b/>
                <w:i/>
              </w:rPr>
            </w:pPr>
            <w:r w:rsidRPr="0054237B">
              <w:rPr>
                <w:b/>
                <w:i/>
              </w:rPr>
              <w:t>Source to WG:</w:t>
            </w:r>
          </w:p>
        </w:tc>
        <w:tc>
          <w:tcPr>
            <w:tcW w:w="7797" w:type="dxa"/>
            <w:gridSpan w:val="10"/>
            <w:tcBorders>
              <w:right w:val="single" w:sz="4" w:space="0" w:color="auto"/>
            </w:tcBorders>
            <w:shd w:val="pct30" w:color="FFFF00" w:fill="auto"/>
          </w:tcPr>
          <w:p w14:paraId="298AA482" w14:textId="4A9C3D42" w:rsidR="001E41F3" w:rsidRPr="0054237B" w:rsidRDefault="0054237B">
            <w:pPr>
              <w:pStyle w:val="CRCoverPage"/>
              <w:spacing w:after="0"/>
              <w:ind w:left="100"/>
            </w:pPr>
            <w:r>
              <w:t>Nokia</w:t>
            </w:r>
          </w:p>
        </w:tc>
      </w:tr>
      <w:tr w:rsidR="001E41F3" w:rsidRPr="0054237B" w14:paraId="4196B218" w14:textId="77777777" w:rsidTr="00547111">
        <w:tc>
          <w:tcPr>
            <w:tcW w:w="1843" w:type="dxa"/>
            <w:tcBorders>
              <w:left w:val="single" w:sz="4" w:space="0" w:color="auto"/>
            </w:tcBorders>
          </w:tcPr>
          <w:p w14:paraId="14C300BA" w14:textId="77777777" w:rsidR="001E41F3" w:rsidRPr="0054237B" w:rsidRDefault="001E41F3">
            <w:pPr>
              <w:pStyle w:val="CRCoverPage"/>
              <w:tabs>
                <w:tab w:val="right" w:pos="1759"/>
              </w:tabs>
              <w:spacing w:after="0"/>
              <w:rPr>
                <w:b/>
                <w:i/>
              </w:rPr>
            </w:pPr>
            <w:r w:rsidRPr="0054237B">
              <w:rPr>
                <w:b/>
                <w:i/>
              </w:rPr>
              <w:t>Source to TSG:</w:t>
            </w:r>
          </w:p>
        </w:tc>
        <w:tc>
          <w:tcPr>
            <w:tcW w:w="7797" w:type="dxa"/>
            <w:gridSpan w:val="10"/>
            <w:tcBorders>
              <w:right w:val="single" w:sz="4" w:space="0" w:color="auto"/>
            </w:tcBorders>
            <w:shd w:val="pct30" w:color="FFFF00" w:fill="auto"/>
          </w:tcPr>
          <w:p w14:paraId="17FF8B7B" w14:textId="4D23B133" w:rsidR="001E41F3" w:rsidRPr="0054237B" w:rsidRDefault="0054237B" w:rsidP="00547111">
            <w:pPr>
              <w:pStyle w:val="CRCoverPage"/>
              <w:spacing w:after="0"/>
              <w:ind w:left="100"/>
            </w:pPr>
            <w:r>
              <w:t>C1</w:t>
            </w:r>
          </w:p>
        </w:tc>
      </w:tr>
      <w:tr w:rsidR="001E41F3" w:rsidRPr="0054237B" w14:paraId="76303739" w14:textId="77777777" w:rsidTr="00547111">
        <w:tc>
          <w:tcPr>
            <w:tcW w:w="1843" w:type="dxa"/>
            <w:tcBorders>
              <w:left w:val="single" w:sz="4" w:space="0" w:color="auto"/>
            </w:tcBorders>
          </w:tcPr>
          <w:p w14:paraId="4D3B1657" w14:textId="77777777" w:rsidR="001E41F3" w:rsidRPr="0054237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4237B" w:rsidRDefault="001E41F3">
            <w:pPr>
              <w:pStyle w:val="CRCoverPage"/>
              <w:spacing w:after="0"/>
              <w:rPr>
                <w:sz w:val="8"/>
                <w:szCs w:val="8"/>
              </w:rPr>
            </w:pPr>
          </w:p>
        </w:tc>
      </w:tr>
      <w:tr w:rsidR="001E41F3" w:rsidRPr="0054237B" w14:paraId="50563E52" w14:textId="77777777" w:rsidTr="00547111">
        <w:tc>
          <w:tcPr>
            <w:tcW w:w="1843" w:type="dxa"/>
            <w:tcBorders>
              <w:left w:val="single" w:sz="4" w:space="0" w:color="auto"/>
            </w:tcBorders>
          </w:tcPr>
          <w:p w14:paraId="32C381B7" w14:textId="77777777" w:rsidR="001E41F3" w:rsidRPr="0054237B" w:rsidRDefault="001E41F3">
            <w:pPr>
              <w:pStyle w:val="CRCoverPage"/>
              <w:tabs>
                <w:tab w:val="right" w:pos="1759"/>
              </w:tabs>
              <w:spacing w:after="0"/>
              <w:rPr>
                <w:b/>
                <w:i/>
              </w:rPr>
            </w:pPr>
            <w:r w:rsidRPr="0054237B">
              <w:rPr>
                <w:b/>
                <w:i/>
              </w:rPr>
              <w:t>Work item code</w:t>
            </w:r>
            <w:r w:rsidR="0051580D" w:rsidRPr="0054237B">
              <w:rPr>
                <w:b/>
                <w:i/>
              </w:rPr>
              <w:t>:</w:t>
            </w:r>
          </w:p>
        </w:tc>
        <w:tc>
          <w:tcPr>
            <w:tcW w:w="3686" w:type="dxa"/>
            <w:gridSpan w:val="5"/>
            <w:shd w:val="pct30" w:color="FFFF00" w:fill="auto"/>
          </w:tcPr>
          <w:p w14:paraId="115414A3" w14:textId="4A346A75" w:rsidR="001E41F3" w:rsidRPr="0054237B" w:rsidRDefault="00616D26">
            <w:pPr>
              <w:pStyle w:val="CRCoverPage"/>
              <w:spacing w:after="0"/>
              <w:ind w:left="100"/>
            </w:pPr>
            <w:r>
              <w:rPr>
                <w:rFonts w:hint="eastAsia"/>
                <w:lang w:eastAsia="ko-KR"/>
              </w:rPr>
              <w:t>5GProtoc</w:t>
            </w:r>
            <w:r w:rsidR="00E56D2D">
              <w:t>18, MINT</w:t>
            </w:r>
          </w:p>
        </w:tc>
        <w:tc>
          <w:tcPr>
            <w:tcW w:w="567" w:type="dxa"/>
            <w:tcBorders>
              <w:left w:val="nil"/>
            </w:tcBorders>
          </w:tcPr>
          <w:p w14:paraId="61A86BCF" w14:textId="77777777" w:rsidR="001E41F3" w:rsidRPr="0054237B" w:rsidRDefault="001E41F3">
            <w:pPr>
              <w:pStyle w:val="CRCoverPage"/>
              <w:spacing w:after="0"/>
              <w:ind w:right="100"/>
            </w:pPr>
          </w:p>
        </w:tc>
        <w:tc>
          <w:tcPr>
            <w:tcW w:w="1417" w:type="dxa"/>
            <w:gridSpan w:val="3"/>
            <w:tcBorders>
              <w:left w:val="nil"/>
            </w:tcBorders>
          </w:tcPr>
          <w:p w14:paraId="153CBFB1" w14:textId="77777777" w:rsidR="001E41F3" w:rsidRPr="0054237B" w:rsidRDefault="001E41F3">
            <w:pPr>
              <w:pStyle w:val="CRCoverPage"/>
              <w:spacing w:after="0"/>
              <w:jc w:val="right"/>
            </w:pPr>
            <w:r w:rsidRPr="0054237B">
              <w:rPr>
                <w:b/>
                <w:i/>
              </w:rPr>
              <w:t>Date:</w:t>
            </w:r>
          </w:p>
        </w:tc>
        <w:tc>
          <w:tcPr>
            <w:tcW w:w="2127" w:type="dxa"/>
            <w:tcBorders>
              <w:right w:val="single" w:sz="4" w:space="0" w:color="auto"/>
            </w:tcBorders>
            <w:shd w:val="pct30" w:color="FFFF00" w:fill="auto"/>
          </w:tcPr>
          <w:p w14:paraId="56929475" w14:textId="252534F8" w:rsidR="001E41F3" w:rsidRPr="0054237B" w:rsidRDefault="00E56D2D">
            <w:pPr>
              <w:pStyle w:val="CRCoverPage"/>
              <w:spacing w:after="0"/>
              <w:ind w:left="100"/>
              <w:rPr>
                <w:lang w:eastAsia="ko-KR"/>
              </w:rPr>
            </w:pPr>
            <w:r>
              <w:t>2024-0</w:t>
            </w:r>
            <w:r w:rsidR="00616D26">
              <w:rPr>
                <w:rFonts w:hint="eastAsia"/>
                <w:lang w:eastAsia="ko-KR"/>
              </w:rPr>
              <w:t>5</w:t>
            </w:r>
            <w:r>
              <w:t>-</w:t>
            </w:r>
            <w:r w:rsidR="00616D26">
              <w:rPr>
                <w:rFonts w:hint="eastAsia"/>
                <w:lang w:eastAsia="ko-KR"/>
              </w:rPr>
              <w:t>1</w:t>
            </w:r>
            <w:r w:rsidR="00817881">
              <w:rPr>
                <w:rFonts w:hint="eastAsia"/>
                <w:lang w:eastAsia="ko-KR"/>
              </w:rPr>
              <w:t>5</w:t>
            </w:r>
          </w:p>
        </w:tc>
      </w:tr>
      <w:tr w:rsidR="001E41F3" w:rsidRPr="0054237B" w14:paraId="690C7843" w14:textId="77777777" w:rsidTr="00547111">
        <w:tc>
          <w:tcPr>
            <w:tcW w:w="1843" w:type="dxa"/>
            <w:tcBorders>
              <w:left w:val="single" w:sz="4" w:space="0" w:color="auto"/>
            </w:tcBorders>
          </w:tcPr>
          <w:p w14:paraId="17A1A642" w14:textId="77777777" w:rsidR="001E41F3" w:rsidRPr="0054237B" w:rsidRDefault="001E41F3">
            <w:pPr>
              <w:pStyle w:val="CRCoverPage"/>
              <w:spacing w:after="0"/>
              <w:rPr>
                <w:b/>
                <w:i/>
                <w:sz w:val="8"/>
                <w:szCs w:val="8"/>
              </w:rPr>
            </w:pPr>
          </w:p>
        </w:tc>
        <w:tc>
          <w:tcPr>
            <w:tcW w:w="1986" w:type="dxa"/>
            <w:gridSpan w:val="4"/>
          </w:tcPr>
          <w:p w14:paraId="2F73FCFB" w14:textId="77777777" w:rsidR="001E41F3" w:rsidRPr="0054237B" w:rsidRDefault="001E41F3">
            <w:pPr>
              <w:pStyle w:val="CRCoverPage"/>
              <w:spacing w:after="0"/>
              <w:rPr>
                <w:sz w:val="8"/>
                <w:szCs w:val="8"/>
              </w:rPr>
            </w:pPr>
          </w:p>
        </w:tc>
        <w:tc>
          <w:tcPr>
            <w:tcW w:w="2267" w:type="dxa"/>
            <w:gridSpan w:val="2"/>
          </w:tcPr>
          <w:p w14:paraId="0FBCFC35" w14:textId="77777777" w:rsidR="001E41F3" w:rsidRPr="0054237B" w:rsidRDefault="001E41F3">
            <w:pPr>
              <w:pStyle w:val="CRCoverPage"/>
              <w:spacing w:after="0"/>
              <w:rPr>
                <w:sz w:val="8"/>
                <w:szCs w:val="8"/>
              </w:rPr>
            </w:pPr>
          </w:p>
        </w:tc>
        <w:tc>
          <w:tcPr>
            <w:tcW w:w="1417" w:type="dxa"/>
            <w:gridSpan w:val="3"/>
          </w:tcPr>
          <w:p w14:paraId="60243A9E" w14:textId="77777777" w:rsidR="001E41F3" w:rsidRPr="0054237B" w:rsidRDefault="001E41F3">
            <w:pPr>
              <w:pStyle w:val="CRCoverPage"/>
              <w:spacing w:after="0"/>
              <w:rPr>
                <w:sz w:val="8"/>
                <w:szCs w:val="8"/>
              </w:rPr>
            </w:pPr>
          </w:p>
        </w:tc>
        <w:tc>
          <w:tcPr>
            <w:tcW w:w="2127" w:type="dxa"/>
            <w:tcBorders>
              <w:right w:val="single" w:sz="4" w:space="0" w:color="auto"/>
            </w:tcBorders>
          </w:tcPr>
          <w:p w14:paraId="68E9B688" w14:textId="77777777" w:rsidR="001E41F3" w:rsidRPr="0054237B" w:rsidRDefault="001E41F3">
            <w:pPr>
              <w:pStyle w:val="CRCoverPage"/>
              <w:spacing w:after="0"/>
              <w:rPr>
                <w:sz w:val="8"/>
                <w:szCs w:val="8"/>
              </w:rPr>
            </w:pPr>
          </w:p>
        </w:tc>
      </w:tr>
      <w:tr w:rsidR="001E41F3" w:rsidRPr="0054237B" w14:paraId="13D4AF59" w14:textId="77777777" w:rsidTr="00547111">
        <w:trPr>
          <w:cantSplit/>
        </w:trPr>
        <w:tc>
          <w:tcPr>
            <w:tcW w:w="1843" w:type="dxa"/>
            <w:tcBorders>
              <w:left w:val="single" w:sz="4" w:space="0" w:color="auto"/>
            </w:tcBorders>
          </w:tcPr>
          <w:p w14:paraId="1E6EA205" w14:textId="77777777" w:rsidR="001E41F3" w:rsidRPr="0054237B" w:rsidRDefault="001E41F3">
            <w:pPr>
              <w:pStyle w:val="CRCoverPage"/>
              <w:tabs>
                <w:tab w:val="right" w:pos="1759"/>
              </w:tabs>
              <w:spacing w:after="0"/>
              <w:rPr>
                <w:b/>
                <w:i/>
              </w:rPr>
            </w:pPr>
            <w:r w:rsidRPr="0054237B">
              <w:rPr>
                <w:b/>
                <w:i/>
              </w:rPr>
              <w:t>Category:</w:t>
            </w:r>
          </w:p>
        </w:tc>
        <w:tc>
          <w:tcPr>
            <w:tcW w:w="851" w:type="dxa"/>
            <w:shd w:val="pct30" w:color="FFFF00" w:fill="auto"/>
          </w:tcPr>
          <w:p w14:paraId="154A6113" w14:textId="0BC2200E" w:rsidR="001E41F3" w:rsidRPr="0054237B" w:rsidRDefault="00E56D2D"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54237B" w:rsidRDefault="001E41F3">
            <w:pPr>
              <w:pStyle w:val="CRCoverPage"/>
              <w:spacing w:after="0"/>
            </w:pPr>
          </w:p>
        </w:tc>
        <w:tc>
          <w:tcPr>
            <w:tcW w:w="1417" w:type="dxa"/>
            <w:gridSpan w:val="3"/>
            <w:tcBorders>
              <w:left w:val="nil"/>
            </w:tcBorders>
          </w:tcPr>
          <w:p w14:paraId="42CDCEE5" w14:textId="77777777" w:rsidR="001E41F3" w:rsidRPr="0054237B" w:rsidRDefault="001E41F3">
            <w:pPr>
              <w:pStyle w:val="CRCoverPage"/>
              <w:spacing w:after="0"/>
              <w:jc w:val="right"/>
              <w:rPr>
                <w:b/>
                <w:i/>
              </w:rPr>
            </w:pPr>
            <w:r w:rsidRPr="0054237B">
              <w:rPr>
                <w:b/>
                <w:i/>
              </w:rPr>
              <w:t>Release:</w:t>
            </w:r>
          </w:p>
        </w:tc>
        <w:tc>
          <w:tcPr>
            <w:tcW w:w="2127" w:type="dxa"/>
            <w:tcBorders>
              <w:right w:val="single" w:sz="4" w:space="0" w:color="auto"/>
            </w:tcBorders>
            <w:shd w:val="pct30" w:color="FFFF00" w:fill="auto"/>
          </w:tcPr>
          <w:p w14:paraId="6C870B98" w14:textId="153AA6CA" w:rsidR="001E41F3" w:rsidRPr="0054237B" w:rsidRDefault="0054237B">
            <w:pPr>
              <w:pStyle w:val="CRCoverPage"/>
              <w:spacing w:after="0"/>
              <w:ind w:left="100"/>
            </w:pPr>
            <w:r>
              <w:t>Rel-1</w:t>
            </w:r>
            <w:r w:rsidR="00E56D2D">
              <w:t>8</w:t>
            </w:r>
          </w:p>
        </w:tc>
      </w:tr>
      <w:tr w:rsidR="001E41F3" w:rsidRPr="0054237B" w14:paraId="30122F0C" w14:textId="77777777" w:rsidTr="00547111">
        <w:tc>
          <w:tcPr>
            <w:tcW w:w="1843" w:type="dxa"/>
            <w:tcBorders>
              <w:left w:val="single" w:sz="4" w:space="0" w:color="auto"/>
              <w:bottom w:val="single" w:sz="4" w:space="0" w:color="auto"/>
            </w:tcBorders>
          </w:tcPr>
          <w:p w14:paraId="615796D0" w14:textId="77777777" w:rsidR="001E41F3" w:rsidRPr="0054237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237B" w:rsidRDefault="001E41F3">
            <w:pPr>
              <w:pStyle w:val="CRCoverPage"/>
              <w:spacing w:after="0"/>
              <w:ind w:left="383" w:hanging="383"/>
              <w:rPr>
                <w:i/>
                <w:sz w:val="18"/>
              </w:rPr>
            </w:pPr>
            <w:r w:rsidRPr="0054237B">
              <w:rPr>
                <w:i/>
                <w:sz w:val="18"/>
              </w:rPr>
              <w:t xml:space="preserve">Use </w:t>
            </w:r>
            <w:r w:rsidRPr="0054237B">
              <w:rPr>
                <w:i/>
                <w:sz w:val="18"/>
                <w:u w:val="single"/>
              </w:rPr>
              <w:t>one</w:t>
            </w:r>
            <w:r w:rsidRPr="0054237B">
              <w:rPr>
                <w:i/>
                <w:sz w:val="18"/>
              </w:rPr>
              <w:t xml:space="preserve"> of the following categories:</w:t>
            </w:r>
            <w:r w:rsidRPr="0054237B">
              <w:rPr>
                <w:b/>
                <w:i/>
                <w:sz w:val="18"/>
              </w:rPr>
              <w:br/>
              <w:t>F</w:t>
            </w:r>
            <w:r w:rsidRPr="0054237B">
              <w:rPr>
                <w:i/>
                <w:sz w:val="18"/>
              </w:rPr>
              <w:t xml:space="preserve">  (correction)</w:t>
            </w:r>
            <w:r w:rsidRPr="0054237B">
              <w:rPr>
                <w:i/>
                <w:sz w:val="18"/>
              </w:rPr>
              <w:br/>
            </w:r>
            <w:r w:rsidRPr="0054237B">
              <w:rPr>
                <w:b/>
                <w:i/>
                <w:sz w:val="18"/>
              </w:rPr>
              <w:t>A</w:t>
            </w:r>
            <w:r w:rsidRPr="0054237B">
              <w:rPr>
                <w:i/>
                <w:sz w:val="18"/>
              </w:rPr>
              <w:t xml:space="preserve">  (</w:t>
            </w:r>
            <w:r w:rsidR="00DE34CF" w:rsidRPr="0054237B">
              <w:rPr>
                <w:i/>
                <w:sz w:val="18"/>
              </w:rPr>
              <w:t xml:space="preserve">mirror </w:t>
            </w:r>
            <w:r w:rsidRPr="0054237B">
              <w:rPr>
                <w:i/>
                <w:sz w:val="18"/>
              </w:rPr>
              <w:t>correspond</w:t>
            </w:r>
            <w:r w:rsidR="00DE34CF" w:rsidRPr="0054237B">
              <w:rPr>
                <w:i/>
                <w:sz w:val="18"/>
              </w:rPr>
              <w:t xml:space="preserve">ing </w:t>
            </w:r>
            <w:r w:rsidRPr="0054237B">
              <w:rPr>
                <w:i/>
                <w:sz w:val="18"/>
              </w:rPr>
              <w:t xml:space="preserve">to a </w:t>
            </w:r>
            <w:r w:rsidR="00DE34CF" w:rsidRPr="0054237B">
              <w:rPr>
                <w:i/>
                <w:sz w:val="18"/>
              </w:rPr>
              <w:t xml:space="preserve">change </w:t>
            </w:r>
            <w:r w:rsidRPr="0054237B">
              <w:rPr>
                <w:i/>
                <w:sz w:val="18"/>
              </w:rPr>
              <w:t xml:space="preserve">in an earlier </w:t>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Pr="0054237B">
              <w:rPr>
                <w:i/>
                <w:sz w:val="18"/>
              </w:rPr>
              <w:t>release)</w:t>
            </w:r>
            <w:r w:rsidRPr="0054237B">
              <w:rPr>
                <w:i/>
                <w:sz w:val="18"/>
              </w:rPr>
              <w:br/>
            </w:r>
            <w:r w:rsidRPr="0054237B">
              <w:rPr>
                <w:b/>
                <w:i/>
                <w:sz w:val="18"/>
              </w:rPr>
              <w:t>B</w:t>
            </w:r>
            <w:r w:rsidRPr="0054237B">
              <w:rPr>
                <w:i/>
                <w:sz w:val="18"/>
              </w:rPr>
              <w:t xml:space="preserve">  (addition of feature), </w:t>
            </w:r>
            <w:r w:rsidRPr="0054237B">
              <w:rPr>
                <w:i/>
                <w:sz w:val="18"/>
              </w:rPr>
              <w:br/>
            </w:r>
            <w:r w:rsidRPr="0054237B">
              <w:rPr>
                <w:b/>
                <w:i/>
                <w:sz w:val="18"/>
              </w:rPr>
              <w:t>C</w:t>
            </w:r>
            <w:r w:rsidRPr="0054237B">
              <w:rPr>
                <w:i/>
                <w:sz w:val="18"/>
              </w:rPr>
              <w:t xml:space="preserve">  (functional modification of feature)</w:t>
            </w:r>
            <w:r w:rsidRPr="0054237B">
              <w:rPr>
                <w:i/>
                <w:sz w:val="18"/>
              </w:rPr>
              <w:br/>
            </w:r>
            <w:r w:rsidRPr="0054237B">
              <w:rPr>
                <w:b/>
                <w:i/>
                <w:sz w:val="18"/>
              </w:rPr>
              <w:t>D</w:t>
            </w:r>
            <w:r w:rsidRPr="0054237B">
              <w:rPr>
                <w:i/>
                <w:sz w:val="18"/>
              </w:rPr>
              <w:t xml:space="preserve">  (editorial modification)</w:t>
            </w:r>
          </w:p>
          <w:p w14:paraId="05D36727" w14:textId="77777777" w:rsidR="001E41F3" w:rsidRPr="0054237B" w:rsidRDefault="001E41F3">
            <w:pPr>
              <w:pStyle w:val="CRCoverPage"/>
            </w:pPr>
            <w:r w:rsidRPr="0054237B">
              <w:rPr>
                <w:sz w:val="18"/>
              </w:rPr>
              <w:t>Detailed explanations of the above categories can</w:t>
            </w:r>
            <w:r w:rsidRPr="0054237B">
              <w:rPr>
                <w:sz w:val="18"/>
              </w:rPr>
              <w:br/>
              <w:t xml:space="preserve">be found in 3GPP </w:t>
            </w:r>
            <w:hyperlink r:id="rId15" w:history="1">
              <w:r w:rsidRPr="0054237B">
                <w:rPr>
                  <w:rStyle w:val="Hyperlink"/>
                  <w:sz w:val="18"/>
                </w:rPr>
                <w:t>TR 21.900</w:t>
              </w:r>
            </w:hyperlink>
            <w:r w:rsidRPr="0054237B">
              <w:rPr>
                <w:sz w:val="18"/>
              </w:rPr>
              <w:t>.</w:t>
            </w:r>
          </w:p>
        </w:tc>
        <w:tc>
          <w:tcPr>
            <w:tcW w:w="3120" w:type="dxa"/>
            <w:gridSpan w:val="2"/>
            <w:tcBorders>
              <w:bottom w:val="single" w:sz="4" w:space="0" w:color="auto"/>
              <w:right w:val="single" w:sz="4" w:space="0" w:color="auto"/>
            </w:tcBorders>
          </w:tcPr>
          <w:p w14:paraId="1A28F380" w14:textId="2B8F7B7C" w:rsidR="000C038A" w:rsidRPr="0054237B" w:rsidRDefault="001E41F3" w:rsidP="00BD6BB8">
            <w:pPr>
              <w:pStyle w:val="CRCoverPage"/>
              <w:tabs>
                <w:tab w:val="left" w:pos="950"/>
              </w:tabs>
              <w:spacing w:after="0"/>
              <w:ind w:left="241" w:hanging="241"/>
              <w:rPr>
                <w:i/>
                <w:sz w:val="18"/>
              </w:rPr>
            </w:pPr>
            <w:r w:rsidRPr="0054237B">
              <w:rPr>
                <w:i/>
                <w:sz w:val="18"/>
              </w:rPr>
              <w:t xml:space="preserve">Use </w:t>
            </w:r>
            <w:r w:rsidRPr="0054237B">
              <w:rPr>
                <w:i/>
                <w:sz w:val="18"/>
                <w:u w:val="single"/>
              </w:rPr>
              <w:t>one</w:t>
            </w:r>
            <w:r w:rsidRPr="0054237B">
              <w:rPr>
                <w:i/>
                <w:sz w:val="18"/>
              </w:rPr>
              <w:t xml:space="preserve"> of the following releases:</w:t>
            </w:r>
            <w:r w:rsidRPr="0054237B">
              <w:rPr>
                <w:i/>
                <w:sz w:val="18"/>
              </w:rPr>
              <w:br/>
              <w:t>Rel-8</w:t>
            </w:r>
            <w:r w:rsidRPr="0054237B">
              <w:rPr>
                <w:i/>
                <w:sz w:val="18"/>
              </w:rPr>
              <w:tab/>
              <w:t>(Release 8)</w:t>
            </w:r>
            <w:r w:rsidR="007C2097" w:rsidRPr="0054237B">
              <w:rPr>
                <w:i/>
                <w:sz w:val="18"/>
              </w:rPr>
              <w:br/>
              <w:t>Rel-9</w:t>
            </w:r>
            <w:r w:rsidR="007C2097" w:rsidRPr="0054237B">
              <w:rPr>
                <w:i/>
                <w:sz w:val="18"/>
              </w:rPr>
              <w:tab/>
              <w:t>(Release 9)</w:t>
            </w:r>
            <w:r w:rsidR="009777D9" w:rsidRPr="0054237B">
              <w:rPr>
                <w:i/>
                <w:sz w:val="18"/>
              </w:rPr>
              <w:br/>
              <w:t>Rel-10</w:t>
            </w:r>
            <w:r w:rsidR="009777D9" w:rsidRPr="0054237B">
              <w:rPr>
                <w:i/>
                <w:sz w:val="18"/>
              </w:rPr>
              <w:tab/>
              <w:t>(Release 10)</w:t>
            </w:r>
            <w:r w:rsidR="000C038A" w:rsidRPr="0054237B">
              <w:rPr>
                <w:i/>
                <w:sz w:val="18"/>
              </w:rPr>
              <w:br/>
              <w:t>Rel-11</w:t>
            </w:r>
            <w:r w:rsidR="000C038A" w:rsidRPr="0054237B">
              <w:rPr>
                <w:i/>
                <w:sz w:val="18"/>
              </w:rPr>
              <w:tab/>
              <w:t>(Release 11)</w:t>
            </w:r>
            <w:r w:rsidR="000C038A" w:rsidRPr="0054237B">
              <w:rPr>
                <w:i/>
                <w:sz w:val="18"/>
              </w:rPr>
              <w:br/>
            </w:r>
            <w:r w:rsidR="002E472E" w:rsidRPr="0054237B">
              <w:rPr>
                <w:i/>
                <w:sz w:val="18"/>
              </w:rPr>
              <w:t>…</w:t>
            </w:r>
            <w:r w:rsidR="0051580D" w:rsidRPr="0054237B">
              <w:rPr>
                <w:i/>
                <w:sz w:val="18"/>
              </w:rPr>
              <w:br/>
            </w:r>
            <w:r w:rsidR="00E34898" w:rsidRPr="0054237B">
              <w:rPr>
                <w:i/>
                <w:sz w:val="18"/>
              </w:rPr>
              <w:t>Rel-16</w:t>
            </w:r>
            <w:r w:rsidR="00E34898" w:rsidRPr="0054237B">
              <w:rPr>
                <w:i/>
                <w:sz w:val="18"/>
              </w:rPr>
              <w:tab/>
              <w:t>(Release 16)</w:t>
            </w:r>
            <w:r w:rsidR="002E472E" w:rsidRPr="0054237B">
              <w:rPr>
                <w:i/>
                <w:sz w:val="18"/>
              </w:rPr>
              <w:br/>
              <w:t>Rel-17</w:t>
            </w:r>
            <w:r w:rsidR="002E472E" w:rsidRPr="0054237B">
              <w:rPr>
                <w:i/>
                <w:sz w:val="18"/>
              </w:rPr>
              <w:tab/>
              <w:t>(Release 17)</w:t>
            </w:r>
            <w:r w:rsidR="002E472E" w:rsidRPr="0054237B">
              <w:rPr>
                <w:i/>
                <w:sz w:val="18"/>
              </w:rPr>
              <w:br/>
              <w:t>Rel-18</w:t>
            </w:r>
            <w:r w:rsidR="002E472E" w:rsidRPr="0054237B">
              <w:rPr>
                <w:i/>
                <w:sz w:val="18"/>
              </w:rPr>
              <w:tab/>
              <w:t>(Release 18)</w:t>
            </w:r>
            <w:r w:rsidR="00C870F6" w:rsidRPr="0054237B">
              <w:rPr>
                <w:i/>
                <w:sz w:val="18"/>
              </w:rPr>
              <w:br/>
              <w:t>Rel-19</w:t>
            </w:r>
            <w:r w:rsidR="00653DE4" w:rsidRPr="0054237B">
              <w:rPr>
                <w:i/>
                <w:sz w:val="18"/>
              </w:rPr>
              <w:tab/>
              <w:t>(Release 19)</w:t>
            </w:r>
          </w:p>
        </w:tc>
      </w:tr>
      <w:tr w:rsidR="001E41F3" w:rsidRPr="0054237B" w14:paraId="7FBEB8E7" w14:textId="77777777" w:rsidTr="00547111">
        <w:tc>
          <w:tcPr>
            <w:tcW w:w="1843" w:type="dxa"/>
          </w:tcPr>
          <w:p w14:paraId="44A3A604" w14:textId="77777777" w:rsidR="001E41F3" w:rsidRPr="0054237B" w:rsidRDefault="001E41F3">
            <w:pPr>
              <w:pStyle w:val="CRCoverPage"/>
              <w:spacing w:after="0"/>
              <w:rPr>
                <w:b/>
                <w:i/>
                <w:sz w:val="8"/>
                <w:szCs w:val="8"/>
              </w:rPr>
            </w:pPr>
          </w:p>
        </w:tc>
        <w:tc>
          <w:tcPr>
            <w:tcW w:w="7797" w:type="dxa"/>
            <w:gridSpan w:val="10"/>
          </w:tcPr>
          <w:p w14:paraId="5524CC4E" w14:textId="77777777" w:rsidR="001E41F3" w:rsidRPr="0054237B" w:rsidRDefault="001E41F3">
            <w:pPr>
              <w:pStyle w:val="CRCoverPage"/>
              <w:spacing w:after="0"/>
              <w:rPr>
                <w:sz w:val="8"/>
                <w:szCs w:val="8"/>
              </w:rPr>
            </w:pPr>
          </w:p>
        </w:tc>
      </w:tr>
      <w:tr w:rsidR="001E41F3" w:rsidRPr="0054237B" w14:paraId="1256F52C" w14:textId="77777777" w:rsidTr="00547111">
        <w:tc>
          <w:tcPr>
            <w:tcW w:w="2694" w:type="dxa"/>
            <w:gridSpan w:val="2"/>
            <w:tcBorders>
              <w:top w:val="single" w:sz="4" w:space="0" w:color="auto"/>
              <w:left w:val="single" w:sz="4" w:space="0" w:color="auto"/>
            </w:tcBorders>
          </w:tcPr>
          <w:p w14:paraId="52C87DB0" w14:textId="77777777" w:rsidR="001E41F3" w:rsidRPr="0054237B" w:rsidRDefault="001E41F3">
            <w:pPr>
              <w:pStyle w:val="CRCoverPage"/>
              <w:tabs>
                <w:tab w:val="right" w:pos="2184"/>
              </w:tabs>
              <w:spacing w:after="0"/>
              <w:rPr>
                <w:b/>
                <w:i/>
              </w:rPr>
            </w:pPr>
            <w:r w:rsidRPr="0054237B">
              <w:rPr>
                <w:b/>
                <w:i/>
              </w:rPr>
              <w:t>Reason for change:</w:t>
            </w:r>
          </w:p>
        </w:tc>
        <w:tc>
          <w:tcPr>
            <w:tcW w:w="6946" w:type="dxa"/>
            <w:gridSpan w:val="9"/>
            <w:tcBorders>
              <w:top w:val="single" w:sz="4" w:space="0" w:color="auto"/>
              <w:right w:val="single" w:sz="4" w:space="0" w:color="auto"/>
            </w:tcBorders>
            <w:shd w:val="pct30" w:color="FFFF00" w:fill="auto"/>
          </w:tcPr>
          <w:p w14:paraId="708AA7DE" w14:textId="4E28A375" w:rsidR="00616D26" w:rsidRPr="0054237B" w:rsidRDefault="00B02C21">
            <w:pPr>
              <w:pStyle w:val="CRCoverPage"/>
              <w:spacing w:after="0"/>
              <w:ind w:left="100"/>
              <w:rPr>
                <w:lang w:eastAsia="ko-KR"/>
              </w:rPr>
            </w:pPr>
            <w:r>
              <w:rPr>
                <w:rFonts w:hint="eastAsia"/>
                <w:lang w:eastAsia="ko-KR"/>
              </w:rPr>
              <w:t xml:space="preserve">When a UE stores MINT parameters </w:t>
            </w:r>
            <w:r w:rsidRPr="00B02C21">
              <w:rPr>
                <w:lang w:eastAsia="ko-KR"/>
              </w:rPr>
              <w:t>from the USIM into</w:t>
            </w:r>
            <w:r>
              <w:rPr>
                <w:rFonts w:hint="eastAsia"/>
                <w:lang w:eastAsia="ko-KR"/>
              </w:rPr>
              <w:t xml:space="preserve"> the ME, these parameters need to be stored with the SUPI of the USIM. Otherwise, they will not be used and will be deleted.</w:t>
            </w:r>
          </w:p>
        </w:tc>
      </w:tr>
      <w:tr w:rsidR="001E41F3" w:rsidRPr="0054237B" w14:paraId="4CA74D09" w14:textId="77777777" w:rsidTr="00547111">
        <w:tc>
          <w:tcPr>
            <w:tcW w:w="2694" w:type="dxa"/>
            <w:gridSpan w:val="2"/>
            <w:tcBorders>
              <w:left w:val="single" w:sz="4" w:space="0" w:color="auto"/>
            </w:tcBorders>
          </w:tcPr>
          <w:p w14:paraId="2D0866D6" w14:textId="77777777" w:rsidR="001E41F3" w:rsidRPr="0054237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237B" w:rsidRDefault="001E41F3">
            <w:pPr>
              <w:pStyle w:val="CRCoverPage"/>
              <w:spacing w:after="0"/>
              <w:rPr>
                <w:sz w:val="8"/>
                <w:szCs w:val="8"/>
              </w:rPr>
            </w:pPr>
          </w:p>
        </w:tc>
      </w:tr>
      <w:tr w:rsidR="001E41F3" w:rsidRPr="0054237B" w14:paraId="21016551" w14:textId="77777777" w:rsidTr="00547111">
        <w:tc>
          <w:tcPr>
            <w:tcW w:w="2694" w:type="dxa"/>
            <w:gridSpan w:val="2"/>
            <w:tcBorders>
              <w:left w:val="single" w:sz="4" w:space="0" w:color="auto"/>
            </w:tcBorders>
          </w:tcPr>
          <w:p w14:paraId="49433147" w14:textId="77777777" w:rsidR="001E41F3" w:rsidRPr="0054237B" w:rsidRDefault="001E41F3">
            <w:pPr>
              <w:pStyle w:val="CRCoverPage"/>
              <w:tabs>
                <w:tab w:val="right" w:pos="2184"/>
              </w:tabs>
              <w:spacing w:after="0"/>
              <w:rPr>
                <w:b/>
                <w:i/>
              </w:rPr>
            </w:pPr>
            <w:r w:rsidRPr="0054237B">
              <w:rPr>
                <w:b/>
                <w:i/>
              </w:rPr>
              <w:t>Summary of change</w:t>
            </w:r>
            <w:r w:rsidR="0051580D" w:rsidRPr="0054237B">
              <w:rPr>
                <w:b/>
                <w:i/>
              </w:rPr>
              <w:t>:</w:t>
            </w:r>
          </w:p>
        </w:tc>
        <w:tc>
          <w:tcPr>
            <w:tcW w:w="6946" w:type="dxa"/>
            <w:gridSpan w:val="9"/>
            <w:tcBorders>
              <w:right w:val="single" w:sz="4" w:space="0" w:color="auto"/>
            </w:tcBorders>
            <w:shd w:val="pct30" w:color="FFFF00" w:fill="auto"/>
          </w:tcPr>
          <w:p w14:paraId="31C656EC" w14:textId="6E12673E" w:rsidR="00E56D2D" w:rsidRPr="0054237B" w:rsidRDefault="00526305" w:rsidP="00E56D2D">
            <w:pPr>
              <w:pStyle w:val="CRCoverPage"/>
              <w:spacing w:after="0"/>
              <w:ind w:left="100"/>
              <w:rPr>
                <w:lang w:eastAsia="ko-KR"/>
              </w:rPr>
            </w:pPr>
            <w:r>
              <w:rPr>
                <w:rFonts w:hint="eastAsia"/>
                <w:lang w:eastAsia="ko-KR"/>
              </w:rPr>
              <w:t>It is clarified that some MINT parameters are stored in an NVM in the ME with the SUPI from the USIM.</w:t>
            </w:r>
          </w:p>
        </w:tc>
      </w:tr>
      <w:tr w:rsidR="001E41F3" w:rsidRPr="0054237B" w14:paraId="1F886379" w14:textId="77777777" w:rsidTr="00547111">
        <w:tc>
          <w:tcPr>
            <w:tcW w:w="2694" w:type="dxa"/>
            <w:gridSpan w:val="2"/>
            <w:tcBorders>
              <w:left w:val="single" w:sz="4" w:space="0" w:color="auto"/>
            </w:tcBorders>
          </w:tcPr>
          <w:p w14:paraId="4D989623" w14:textId="77777777" w:rsidR="001E41F3" w:rsidRPr="0054237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237B" w:rsidRDefault="001E41F3">
            <w:pPr>
              <w:pStyle w:val="CRCoverPage"/>
              <w:spacing w:after="0"/>
              <w:rPr>
                <w:sz w:val="8"/>
                <w:szCs w:val="8"/>
              </w:rPr>
            </w:pPr>
          </w:p>
        </w:tc>
      </w:tr>
      <w:tr w:rsidR="001E41F3" w:rsidRPr="0054237B" w14:paraId="678D7BF9" w14:textId="77777777" w:rsidTr="00547111">
        <w:tc>
          <w:tcPr>
            <w:tcW w:w="2694" w:type="dxa"/>
            <w:gridSpan w:val="2"/>
            <w:tcBorders>
              <w:left w:val="single" w:sz="4" w:space="0" w:color="auto"/>
              <w:bottom w:val="single" w:sz="4" w:space="0" w:color="auto"/>
            </w:tcBorders>
          </w:tcPr>
          <w:p w14:paraId="4E5CE1B6" w14:textId="77777777" w:rsidR="001E41F3" w:rsidRPr="0054237B" w:rsidRDefault="001E41F3">
            <w:pPr>
              <w:pStyle w:val="CRCoverPage"/>
              <w:tabs>
                <w:tab w:val="right" w:pos="2184"/>
              </w:tabs>
              <w:spacing w:after="0"/>
              <w:rPr>
                <w:b/>
                <w:i/>
              </w:rPr>
            </w:pPr>
            <w:r w:rsidRPr="0054237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2B76A" w:rsidR="001E41F3" w:rsidRPr="0054237B" w:rsidRDefault="00B02C21">
            <w:pPr>
              <w:pStyle w:val="CRCoverPage"/>
              <w:spacing w:after="0"/>
              <w:ind w:left="100"/>
              <w:rPr>
                <w:lang w:eastAsia="ko-KR"/>
              </w:rPr>
            </w:pPr>
            <w:r>
              <w:rPr>
                <w:rFonts w:hint="eastAsia"/>
                <w:lang w:eastAsia="ko-KR"/>
              </w:rPr>
              <w:t>The MINT parameters cop</w:t>
            </w:r>
            <w:r w:rsidR="00565B05">
              <w:rPr>
                <w:rFonts w:hint="eastAsia"/>
                <w:lang w:eastAsia="ko-KR"/>
              </w:rPr>
              <w:t>i</w:t>
            </w:r>
            <w:r>
              <w:rPr>
                <w:rFonts w:hint="eastAsia"/>
                <w:lang w:eastAsia="ko-KR"/>
              </w:rPr>
              <w:t>ed from the USIM to the ME can be deleted.</w:t>
            </w:r>
          </w:p>
        </w:tc>
      </w:tr>
      <w:tr w:rsidR="001E41F3" w:rsidRPr="0054237B" w14:paraId="034AF533" w14:textId="77777777" w:rsidTr="00547111">
        <w:tc>
          <w:tcPr>
            <w:tcW w:w="2694" w:type="dxa"/>
            <w:gridSpan w:val="2"/>
          </w:tcPr>
          <w:p w14:paraId="39D9EB5B" w14:textId="77777777" w:rsidR="001E41F3" w:rsidRPr="0054237B" w:rsidRDefault="001E41F3">
            <w:pPr>
              <w:pStyle w:val="CRCoverPage"/>
              <w:spacing w:after="0"/>
              <w:rPr>
                <w:b/>
                <w:i/>
                <w:sz w:val="8"/>
                <w:szCs w:val="8"/>
              </w:rPr>
            </w:pPr>
          </w:p>
        </w:tc>
        <w:tc>
          <w:tcPr>
            <w:tcW w:w="6946" w:type="dxa"/>
            <w:gridSpan w:val="9"/>
          </w:tcPr>
          <w:p w14:paraId="7826CB1C" w14:textId="77777777" w:rsidR="001E41F3" w:rsidRPr="0054237B" w:rsidRDefault="001E41F3">
            <w:pPr>
              <w:pStyle w:val="CRCoverPage"/>
              <w:spacing w:after="0"/>
              <w:rPr>
                <w:sz w:val="8"/>
                <w:szCs w:val="8"/>
              </w:rPr>
            </w:pPr>
          </w:p>
        </w:tc>
      </w:tr>
      <w:tr w:rsidR="001E41F3" w:rsidRPr="0054237B" w14:paraId="6A17D7AC" w14:textId="77777777" w:rsidTr="00547111">
        <w:tc>
          <w:tcPr>
            <w:tcW w:w="2694" w:type="dxa"/>
            <w:gridSpan w:val="2"/>
            <w:tcBorders>
              <w:top w:val="single" w:sz="4" w:space="0" w:color="auto"/>
              <w:left w:val="single" w:sz="4" w:space="0" w:color="auto"/>
            </w:tcBorders>
          </w:tcPr>
          <w:p w14:paraId="6DAD5B19" w14:textId="77777777" w:rsidR="001E41F3" w:rsidRPr="0054237B" w:rsidRDefault="001E41F3">
            <w:pPr>
              <w:pStyle w:val="CRCoverPage"/>
              <w:tabs>
                <w:tab w:val="right" w:pos="2184"/>
              </w:tabs>
              <w:spacing w:after="0"/>
              <w:rPr>
                <w:b/>
                <w:i/>
              </w:rPr>
            </w:pPr>
            <w:r w:rsidRPr="0054237B">
              <w:rPr>
                <w:b/>
                <w:i/>
              </w:rPr>
              <w:t>Clauses affected:</w:t>
            </w:r>
          </w:p>
        </w:tc>
        <w:tc>
          <w:tcPr>
            <w:tcW w:w="6946" w:type="dxa"/>
            <w:gridSpan w:val="9"/>
            <w:tcBorders>
              <w:top w:val="single" w:sz="4" w:space="0" w:color="auto"/>
              <w:right w:val="single" w:sz="4" w:space="0" w:color="auto"/>
            </w:tcBorders>
            <w:shd w:val="pct30" w:color="FFFF00" w:fill="auto"/>
          </w:tcPr>
          <w:p w14:paraId="2E8CC96B" w14:textId="1DB65FEB" w:rsidR="001E41F3" w:rsidRPr="0054237B" w:rsidRDefault="00E56D2D">
            <w:pPr>
              <w:pStyle w:val="CRCoverPage"/>
              <w:spacing w:after="0"/>
              <w:ind w:left="100"/>
            </w:pPr>
            <w:r>
              <w:t>3.10</w:t>
            </w:r>
          </w:p>
        </w:tc>
      </w:tr>
      <w:tr w:rsidR="001E41F3" w:rsidRPr="0054237B" w14:paraId="56E1E6C3" w14:textId="77777777" w:rsidTr="00547111">
        <w:tc>
          <w:tcPr>
            <w:tcW w:w="2694" w:type="dxa"/>
            <w:gridSpan w:val="2"/>
            <w:tcBorders>
              <w:left w:val="single" w:sz="4" w:space="0" w:color="auto"/>
            </w:tcBorders>
          </w:tcPr>
          <w:p w14:paraId="2FB9DE77" w14:textId="77777777" w:rsidR="001E41F3" w:rsidRPr="0054237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237B" w:rsidRDefault="001E41F3">
            <w:pPr>
              <w:pStyle w:val="CRCoverPage"/>
              <w:spacing w:after="0"/>
              <w:rPr>
                <w:sz w:val="8"/>
                <w:szCs w:val="8"/>
              </w:rPr>
            </w:pPr>
          </w:p>
        </w:tc>
      </w:tr>
      <w:tr w:rsidR="001E41F3" w:rsidRPr="0054237B" w14:paraId="76F95A8B" w14:textId="77777777" w:rsidTr="00547111">
        <w:tc>
          <w:tcPr>
            <w:tcW w:w="2694" w:type="dxa"/>
            <w:gridSpan w:val="2"/>
            <w:tcBorders>
              <w:left w:val="single" w:sz="4" w:space="0" w:color="auto"/>
            </w:tcBorders>
          </w:tcPr>
          <w:p w14:paraId="335EAB52" w14:textId="77777777" w:rsidR="001E41F3" w:rsidRPr="005423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237B" w:rsidRDefault="001E41F3">
            <w:pPr>
              <w:pStyle w:val="CRCoverPage"/>
              <w:spacing w:after="0"/>
              <w:jc w:val="center"/>
              <w:rPr>
                <w:b/>
                <w:caps/>
              </w:rPr>
            </w:pPr>
            <w:r w:rsidRPr="005423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237B" w:rsidRDefault="001E41F3">
            <w:pPr>
              <w:pStyle w:val="CRCoverPage"/>
              <w:spacing w:after="0"/>
              <w:jc w:val="center"/>
              <w:rPr>
                <w:b/>
                <w:caps/>
              </w:rPr>
            </w:pPr>
            <w:r w:rsidRPr="0054237B">
              <w:rPr>
                <w:b/>
                <w:caps/>
              </w:rPr>
              <w:t>N</w:t>
            </w:r>
          </w:p>
        </w:tc>
        <w:tc>
          <w:tcPr>
            <w:tcW w:w="2977" w:type="dxa"/>
            <w:gridSpan w:val="4"/>
          </w:tcPr>
          <w:p w14:paraId="304CCBCB" w14:textId="77777777" w:rsidR="001E41F3" w:rsidRPr="005423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237B" w:rsidRDefault="001E41F3">
            <w:pPr>
              <w:pStyle w:val="CRCoverPage"/>
              <w:spacing w:after="0"/>
              <w:ind w:left="99"/>
            </w:pPr>
          </w:p>
        </w:tc>
      </w:tr>
      <w:tr w:rsidR="001E41F3" w:rsidRPr="0054237B" w14:paraId="34ACE2EB" w14:textId="77777777" w:rsidTr="00547111">
        <w:tc>
          <w:tcPr>
            <w:tcW w:w="2694" w:type="dxa"/>
            <w:gridSpan w:val="2"/>
            <w:tcBorders>
              <w:left w:val="single" w:sz="4" w:space="0" w:color="auto"/>
            </w:tcBorders>
          </w:tcPr>
          <w:p w14:paraId="571382F3" w14:textId="77777777" w:rsidR="001E41F3" w:rsidRPr="0054237B" w:rsidRDefault="001E41F3">
            <w:pPr>
              <w:pStyle w:val="CRCoverPage"/>
              <w:tabs>
                <w:tab w:val="right" w:pos="2184"/>
              </w:tabs>
              <w:spacing w:after="0"/>
              <w:rPr>
                <w:b/>
                <w:i/>
              </w:rPr>
            </w:pPr>
            <w:r w:rsidRPr="0054237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23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EAA9BC" w:rsidR="001E41F3" w:rsidRPr="0054237B" w:rsidRDefault="0054237B">
            <w:pPr>
              <w:pStyle w:val="CRCoverPage"/>
              <w:spacing w:after="0"/>
              <w:jc w:val="center"/>
              <w:rPr>
                <w:b/>
                <w:caps/>
              </w:rPr>
            </w:pPr>
            <w:r>
              <w:rPr>
                <w:b/>
                <w:caps/>
              </w:rPr>
              <w:t>x</w:t>
            </w:r>
          </w:p>
        </w:tc>
        <w:tc>
          <w:tcPr>
            <w:tcW w:w="2977" w:type="dxa"/>
            <w:gridSpan w:val="4"/>
          </w:tcPr>
          <w:p w14:paraId="7DB274D8" w14:textId="77777777" w:rsidR="001E41F3" w:rsidRPr="0054237B" w:rsidRDefault="001E41F3">
            <w:pPr>
              <w:pStyle w:val="CRCoverPage"/>
              <w:tabs>
                <w:tab w:val="right" w:pos="2893"/>
              </w:tabs>
              <w:spacing w:after="0"/>
            </w:pPr>
            <w:r w:rsidRPr="0054237B">
              <w:t xml:space="preserve"> Other core specifications</w:t>
            </w:r>
            <w:r w:rsidRPr="0054237B">
              <w:tab/>
            </w:r>
          </w:p>
        </w:tc>
        <w:tc>
          <w:tcPr>
            <w:tcW w:w="3401" w:type="dxa"/>
            <w:gridSpan w:val="3"/>
            <w:tcBorders>
              <w:right w:val="single" w:sz="4" w:space="0" w:color="auto"/>
            </w:tcBorders>
            <w:shd w:val="pct30" w:color="FFFF00" w:fill="auto"/>
          </w:tcPr>
          <w:p w14:paraId="42398B96" w14:textId="77777777" w:rsidR="001E41F3" w:rsidRPr="0054237B" w:rsidRDefault="00145D43">
            <w:pPr>
              <w:pStyle w:val="CRCoverPage"/>
              <w:spacing w:after="0"/>
              <w:ind w:left="99"/>
            </w:pPr>
            <w:r w:rsidRPr="0054237B">
              <w:t xml:space="preserve">TS/TR ... CR ... </w:t>
            </w:r>
          </w:p>
        </w:tc>
      </w:tr>
      <w:tr w:rsidR="001E41F3" w:rsidRPr="0054237B" w14:paraId="446DDBAC" w14:textId="77777777" w:rsidTr="00547111">
        <w:tc>
          <w:tcPr>
            <w:tcW w:w="2694" w:type="dxa"/>
            <w:gridSpan w:val="2"/>
            <w:tcBorders>
              <w:left w:val="single" w:sz="4" w:space="0" w:color="auto"/>
            </w:tcBorders>
          </w:tcPr>
          <w:p w14:paraId="678A1AA6" w14:textId="77777777" w:rsidR="001E41F3" w:rsidRPr="0054237B" w:rsidRDefault="001E41F3">
            <w:pPr>
              <w:pStyle w:val="CRCoverPage"/>
              <w:spacing w:after="0"/>
              <w:rPr>
                <w:b/>
                <w:i/>
              </w:rPr>
            </w:pPr>
            <w:r w:rsidRPr="0054237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23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E9731" w:rsidR="001E41F3" w:rsidRPr="0054237B" w:rsidRDefault="0054237B">
            <w:pPr>
              <w:pStyle w:val="CRCoverPage"/>
              <w:spacing w:after="0"/>
              <w:jc w:val="center"/>
              <w:rPr>
                <w:b/>
                <w:caps/>
              </w:rPr>
            </w:pPr>
            <w:r>
              <w:rPr>
                <w:b/>
                <w:caps/>
              </w:rPr>
              <w:t>x</w:t>
            </w:r>
          </w:p>
        </w:tc>
        <w:tc>
          <w:tcPr>
            <w:tcW w:w="2977" w:type="dxa"/>
            <w:gridSpan w:val="4"/>
          </w:tcPr>
          <w:p w14:paraId="1A4306D9" w14:textId="77777777" w:rsidR="001E41F3" w:rsidRPr="0054237B" w:rsidRDefault="001E41F3">
            <w:pPr>
              <w:pStyle w:val="CRCoverPage"/>
              <w:spacing w:after="0"/>
            </w:pPr>
            <w:r w:rsidRPr="0054237B">
              <w:t xml:space="preserve"> Test specifications</w:t>
            </w:r>
          </w:p>
        </w:tc>
        <w:tc>
          <w:tcPr>
            <w:tcW w:w="3401" w:type="dxa"/>
            <w:gridSpan w:val="3"/>
            <w:tcBorders>
              <w:right w:val="single" w:sz="4" w:space="0" w:color="auto"/>
            </w:tcBorders>
            <w:shd w:val="pct30" w:color="FFFF00" w:fill="auto"/>
          </w:tcPr>
          <w:p w14:paraId="186A633D" w14:textId="77777777" w:rsidR="001E41F3" w:rsidRPr="0054237B" w:rsidRDefault="00145D43">
            <w:pPr>
              <w:pStyle w:val="CRCoverPage"/>
              <w:spacing w:after="0"/>
              <w:ind w:left="99"/>
            </w:pPr>
            <w:r w:rsidRPr="0054237B">
              <w:t xml:space="preserve">TS/TR ... CR ... </w:t>
            </w:r>
          </w:p>
        </w:tc>
      </w:tr>
      <w:tr w:rsidR="001E41F3" w:rsidRPr="0054237B" w14:paraId="55C714D2" w14:textId="77777777" w:rsidTr="00547111">
        <w:tc>
          <w:tcPr>
            <w:tcW w:w="2694" w:type="dxa"/>
            <w:gridSpan w:val="2"/>
            <w:tcBorders>
              <w:left w:val="single" w:sz="4" w:space="0" w:color="auto"/>
            </w:tcBorders>
          </w:tcPr>
          <w:p w14:paraId="45913E62" w14:textId="77777777" w:rsidR="001E41F3" w:rsidRPr="0054237B" w:rsidRDefault="00145D43">
            <w:pPr>
              <w:pStyle w:val="CRCoverPage"/>
              <w:spacing w:after="0"/>
              <w:rPr>
                <w:b/>
                <w:i/>
              </w:rPr>
            </w:pPr>
            <w:r w:rsidRPr="0054237B">
              <w:rPr>
                <w:b/>
                <w:i/>
              </w:rPr>
              <w:t xml:space="preserve">(show </w:t>
            </w:r>
            <w:r w:rsidR="00592D74" w:rsidRPr="0054237B">
              <w:rPr>
                <w:b/>
                <w:i/>
              </w:rPr>
              <w:t xml:space="preserve">related </w:t>
            </w:r>
            <w:r w:rsidRPr="0054237B">
              <w:rPr>
                <w:b/>
                <w:i/>
              </w:rPr>
              <w:t>CR</w:t>
            </w:r>
            <w:r w:rsidR="00592D74" w:rsidRPr="0054237B">
              <w:rPr>
                <w:b/>
                <w:i/>
              </w:rPr>
              <w:t>s</w:t>
            </w:r>
            <w:r w:rsidRPr="0054237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23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7B236B" w:rsidR="001E41F3" w:rsidRPr="0054237B" w:rsidRDefault="0054237B">
            <w:pPr>
              <w:pStyle w:val="CRCoverPage"/>
              <w:spacing w:after="0"/>
              <w:jc w:val="center"/>
              <w:rPr>
                <w:b/>
                <w:caps/>
              </w:rPr>
            </w:pPr>
            <w:r>
              <w:rPr>
                <w:b/>
                <w:caps/>
              </w:rPr>
              <w:t>x</w:t>
            </w:r>
          </w:p>
        </w:tc>
        <w:tc>
          <w:tcPr>
            <w:tcW w:w="2977" w:type="dxa"/>
            <w:gridSpan w:val="4"/>
          </w:tcPr>
          <w:p w14:paraId="1B4FF921" w14:textId="77777777" w:rsidR="001E41F3" w:rsidRPr="0054237B" w:rsidRDefault="001E41F3">
            <w:pPr>
              <w:pStyle w:val="CRCoverPage"/>
              <w:spacing w:after="0"/>
            </w:pPr>
            <w:r w:rsidRPr="0054237B">
              <w:t xml:space="preserve"> O&amp;M Specifications</w:t>
            </w:r>
          </w:p>
        </w:tc>
        <w:tc>
          <w:tcPr>
            <w:tcW w:w="3401" w:type="dxa"/>
            <w:gridSpan w:val="3"/>
            <w:tcBorders>
              <w:right w:val="single" w:sz="4" w:space="0" w:color="auto"/>
            </w:tcBorders>
            <w:shd w:val="pct30" w:color="FFFF00" w:fill="auto"/>
          </w:tcPr>
          <w:p w14:paraId="66152F5E" w14:textId="77777777" w:rsidR="001E41F3" w:rsidRPr="0054237B" w:rsidRDefault="00145D43">
            <w:pPr>
              <w:pStyle w:val="CRCoverPage"/>
              <w:spacing w:after="0"/>
              <w:ind w:left="99"/>
            </w:pPr>
            <w:r w:rsidRPr="0054237B">
              <w:t>TS</w:t>
            </w:r>
            <w:r w:rsidR="000A6394" w:rsidRPr="0054237B">
              <w:t xml:space="preserve">/TR ... CR ... </w:t>
            </w:r>
          </w:p>
        </w:tc>
      </w:tr>
      <w:tr w:rsidR="001E41F3" w:rsidRPr="0054237B" w14:paraId="60DF82CC" w14:textId="77777777" w:rsidTr="008863B9">
        <w:tc>
          <w:tcPr>
            <w:tcW w:w="2694" w:type="dxa"/>
            <w:gridSpan w:val="2"/>
            <w:tcBorders>
              <w:left w:val="single" w:sz="4" w:space="0" w:color="auto"/>
            </w:tcBorders>
          </w:tcPr>
          <w:p w14:paraId="517696CD" w14:textId="77777777" w:rsidR="001E41F3" w:rsidRPr="0054237B"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237B" w:rsidRDefault="001E41F3">
            <w:pPr>
              <w:pStyle w:val="CRCoverPage"/>
              <w:spacing w:after="0"/>
            </w:pPr>
          </w:p>
        </w:tc>
      </w:tr>
      <w:tr w:rsidR="001E41F3" w:rsidRPr="0054237B" w14:paraId="556B87B6" w14:textId="77777777" w:rsidTr="008863B9">
        <w:tc>
          <w:tcPr>
            <w:tcW w:w="2694" w:type="dxa"/>
            <w:gridSpan w:val="2"/>
            <w:tcBorders>
              <w:left w:val="single" w:sz="4" w:space="0" w:color="auto"/>
              <w:bottom w:val="single" w:sz="4" w:space="0" w:color="auto"/>
            </w:tcBorders>
          </w:tcPr>
          <w:p w14:paraId="79A9C411" w14:textId="77777777" w:rsidR="001E41F3" w:rsidRPr="0054237B" w:rsidRDefault="001E41F3">
            <w:pPr>
              <w:pStyle w:val="CRCoverPage"/>
              <w:tabs>
                <w:tab w:val="right" w:pos="2184"/>
              </w:tabs>
              <w:spacing w:after="0"/>
              <w:rPr>
                <w:b/>
                <w:i/>
              </w:rPr>
            </w:pPr>
            <w:r w:rsidRPr="0054237B">
              <w:rPr>
                <w:b/>
                <w:i/>
              </w:rPr>
              <w:t>Other comments:</w:t>
            </w:r>
          </w:p>
        </w:tc>
        <w:tc>
          <w:tcPr>
            <w:tcW w:w="6946" w:type="dxa"/>
            <w:gridSpan w:val="9"/>
            <w:tcBorders>
              <w:bottom w:val="single" w:sz="4" w:space="0" w:color="auto"/>
              <w:right w:val="single" w:sz="4" w:space="0" w:color="auto"/>
            </w:tcBorders>
            <w:shd w:val="pct30" w:color="FFFF00" w:fill="auto"/>
          </w:tcPr>
          <w:p w14:paraId="00D3B8F7" w14:textId="019ACAA5" w:rsidR="001E41F3" w:rsidRPr="0054237B" w:rsidRDefault="001E41F3">
            <w:pPr>
              <w:pStyle w:val="CRCoverPage"/>
              <w:spacing w:after="0"/>
              <w:ind w:left="100"/>
            </w:pPr>
          </w:p>
        </w:tc>
      </w:tr>
      <w:tr w:rsidR="008863B9" w:rsidRPr="0054237B" w14:paraId="45BFE792" w14:textId="77777777" w:rsidTr="008863B9">
        <w:tc>
          <w:tcPr>
            <w:tcW w:w="2694" w:type="dxa"/>
            <w:gridSpan w:val="2"/>
            <w:tcBorders>
              <w:top w:val="single" w:sz="4" w:space="0" w:color="auto"/>
              <w:bottom w:val="single" w:sz="4" w:space="0" w:color="auto"/>
            </w:tcBorders>
          </w:tcPr>
          <w:p w14:paraId="194242DD" w14:textId="77777777" w:rsidR="008863B9" w:rsidRPr="005423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237B" w:rsidRDefault="008863B9">
            <w:pPr>
              <w:pStyle w:val="CRCoverPage"/>
              <w:spacing w:after="0"/>
              <w:ind w:left="100"/>
              <w:rPr>
                <w:sz w:val="8"/>
                <w:szCs w:val="8"/>
              </w:rPr>
            </w:pPr>
          </w:p>
        </w:tc>
      </w:tr>
      <w:tr w:rsidR="008863B9" w:rsidRPr="005423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37B" w:rsidRDefault="008863B9">
            <w:pPr>
              <w:pStyle w:val="CRCoverPage"/>
              <w:tabs>
                <w:tab w:val="right" w:pos="2184"/>
              </w:tabs>
              <w:spacing w:after="0"/>
              <w:rPr>
                <w:b/>
                <w:i/>
              </w:rPr>
            </w:pPr>
            <w:r w:rsidRPr="005423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37B" w:rsidRDefault="008863B9">
            <w:pPr>
              <w:pStyle w:val="CRCoverPage"/>
              <w:spacing w:after="0"/>
              <w:ind w:left="100"/>
            </w:pPr>
          </w:p>
        </w:tc>
      </w:tr>
    </w:tbl>
    <w:p w14:paraId="17759814" w14:textId="77777777" w:rsidR="001E41F3" w:rsidRPr="0054237B" w:rsidRDefault="001E41F3">
      <w:pPr>
        <w:pStyle w:val="CRCoverPage"/>
        <w:spacing w:after="0"/>
        <w:rPr>
          <w:sz w:val="8"/>
          <w:szCs w:val="8"/>
        </w:rPr>
      </w:pPr>
    </w:p>
    <w:p w14:paraId="1557EA72" w14:textId="77777777" w:rsidR="001E41F3" w:rsidRPr="0054237B" w:rsidRDefault="001E41F3">
      <w:pPr>
        <w:sectPr w:rsidR="001E41F3" w:rsidRPr="0054237B" w:rsidSect="0011719F">
          <w:headerReference w:type="even" r:id="rId16"/>
          <w:footnotePr>
            <w:numRestart w:val="eachSect"/>
          </w:footnotePr>
          <w:pgSz w:w="11907" w:h="16840" w:code="9"/>
          <w:pgMar w:top="1418" w:right="1134" w:bottom="1134" w:left="1134" w:header="680" w:footer="567" w:gutter="0"/>
          <w:cols w:space="720"/>
        </w:sectPr>
      </w:pPr>
    </w:p>
    <w:p w14:paraId="298E509B" w14:textId="77777777" w:rsidR="00D500FA" w:rsidRPr="00D27B9A" w:rsidRDefault="00D500FA" w:rsidP="00D500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585EFD45" w14:textId="77777777" w:rsidR="00127C3F" w:rsidRPr="00C607F7" w:rsidRDefault="00127C3F" w:rsidP="00127C3F">
      <w:pPr>
        <w:pStyle w:val="Heading2"/>
      </w:pPr>
      <w:bookmarkStart w:id="2" w:name="_Toc162903455"/>
      <w:r>
        <w:t>3.10</w:t>
      </w:r>
      <w:r w:rsidRPr="00C607F7">
        <w:tab/>
      </w:r>
      <w:r>
        <w:t>Minimization of service interruption</w:t>
      </w:r>
      <w:bookmarkEnd w:id="2"/>
    </w:p>
    <w:p w14:paraId="4F272AB0" w14:textId="77777777" w:rsidR="00127C3F" w:rsidRDefault="00127C3F" w:rsidP="00127C3F">
      <w:r>
        <w:t>The MS may support Minimization of service interruption (MINT).</w:t>
      </w:r>
    </w:p>
    <w:p w14:paraId="2C9D8DFC" w14:textId="77777777" w:rsidR="00127C3F" w:rsidRDefault="00127C3F" w:rsidP="00127C3F">
      <w:r>
        <w:t>MINT is not applicable in SNPNs.</w:t>
      </w:r>
    </w:p>
    <w:p w14:paraId="335CD38A" w14:textId="77777777" w:rsidR="00127C3F" w:rsidRDefault="00127C3F" w:rsidP="00127C3F">
      <w:r w:rsidRPr="00EF6C2E">
        <w:t>For a PLMN that provides disaster roaming services, if one of the CAG</w:t>
      </w:r>
      <w:r>
        <w:t>-</w:t>
      </w:r>
      <w:r w:rsidRPr="00EF6C2E">
        <w:t xml:space="preserve">ID(s) broadcasted by a CAG cell for the PLMN is </w:t>
      </w:r>
      <w:r>
        <w:t>authorized based on</w:t>
      </w:r>
      <w:r w:rsidRPr="00EF6C2E">
        <w:t xml:space="preserve"> the "Allowed CAG list" included in the entry for the PLMN in the "CAG information list", then the UE may attempt to access the PLMN on the CAG cell for disaster roaming services.</w:t>
      </w:r>
    </w:p>
    <w:p w14:paraId="0B2C2A8E" w14:textId="77777777" w:rsidR="00127C3F" w:rsidRDefault="00127C3F" w:rsidP="00127C3F">
      <w:r>
        <w:t>If the MS supports MINT, the MS can be provisioned by the network with:</w:t>
      </w:r>
    </w:p>
    <w:p w14:paraId="38693FC3" w14:textId="77777777" w:rsidR="00127C3F" w:rsidRDefault="00127C3F" w:rsidP="00127C3F">
      <w:pPr>
        <w:pStyle w:val="B1"/>
      </w:pPr>
      <w:r>
        <w:t>a)</w:t>
      </w:r>
      <w:r>
        <w:tab/>
        <w:t>an indication of whether disaster roaming is enabled in the UE, provided by the HPLMN;</w:t>
      </w:r>
    </w:p>
    <w:p w14:paraId="38BFDBD4" w14:textId="77777777" w:rsidR="00127C3F" w:rsidRDefault="00127C3F" w:rsidP="00127C3F">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33613280" w14:textId="77777777" w:rsidR="00127C3F" w:rsidRDefault="00127C3F" w:rsidP="00127C3F">
      <w:pPr>
        <w:pStyle w:val="B1"/>
      </w:pPr>
      <w:r>
        <w:t>c)</w:t>
      </w:r>
      <w:r>
        <w:tab/>
        <w:t>one or more "list of PLMN(s) to be used in disaster condition", where each VPLMN can provide one "list of PLMN(s) to be used in disaster condition", consisting of zero or more entries, each containing a PLMN ID. The PLMNs are listed in order of decreasing priority, with the first PLMN being the highest priority PLMN;</w:t>
      </w:r>
    </w:p>
    <w:p w14:paraId="32DB3437" w14:textId="77777777" w:rsidR="00127C3F" w:rsidRDefault="00127C3F" w:rsidP="00127C3F">
      <w:pPr>
        <w:pStyle w:val="B1"/>
      </w:pPr>
      <w:r>
        <w:t>d)</w:t>
      </w:r>
      <w:r>
        <w:tab/>
        <w:t>a disaster roaming wait range consisting of a minimum wait time and a maximum wait time;</w:t>
      </w:r>
    </w:p>
    <w:p w14:paraId="1E6EE20C" w14:textId="77777777" w:rsidR="00127C3F" w:rsidRDefault="00127C3F" w:rsidP="00127C3F">
      <w:pPr>
        <w:pStyle w:val="B1"/>
      </w:pPr>
      <w:r>
        <w:t>e)</w:t>
      </w:r>
      <w:r>
        <w:tab/>
        <w:t>a disaster return wait range consisting of a minimum wait time and a maximum wait time; and</w:t>
      </w:r>
    </w:p>
    <w:p w14:paraId="1EE2A574" w14:textId="77777777" w:rsidR="00127C3F" w:rsidRDefault="00127C3F" w:rsidP="00127C3F">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p>
    <w:p w14:paraId="77F2045E" w14:textId="77777777" w:rsidR="00127C3F" w:rsidRDefault="00127C3F" w:rsidP="00127C3F">
      <w:r>
        <w:t>The network may provide the "list of PLMN(s) to be used in disaster condition", the disaster roaming wait range and the disaster return wait range to the UE during a successful registration procedure or a generic UE configuration update procedure.</w:t>
      </w:r>
      <w:r w:rsidRPr="0049051B">
        <w:t xml:space="preserve"> </w:t>
      </w:r>
      <w:r>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Pr="0033377A">
        <w:t>'</w:t>
      </w:r>
      <w:r>
        <w:t>a</w:t>
      </w:r>
      <w:r w:rsidRPr="007B112C">
        <w:t>pplicability of</w:t>
      </w:r>
      <w:r>
        <w:t xml:space="preserve"> "lists of PLMN(s) to be used in disaster condition" provided by a VPLMN</w:t>
      </w:r>
      <w:r w:rsidRPr="0033377A">
        <w:t>'</w:t>
      </w:r>
      <w:r>
        <w:t xml:space="preserve"> during a UE parameters update procedure.</w:t>
      </w:r>
    </w:p>
    <w:p w14:paraId="1A9E70F4" w14:textId="77777777" w:rsidR="00127C3F" w:rsidRDefault="00127C3F" w:rsidP="00127C3F">
      <w:r>
        <w:t xml:space="preserve">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xml:space="preserve">, one or more instances of "list of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B5FFC35" w14:textId="77777777" w:rsidR="00127C3F" w:rsidRDefault="00127C3F" w:rsidP="00127C3F">
      <w:r>
        <w:t xml:space="preserve">In addition, the MS can also be pre-configured with an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a "list of PLMN(s) to be used in disaster condition" provided by the HPLMN, a disaster roaming wait range and a disaster return wait range stored in the USIM (</w:t>
      </w:r>
      <w:r>
        <w:rPr>
          <w:rFonts w:eastAsia="MS Mincho"/>
          <w:lang w:eastAsia="ja-JP"/>
        </w:rPr>
        <w:t>see 3GPP TS 31.102 [40])</w:t>
      </w:r>
      <w:r>
        <w:t>.</w:t>
      </w:r>
    </w:p>
    <w:p w14:paraId="3C5B669B" w14:textId="77777777" w:rsidR="00127C3F" w:rsidRDefault="00127C3F" w:rsidP="00127C3F">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the disaster roaming wait range and the disaster return wait range stored in the ME are deleted. Additionally:</w:t>
      </w:r>
    </w:p>
    <w:p w14:paraId="197C0A9F" w14:textId="77777777" w:rsidR="00127C3F" w:rsidRDefault="00127C3F" w:rsidP="00127C3F">
      <w:pPr>
        <w:pStyle w:val="B1"/>
      </w:pPr>
      <w:r>
        <w:t>a)</w:t>
      </w:r>
      <w:r>
        <w:tab/>
        <w:t>when a USIM is inserted:</w:t>
      </w:r>
    </w:p>
    <w:p w14:paraId="46B04616" w14:textId="77777777" w:rsidR="00127C3F" w:rsidRDefault="00127C3F" w:rsidP="00127C3F">
      <w:pPr>
        <w:pStyle w:val="B2"/>
      </w:pPr>
      <w:r>
        <w:t>1)</w:t>
      </w:r>
      <w:r>
        <w:tab/>
        <w:t>if:</w:t>
      </w:r>
    </w:p>
    <w:p w14:paraId="737D890A" w14:textId="77777777" w:rsidR="00127C3F" w:rsidRDefault="00127C3F" w:rsidP="00127C3F">
      <w:pPr>
        <w:pStyle w:val="B3"/>
      </w:pPr>
      <w:r>
        <w:t>i)</w:t>
      </w:r>
      <w:r>
        <w:tab/>
        <w:t xml:space="preserve">no indication of whether disaster roaming is enabled in the UE is stored </w:t>
      </w:r>
      <w:r w:rsidRPr="00686772">
        <w:t>in the non-volatile memory of the ME</w:t>
      </w:r>
      <w:r>
        <w:t>; or</w:t>
      </w:r>
    </w:p>
    <w:p w14:paraId="31FF36AD" w14:textId="77777777" w:rsidR="00127C3F" w:rsidRDefault="00127C3F" w:rsidP="00127C3F">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26E15002" w14:textId="0C393A29" w:rsidR="00127C3F" w:rsidRDefault="00127C3F" w:rsidP="00127C3F">
      <w:pPr>
        <w:pStyle w:val="B2"/>
        <w:rPr>
          <w:lang w:eastAsia="zh-CN"/>
        </w:rPr>
      </w:pPr>
      <w:r>
        <w:lastRenderedPageBreak/>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w:t>
      </w:r>
      <w:del w:id="3" w:author="Nokia_2712" w:date="2024-04-19T13:34:00Z">
        <w:r w:rsidDel="00E46D6A">
          <w:delText>the ME</w:delText>
        </w:r>
      </w:del>
      <w:ins w:id="4" w:author="Nokia_2712" w:date="2024-04-19T13:34:00Z">
        <w:r w:rsidR="00E46D6A">
          <w:rPr>
            <w:rFonts w:hint="eastAsia"/>
            <w:lang w:eastAsia="ko-KR"/>
          </w:rPr>
          <w:t xml:space="preserve">a non-volatile memory in the ME together with the SUPI from the </w:t>
        </w:r>
      </w:ins>
      <w:ins w:id="5" w:author="Nokia_2712" w:date="2024-04-19T13:35:00Z">
        <w:r w:rsidR="00E46D6A">
          <w:rPr>
            <w:rFonts w:hint="eastAsia"/>
            <w:lang w:eastAsia="ko-KR"/>
          </w:rPr>
          <w:t>USIM</w:t>
        </w:r>
      </w:ins>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CC7294E" w14:textId="77777777" w:rsidR="00127C3F" w:rsidRDefault="00127C3F" w:rsidP="00127C3F">
      <w:pPr>
        <w:pStyle w:val="B2"/>
      </w:pPr>
      <w:r>
        <w:t>2)</w:t>
      </w:r>
      <w:r>
        <w:tab/>
        <w:t>if:</w:t>
      </w:r>
    </w:p>
    <w:p w14:paraId="6F88613C" w14:textId="77777777" w:rsidR="00127C3F" w:rsidRDefault="00127C3F" w:rsidP="00127C3F">
      <w:pPr>
        <w:pStyle w:val="B3"/>
      </w:pPr>
      <w:r>
        <w:t>i)</w:t>
      </w:r>
      <w:r>
        <w:tab/>
        <w:t xml:space="preserve">no disaster roaming wait range is stored </w:t>
      </w:r>
      <w:r w:rsidRPr="00686772">
        <w:t>in the non-volatile memory of the ME</w:t>
      </w:r>
      <w:r>
        <w:t>; or</w:t>
      </w:r>
    </w:p>
    <w:p w14:paraId="5E073B13" w14:textId="77777777" w:rsidR="00127C3F" w:rsidRDefault="00127C3F" w:rsidP="00127C3F">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5672208B" w14:textId="63CA08E1" w:rsidR="00127C3F" w:rsidRDefault="00127C3F" w:rsidP="00127C3F">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w:t>
      </w:r>
      <w:del w:id="6" w:author="Nokia_2712" w:date="2024-04-19T13:35:00Z">
        <w:r w:rsidDel="00E46D6A">
          <w:delText>the ME</w:delText>
        </w:r>
      </w:del>
      <w:ins w:id="7" w:author="Nokia_2712" w:date="2024-04-19T13:35:00Z">
        <w:r w:rsidR="00E46D6A">
          <w:rPr>
            <w:rFonts w:hint="eastAsia"/>
            <w:lang w:eastAsia="ko-KR"/>
          </w:rPr>
          <w:t>a non-volatile memory in the ME together with the SUPI from the USIM</w:t>
        </w:r>
      </w:ins>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735749C3" w14:textId="77777777" w:rsidR="00127C3F" w:rsidRDefault="00127C3F" w:rsidP="00127C3F">
      <w:pPr>
        <w:pStyle w:val="B2"/>
      </w:pPr>
      <w:r>
        <w:t>3)</w:t>
      </w:r>
      <w:r>
        <w:tab/>
        <w:t>if:</w:t>
      </w:r>
    </w:p>
    <w:p w14:paraId="76B5B2CD" w14:textId="77777777" w:rsidR="00127C3F" w:rsidRDefault="00127C3F" w:rsidP="00127C3F">
      <w:pPr>
        <w:pStyle w:val="B3"/>
      </w:pPr>
      <w:r>
        <w:t>i)</w:t>
      </w:r>
      <w:r>
        <w:tab/>
        <w:t xml:space="preserve">no disaster return wait range is stored </w:t>
      </w:r>
      <w:r w:rsidRPr="00686772">
        <w:t>in the non-volatile memory of the ME</w:t>
      </w:r>
      <w:r>
        <w:t>; or</w:t>
      </w:r>
    </w:p>
    <w:p w14:paraId="33995125" w14:textId="77777777" w:rsidR="00127C3F" w:rsidRDefault="00127C3F" w:rsidP="00127C3F">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BCAB6DC" w14:textId="098BA660" w:rsidR="00127C3F" w:rsidRDefault="00127C3F" w:rsidP="00127C3F">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w:t>
      </w:r>
      <w:del w:id="8" w:author="Nokia_2712" w:date="2024-04-19T13:35:00Z">
        <w:r w:rsidDel="00E46D6A">
          <w:delText>the ME</w:delText>
        </w:r>
      </w:del>
      <w:ins w:id="9" w:author="Nokia_2712" w:date="2024-04-19T13:35:00Z">
        <w:r w:rsidR="00E46D6A">
          <w:rPr>
            <w:rFonts w:hint="eastAsia"/>
            <w:lang w:eastAsia="ko-KR"/>
          </w:rPr>
          <w:t>a non-volatile memory in the ME together with the SUPI from the USIM</w:t>
        </w:r>
      </w:ins>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AD5D529" w14:textId="77777777" w:rsidR="00127C3F" w:rsidRDefault="00127C3F" w:rsidP="00127C3F">
      <w:pPr>
        <w:pStyle w:val="B2"/>
      </w:pPr>
      <w:r>
        <w:t>4)</w:t>
      </w:r>
      <w:r>
        <w:tab/>
        <w:t>if:</w:t>
      </w:r>
    </w:p>
    <w:p w14:paraId="085F6B6D" w14:textId="77777777" w:rsidR="00127C3F" w:rsidRDefault="00127C3F" w:rsidP="00127C3F">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4FA8ECCB" w14:textId="77777777" w:rsidR="00127C3F" w:rsidRDefault="00127C3F" w:rsidP="00127C3F">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1E910A6E" w14:textId="6308ED85" w:rsidR="00127C3F" w:rsidRDefault="00127C3F" w:rsidP="00127C3F">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del w:id="10" w:author="Nokia_2712" w:date="2024-04-19T13:35:00Z">
        <w:r w:rsidDel="00E46D6A">
          <w:delText>the ME</w:delText>
        </w:r>
      </w:del>
      <w:ins w:id="11" w:author="Nokia_2712" w:date="2024-04-19T13:35:00Z">
        <w:r w:rsidR="00E46D6A">
          <w:rPr>
            <w:rFonts w:hint="eastAsia"/>
            <w:lang w:eastAsia="ko-KR"/>
          </w:rPr>
          <w:t>a non-volatile memory in the ME together with the SUPI from the USIM</w:t>
        </w:r>
      </w:ins>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3D49D9E7" w14:textId="77777777" w:rsidR="00127C3F" w:rsidRDefault="00127C3F" w:rsidP="00127C3F">
      <w:pPr>
        <w:pStyle w:val="B2"/>
      </w:pPr>
      <w:r>
        <w:t>5)</w:t>
      </w:r>
      <w:r>
        <w:tab/>
        <w:t>if:</w:t>
      </w:r>
    </w:p>
    <w:p w14:paraId="553958BF" w14:textId="77777777" w:rsidR="00127C3F" w:rsidRDefault="00127C3F" w:rsidP="00127C3F">
      <w:pPr>
        <w:pStyle w:val="B3"/>
      </w:pPr>
      <w:r>
        <w:t>i)</w:t>
      </w:r>
      <w:r>
        <w:tab/>
        <w:t xml:space="preserve">no "list of PLMN(s) to be used in disaster condition" provided by the HPLMN is stored </w:t>
      </w:r>
      <w:r w:rsidRPr="00686772">
        <w:t>in the non-volatile memory of the ME</w:t>
      </w:r>
      <w:r>
        <w:t>; or</w:t>
      </w:r>
    </w:p>
    <w:p w14:paraId="140E6B76" w14:textId="77777777" w:rsidR="00127C3F" w:rsidRDefault="00127C3F" w:rsidP="00127C3F">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083D39B4" w14:textId="1856B022" w:rsidR="00127C3F" w:rsidRDefault="00127C3F" w:rsidP="00127C3F">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w:t>
      </w:r>
      <w:del w:id="12" w:author="Nokia_2712" w:date="2024-04-19T13:35:00Z">
        <w:r w:rsidDel="00E46D6A">
          <w:delText>the ME</w:delText>
        </w:r>
      </w:del>
      <w:ins w:id="13" w:author="Nokia_2712" w:date="2024-04-19T13:35:00Z">
        <w:r w:rsidR="00E46D6A">
          <w:rPr>
            <w:rFonts w:hint="eastAsia"/>
            <w:lang w:eastAsia="ko-KR"/>
          </w:rPr>
          <w:t>a non-volatile memory in the ME together with the SUPI from the USIM</w:t>
        </w:r>
      </w:ins>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FDB6BD5" w14:textId="77777777" w:rsidR="00127C3F" w:rsidRDefault="00127C3F" w:rsidP="00127C3F">
      <w:pPr>
        <w:pStyle w:val="B1"/>
      </w:pPr>
      <w:r w:rsidRPr="00BC4D98">
        <w:t>b)</w:t>
      </w:r>
      <w:r w:rsidRPr="00BC4D98">
        <w:tab/>
        <w:t>when the M</w:t>
      </w:r>
      <w:r>
        <w:t>E</w:t>
      </w:r>
      <w:r w:rsidRPr="00BC4D98">
        <w:t xml:space="preserve"> receives a USAT REFRESH command indicating that:</w:t>
      </w:r>
    </w:p>
    <w:p w14:paraId="0FC4A220" w14:textId="13C10490" w:rsidR="00127C3F" w:rsidRPr="00BC4D98" w:rsidRDefault="00127C3F" w:rsidP="00127C3F">
      <w:pPr>
        <w:pStyle w:val="B2"/>
      </w:pPr>
      <w:r>
        <w:t>1)</w:t>
      </w:r>
      <w:r>
        <w:tab/>
        <w:t xml:space="preserve">the indication of whether disaster roaming is enabled in the UE stored in the USIM has been updated, the MS shall store the indication of whether disaster roaming is enabled in the UE from the USIM into </w:t>
      </w:r>
      <w:del w:id="14" w:author="Nokia_2712" w:date="2024-04-19T13:35:00Z">
        <w:r w:rsidDel="00E46D6A">
          <w:delText>the ME</w:delText>
        </w:r>
      </w:del>
      <w:ins w:id="15" w:author="Nokia_2712" w:date="2024-04-19T13:35:00Z">
        <w:r w:rsidR="00E46D6A">
          <w:rPr>
            <w:rFonts w:hint="eastAsia"/>
            <w:lang w:eastAsia="ko-KR"/>
          </w:rPr>
          <w:t>a non-volatile memory in the ME together with the SUPI from the USIM</w:t>
        </w:r>
      </w:ins>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058C4DA4" w14:textId="0E3905FD" w:rsidR="00127C3F" w:rsidRPr="00BC4D98" w:rsidRDefault="00127C3F" w:rsidP="00127C3F">
      <w:pPr>
        <w:pStyle w:val="B2"/>
      </w:pPr>
      <w:r w:rsidRPr="00BC4D98">
        <w:t>2)</w:t>
      </w:r>
      <w:r w:rsidRPr="00BC4D98">
        <w:tab/>
        <w:t xml:space="preserve">the disaster roaming wait range stored in the USIM has been updated, the MS shall store the disaster roaming wait range from the USIM into </w:t>
      </w:r>
      <w:del w:id="16" w:author="Nokia_2712" w:date="2024-04-19T13:35:00Z">
        <w:r w:rsidRPr="00BC4D98" w:rsidDel="00E46D6A">
          <w:delText>the ME</w:delText>
        </w:r>
      </w:del>
      <w:ins w:id="17" w:author="Nokia_2712" w:date="2024-04-19T13:35:00Z">
        <w:r w:rsidR="00E46D6A">
          <w:rPr>
            <w:rFonts w:hint="eastAsia"/>
            <w:lang w:eastAsia="ko-KR"/>
          </w:rPr>
          <w:t>a non-volatile memory in the ME together with the SUPI from the USIM</w:t>
        </w:r>
      </w:ins>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728B3FE7" w14:textId="74875ECF" w:rsidR="00127C3F" w:rsidRDefault="00127C3F" w:rsidP="00127C3F">
      <w:pPr>
        <w:pStyle w:val="B2"/>
      </w:pPr>
      <w:r>
        <w:lastRenderedPageBreak/>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w:t>
      </w:r>
      <w:del w:id="18" w:author="Nokia_2712" w:date="2024-04-19T13:35:00Z">
        <w:r w:rsidRPr="00BC4D98" w:rsidDel="00E46D6A">
          <w:delText>the ME</w:delText>
        </w:r>
      </w:del>
      <w:ins w:id="19" w:author="Nokia_2712" w:date="2024-04-19T13:35:00Z">
        <w:r w:rsidR="00E46D6A">
          <w:rPr>
            <w:rFonts w:hint="eastAsia"/>
            <w:lang w:eastAsia="ko-KR"/>
          </w:rPr>
          <w:t>a non-volatile memory in the ME together with the SUPI from the USIM</w:t>
        </w:r>
      </w:ins>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631F6B04" w14:textId="20990498" w:rsidR="00127C3F" w:rsidRDefault="00127C3F" w:rsidP="00127C3F">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del w:id="20" w:author="Nokia_2712" w:date="2024-04-19T13:36:00Z">
        <w:r w:rsidDel="00E46D6A">
          <w:delText>the ME</w:delText>
        </w:r>
      </w:del>
      <w:ins w:id="21" w:author="Nokia_2712" w:date="2024-04-19T13:36:00Z">
        <w:r w:rsidR="00E46D6A">
          <w:rPr>
            <w:rFonts w:hint="eastAsia"/>
            <w:lang w:eastAsia="ko-KR"/>
          </w:rPr>
          <w:t>a non-volatile memory in the ME together with the SUPI from the USIM</w:t>
        </w:r>
      </w:ins>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or</w:t>
      </w:r>
    </w:p>
    <w:p w14:paraId="47595A16" w14:textId="1390AFAF" w:rsidR="00127C3F" w:rsidRPr="00BC4D98" w:rsidRDefault="00127C3F" w:rsidP="00127C3F">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w:t>
      </w:r>
      <w:del w:id="22" w:author="Nokia_2712" w:date="2024-04-19T13:36:00Z">
        <w:r w:rsidRPr="00BC4D98" w:rsidDel="00E46D6A">
          <w:delText>the ME</w:delText>
        </w:r>
      </w:del>
      <w:ins w:id="23" w:author="Nokia_2712" w:date="2024-04-19T13:36:00Z">
        <w:r w:rsidR="00E46D6A">
          <w:rPr>
            <w:rFonts w:hint="eastAsia"/>
            <w:lang w:eastAsia="ko-KR"/>
          </w:rPr>
          <w:t>a non-volatile memory in the ME together with the SUPI from the USIM</w:t>
        </w:r>
      </w:ins>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49E1CB78" w14:textId="77777777" w:rsidR="00127C3F" w:rsidRPr="00BC4D98" w:rsidRDefault="00127C3F" w:rsidP="00127C3F">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76478D63" w14:textId="77777777" w:rsidR="00127C3F" w:rsidRDefault="00127C3F" w:rsidP="00127C3F">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32080427" w14:textId="77777777" w:rsidR="00127C3F" w:rsidRDefault="00127C3F" w:rsidP="00127C3F">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7894294D" w14:textId="77777777" w:rsidR="00127C3F" w:rsidRDefault="00127C3F" w:rsidP="00127C3F">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t>.</w:t>
      </w:r>
    </w:p>
    <w:p w14:paraId="670166B5" w14:textId="77777777" w:rsidR="00127C3F" w:rsidRDefault="00127C3F" w:rsidP="00127C3F">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3BCE11C9" w14:textId="77777777" w:rsidR="00127C3F" w:rsidRDefault="00127C3F" w:rsidP="00127C3F">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6B8D124D" w14:textId="77777777" w:rsidR="00127C3F" w:rsidRDefault="00127C3F" w:rsidP="00127C3F">
      <w:r>
        <w:rPr>
          <w:noProof/>
        </w:rPr>
        <w:t xml:space="preserve">Upon selecting a PLMN for disaster roaming, if there is a disaster roaming wait range stored in the ME, the MS shall </w:t>
      </w:r>
      <w:r>
        <w:t xml:space="preserve">generate a random number within the disaster roaming wait range and start a timer set to the generated random number. While the timer is running, the MS shall not initiate registration </w:t>
      </w:r>
      <w:r w:rsidRPr="004D61B0">
        <w:t xml:space="preserve">with </w:t>
      </w:r>
      <w:r>
        <w:t xml:space="preserve">the </w:t>
      </w:r>
      <w:r w:rsidRPr="004D61B0">
        <w:t>exception of performing an initial registration for emergency services</w:t>
      </w:r>
      <w:r>
        <w:t xml:space="preserve">, in the selected </w:t>
      </w:r>
      <w:r>
        <w:rPr>
          <w:noProof/>
        </w:rPr>
        <w:t>PLMN</w:t>
      </w:r>
      <w:r>
        <w:t xml:space="preserve">. </w:t>
      </w:r>
      <w:r w:rsidRPr="00EA7C44">
        <w:t xml:space="preserve">If performing an initial registration for emergency services in the selected PLMN, the </w:t>
      </w:r>
      <w:r>
        <w:t>MS</w:t>
      </w:r>
      <w:r w:rsidRPr="00EA7C44">
        <w:t xml:space="preserve"> shall keep the timer running</w:t>
      </w:r>
      <w: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1E03FC5A" w14:textId="77777777" w:rsidR="00127C3F" w:rsidRDefault="00127C3F" w:rsidP="00127C3F">
      <w:pPr>
        <w:rPr>
          <w:noProof/>
        </w:rPr>
      </w:pPr>
      <w:r>
        <w:rPr>
          <w:noProof/>
        </w:rPr>
        <w:t xml:space="preserve">Upon determining that a disaster condition has ended and selecting the PLMN previously with disaster condition, if there is a disaster return wait range stored in the ME, the MS shall generate a random number within the disaster return wait range and start a timer set to the generated random number. While the timer is running, the MS shall not initiate registration </w:t>
      </w:r>
      <w:r w:rsidRPr="004D61B0">
        <w:rPr>
          <w:noProof/>
        </w:rPr>
        <w:t xml:space="preserve">with </w:t>
      </w:r>
      <w:r>
        <w:rPr>
          <w:noProof/>
        </w:rPr>
        <w:t xml:space="preserve">the </w:t>
      </w:r>
      <w:r w:rsidRPr="004D61B0">
        <w:rPr>
          <w:noProof/>
        </w:rPr>
        <w:t>exception of performing an initial registration for emergency services</w:t>
      </w:r>
      <w:r>
        <w:rPr>
          <w:noProof/>
        </w:rPr>
        <w:t xml:space="preserve">, in the selected PLMN. </w:t>
      </w:r>
      <w:r w:rsidRPr="00EA7C44">
        <w:rPr>
          <w:noProof/>
        </w:rPr>
        <w:t xml:space="preserve">If performing an initial registration for emergency services in the selected PLMN, the </w:t>
      </w:r>
      <w:r>
        <w:rPr>
          <w:noProof/>
        </w:rPr>
        <w:t>MS</w:t>
      </w:r>
      <w:r w:rsidRPr="00EA7C44">
        <w:rPr>
          <w:noProof/>
        </w:rPr>
        <w:t xml:space="preserve"> shall keep the timer running</w:t>
      </w:r>
      <w:r>
        <w:rPr>
          <w:noProof/>
        </w:rP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044AF52E" w14:textId="77777777" w:rsidR="00D500FA" w:rsidRPr="00D27B9A" w:rsidRDefault="00D500FA" w:rsidP="00D500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54237B" w:rsidRDefault="001E41F3"/>
    <w:sectPr w:rsidR="001E41F3" w:rsidRPr="0054237B" w:rsidSect="0011719F">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B2CFC" w14:textId="77777777" w:rsidR="0011719F" w:rsidRDefault="0011719F">
      <w:r>
        <w:separator/>
      </w:r>
    </w:p>
  </w:endnote>
  <w:endnote w:type="continuationSeparator" w:id="0">
    <w:p w14:paraId="52AD01AA" w14:textId="77777777" w:rsidR="0011719F" w:rsidRDefault="00117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54C1F" w14:textId="77777777" w:rsidR="0011719F" w:rsidRDefault="0011719F">
      <w:r>
        <w:separator/>
      </w:r>
    </w:p>
  </w:footnote>
  <w:footnote w:type="continuationSeparator" w:id="0">
    <w:p w14:paraId="055E1E6F" w14:textId="77777777" w:rsidR="0011719F" w:rsidRDefault="00117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2712">
    <w15:presenceInfo w15:providerId="None" w15:userId="Nokia_27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719F"/>
    <w:rsid w:val="00127C3F"/>
    <w:rsid w:val="00145D43"/>
    <w:rsid w:val="001710B6"/>
    <w:rsid w:val="00192C46"/>
    <w:rsid w:val="001A08B3"/>
    <w:rsid w:val="001A7B60"/>
    <w:rsid w:val="001B4EC4"/>
    <w:rsid w:val="001B52F0"/>
    <w:rsid w:val="001B7A65"/>
    <w:rsid w:val="001E41F3"/>
    <w:rsid w:val="00221571"/>
    <w:rsid w:val="00230D07"/>
    <w:rsid w:val="00245874"/>
    <w:rsid w:val="0026004D"/>
    <w:rsid w:val="002640DD"/>
    <w:rsid w:val="00270562"/>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3D5C"/>
    <w:rsid w:val="005141D9"/>
    <w:rsid w:val="0051580D"/>
    <w:rsid w:val="00520CA3"/>
    <w:rsid w:val="00526305"/>
    <w:rsid w:val="0054237B"/>
    <w:rsid w:val="00547111"/>
    <w:rsid w:val="005625CB"/>
    <w:rsid w:val="00565B05"/>
    <w:rsid w:val="00592D74"/>
    <w:rsid w:val="005E2C44"/>
    <w:rsid w:val="00616D26"/>
    <w:rsid w:val="00621188"/>
    <w:rsid w:val="006257ED"/>
    <w:rsid w:val="00653DE4"/>
    <w:rsid w:val="00662862"/>
    <w:rsid w:val="00665C47"/>
    <w:rsid w:val="00695808"/>
    <w:rsid w:val="006B46FB"/>
    <w:rsid w:val="006E21FB"/>
    <w:rsid w:val="006F7EDC"/>
    <w:rsid w:val="00792342"/>
    <w:rsid w:val="007977A8"/>
    <w:rsid w:val="007B512A"/>
    <w:rsid w:val="007C2097"/>
    <w:rsid w:val="007D6A07"/>
    <w:rsid w:val="007D6A43"/>
    <w:rsid w:val="007F7259"/>
    <w:rsid w:val="00802481"/>
    <w:rsid w:val="008040A8"/>
    <w:rsid w:val="00804359"/>
    <w:rsid w:val="00817881"/>
    <w:rsid w:val="008279FA"/>
    <w:rsid w:val="008626E7"/>
    <w:rsid w:val="00870EE7"/>
    <w:rsid w:val="008863B9"/>
    <w:rsid w:val="008A45A6"/>
    <w:rsid w:val="008C68D9"/>
    <w:rsid w:val="008D3CCC"/>
    <w:rsid w:val="008D5CD3"/>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AE0533"/>
    <w:rsid w:val="00AF1CAD"/>
    <w:rsid w:val="00AF3261"/>
    <w:rsid w:val="00B02C21"/>
    <w:rsid w:val="00B2133B"/>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0FA"/>
    <w:rsid w:val="00D50255"/>
    <w:rsid w:val="00D52ADE"/>
    <w:rsid w:val="00D66520"/>
    <w:rsid w:val="00D70F07"/>
    <w:rsid w:val="00D80124"/>
    <w:rsid w:val="00D84AE9"/>
    <w:rsid w:val="00DE34CF"/>
    <w:rsid w:val="00E13F3D"/>
    <w:rsid w:val="00E34898"/>
    <w:rsid w:val="00E459C4"/>
    <w:rsid w:val="00E46D6A"/>
    <w:rsid w:val="00E513BA"/>
    <w:rsid w:val="00E56D2D"/>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127C3F"/>
    <w:rPr>
      <w:rFonts w:ascii="Times New Roman" w:hAnsi="Times New Roman"/>
      <w:lang w:val="en-GB" w:eastAsia="en-US"/>
    </w:rPr>
  </w:style>
  <w:style w:type="character" w:customStyle="1" w:styleId="NOChar">
    <w:name w:val="NO Char"/>
    <w:link w:val="NO"/>
    <w:rsid w:val="00127C3F"/>
    <w:rPr>
      <w:rFonts w:ascii="Times New Roman" w:hAnsi="Times New Roman"/>
      <w:lang w:val="en-GB" w:eastAsia="en-US"/>
    </w:rPr>
  </w:style>
  <w:style w:type="character" w:customStyle="1" w:styleId="B2Char">
    <w:name w:val="B2 Char"/>
    <w:link w:val="B2"/>
    <w:qFormat/>
    <w:rsid w:val="00127C3F"/>
    <w:rPr>
      <w:rFonts w:ascii="Times New Roman" w:hAnsi="Times New Roman"/>
      <w:lang w:val="en-GB" w:eastAsia="en-US"/>
    </w:rPr>
  </w:style>
  <w:style w:type="character" w:customStyle="1" w:styleId="B3Car">
    <w:name w:val="B3 Car"/>
    <w:link w:val="B3"/>
    <w:rsid w:val="00127C3F"/>
    <w:rPr>
      <w:rFonts w:ascii="Times New Roman" w:hAnsi="Times New Roman"/>
      <w:lang w:val="en-GB" w:eastAsia="en-US"/>
    </w:rPr>
  </w:style>
  <w:style w:type="paragraph" w:styleId="Revision">
    <w:name w:val="Revision"/>
    <w:hidden/>
    <w:uiPriority w:val="99"/>
    <w:semiHidden/>
    <w:rsid w:val="00127C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RBI5PAMIO524-1616901215-22915</_dlc_DocId>
    <HideFromDelve xmlns="71c5aaf6-e6ce-465b-b873-5148d2a4c105">false</HideFromDelve>
    <_dlc_DocIdUrl xmlns="71c5aaf6-e6ce-465b-b873-5148d2a4c105">
      <Url>https://nokia.sharepoint.com/sites/gxp/_layouts/15/DocIdRedir.aspx?ID=RBI5PAMIO524-1616901215-22915</Url>
      <Description>RBI5PAMIO524-1616901215-22915</Description>
    </_dlc_DocIdUrl>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5B753-AB35-4EEB-8A88-2F8C17B5BF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52CD75-52DF-42B3-91F8-57A1B84D6E87}">
  <ds:schemaRefs>
    <ds:schemaRef ds:uri="Microsoft.SharePoint.Taxonomy.ContentTypeSync"/>
  </ds:schemaRefs>
</ds:datastoreItem>
</file>

<file path=customXml/itemProps3.xml><?xml version="1.0" encoding="utf-8"?>
<ds:datastoreItem xmlns:ds="http://schemas.openxmlformats.org/officeDocument/2006/customXml" ds:itemID="{D191D827-A714-4969-9EC3-0A4DFF27BE82}">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C5B6AC20-F938-4555-97B8-BEC3AA863B4B}">
  <ds:schemaRefs>
    <ds:schemaRef ds:uri="http://schemas.microsoft.com/sharepoint/events"/>
  </ds:schemaRefs>
</ds:datastoreItem>
</file>

<file path=customXml/itemProps5.xml><?xml version="1.0" encoding="utf-8"?>
<ds:datastoreItem xmlns:ds="http://schemas.openxmlformats.org/officeDocument/2006/customXml" ds:itemID="{071235F6-2519-4F68-A0E8-F4318C353F41}">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4</Pages>
  <Words>2098</Words>
  <Characters>11965</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cp:lastModifiedBy>
  <cp:revision>6</cp:revision>
  <cp:lastPrinted>1900-01-01T06:00:00Z</cp:lastPrinted>
  <dcterms:created xsi:type="dcterms:W3CDTF">2024-05-14T00:28:00Z</dcterms:created>
  <dcterms:modified xsi:type="dcterms:W3CDTF">2024-05-15T21:46:00Z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bb53e7e3-e802-4105-a503-6be49055a4be</vt:lpwstr>
  </property>
  <property fmtid="{D5CDD505-2E9C-101B-9397-08002B2CF9AE}" pid="23" name="MediaServiceImageTags">
    <vt:lpwstr/>
  </property>
</Properties>
</file>