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14A7BAA2"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492B91" w:rsidRPr="00492B91">
        <w:rPr>
          <w:b/>
          <w:noProof/>
          <w:sz w:val="24"/>
        </w:rPr>
        <w:t>C1-242</w:t>
      </w:r>
      <w:r w:rsidR="004956A3">
        <w:rPr>
          <w:b/>
          <w:noProof/>
          <w:sz w:val="24"/>
        </w:rPr>
        <w:t>733</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54497" w:rsidR="001E41F3" w:rsidRPr="00410371" w:rsidRDefault="00961A3A" w:rsidP="00E13F3D">
            <w:pPr>
              <w:pStyle w:val="CRCoverPage"/>
              <w:spacing w:after="0"/>
              <w:jc w:val="right"/>
              <w:rPr>
                <w:b/>
                <w:noProof/>
                <w:sz w:val="28"/>
              </w:rPr>
            </w:pPr>
            <w:r>
              <w:fldChar w:fldCharType="begin"/>
            </w:r>
            <w:r>
              <w:instrText xml:space="preserve"> DOCPROPERTY  Spec#  \* MERGEFORMAT </w:instrText>
            </w:r>
            <w:r>
              <w:fldChar w:fldCharType="separate"/>
            </w:r>
            <w:r w:rsidR="007A4A6F">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7AB3C" w:rsidR="001E41F3" w:rsidRPr="00410371" w:rsidRDefault="00AA2891" w:rsidP="00547111">
            <w:pPr>
              <w:pStyle w:val="CRCoverPage"/>
              <w:spacing w:after="0"/>
              <w:rPr>
                <w:noProof/>
              </w:rPr>
            </w:pPr>
            <w:fldSimple w:instr=" DOCPROPERTY  Cr#  \* MERGEFORMAT ">
              <w:r w:rsidR="00477539">
                <w:rPr>
                  <w:b/>
                  <w:noProof/>
                  <w:sz w:val="28"/>
                </w:rPr>
                <w:t>0551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C8491" w:rsidR="001E41F3" w:rsidRPr="00410371" w:rsidRDefault="004956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1E0CD" w:rsidR="001E41F3" w:rsidRPr="00410371" w:rsidRDefault="00961A3A">
            <w:pPr>
              <w:pStyle w:val="CRCoverPage"/>
              <w:spacing w:after="0"/>
              <w:jc w:val="center"/>
              <w:rPr>
                <w:noProof/>
                <w:sz w:val="28"/>
              </w:rPr>
            </w:pPr>
            <w:r>
              <w:fldChar w:fldCharType="begin"/>
            </w:r>
            <w:r>
              <w:instrText xml:space="preserve"> DOCPROPERTY  Version  \* MERGEFORMAT </w:instrText>
            </w:r>
            <w:r>
              <w:fldChar w:fldCharType="separate"/>
            </w:r>
            <w:r w:rsidR="00257370">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28FFEE" w:rsidR="00F25D98" w:rsidRDefault="009F0F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B1D95" w:rsidR="001E41F3" w:rsidRDefault="0045096A">
            <w:pPr>
              <w:pStyle w:val="CRCoverPage"/>
              <w:spacing w:after="0"/>
              <w:ind w:left="100"/>
              <w:rPr>
                <w:noProof/>
              </w:rPr>
            </w:pPr>
            <w:r w:rsidRPr="0045096A">
              <w:t>Support of 5G ProSe End UE sending the Direct Discovery Set via the announcement message to 5G ProSe U2U relay UE during U2U relay discovery with Model-A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76BD1" w:rsidR="001E41F3" w:rsidRDefault="003C2A6A">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70A53" w:rsidR="001E41F3" w:rsidRDefault="00961A3A" w:rsidP="00547111">
            <w:pPr>
              <w:pStyle w:val="CRCoverPage"/>
              <w:spacing w:after="0"/>
              <w:ind w:left="100"/>
              <w:rPr>
                <w:noProof/>
              </w:rPr>
            </w:pPr>
            <w:r>
              <w:fldChar w:fldCharType="begin"/>
            </w:r>
            <w:r>
              <w:instrText xml:space="preserve"> DOCPROPERTY  SourceIfTsg  \* MERGEFORMAT </w:instrText>
            </w:r>
            <w:r>
              <w:fldChar w:fldCharType="separate"/>
            </w:r>
            <w:r w:rsidR="003C2A6A">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D3645" w:rsidR="001E41F3" w:rsidRDefault="005C1D5C">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BD0E92" w:rsidR="001E41F3" w:rsidRDefault="005C1D5C">
            <w:pPr>
              <w:pStyle w:val="CRCoverPage"/>
              <w:spacing w:after="0"/>
              <w:ind w:left="100"/>
              <w:rPr>
                <w:noProof/>
              </w:rPr>
            </w:pPr>
            <w:r>
              <w:rPr>
                <w:noProof/>
              </w:rPr>
              <w:t>2023-04-08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E4B8D" w:rsidR="001E41F3" w:rsidRDefault="00961A3A" w:rsidP="00D24991">
            <w:pPr>
              <w:pStyle w:val="CRCoverPage"/>
              <w:spacing w:after="0"/>
              <w:ind w:left="100" w:right="-609"/>
              <w:rPr>
                <w:b/>
                <w:noProof/>
              </w:rPr>
            </w:pPr>
            <w:r>
              <w:fldChar w:fldCharType="begin"/>
            </w:r>
            <w:r>
              <w:instrText xml:space="preserve"> DOCPROPERTY  Cat  \* MERGEFORMAT </w:instrText>
            </w:r>
            <w:r>
              <w:fldChar w:fldCharType="separate"/>
            </w:r>
            <w:r w:rsidR="007A4A6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456E2E" w:rsidR="001E41F3" w:rsidRDefault="00961A3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7A4A6F">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42471" w14:textId="77777777" w:rsidR="00392DBD" w:rsidRDefault="00392DBD" w:rsidP="00392DBD">
            <w:pPr>
              <w:pStyle w:val="CRCoverPage"/>
              <w:spacing w:after="0"/>
              <w:ind w:left="100"/>
              <w:rPr>
                <w:noProof/>
              </w:rPr>
            </w:pPr>
            <w:r>
              <w:rPr>
                <w:noProof/>
              </w:rPr>
              <w:t>According to TS23.304 clause 5.1.2, 5G ProSe UE may support either Model A, Model B, or both per UE’s implementation.</w:t>
            </w:r>
          </w:p>
          <w:p w14:paraId="15C6F0AC" w14:textId="77777777" w:rsidR="00392DBD" w:rsidRDefault="00392DBD" w:rsidP="00392DBD">
            <w:pPr>
              <w:pStyle w:val="CRCoverPage"/>
              <w:spacing w:after="0"/>
              <w:ind w:left="100"/>
              <w:rPr>
                <w:noProof/>
              </w:rPr>
            </w:pPr>
            <w:r>
              <w:rPr>
                <w:noProof/>
              </w:rPr>
              <w:t>And it is possible for UEs only supporting Model A discovery to discover peer UE and setup unicast PC5 connection. But, current U2U Relay extension cannot be applied to those UEs supporting only Model A discovery because U2U Relay Model A discovery only include direct discovery set acquired from model B discovery.</w:t>
            </w:r>
          </w:p>
          <w:p w14:paraId="0C0BC670" w14:textId="77777777" w:rsidR="00392DBD" w:rsidRDefault="00392DBD" w:rsidP="00392DBD">
            <w:pPr>
              <w:pStyle w:val="CRCoverPage"/>
              <w:spacing w:after="0"/>
              <w:ind w:left="100"/>
              <w:rPr>
                <w:noProof/>
              </w:rPr>
            </w:pPr>
            <w:r>
              <w:rPr>
                <w:noProof/>
              </w:rPr>
              <w:t>Therefore, U2U Relay discovery with Model A should be enhanced to support the end UE supporting only Model A discovery.</w:t>
            </w:r>
          </w:p>
          <w:p w14:paraId="6050D2B3" w14:textId="77777777" w:rsidR="005C7CFB" w:rsidRDefault="005C7CFB" w:rsidP="00392DBD">
            <w:pPr>
              <w:pStyle w:val="CRCoverPage"/>
              <w:spacing w:after="0"/>
              <w:ind w:left="100"/>
              <w:rPr>
                <w:noProof/>
              </w:rPr>
            </w:pPr>
          </w:p>
          <w:p w14:paraId="54A89707" w14:textId="77777777" w:rsidR="001E41F3" w:rsidRDefault="005C7CFB">
            <w:pPr>
              <w:pStyle w:val="CRCoverPage"/>
              <w:spacing w:after="0"/>
              <w:ind w:left="100"/>
              <w:rPr>
                <w:noProof/>
              </w:rPr>
            </w:pPr>
            <w:r>
              <w:rPr>
                <w:noProof/>
              </w:rPr>
              <w:t>Current TS33.503 supports the security protection of direct discovery set during U2U relay discovery with model A discovery, as alignment between SA3 and SA2, acquiring direct discovery set during U2U relay discovery with Model A discovery shall be included in U2U relay extension</w:t>
            </w:r>
            <w:r w:rsidR="00883E76">
              <w:rPr>
                <w:noProof/>
              </w:rPr>
              <w:t>.</w:t>
            </w:r>
          </w:p>
          <w:p w14:paraId="1B479A32" w14:textId="77777777" w:rsidR="00883E76" w:rsidRDefault="00883E76">
            <w:pPr>
              <w:pStyle w:val="CRCoverPage"/>
              <w:spacing w:after="0"/>
              <w:ind w:left="100"/>
              <w:rPr>
                <w:noProof/>
              </w:rPr>
            </w:pPr>
          </w:p>
          <w:p w14:paraId="708AA7DE" w14:textId="54518453" w:rsidR="00883E76" w:rsidRDefault="00883E76">
            <w:pPr>
              <w:pStyle w:val="CRCoverPage"/>
              <w:spacing w:after="0"/>
              <w:ind w:left="100"/>
              <w:rPr>
                <w:noProof/>
              </w:rPr>
            </w:pPr>
            <w:r>
              <w:rPr>
                <w:noProof/>
              </w:rPr>
              <w:t xml:space="preserve">In SA2 it is agreed </w:t>
            </w:r>
            <w:r w:rsidR="00F663FC">
              <w:rPr>
                <w:noProof/>
              </w:rPr>
              <w:t>that U2U Relay Discovery is updated to include acquiring direct discovery set via  Model A discovery. Hence, stage-3 needs to implement the requirements from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AD2A34" w:rsidR="001E41F3" w:rsidRDefault="00621F5F">
            <w:pPr>
              <w:pStyle w:val="CRCoverPage"/>
              <w:spacing w:after="0"/>
              <w:ind w:left="100"/>
              <w:rPr>
                <w:noProof/>
              </w:rPr>
            </w:pPr>
            <w:r>
              <w:rPr>
                <w:noProof/>
              </w:rPr>
              <w:t>Updates are proposed to s</w:t>
            </w:r>
            <w:r w:rsidRPr="00621F5F">
              <w:rPr>
                <w:noProof/>
              </w:rPr>
              <w:t>upport of 5G ProSe End UE sending the Direct Discovery Set via the announcement message to 5G ProSe U2U relay UE during U2U relay discovery with Model-A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6B53F" w:rsidR="001E41F3" w:rsidRDefault="00AA10B8">
            <w:pPr>
              <w:pStyle w:val="CRCoverPage"/>
              <w:spacing w:after="0"/>
              <w:ind w:left="100"/>
              <w:rPr>
                <w:noProof/>
              </w:rPr>
            </w:pPr>
            <w:r>
              <w:rPr>
                <w:noProof/>
              </w:rPr>
              <w:t>U2U Relay discovery procedure does not comply with the securtiy requirement from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ABA4E" w:rsidR="001E41F3" w:rsidRDefault="001F2A16">
            <w:pPr>
              <w:pStyle w:val="CRCoverPage"/>
              <w:spacing w:after="0"/>
              <w:ind w:left="100"/>
              <w:rPr>
                <w:noProof/>
              </w:rPr>
            </w:pPr>
            <w:r>
              <w:rPr>
                <w:noProof/>
              </w:rPr>
              <w:t>8a.2.1.2.2.2, 8a.2.1.2.3.2, 10.2.1, 10.2.9</w:t>
            </w:r>
            <w:r w:rsidR="004922A6">
              <w:rPr>
                <w:noProof/>
              </w:rPr>
              <w:t>, 10.2.10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FC940" w:rsidR="001E41F3" w:rsidRDefault="004956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0C1BE" w:rsidR="001E41F3" w:rsidRDefault="004956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E9A9C9" w:rsidR="001E41F3" w:rsidRDefault="004956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A0E6D">
          <w:headerReference w:type="even" r:id="rId15"/>
          <w:footnotePr>
            <w:numRestart w:val="eachSect"/>
          </w:footnotePr>
          <w:pgSz w:w="11907" w:h="16840" w:code="9"/>
          <w:pgMar w:top="1418" w:right="1134" w:bottom="1134" w:left="1134" w:header="680" w:footer="567" w:gutter="0"/>
          <w:cols w:space="720"/>
        </w:sectPr>
      </w:pPr>
    </w:p>
    <w:p w14:paraId="45BE70FF" w14:textId="77777777" w:rsidR="00A52DC8" w:rsidRPr="00B64D9B" w:rsidRDefault="00A52DC8" w:rsidP="00A52DC8">
      <w:pPr>
        <w:rPr>
          <w:noProof/>
          <w:lang w:eastAsia="zh-CN"/>
        </w:rPr>
      </w:pPr>
      <w:bookmarkStart w:id="2" w:name="_Toc115079213"/>
      <w:bookmarkStart w:id="3" w:name="_Toc146712368"/>
    </w:p>
    <w:p w14:paraId="3601C366" w14:textId="77777777" w:rsidR="00A52DC8" w:rsidRPr="00B64D9B" w:rsidRDefault="00A52DC8" w:rsidP="00A52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D9B">
        <w:rPr>
          <w:rFonts w:ascii="Arial" w:hAnsi="Arial" w:cs="Arial"/>
          <w:color w:val="0000FF"/>
          <w:sz w:val="28"/>
          <w:szCs w:val="28"/>
          <w:lang w:val="en-US"/>
        </w:rPr>
        <w:t xml:space="preserve">* * * </w:t>
      </w:r>
      <w:r w:rsidRPr="00B64D9B">
        <w:rPr>
          <w:rFonts w:ascii="Arial" w:hAnsi="Arial" w:cs="Arial" w:hint="eastAsia"/>
          <w:color w:val="0000FF"/>
          <w:sz w:val="28"/>
          <w:szCs w:val="28"/>
          <w:lang w:val="en-US" w:eastAsia="zh-CN"/>
        </w:rPr>
        <w:t>Start of</w:t>
      </w:r>
      <w:r w:rsidRPr="00B64D9B">
        <w:rPr>
          <w:rFonts w:ascii="Arial" w:hAnsi="Arial" w:cs="Arial"/>
          <w:color w:val="0000FF"/>
          <w:sz w:val="28"/>
          <w:szCs w:val="28"/>
          <w:lang w:val="en-US"/>
        </w:rPr>
        <w:t xml:space="preserve"> Change * * * *</w:t>
      </w:r>
    </w:p>
    <w:p w14:paraId="2DCAEDA1" w14:textId="77777777" w:rsidR="0036397D" w:rsidRPr="00C6761E" w:rsidRDefault="0036397D" w:rsidP="0036397D">
      <w:pPr>
        <w:pStyle w:val="Heading5"/>
        <w:rPr>
          <w:lang w:eastAsia="zh-CN"/>
        </w:rPr>
      </w:pPr>
      <w:bookmarkStart w:id="4" w:name="_Toc162969288"/>
      <w:bookmarkStart w:id="5" w:name="_Toc162969285"/>
      <w:bookmarkEnd w:id="2"/>
      <w:bookmarkEnd w:id="3"/>
      <w:r w:rsidRPr="00C6761E">
        <w:rPr>
          <w:lang w:eastAsia="zh-CN"/>
        </w:rPr>
        <w:t>8a.2.1.2.1</w:t>
      </w:r>
      <w:r w:rsidRPr="00C6761E">
        <w:rPr>
          <w:lang w:eastAsia="zh-CN"/>
        </w:rPr>
        <w:tab/>
        <w:t>General</w:t>
      </w:r>
      <w:bookmarkEnd w:id="5"/>
    </w:p>
    <w:p w14:paraId="5D0B005E" w14:textId="33BA0FF6" w:rsidR="0036397D" w:rsidRDefault="0036397D" w:rsidP="0036397D">
      <w:pPr>
        <w:rPr>
          <w:lang w:eastAsia="zh-CN"/>
        </w:rPr>
      </w:pPr>
      <w:r w:rsidRPr="00C6761E">
        <w:rPr>
          <w:lang w:eastAsia="zh-CN"/>
        </w:rPr>
        <w:t xml:space="preserve">In this procedure, the </w:t>
      </w:r>
      <w:ins w:id="6" w:author="Taimoor" w:date="2024-04-16T20:35:00Z">
        <w:r w:rsidR="00961A3A">
          <w:rPr>
            <w:lang w:eastAsia="zh-CN"/>
          </w:rPr>
          <w:t xml:space="preserve">5G </w:t>
        </w:r>
        <w:proofErr w:type="spellStart"/>
        <w:r w:rsidR="00961A3A">
          <w:rPr>
            <w:lang w:eastAsia="zh-CN"/>
          </w:rPr>
          <w:t>ProSe</w:t>
        </w:r>
        <w:proofErr w:type="spellEnd"/>
        <w:r w:rsidR="00961A3A">
          <w:rPr>
            <w:lang w:eastAsia="zh-CN"/>
          </w:rPr>
          <w:t xml:space="preserve"> end UE and </w:t>
        </w:r>
      </w:ins>
      <w:r w:rsidRPr="00C6761E">
        <w:rPr>
          <w:lang w:eastAsia="zh-CN"/>
        </w:rPr>
        <w:t xml:space="preserve">5G </w:t>
      </w:r>
      <w:proofErr w:type="spellStart"/>
      <w:r w:rsidRPr="00C6761E">
        <w:rPr>
          <w:lang w:eastAsia="zh-CN"/>
        </w:rPr>
        <w:t>ProSe</w:t>
      </w:r>
      <w:proofErr w:type="spellEnd"/>
      <w:r w:rsidRPr="00C6761E">
        <w:rPr>
          <w:lang w:eastAsia="zh-CN"/>
        </w:rPr>
        <w:t xml:space="preserve"> UE-to-UE relay UE </w:t>
      </w:r>
      <w:ins w:id="7" w:author="Taimoor" w:date="2024-04-16T20:35:00Z">
        <w:r w:rsidR="00961A3A">
          <w:rPr>
            <w:lang w:eastAsia="zh-CN"/>
          </w:rPr>
          <w:t xml:space="preserve">may </w:t>
        </w:r>
      </w:ins>
      <w:r w:rsidRPr="00C6761E">
        <w:rPr>
          <w:lang w:eastAsia="zh-CN"/>
        </w:rPr>
        <w:t>act</w:t>
      </w:r>
      <w:del w:id="8" w:author="Taimoor" w:date="2024-04-16T20:35:00Z">
        <w:r w:rsidRPr="00C6761E" w:rsidDel="00961A3A">
          <w:rPr>
            <w:lang w:eastAsia="zh-CN"/>
          </w:rPr>
          <w:delText>s</w:delText>
        </w:r>
      </w:del>
      <w:r w:rsidRPr="00C6761E">
        <w:rPr>
          <w:lang w:eastAsia="zh-CN"/>
        </w:rPr>
        <w:t xml:space="preserve"> as an "announcing UE" and the </w:t>
      </w:r>
      <w:del w:id="9" w:author="Taimoor" w:date="2024-04-16T20:35:00Z">
        <w:r w:rsidRPr="00C6761E" w:rsidDel="00961A3A">
          <w:rPr>
            <w:lang w:eastAsia="zh-CN"/>
          </w:rPr>
          <w:delText xml:space="preserve">5G ProSe end UE acts as </w:delText>
        </w:r>
      </w:del>
      <w:r w:rsidRPr="00C6761E">
        <w:rPr>
          <w:lang w:eastAsia="zh-CN"/>
        </w:rPr>
        <w:t>a "monitoring UE".</w:t>
      </w:r>
    </w:p>
    <w:p w14:paraId="201A15AB" w14:textId="220AA332" w:rsidR="0036397D" w:rsidRPr="00B64D9B" w:rsidRDefault="0036397D" w:rsidP="003639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D9B">
        <w:rPr>
          <w:rFonts w:ascii="Arial" w:hAnsi="Arial" w:cs="Arial"/>
          <w:color w:val="0000FF"/>
          <w:sz w:val="28"/>
          <w:szCs w:val="28"/>
          <w:lang w:val="en-US"/>
        </w:rPr>
        <w:t xml:space="preserve">* * * </w:t>
      </w:r>
      <w:r>
        <w:rPr>
          <w:rFonts w:ascii="Arial" w:hAnsi="Arial" w:cs="Arial"/>
          <w:color w:val="0000FF"/>
          <w:sz w:val="28"/>
          <w:szCs w:val="28"/>
          <w:lang w:val="en-US" w:eastAsia="zh-CN"/>
        </w:rPr>
        <w:t>Next</w:t>
      </w:r>
      <w:r w:rsidRPr="00B64D9B">
        <w:rPr>
          <w:rFonts w:ascii="Arial" w:hAnsi="Arial" w:cs="Arial"/>
          <w:color w:val="0000FF"/>
          <w:sz w:val="28"/>
          <w:szCs w:val="28"/>
          <w:lang w:val="en-US"/>
        </w:rPr>
        <w:t xml:space="preserve"> Change * * * *</w:t>
      </w:r>
    </w:p>
    <w:p w14:paraId="71CC0AE7" w14:textId="77777777" w:rsidR="00C849ED" w:rsidRPr="00C6761E" w:rsidRDefault="00C849ED" w:rsidP="00C849ED">
      <w:pPr>
        <w:pStyle w:val="Heading6"/>
        <w:rPr>
          <w:lang w:eastAsia="zh-CN"/>
        </w:rPr>
      </w:pPr>
      <w:r w:rsidRPr="00C6761E">
        <w:rPr>
          <w:lang w:eastAsia="zh-CN"/>
        </w:rPr>
        <w:t>8a.2.1.2.2.2</w:t>
      </w:r>
      <w:r w:rsidRPr="00C6761E">
        <w:rPr>
          <w:lang w:eastAsia="zh-CN"/>
        </w:rPr>
        <w:tab/>
        <w:t>Announcing UE procedure for UE-to-UE relay discovery initiation</w:t>
      </w:r>
      <w:bookmarkEnd w:id="4"/>
    </w:p>
    <w:p w14:paraId="3BCB328F" w14:textId="77777777" w:rsidR="00C849ED" w:rsidRPr="00C6761E" w:rsidRDefault="00C849ED" w:rsidP="00C849ED">
      <w:r w:rsidRPr="00C6761E">
        <w:t>The UE is authorised to perform the announcing UE procedure for UE-to-UE relay discovery if:</w:t>
      </w:r>
    </w:p>
    <w:p w14:paraId="7D5F6E7D" w14:textId="77777777" w:rsidR="00C849ED" w:rsidRPr="00C6761E" w:rsidRDefault="00C849ED" w:rsidP="00C849ED">
      <w:pPr>
        <w:pStyle w:val="B1"/>
      </w:pPr>
      <w:r w:rsidRPr="00C6761E">
        <w:t>a)</w:t>
      </w:r>
      <w:r w:rsidRPr="00C6761E">
        <w:tab/>
        <w:t>the UE is authorised to act as a 5G ProSe UE-to-UE relay UE in the PLMN indicated by the serving cell as specified in clause 5.2.7, and</w:t>
      </w:r>
    </w:p>
    <w:p w14:paraId="511EA9BF" w14:textId="77777777" w:rsidR="00C849ED" w:rsidRPr="00C6761E" w:rsidRDefault="00C849ED" w:rsidP="00C849ED">
      <w:pPr>
        <w:pStyle w:val="B2"/>
      </w:pPr>
      <w:r w:rsidRPr="00C6761E">
        <w:t>1)</w:t>
      </w:r>
      <w:r w:rsidRPr="00C6761E">
        <w:tab/>
        <w:t xml:space="preserve">the UE is served by </w:t>
      </w:r>
      <w:r w:rsidRPr="00C6761E">
        <w:rPr>
          <w:lang w:eastAsia="zh-CN"/>
        </w:rPr>
        <w:t xml:space="preserve">NG-RAN </w:t>
      </w:r>
      <w:r w:rsidRPr="00C6761E">
        <w:t>and the UE is authorised to perform 5G ProSe UE-to-UE relay discovery in the PLMN as specified in clause 5; or</w:t>
      </w:r>
    </w:p>
    <w:p w14:paraId="2062D370" w14:textId="29106407" w:rsidR="00C849ED" w:rsidRPr="00C6761E" w:rsidRDefault="00C849ED" w:rsidP="00C849ED">
      <w:pPr>
        <w:pStyle w:val="B2"/>
        <w:rPr>
          <w:lang w:eastAsia="zh-CN"/>
        </w:rPr>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ProSe UE-to-UE relay discovery;</w:t>
      </w:r>
      <w:del w:id="10" w:author="Taimoor" w:date="2024-04-04T16:39:00Z">
        <w:r w:rsidRPr="00C6761E" w:rsidDel="00266093">
          <w:rPr>
            <w:rFonts w:hint="eastAsia"/>
            <w:lang w:eastAsia="zh-CN"/>
          </w:rPr>
          <w:delText xml:space="preserve"> and</w:delText>
        </w:r>
      </w:del>
    </w:p>
    <w:p w14:paraId="75BA6BC7" w14:textId="3DF6F018" w:rsidR="00BF133D" w:rsidRPr="00C6761E" w:rsidRDefault="00C849ED" w:rsidP="00BF133D">
      <w:pPr>
        <w:pStyle w:val="B1"/>
        <w:rPr>
          <w:ins w:id="11" w:author="Taimoor" w:date="2024-04-04T16:38:00Z"/>
        </w:rPr>
      </w:pPr>
      <w:r w:rsidRPr="00C6761E">
        <w:t>b)</w:t>
      </w:r>
      <w:r w:rsidRPr="00C6761E">
        <w:tab/>
      </w:r>
      <w:ins w:id="12" w:author="Taimoor" w:date="2024-04-04T16:38:00Z">
        <w:r w:rsidR="00BF133D" w:rsidRPr="00C6761E">
          <w:t xml:space="preserve">the UE is authorised to act as a 5G ProSe </w:t>
        </w:r>
        <w:r w:rsidR="00266093">
          <w:t>source end</w:t>
        </w:r>
        <w:r w:rsidR="00BF133D" w:rsidRPr="00C6761E">
          <w:t xml:space="preserve"> UE in the PLMN indicated by the serving cell as specified in clause 5.2.7, and</w:t>
        </w:r>
      </w:ins>
    </w:p>
    <w:p w14:paraId="0BC5AA02" w14:textId="77777777" w:rsidR="00BF133D" w:rsidRPr="00C6761E" w:rsidRDefault="00BF133D" w:rsidP="00BF133D">
      <w:pPr>
        <w:pStyle w:val="B2"/>
        <w:rPr>
          <w:ins w:id="13" w:author="Taimoor" w:date="2024-04-04T16:38:00Z"/>
        </w:rPr>
      </w:pPr>
      <w:ins w:id="14" w:author="Taimoor" w:date="2024-04-04T16:38:00Z">
        <w:r w:rsidRPr="00C6761E">
          <w:t>1)</w:t>
        </w:r>
        <w:r w:rsidRPr="00C6761E">
          <w:tab/>
          <w:t xml:space="preserve">the UE is served by </w:t>
        </w:r>
        <w:r w:rsidRPr="00C6761E">
          <w:rPr>
            <w:lang w:eastAsia="zh-CN"/>
          </w:rPr>
          <w:t xml:space="preserve">NG-RAN </w:t>
        </w:r>
        <w:r w:rsidRPr="00C6761E">
          <w:t>and the UE is authorised to perform 5G ProSe UE-to-UE relay discovery in the PLMN as specified in clause 5; or</w:t>
        </w:r>
      </w:ins>
    </w:p>
    <w:p w14:paraId="3917B3D1" w14:textId="77777777" w:rsidR="00BF133D" w:rsidRPr="00C6761E" w:rsidRDefault="00BF133D" w:rsidP="00BF133D">
      <w:pPr>
        <w:pStyle w:val="B2"/>
        <w:rPr>
          <w:ins w:id="15" w:author="Taimoor" w:date="2024-04-04T16:38:00Z"/>
          <w:lang w:eastAsia="zh-CN"/>
        </w:rPr>
      </w:pPr>
      <w:ins w:id="16" w:author="Taimoor" w:date="2024-04-04T16:38:00Z">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w:t>
        </w:r>
        <w:r w:rsidRPr="004922A6">
          <w:t>5 and intends to use</w:t>
        </w:r>
        <w:r w:rsidRPr="004922A6">
          <w:rPr>
            <w:lang w:eastAsia="ko-KR"/>
          </w:rPr>
          <w:t xml:space="preserve"> the</w:t>
        </w:r>
        <w:r w:rsidRPr="004922A6">
          <w:t xml:space="preserve"> provisioned radio resources for 5G ProSe UE-to-UE relay discovery;</w:t>
        </w:r>
        <w:r w:rsidRPr="004922A6">
          <w:rPr>
            <w:rFonts w:hint="eastAsia"/>
            <w:lang w:eastAsia="zh-CN"/>
          </w:rPr>
          <w:t xml:space="preserve"> and</w:t>
        </w:r>
      </w:ins>
    </w:p>
    <w:p w14:paraId="0A563B5E" w14:textId="25D9F87C" w:rsidR="00C849ED" w:rsidRPr="00C6761E" w:rsidRDefault="00266093" w:rsidP="00C849ED">
      <w:pPr>
        <w:pStyle w:val="B1"/>
      </w:pPr>
      <w:ins w:id="17" w:author="Taimoor" w:date="2024-04-04T16:38:00Z">
        <w:r>
          <w:t>c)</w:t>
        </w:r>
        <w:r>
          <w:tab/>
        </w:r>
      </w:ins>
      <w:r w:rsidR="00C849ED" w:rsidRPr="00C6761E">
        <w:t>the UE is configured with:</w:t>
      </w:r>
    </w:p>
    <w:p w14:paraId="29304A29" w14:textId="77777777" w:rsidR="00C849ED" w:rsidRPr="00C6761E" w:rsidRDefault="00C849ED" w:rsidP="00C849ED">
      <w:pPr>
        <w:ind w:left="851" w:hanging="284"/>
        <w:rPr>
          <w:lang w:eastAsia="zh-CN"/>
        </w:rPr>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5G ProSe UE-to-UE relay for the relay service code is supported by the UE as per 3GPP TS 33.503 [34]</w:t>
      </w:r>
      <w:r w:rsidRPr="00C6761E">
        <w:rPr>
          <w:rFonts w:hint="eastAsia"/>
          <w:lang w:eastAsia="zh-CN"/>
        </w:rPr>
        <w:t>; and</w:t>
      </w:r>
    </w:p>
    <w:p w14:paraId="3C99C589" w14:textId="2D2E3FE4" w:rsidR="00C849ED" w:rsidRPr="00C6761E" w:rsidRDefault="00C849ED" w:rsidP="00C849ED">
      <w:pPr>
        <w:pStyle w:val="B2"/>
      </w:pPr>
      <w:r w:rsidRPr="00C6761E">
        <w:t>2)</w:t>
      </w:r>
      <w:r w:rsidRPr="00C6761E">
        <w:tab/>
        <w:t xml:space="preserve">the </w:t>
      </w:r>
      <w:r>
        <w:t>u</w:t>
      </w:r>
      <w:r w:rsidRPr="00C6761E">
        <w:t>ser info ID for the 5G ProSe UE-to-UE relay discovery as specified in clause 5.2.7</w:t>
      </w:r>
      <w:ins w:id="18" w:author="Taimoor" w:date="2024-04-16T04:47:00Z">
        <w:r w:rsidR="004922A6">
          <w:t xml:space="preserve">, if the UE </w:t>
        </w:r>
      </w:ins>
      <w:ins w:id="19" w:author="Taimoor" w:date="2024-04-16T04:48:00Z">
        <w:r w:rsidR="004922A6">
          <w:t xml:space="preserve">is acting as </w:t>
        </w:r>
        <w:r w:rsidR="004922A6" w:rsidRPr="00C6761E">
          <w:t xml:space="preserve">5G </w:t>
        </w:r>
        <w:proofErr w:type="spellStart"/>
        <w:r w:rsidR="004922A6" w:rsidRPr="00C6761E">
          <w:t>ProSe</w:t>
        </w:r>
        <w:proofErr w:type="spellEnd"/>
        <w:r w:rsidR="004922A6" w:rsidRPr="00C6761E">
          <w:t xml:space="preserve"> UE-to-UE relay UE</w:t>
        </w:r>
      </w:ins>
      <w:r w:rsidRPr="00C6761E">
        <w:t>;</w:t>
      </w:r>
    </w:p>
    <w:p w14:paraId="723BECE9" w14:textId="77777777" w:rsidR="00C849ED" w:rsidRPr="00C6761E" w:rsidRDefault="00C849ED" w:rsidP="00C849ED">
      <w:r w:rsidRPr="00C6761E">
        <w:t>otherwise, the UE is not authorised to perform the announcing UE procedure for UE-to-UE relay discovery.</w:t>
      </w:r>
    </w:p>
    <w:p w14:paraId="7FFCA62B" w14:textId="77777777" w:rsidR="00C849ED" w:rsidRPr="00C6761E" w:rsidRDefault="00C849ED" w:rsidP="00C849ED">
      <w:r w:rsidRPr="00C6761E">
        <w:t xml:space="preserve">The </w:t>
      </w:r>
      <w:r>
        <w:rPr>
          <w:rFonts w:hint="eastAsia"/>
          <w:lang w:eastAsia="zh-CN"/>
        </w:rPr>
        <w:t>protected user info of 5G ProSe end UE(s)</w:t>
      </w:r>
      <w:r w:rsidRPr="00C6761E">
        <w:t xml:space="preserve"> shall be available in the announcing UE to perform the announcing UE procedure for UE-to-UE relay discovery. The </w:t>
      </w:r>
      <w:r>
        <w:rPr>
          <w:rFonts w:hint="eastAsia"/>
          <w:lang w:eastAsia="zh-CN"/>
        </w:rPr>
        <w:t>protected user info of 5G ProSe end UE(s)</w:t>
      </w:r>
      <w:r w:rsidRPr="00C6761E">
        <w:t xml:space="preserve"> may be retrieved from a previous 5G ProSe UE-to-UE relay discovery response message, or from a previous</w:t>
      </w:r>
      <w:r>
        <w:t xml:space="preserve"> </w:t>
      </w:r>
      <w:r w:rsidRPr="00C6761E">
        <w:t xml:space="preserve">5G ProSe UE-to-UE relay communication. The announcing UE shall store the list of the </w:t>
      </w:r>
      <w:r>
        <w:rPr>
          <w:rFonts w:hint="eastAsia"/>
          <w:lang w:eastAsia="zh-CN"/>
        </w:rPr>
        <w:t>protected user info of 5G ProSe end UE(s)</w:t>
      </w:r>
      <w:r w:rsidRPr="00C6761E">
        <w:t xml:space="preserve"> based on the validity timer(s) derived from the bit length of UTC-based counter LSB contents of the UTC-based counter LSB IE associated with the </w:t>
      </w:r>
      <w:r>
        <w:rPr>
          <w:rFonts w:hint="eastAsia"/>
          <w:lang w:eastAsia="zh-CN"/>
        </w:rPr>
        <w:t>protected user info of 5G ProSe end UE</w:t>
      </w:r>
      <w:r w:rsidRPr="00C6761E">
        <w:t xml:space="preserve">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 xml:space="preserve">[34]. If the validity timer associated with </w:t>
      </w:r>
      <w:r>
        <w:rPr>
          <w:rFonts w:hint="eastAsia"/>
          <w:lang w:eastAsia="zh-CN"/>
        </w:rPr>
        <w:t>a protected user info of 5G ProSe end UE</w:t>
      </w:r>
      <w:r w:rsidRPr="00C6761E">
        <w:t xml:space="preserve"> expires, the announcing UE shall remove the </w:t>
      </w:r>
      <w:r>
        <w:rPr>
          <w:rFonts w:hint="eastAsia"/>
          <w:lang w:eastAsia="zh-CN"/>
        </w:rPr>
        <w:t>protected user info of 5G ProSe end UE</w:t>
      </w:r>
      <w:r w:rsidRPr="00C6761E">
        <w:t xml:space="preserve"> from the</w:t>
      </w:r>
      <w:r>
        <w:rPr>
          <w:rFonts w:hint="eastAsia"/>
          <w:lang w:eastAsia="zh-CN"/>
        </w:rPr>
        <w:t xml:space="preserve"> stored</w:t>
      </w:r>
      <w:r w:rsidRPr="00C6761E">
        <w:t xml:space="preserve"> list of </w:t>
      </w:r>
      <w:r>
        <w:rPr>
          <w:rFonts w:hint="eastAsia"/>
          <w:lang w:eastAsia="zh-CN"/>
        </w:rPr>
        <w:t>protected user info of 5G ProSe end UE(s)</w:t>
      </w:r>
      <w:r w:rsidRPr="00C6761E">
        <w:t>.</w:t>
      </w:r>
    </w:p>
    <w:p w14:paraId="1A7FC5D2" w14:textId="77777777" w:rsidR="00C849ED" w:rsidRPr="00C6761E" w:rsidRDefault="00C849ED" w:rsidP="00C849ED">
      <w:pPr>
        <w:pStyle w:val="EditorsNote"/>
      </w:pPr>
      <w:r w:rsidRPr="00C6761E">
        <w:t>Editor's Note:</w:t>
      </w:r>
      <w:r w:rsidRPr="00C6761E">
        <w:tab/>
        <w:t xml:space="preserve">It is FFS whether and how to retrieve the </w:t>
      </w:r>
      <w:r>
        <w:rPr>
          <w:rFonts w:hint="eastAsia"/>
          <w:lang w:eastAsia="zh-CN"/>
        </w:rPr>
        <w:t>protected user info of 5G ProSe end UE</w:t>
      </w:r>
      <w:r w:rsidRPr="00C6761E">
        <w:t xml:space="preserve"> via the existing direct link between the end UE and the relay UE.</w:t>
      </w:r>
    </w:p>
    <w:p w14:paraId="32D4C90E" w14:textId="77777777" w:rsidR="00C849ED" w:rsidRPr="00C6761E" w:rsidRDefault="00C849ED" w:rsidP="00C849ED">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2831E7AB" w14:textId="77777777" w:rsidR="00C849ED" w:rsidRPr="00C6761E" w:rsidRDefault="00C849ED" w:rsidP="00C849ED">
      <w:pPr>
        <w:pStyle w:val="TH"/>
        <w:rPr>
          <w:rFonts w:cs="Arial"/>
          <w:lang w:eastAsia="x-none"/>
        </w:rPr>
      </w:pPr>
      <w:r w:rsidRPr="00C6761E">
        <w:rPr>
          <w:rFonts w:eastAsia="SimSun"/>
        </w:rPr>
        <w:object w:dxaOrig="8399" w:dyaOrig="1635" w14:anchorId="517AD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9pt;height:82pt" o:ole="">
            <v:imagedata r:id="rId16" o:title=""/>
          </v:shape>
          <o:OLEObject Type="Embed" ProgID="Visio.Drawing.11" ShapeID="_x0000_i1025" DrawAspect="Content" ObjectID="_1774805018" r:id="rId17"/>
        </w:object>
      </w:r>
    </w:p>
    <w:p w14:paraId="1D914CD6" w14:textId="77777777" w:rsidR="00C849ED" w:rsidRPr="00C6761E" w:rsidRDefault="00C849ED" w:rsidP="00C849ED">
      <w:pPr>
        <w:pStyle w:val="TF"/>
      </w:pPr>
      <w:bookmarkStart w:id="20" w:name="_CRFigure8a_2_1_2_2_2_1"/>
      <w:r w:rsidRPr="00C6761E">
        <w:t>Figure </w:t>
      </w:r>
      <w:bookmarkEnd w:id="20"/>
      <w:r w:rsidRPr="00C6761E">
        <w:rPr>
          <w:lang w:eastAsia="zh-CN"/>
        </w:rPr>
        <w:t>8a.2</w:t>
      </w:r>
      <w:r w:rsidRPr="00C6761E">
        <w:t>.</w:t>
      </w:r>
      <w:r w:rsidRPr="00C6761E">
        <w:rPr>
          <w:lang w:eastAsia="zh-CN"/>
        </w:rPr>
        <w:t>1</w:t>
      </w:r>
      <w:r w:rsidRPr="00C6761E">
        <w:t>.2.2.</w:t>
      </w:r>
      <w:r w:rsidRPr="00C6761E">
        <w:rPr>
          <w:lang w:eastAsia="zh-CN"/>
        </w:rPr>
        <w:t>2</w:t>
      </w:r>
      <w:r w:rsidRPr="00C6761E">
        <w:t>.1: Announcing UE procedure for UE-to-UE relay discovery</w:t>
      </w:r>
    </w:p>
    <w:p w14:paraId="6A3D6CAE" w14:textId="77777777" w:rsidR="00C849ED" w:rsidRPr="00C6761E" w:rsidRDefault="00C849ED" w:rsidP="00C849ED">
      <w:r w:rsidRPr="00C6761E">
        <w:t>When the UE is triggered by the upper layers to announce availability of a connectivity service provided by a 5G ProSe UE-to-UE relay, if the UE is authorised to perform the announcing UE procedure for UE-to-UE relay discovery, then the UE:</w:t>
      </w:r>
    </w:p>
    <w:p w14:paraId="517F3F3A" w14:textId="77777777" w:rsidR="00C849ED" w:rsidRPr="00C6761E" w:rsidRDefault="00C849ED" w:rsidP="00C849ED">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5G ProSe UE-to-UE</w:t>
      </w:r>
      <w:r w:rsidRPr="00C6761E">
        <w:rPr>
          <w:lang w:eastAsia="ko-KR"/>
        </w:rPr>
        <w:t xml:space="preserve">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19A9831E" w14:textId="77777777" w:rsidR="00C849ED" w:rsidRPr="00C6761E" w:rsidRDefault="00C849ED" w:rsidP="00C849ED">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1717D0B8" w14:textId="77777777" w:rsidR="00C849ED" w:rsidRPr="00C6761E" w:rsidRDefault="00C849ED" w:rsidP="00C849ED">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07AEECE0" w14:textId="1ACF7729" w:rsidR="00C849ED" w:rsidRPr="00C6761E" w:rsidRDefault="00C849ED" w:rsidP="00C849ED">
      <w:pPr>
        <w:pStyle w:val="B2"/>
      </w:pPr>
      <w:r w:rsidRPr="00C6761E">
        <w:t>1)</w:t>
      </w:r>
      <w:r w:rsidRPr="00C6761E">
        <w:tab/>
        <w:t xml:space="preserve">shall set the </w:t>
      </w:r>
      <w:del w:id="21" w:author="Taimoor" w:date="2024-04-04T16:35:00Z">
        <w:r w:rsidRPr="00C6761E" w:rsidDel="000B34C3">
          <w:delText xml:space="preserve">announcer </w:delText>
        </w:r>
      </w:del>
      <w:ins w:id="22" w:author="Taimoor" w:date="2024-04-16T06:05:00Z">
        <w:r w:rsidR="00E50603">
          <w:t xml:space="preserve">UE-to-UE </w:t>
        </w:r>
      </w:ins>
      <w:ins w:id="23" w:author="Taimoor" w:date="2024-04-04T16:35:00Z">
        <w:r w:rsidR="000B34C3">
          <w:t>relay</w:t>
        </w:r>
      </w:ins>
      <w:ins w:id="24" w:author="Taimoor" w:date="2024-04-16T06:05:00Z">
        <w:r w:rsidR="00E50603">
          <w:t xml:space="preserve"> UE</w:t>
        </w:r>
      </w:ins>
      <w:ins w:id="25" w:author="Taimoor" w:date="2024-04-04T16:35:00Z">
        <w:r w:rsidR="000B34C3" w:rsidRPr="00C6761E">
          <w:t xml:space="preserve"> </w:t>
        </w:r>
      </w:ins>
      <w:r w:rsidRPr="00C6761E">
        <w:t xml:space="preserve">info parameter to the User info ID configured for the 5G </w:t>
      </w:r>
      <w:proofErr w:type="spellStart"/>
      <w:r w:rsidRPr="00C6761E">
        <w:t>ProSe</w:t>
      </w:r>
      <w:proofErr w:type="spellEnd"/>
      <w:r w:rsidRPr="00C6761E">
        <w:t xml:space="preserve"> UE-to-UE relay discovery</w:t>
      </w:r>
      <w:ins w:id="26" w:author="Taimoor" w:date="2024-04-16T06:06:00Z">
        <w:r w:rsidR="00AA2891">
          <w:t>,</w:t>
        </w:r>
      </w:ins>
      <w:ins w:id="27" w:author="Taimoor" w:date="2024-04-04T16:39:00Z">
        <w:r w:rsidR="00406E87">
          <w:t xml:space="preserve"> if the </w:t>
        </w:r>
      </w:ins>
      <w:ins w:id="28" w:author="Taimoor" w:date="2024-04-04T16:40:00Z">
        <w:r w:rsidR="00FA058F" w:rsidRPr="00C6761E">
          <w:t>5G ProSe UE-to-UE relay</w:t>
        </w:r>
        <w:r w:rsidR="00FA058F">
          <w:t xml:space="preserve"> UE is acting as announcing UE</w:t>
        </w:r>
      </w:ins>
      <w:r w:rsidRPr="00C6761E">
        <w:t xml:space="preserve">, </w:t>
      </w:r>
      <w:r w:rsidRPr="00C6761E">
        <w:rPr>
          <w:lang w:eastAsia="zh-CN"/>
        </w:rPr>
        <w:t xml:space="preserve">as </w:t>
      </w:r>
      <w:r w:rsidRPr="00C6761E">
        <w:t>specified in clause 5.2.7;</w:t>
      </w:r>
    </w:p>
    <w:p w14:paraId="5CC21288" w14:textId="77777777" w:rsidR="00C849ED" w:rsidRPr="00C6761E" w:rsidRDefault="00C849ED" w:rsidP="00C849ED">
      <w:pPr>
        <w:pStyle w:val="B2"/>
        <w:rPr>
          <w:lang w:eastAsia="zh-CN"/>
        </w:rPr>
      </w:pPr>
      <w:r w:rsidRPr="00C6761E">
        <w:t>2)</w:t>
      </w:r>
      <w:r w:rsidRPr="00C6761E">
        <w:tab/>
        <w:t>shall set the relay service code parameter to the relay service code configured for the connectivity service to be announced, as specified in clause 5.2.7. If the UE is not served by NG-</w:t>
      </w:r>
      <w:proofErr w:type="spellStart"/>
      <w:r w:rsidRPr="00C6761E">
        <w:t>RAN</w:t>
      </w:r>
      <w:r>
        <w:t>served</w:t>
      </w:r>
      <w:proofErr w:type="spellEnd"/>
      <w:r>
        <w:t xml:space="preserve"> by the NG-RAN</w:t>
      </w:r>
      <w:r w:rsidRPr="00C6761E">
        <w:t>,</w:t>
      </w:r>
      <w:r>
        <w:t xml:space="preserve"> the security procedures selection is based on the relay service codes configured at the UE. Otherwise,</w:t>
      </w:r>
      <w:r w:rsidRPr="00C6761E">
        <w:t xml:space="preserve"> the </w:t>
      </w:r>
      <w:r>
        <w:t xml:space="preserve">selected </w:t>
      </w:r>
      <w:r w:rsidRPr="00C6761E">
        <w:t xml:space="preserve">relay service code </w:t>
      </w:r>
      <w:r>
        <w:t>configured at the UE</w:t>
      </w:r>
      <w:r w:rsidRPr="00C6761E">
        <w:t xml:space="preserve"> shall be associated with the network assistance security indication indicating the security procedure without network assistance is to be used;</w:t>
      </w:r>
    </w:p>
    <w:p w14:paraId="1C4DDE59" w14:textId="79C6B039" w:rsidR="00C849ED" w:rsidRPr="00C6761E" w:rsidRDefault="00C849ED" w:rsidP="00C849ED">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t xml:space="preserve">parameter </w:t>
      </w:r>
      <w:r w:rsidRPr="00C6761E">
        <w:rPr>
          <w:rFonts w:hint="eastAsia"/>
          <w:lang w:eastAsia="zh-CN"/>
        </w:rPr>
        <w:t>to a list of</w:t>
      </w:r>
      <w:r w:rsidRPr="00C6761E">
        <w:rPr>
          <w:lang w:eastAsia="zh-CN"/>
        </w:rPr>
        <w:t xml:space="preserve"> stored</w:t>
      </w:r>
      <w:r>
        <w:rPr>
          <w:rFonts w:hint="eastAsia"/>
          <w:lang w:eastAsia="zh-CN"/>
        </w:rPr>
        <w:t xml:space="preserve"> protected user info of 5G ProSe end UE(s</w:t>
      </w:r>
      <w:r w:rsidRPr="00EB38BA">
        <w:rPr>
          <w:rFonts w:hint="eastAsia"/>
          <w:lang w:eastAsia="zh-CN"/>
        </w:rPr>
        <w:t xml:space="preserve">)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ins w:id="29" w:author="Taimoor" w:date="2024-04-16T20:25:00Z">
        <w:r w:rsidR="00752871">
          <w:t xml:space="preserve">, if the </w:t>
        </w:r>
        <w:r w:rsidR="00752871" w:rsidRPr="00C6761E">
          <w:t xml:space="preserve">5G </w:t>
        </w:r>
        <w:proofErr w:type="spellStart"/>
        <w:r w:rsidR="00752871" w:rsidRPr="00C6761E">
          <w:t>ProSe</w:t>
        </w:r>
        <w:proofErr w:type="spellEnd"/>
        <w:r w:rsidR="00752871" w:rsidRPr="00C6761E">
          <w:t xml:space="preserve"> UE-to-UE relay</w:t>
        </w:r>
        <w:r w:rsidR="00752871">
          <w:t xml:space="preserve"> UE is acting as announcing UE</w:t>
        </w:r>
      </w:ins>
      <w:r>
        <w:t>;</w:t>
      </w:r>
    </w:p>
    <w:p w14:paraId="7257C83B" w14:textId="77777777" w:rsidR="00C849ED" w:rsidRPr="00C6761E" w:rsidRDefault="00C849ED" w:rsidP="00C849ED">
      <w:pPr>
        <w:pStyle w:val="NO"/>
        <w:rPr>
          <w:lang w:eastAsia="zh-CN"/>
        </w:rPr>
      </w:pPr>
      <w:r w:rsidRPr="00C6761E">
        <w:t>NOTE 0:</w:t>
      </w:r>
      <w:r w:rsidRPr="00C6761E">
        <w:tab/>
        <w:t xml:space="preserve">The 5G ProSe UE-to-UE relay </w:t>
      </w:r>
      <w:r>
        <w:t xml:space="preserve">UE </w:t>
      </w:r>
      <w:r w:rsidRPr="00C6761E">
        <w:t xml:space="preserve">announces </w:t>
      </w:r>
      <w:r>
        <w:rPr>
          <w:rFonts w:hint="eastAsia"/>
          <w:lang w:eastAsia="zh-CN"/>
        </w:rPr>
        <w:t>protected user info of</w:t>
      </w:r>
      <w:r w:rsidRPr="00C6761E">
        <w:t xml:space="preserve"> </w:t>
      </w:r>
      <w:r>
        <w:rPr>
          <w:rFonts w:hint="eastAsia"/>
          <w:lang w:eastAsia="zh-CN"/>
        </w:rPr>
        <w:t>5G ProSe end</w:t>
      </w:r>
      <w:r w:rsidRPr="00C6761E" w:rsidDel="0063136F">
        <w:t xml:space="preserve"> </w:t>
      </w:r>
      <w:r w:rsidRPr="00C6761E">
        <w:t>UEs in proximity only if the PC5 signal strength of the UEs in proximity measured by the 5G ProSe UE-to-UE relay is above the configured signal strength threshold as specified in 3GPP TS 38.331 [16]</w:t>
      </w:r>
    </w:p>
    <w:p w14:paraId="6790A158" w14:textId="58A71315" w:rsidR="008A1707" w:rsidRDefault="008A1707" w:rsidP="00C849ED">
      <w:pPr>
        <w:pStyle w:val="B2"/>
        <w:rPr>
          <w:ins w:id="30" w:author="Taimoor" w:date="2024-04-16T20:25:00Z"/>
          <w:lang w:eastAsia="zh-CN"/>
        </w:rPr>
      </w:pPr>
      <w:ins w:id="31" w:author="Taimoor" w:date="2024-04-16T20:25:00Z">
        <w:r>
          <w:rPr>
            <w:lang w:eastAsia="zh-CN"/>
          </w:rPr>
          <w:t>3a)</w:t>
        </w:r>
        <w:r>
          <w:rPr>
            <w:lang w:eastAsia="zh-CN"/>
          </w:rPr>
          <w:tab/>
        </w:r>
        <w:r w:rsidRPr="00C6761E">
          <w:rPr>
            <w:lang w:eastAsia="zh-CN"/>
          </w:rPr>
          <w:t>shall</w:t>
        </w:r>
        <w:r w:rsidRPr="00C6761E">
          <w:t xml:space="preserve">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t xml:space="preserve">parameter </w:t>
        </w:r>
        <w:r w:rsidRPr="00C6761E">
          <w:rPr>
            <w:rFonts w:hint="eastAsia"/>
            <w:lang w:eastAsia="zh-CN"/>
          </w:rPr>
          <w:t xml:space="preserve">to </w:t>
        </w:r>
        <w:r>
          <w:rPr>
            <w:lang w:eastAsia="zh-CN"/>
          </w:rPr>
          <w:t>the</w:t>
        </w:r>
        <w:r>
          <w:rPr>
            <w:rFonts w:hint="eastAsia"/>
            <w:lang w:eastAsia="zh-CN"/>
          </w:rPr>
          <w:t xml:space="preserve"> user info of </w:t>
        </w:r>
      </w:ins>
      <w:ins w:id="32" w:author="Taimoor" w:date="2024-04-16T20:26:00Z">
        <w:r w:rsidR="007D7F94">
          <w:rPr>
            <w:lang w:eastAsia="zh-CN"/>
          </w:rPr>
          <w:t xml:space="preserve">the source </w:t>
        </w:r>
      </w:ins>
      <w:ins w:id="33" w:author="Taimoor" w:date="2024-04-16T20:25:00Z">
        <w:r>
          <w:rPr>
            <w:rFonts w:hint="eastAsia"/>
            <w:lang w:eastAsia="zh-CN"/>
          </w:rPr>
          <w:t xml:space="preserve">5G </w:t>
        </w:r>
        <w:proofErr w:type="spellStart"/>
        <w:r>
          <w:rPr>
            <w:rFonts w:hint="eastAsia"/>
            <w:lang w:eastAsia="zh-CN"/>
          </w:rPr>
          <w:t>ProSe</w:t>
        </w:r>
        <w:proofErr w:type="spellEnd"/>
        <w:r>
          <w:rPr>
            <w:rFonts w:hint="eastAsia"/>
            <w:lang w:eastAsia="zh-CN"/>
          </w:rPr>
          <w:t xml:space="preserve"> end UE</w:t>
        </w:r>
        <w:r>
          <w:t xml:space="preserve">, if the </w:t>
        </w:r>
      </w:ins>
      <w:ins w:id="34" w:author="Taimoor" w:date="2024-04-16T20:26:00Z">
        <w:r w:rsidR="007D7F94">
          <w:t xml:space="preserve">source </w:t>
        </w:r>
      </w:ins>
      <w:ins w:id="35" w:author="Taimoor" w:date="2024-04-16T20:25:00Z">
        <w:r w:rsidRPr="00C6761E">
          <w:t xml:space="preserve">5G </w:t>
        </w:r>
      </w:ins>
      <w:ins w:id="36" w:author="Taimoor" w:date="2024-04-16T20:26:00Z">
        <w:r w:rsidR="007D7F94">
          <w:t>end</w:t>
        </w:r>
      </w:ins>
      <w:ins w:id="37" w:author="Taimoor" w:date="2024-04-16T20:25:00Z">
        <w:r>
          <w:t xml:space="preserve"> UE is acting as announcing UE;</w:t>
        </w:r>
      </w:ins>
    </w:p>
    <w:p w14:paraId="2CA97FB6" w14:textId="02934A28" w:rsidR="00C849ED" w:rsidRDefault="00C849ED" w:rsidP="00C849ED">
      <w:pPr>
        <w:pStyle w:val="B2"/>
      </w:pPr>
      <w:r w:rsidRPr="00C6761E">
        <w:rPr>
          <w:rFonts w:hint="eastAsia"/>
          <w:lang w:eastAsia="zh-CN"/>
        </w:rPr>
        <w:t>4</w:t>
      </w:r>
      <w:r w:rsidRPr="00C6761E">
        <w:t>)</w:t>
      </w:r>
      <w:r w:rsidRPr="00C6761E">
        <w:tab/>
        <w:t>shall include the MIC field computed as described in 3GPP TS 33.503 [34];</w:t>
      </w:r>
    </w:p>
    <w:p w14:paraId="7D9541C1" w14:textId="77777777" w:rsidR="00C849ED" w:rsidRPr="00C6761E" w:rsidRDefault="00C849ED" w:rsidP="00C849ED">
      <w:pPr>
        <w:pStyle w:val="B2"/>
      </w:pPr>
      <w:r w:rsidRPr="00C6761E">
        <w:rPr>
          <w:rFonts w:hint="eastAsia"/>
          <w:lang w:eastAsia="zh-CN"/>
        </w:rPr>
        <w:t>5</w:t>
      </w:r>
      <w:r w:rsidRPr="00C6761E">
        <w:t>)</w:t>
      </w:r>
      <w:r w:rsidRPr="00C6761E">
        <w:tab/>
        <w:t>shall set the UTC-based counter LSB parameter to the 4 least significant bits of the UTC-based counter;</w:t>
      </w:r>
    </w:p>
    <w:p w14:paraId="620884BE" w14:textId="2D483BE0" w:rsidR="00C849ED" w:rsidRPr="00C6761E" w:rsidRDefault="00C849ED" w:rsidP="00C849ED">
      <w:pPr>
        <w:pStyle w:val="B2"/>
        <w:rPr>
          <w:lang w:eastAsia="zh-CN"/>
        </w:rPr>
      </w:pPr>
      <w:r w:rsidRPr="00C6761E">
        <w:rPr>
          <w:rFonts w:hint="eastAsia"/>
          <w:lang w:eastAsia="zh-CN"/>
        </w:rPr>
        <w:t>6</w:t>
      </w:r>
      <w:r w:rsidRPr="00C6761E">
        <w:rPr>
          <w:lang w:eastAsia="ko-KR"/>
        </w:rPr>
        <w:t>)</w:t>
      </w:r>
      <w:r w:rsidRPr="00C6761E">
        <w:rPr>
          <w:lang w:eastAsia="ko-KR"/>
        </w:rPr>
        <w:tab/>
        <w:t xml:space="preserve">shall set the Resource </w:t>
      </w:r>
      <w:r>
        <w:rPr>
          <w:lang w:eastAsia="ko-KR"/>
        </w:rPr>
        <w:t>s</w:t>
      </w:r>
      <w:r w:rsidRPr="00C6761E">
        <w:rPr>
          <w:lang w:eastAsia="ko-KR"/>
        </w:rPr>
        <w:t xml:space="preserve">tatus </w:t>
      </w:r>
      <w:r>
        <w:rPr>
          <w:lang w:eastAsia="ko-KR"/>
        </w:rPr>
        <w:t>i</w:t>
      </w:r>
      <w:r w:rsidRPr="00C6761E">
        <w:rPr>
          <w:lang w:eastAsia="ko-KR"/>
        </w:rPr>
        <w:t xml:space="preserve">ndicator bit of the status indicator parameter to indicate whether or not the UE has resources available to provide </w:t>
      </w:r>
      <w:r w:rsidRPr="00C6761E">
        <w:t xml:space="preserve">a connectivity service </w:t>
      </w:r>
      <w:r w:rsidRPr="00C6761E">
        <w:rPr>
          <w:rFonts w:hint="eastAsia"/>
          <w:lang w:eastAsia="zh-CN"/>
        </w:rPr>
        <w:t>for 5G ProSe UE-to-UE relay</w:t>
      </w:r>
      <w:r w:rsidRPr="00C6761E">
        <w:t xml:space="preserve"> </w:t>
      </w:r>
      <w:r w:rsidRPr="00C6761E">
        <w:rPr>
          <w:lang w:eastAsia="ko-KR"/>
        </w:rPr>
        <w:t xml:space="preserve">for additional </w:t>
      </w:r>
      <w:proofErr w:type="spellStart"/>
      <w:r w:rsidRPr="00C6761E">
        <w:rPr>
          <w:lang w:eastAsia="ko-KR"/>
        </w:rPr>
        <w:t>ProSe</w:t>
      </w:r>
      <w:proofErr w:type="spellEnd"/>
      <w:r w:rsidRPr="00C6761E">
        <w:rPr>
          <w:lang w:eastAsia="ko-KR"/>
        </w:rPr>
        <w:t>-enabled UEs</w:t>
      </w:r>
      <w:ins w:id="38" w:author="Taimoor" w:date="2024-04-16T06:06:00Z">
        <w:r w:rsidR="00E50603">
          <w:t xml:space="preserve">, if the </w:t>
        </w:r>
        <w:r w:rsidR="00E50603" w:rsidRPr="00C6761E">
          <w:t xml:space="preserve">5G </w:t>
        </w:r>
        <w:proofErr w:type="spellStart"/>
        <w:r w:rsidR="00E50603" w:rsidRPr="00C6761E">
          <w:t>ProSe</w:t>
        </w:r>
        <w:proofErr w:type="spellEnd"/>
        <w:r w:rsidR="00E50603" w:rsidRPr="00C6761E">
          <w:t xml:space="preserve"> UE-to-UE relay</w:t>
        </w:r>
        <w:r w:rsidR="00E50603">
          <w:t xml:space="preserve"> UE is acting as announcing UE</w:t>
        </w:r>
      </w:ins>
      <w:r w:rsidRPr="00C6761E">
        <w:rPr>
          <w:lang w:eastAsia="ko-KR"/>
        </w:rPr>
        <w:t>;</w:t>
      </w:r>
      <w:r w:rsidRPr="00C6761E">
        <w:rPr>
          <w:rFonts w:hint="eastAsia"/>
          <w:lang w:eastAsia="zh-CN"/>
        </w:rPr>
        <w:t xml:space="preserve"> and</w:t>
      </w:r>
    </w:p>
    <w:p w14:paraId="7BD96222" w14:textId="77777777" w:rsidR="00C849ED" w:rsidRPr="00C6761E" w:rsidRDefault="00C849ED" w:rsidP="00C849ED">
      <w:pPr>
        <w:pStyle w:val="B2"/>
      </w:pPr>
      <w:r w:rsidRPr="00C6761E">
        <w:rPr>
          <w:rFonts w:hint="eastAsia"/>
          <w:lang w:eastAsia="zh-CN"/>
        </w:rPr>
        <w:t>7</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10.2.1.12;</w:t>
      </w:r>
    </w:p>
    <w:p w14:paraId="5D96AEE2" w14:textId="77777777" w:rsidR="00C849ED" w:rsidRPr="00C6761E" w:rsidRDefault="00C849ED" w:rsidP="00C849ED">
      <w:pPr>
        <w:pStyle w:val="B1"/>
        <w:rPr>
          <w:rFonts w:eastAsia="SimSun"/>
        </w:rPr>
      </w:pPr>
      <w:r w:rsidRPr="00C6761E">
        <w:rPr>
          <w:rFonts w:eastAsia="SimSun"/>
          <w:lang w:eastAsia="zh-CN"/>
        </w:rPr>
        <w:t>d</w:t>
      </w:r>
      <w:r w:rsidRPr="00C6761E">
        <w:rPr>
          <w:rFonts w:eastAsia="SimSun" w:hint="eastAsia"/>
          <w:lang w:eastAsia="zh-CN"/>
        </w:rPr>
        <w:t>)</w:t>
      </w:r>
      <w:r w:rsidRPr="00C6761E">
        <w:rPr>
          <w:rFonts w:eastAsia="SimSun" w:hint="eastAsia"/>
          <w:lang w:eastAsia="zh-CN"/>
        </w:rPr>
        <w:tab/>
        <w:t xml:space="preserve">shall </w:t>
      </w:r>
      <w:r w:rsidRPr="00C6761E">
        <w:rPr>
          <w:rFonts w:eastAsia="SimSun"/>
        </w:rPr>
        <w:t xml:space="preserve">apply the DUIK, DUSK or DUCK with the associated </w:t>
      </w:r>
      <w:r w:rsidRPr="00C6761E">
        <w:rPr>
          <w:rFonts w:eastAsia="SimSun" w:hint="eastAsia"/>
          <w:lang w:eastAsia="zh-CN"/>
        </w:rPr>
        <w:t>e</w:t>
      </w:r>
      <w:r w:rsidRPr="00C6761E">
        <w:rPr>
          <w:rFonts w:eastAsia="SimSun"/>
        </w:rPr>
        <w:t xml:space="preserve">ncrypted </w:t>
      </w:r>
      <w:r w:rsidRPr="00C6761E">
        <w:rPr>
          <w:rFonts w:eastAsia="SimSun" w:hint="eastAsia"/>
          <w:lang w:eastAsia="zh-CN"/>
        </w:rPr>
        <w:t>b</w:t>
      </w:r>
      <w:r w:rsidRPr="00C6761E">
        <w:rPr>
          <w:rFonts w:eastAsia="SimSun"/>
        </w:rPr>
        <w:t xml:space="preserve">itmask </w:t>
      </w:r>
      <w:r w:rsidRPr="00C6761E">
        <w:rPr>
          <w:rFonts w:eastAsia="SimSun" w:hint="eastAsia"/>
          <w:lang w:eastAsia="zh-CN"/>
        </w:rPr>
        <w:t>for</w:t>
      </w:r>
      <w:r w:rsidRPr="00C6761E">
        <w:rPr>
          <w:rFonts w:eastAsia="SimSun"/>
        </w:rPr>
        <w:t xml:space="preserve"> the relay service code for </w:t>
      </w:r>
      <w:r w:rsidRPr="00C6761E">
        <w:rPr>
          <w:rFonts w:eastAsia="SimSun" w:hint="eastAsia"/>
          <w:lang w:eastAsia="zh-CN"/>
        </w:rPr>
        <w:t xml:space="preserve">5G ProSe </w:t>
      </w:r>
      <w:r w:rsidRPr="00C6761E">
        <w:rPr>
          <w:rFonts w:eastAsia="SimSun"/>
        </w:rPr>
        <w:t>UE-to-</w:t>
      </w:r>
      <w:r w:rsidRPr="00C6761E">
        <w:rPr>
          <w:rFonts w:eastAsia="SimSun" w:hint="eastAsia"/>
          <w:lang w:eastAsia="zh-CN"/>
        </w:rPr>
        <w:t>UE</w:t>
      </w:r>
      <w:r w:rsidRPr="00C6761E">
        <w:rPr>
          <w:rFonts w:eastAsia="SimSun"/>
        </w:rPr>
        <w:t xml:space="preserve"> relay discovery, along with the UTC-based counter</w:t>
      </w:r>
      <w:r w:rsidRPr="00C6761E">
        <w:rPr>
          <w:rFonts w:eastAsia="SimSun" w:hint="eastAsia"/>
          <w:lang w:eastAsia="zh-CN"/>
        </w:rPr>
        <w:t>,</w:t>
      </w:r>
      <w:r w:rsidRPr="00C6761E">
        <w:rPr>
          <w:rFonts w:eastAsia="SimSun"/>
        </w:rPr>
        <w:t xml:space="preserve"> to the PROSE PC5 DISCOVERY message for whichever security mechanism(s) configured to be applied, e.g., integrity protection, message scrambling or confidentiality protection of one or more above parameters, as specified in 3GPP TS 33.503 [34];</w:t>
      </w:r>
    </w:p>
    <w:p w14:paraId="78BFE9BE" w14:textId="77777777" w:rsidR="00C849ED" w:rsidRPr="00C6761E" w:rsidRDefault="00C849ED" w:rsidP="00C849ED">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5.2.7</w:t>
      </w:r>
      <w:r w:rsidRPr="00C6761E">
        <w:rPr>
          <w:lang w:eastAsia="zh-CN"/>
        </w:rPr>
        <w:t xml:space="preserve"> and self-assign a source layer-2 ID for sending the </w:t>
      </w:r>
      <w:r w:rsidRPr="00C6761E">
        <w:t>5G ProSe UE-to-UE relay discovery announcement</w:t>
      </w:r>
      <w:r w:rsidRPr="00C6761E">
        <w:rPr>
          <w:lang w:eastAsia="zh-CN"/>
        </w:rPr>
        <w:t>; and</w:t>
      </w:r>
    </w:p>
    <w:p w14:paraId="75770F76" w14:textId="77777777" w:rsidR="00C849ED" w:rsidRPr="00C6761E" w:rsidRDefault="00C849ED" w:rsidP="00C849ED">
      <w:pPr>
        <w:pStyle w:val="NO"/>
      </w:pPr>
      <w:r w:rsidRPr="00C6761E">
        <w:lastRenderedPageBreak/>
        <w:t>NOTE 1:</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sidRPr="00C6761E">
        <w:rPr>
          <w:rFonts w:hint="eastAsia"/>
          <w:lang w:eastAsia="zh-CN"/>
        </w:rPr>
        <w:t>,</w:t>
      </w:r>
      <w:r w:rsidRPr="00C6761E">
        <w:t xml:space="preserve"> clause 8.2.1.3.1.2 and clause 8a.2.1.3.1.2.</w:t>
      </w:r>
    </w:p>
    <w:p w14:paraId="7399225E" w14:textId="77777777" w:rsidR="00C849ED" w:rsidRPr="00C6761E" w:rsidRDefault="00C849ED" w:rsidP="00C849ED">
      <w:pPr>
        <w:pStyle w:val="B1"/>
        <w:rPr>
          <w:lang w:eastAsia="zh-CN"/>
        </w:rPr>
      </w:pPr>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UE-to-UE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54C85DC5" w14:textId="77777777" w:rsidR="00C849ED" w:rsidRPr="008242D1" w:rsidRDefault="00C849ED" w:rsidP="00C849ED">
      <w:r w:rsidRPr="008242D1">
        <w:t>Until the UE is triggered by the upper layers to stop announcing availability of a connectivity service provided by a 5G ProSe UE-to-UE relay UE, or until the UE stops being authorised to perform the announcing UE procedure for UE-to-UE relay discovery,</w:t>
      </w:r>
    </w:p>
    <w:p w14:paraId="25C21E84" w14:textId="6615AC88" w:rsidR="00C849ED" w:rsidRPr="008242D1" w:rsidRDefault="00C849ED" w:rsidP="00C849ED">
      <w:pPr>
        <w:pStyle w:val="B1"/>
      </w:pPr>
      <w:r w:rsidRPr="008242D1">
        <w:t>a)</w:t>
      </w:r>
      <w:r w:rsidRPr="008242D1">
        <w:tab/>
        <w:t xml:space="preserve">if the list of </w:t>
      </w:r>
      <w:r w:rsidRPr="008242D1">
        <w:rPr>
          <w:rFonts w:hint="eastAsia"/>
          <w:lang w:eastAsia="zh-CN"/>
        </w:rPr>
        <w:t xml:space="preserve">protected user info of 5G ProSe end UE(s) of which the associated </w:t>
      </w:r>
      <w:r w:rsidRPr="008242D1">
        <w:t>relay service code</w:t>
      </w:r>
      <w:r w:rsidRPr="008242D1">
        <w:rPr>
          <w:rFonts w:hint="eastAsia"/>
          <w:lang w:eastAsia="zh-CN"/>
        </w:rPr>
        <w:t xml:space="preserve"> </w:t>
      </w:r>
      <w:r w:rsidRPr="008242D1">
        <w:rPr>
          <w:lang w:eastAsia="zh-CN"/>
        </w:rPr>
        <w:t>is</w:t>
      </w:r>
      <w:r w:rsidRPr="008242D1">
        <w:rPr>
          <w:rFonts w:hint="eastAsia"/>
          <w:lang w:eastAsia="zh-CN"/>
        </w:rPr>
        <w:t xml:space="preserve"> the same</w:t>
      </w:r>
      <w:r w:rsidRPr="008242D1">
        <w:t xml:space="preserve"> </w:t>
      </w:r>
      <w:r w:rsidRPr="008242D1">
        <w:rPr>
          <w:rFonts w:hint="eastAsia"/>
          <w:lang w:eastAsia="zh-CN"/>
        </w:rPr>
        <w:t xml:space="preserve">as the </w:t>
      </w:r>
      <w:r w:rsidRPr="008242D1">
        <w:t>relay service code</w:t>
      </w:r>
      <w:r w:rsidRPr="008242D1">
        <w:rPr>
          <w:rFonts w:hint="eastAsia"/>
          <w:lang w:eastAsia="zh-CN"/>
        </w:rPr>
        <w:t xml:space="preserve"> to be announced</w:t>
      </w:r>
      <w:r w:rsidRPr="008242D1">
        <w:t xml:space="preserve"> remains the same, the UE shall ensure that it keeps on passing the same PROSE PC5 DISCOVERY message along with the same source layer-2 ID, destination layer-2 ID, and an indication that the message is for 5G ProSe direct discovery to the lower layer for transmission,</w:t>
      </w:r>
      <w:del w:id="39" w:author="Taimoor" w:date="2024-04-16T20:27:00Z">
        <w:r w:rsidRPr="008242D1" w:rsidDel="008242D1">
          <w:delText xml:space="preserve"> and</w:delText>
        </w:r>
      </w:del>
    </w:p>
    <w:p w14:paraId="01A7C5D9" w14:textId="77777777" w:rsidR="00D75BB7" w:rsidRDefault="00C849ED" w:rsidP="00C849ED">
      <w:pPr>
        <w:pStyle w:val="B1"/>
        <w:rPr>
          <w:ins w:id="40" w:author="Taimoor" w:date="2024-04-16T20:27:00Z"/>
        </w:rPr>
      </w:pPr>
      <w:r w:rsidRPr="008242D1">
        <w:t>b)</w:t>
      </w:r>
      <w:r w:rsidRPr="008242D1">
        <w:tab/>
        <w:t xml:space="preserve">if the list of </w:t>
      </w:r>
      <w:r w:rsidRPr="008242D1">
        <w:rPr>
          <w:rFonts w:hint="eastAsia"/>
          <w:lang w:eastAsia="zh-CN"/>
        </w:rPr>
        <w:t xml:space="preserve">protected user info of 5G ProSe end UE(s) of which the associated </w:t>
      </w:r>
      <w:r w:rsidRPr="008242D1">
        <w:t>relay service code</w:t>
      </w:r>
      <w:r w:rsidRPr="008242D1">
        <w:rPr>
          <w:rFonts w:hint="eastAsia"/>
          <w:lang w:eastAsia="zh-CN"/>
        </w:rPr>
        <w:t xml:space="preserve"> </w:t>
      </w:r>
      <w:r w:rsidRPr="008242D1">
        <w:rPr>
          <w:lang w:eastAsia="zh-CN"/>
        </w:rPr>
        <w:t>is</w:t>
      </w:r>
      <w:r w:rsidRPr="008242D1">
        <w:rPr>
          <w:rFonts w:hint="eastAsia"/>
          <w:lang w:eastAsia="zh-CN"/>
        </w:rPr>
        <w:t xml:space="preserve"> the same</w:t>
      </w:r>
      <w:r w:rsidRPr="008242D1">
        <w:t xml:space="preserve"> </w:t>
      </w:r>
      <w:r w:rsidRPr="008242D1">
        <w:rPr>
          <w:rFonts w:hint="eastAsia"/>
          <w:lang w:eastAsia="zh-CN"/>
        </w:rPr>
        <w:t xml:space="preserve">as the </w:t>
      </w:r>
      <w:r w:rsidRPr="008242D1">
        <w:t>relay service code</w:t>
      </w:r>
      <w:r w:rsidRPr="008242D1">
        <w:rPr>
          <w:rFonts w:hint="eastAsia"/>
          <w:lang w:eastAsia="zh-CN"/>
        </w:rPr>
        <w:t xml:space="preserve"> to be announced</w:t>
      </w:r>
      <w:r w:rsidRPr="008242D1">
        <w:t xml:space="preserve"> in the UE is updated, for example, </w:t>
      </w:r>
      <w:r w:rsidRPr="008242D1">
        <w:rPr>
          <w:rFonts w:hint="eastAsia"/>
          <w:lang w:eastAsia="zh-CN"/>
        </w:rPr>
        <w:t>new protected user info of 5G ProSe end UE(s)</w:t>
      </w:r>
      <w:r w:rsidRPr="008242D1">
        <w:t xml:space="preserve"> are available, or </w:t>
      </w:r>
      <w:r w:rsidRPr="008242D1">
        <w:rPr>
          <w:rFonts w:hint="eastAsia"/>
          <w:lang w:eastAsia="zh-CN"/>
        </w:rPr>
        <w:t>one or more protected user info of 5G ProSe end UE(s)</w:t>
      </w:r>
      <w:r w:rsidRPr="008242D1">
        <w:t xml:space="preserve"> are removed </w:t>
      </w:r>
      <w:r w:rsidRPr="008242D1">
        <w:rPr>
          <w:rFonts w:hint="eastAsia"/>
          <w:lang w:eastAsia="zh-CN"/>
        </w:rPr>
        <w:t xml:space="preserve">due to the associated </w:t>
      </w:r>
      <w:r w:rsidRPr="008242D1">
        <w:t xml:space="preserve">validity timer(s) have expired, the UE shall generate and protect a new PROSE PC5 DISCOVERY message containing the updated list of </w:t>
      </w:r>
      <w:r w:rsidRPr="008242D1">
        <w:rPr>
          <w:rFonts w:hint="eastAsia"/>
          <w:lang w:eastAsia="zh-CN"/>
        </w:rPr>
        <w:t xml:space="preserve">protected user info of 5G ProSe end UE(s) of which the associated </w:t>
      </w:r>
      <w:r w:rsidRPr="008242D1">
        <w:t>relay service code</w:t>
      </w:r>
      <w:r w:rsidRPr="008242D1">
        <w:rPr>
          <w:rFonts w:hint="eastAsia"/>
          <w:lang w:eastAsia="zh-CN"/>
        </w:rPr>
        <w:t xml:space="preserve"> are the same</w:t>
      </w:r>
      <w:r w:rsidRPr="008242D1">
        <w:t xml:space="preserve"> </w:t>
      </w:r>
      <w:r w:rsidRPr="008242D1">
        <w:rPr>
          <w:rFonts w:hint="eastAsia"/>
          <w:lang w:eastAsia="zh-CN"/>
        </w:rPr>
        <w:t xml:space="preserve">as the </w:t>
      </w:r>
      <w:r w:rsidRPr="008242D1">
        <w:t>relay service code</w:t>
      </w:r>
      <w:r w:rsidRPr="008242D1">
        <w:rPr>
          <w:rFonts w:hint="eastAsia"/>
          <w:lang w:eastAsia="zh-CN"/>
        </w:rPr>
        <w:t xml:space="preserve"> to be announced</w:t>
      </w:r>
      <w:r w:rsidRPr="008242D1">
        <w:t xml:space="preserve"> and pass the PROSE PC5 DISCOVERY message along with the source layer-2 ID, destination layer-2 ID, and an indication that the message is for 5G ProSe direct discovery to the lower layer for transmission</w:t>
      </w:r>
      <w:ins w:id="41" w:author="Taimoor" w:date="2024-04-16T20:27:00Z">
        <w:r w:rsidR="00D75BB7">
          <w:t>, and</w:t>
        </w:r>
      </w:ins>
    </w:p>
    <w:p w14:paraId="23198087" w14:textId="4EC0FA69" w:rsidR="00C849ED" w:rsidRPr="00C6761E" w:rsidRDefault="00D75BB7" w:rsidP="00C849ED">
      <w:pPr>
        <w:pStyle w:val="B1"/>
      </w:pPr>
      <w:ins w:id="42" w:author="Taimoor" w:date="2024-04-16T20:27:00Z">
        <w:r>
          <w:t xml:space="preserve">c) if the </w:t>
        </w:r>
      </w:ins>
      <w:ins w:id="43" w:author="Taimoor" w:date="2024-04-16T20:28:00Z">
        <w:r w:rsidRPr="008242D1">
          <w:rPr>
            <w:rFonts w:hint="eastAsia"/>
            <w:lang w:eastAsia="zh-CN"/>
          </w:rPr>
          <w:t xml:space="preserve">protected user info of </w:t>
        </w:r>
        <w:r w:rsidR="00CE130B">
          <w:rPr>
            <w:lang w:eastAsia="zh-CN"/>
          </w:rPr>
          <w:t xml:space="preserve">the source </w:t>
        </w:r>
        <w:r w:rsidRPr="008242D1">
          <w:rPr>
            <w:rFonts w:hint="eastAsia"/>
            <w:lang w:eastAsia="zh-CN"/>
          </w:rPr>
          <w:t xml:space="preserve">5G </w:t>
        </w:r>
        <w:proofErr w:type="spellStart"/>
        <w:r w:rsidRPr="008242D1">
          <w:rPr>
            <w:rFonts w:hint="eastAsia"/>
            <w:lang w:eastAsia="zh-CN"/>
          </w:rPr>
          <w:t>ProSe</w:t>
        </w:r>
        <w:proofErr w:type="spellEnd"/>
        <w:r w:rsidRPr="008242D1">
          <w:rPr>
            <w:rFonts w:hint="eastAsia"/>
            <w:lang w:eastAsia="zh-CN"/>
          </w:rPr>
          <w:t xml:space="preserve"> end UE</w:t>
        </w:r>
        <w:r w:rsidR="00CE130B">
          <w:rPr>
            <w:lang w:eastAsia="zh-CN"/>
          </w:rPr>
          <w:t xml:space="preserve"> is updated, for example, new protected user info of</w:t>
        </w:r>
        <w:r w:rsidR="00AC40A8">
          <w:rPr>
            <w:lang w:eastAsia="zh-CN"/>
          </w:rPr>
          <w:t xml:space="preserve"> the</w:t>
        </w:r>
        <w:r w:rsidR="00CE130B">
          <w:rPr>
            <w:lang w:eastAsia="zh-CN"/>
          </w:rPr>
          <w:t xml:space="preserve"> </w:t>
        </w:r>
        <w:r w:rsidR="00AC40A8">
          <w:rPr>
            <w:lang w:eastAsia="zh-CN"/>
          </w:rPr>
          <w:t xml:space="preserve">source </w:t>
        </w:r>
        <w:r w:rsidR="00CE130B">
          <w:rPr>
            <w:lang w:eastAsia="zh-CN"/>
          </w:rPr>
          <w:t>5G</w:t>
        </w:r>
        <w:r w:rsidR="00AC40A8">
          <w:rPr>
            <w:lang w:eastAsia="zh-CN"/>
          </w:rPr>
          <w:t xml:space="preserve"> </w:t>
        </w:r>
        <w:r w:rsidR="00CE130B">
          <w:rPr>
            <w:lang w:eastAsia="zh-CN"/>
          </w:rPr>
          <w:t>Prose</w:t>
        </w:r>
        <w:r w:rsidR="00AC40A8">
          <w:rPr>
            <w:lang w:eastAsia="zh-CN"/>
          </w:rPr>
          <w:t xml:space="preserve"> end UE is available,</w:t>
        </w:r>
      </w:ins>
      <w:ins w:id="44" w:author="Taimoor" w:date="2024-04-16T20:29:00Z">
        <w:r w:rsidR="000E3D52" w:rsidRPr="000E3D52">
          <w:t xml:space="preserve"> </w:t>
        </w:r>
        <w:r w:rsidR="000E3D52" w:rsidRPr="000E3D52">
          <w:rPr>
            <w:lang w:eastAsia="zh-CN"/>
          </w:rPr>
          <w:t xml:space="preserve">the UE shall generate and protect a new PROSE PC5 DISCOVERY message containing the updated protected user info of </w:t>
        </w:r>
        <w:r w:rsidR="000E3D52">
          <w:rPr>
            <w:lang w:eastAsia="zh-CN"/>
          </w:rPr>
          <w:t xml:space="preserve">the source </w:t>
        </w:r>
        <w:r w:rsidR="000E3D52" w:rsidRPr="000E3D52">
          <w:rPr>
            <w:lang w:eastAsia="zh-CN"/>
          </w:rPr>
          <w:t xml:space="preserve">5G </w:t>
        </w:r>
        <w:proofErr w:type="spellStart"/>
        <w:r w:rsidR="000E3D52" w:rsidRPr="000E3D52">
          <w:rPr>
            <w:lang w:eastAsia="zh-CN"/>
          </w:rPr>
          <w:t>ProSe</w:t>
        </w:r>
        <w:proofErr w:type="spellEnd"/>
        <w:r w:rsidR="000E3D52" w:rsidRPr="000E3D52">
          <w:rPr>
            <w:lang w:eastAsia="zh-CN"/>
          </w:rPr>
          <w:t xml:space="preserve"> end </w:t>
        </w:r>
        <w:proofErr w:type="spellStart"/>
        <w:r w:rsidR="000E3D52" w:rsidRPr="000E3D52">
          <w:rPr>
            <w:lang w:eastAsia="zh-CN"/>
          </w:rPr>
          <w:t>UE</w:t>
        </w:r>
      </w:ins>
      <w:ins w:id="45" w:author="Taimoor" w:date="2024-04-16T20:30:00Z">
        <w:r w:rsidR="001213AD" w:rsidRPr="008242D1">
          <w:t>and</w:t>
        </w:r>
        <w:proofErr w:type="spellEnd"/>
        <w:r w:rsidR="001213AD" w:rsidRPr="008242D1">
          <w:t xml:space="preserve"> pass the PROSE PC5 DISCOVERY message along with the source layer-2 ID, destination layer-2 ID, and an indication that the message is for 5G </w:t>
        </w:r>
        <w:proofErr w:type="spellStart"/>
        <w:r w:rsidR="001213AD" w:rsidRPr="008242D1">
          <w:t>ProSe</w:t>
        </w:r>
        <w:proofErr w:type="spellEnd"/>
        <w:r w:rsidR="001213AD" w:rsidRPr="008242D1">
          <w:t xml:space="preserve"> direct discovery to the lower layer for transmission</w:t>
        </w:r>
      </w:ins>
      <w:r w:rsidR="00C849ED" w:rsidRPr="008242D1">
        <w:t>.</w:t>
      </w:r>
    </w:p>
    <w:p w14:paraId="246474F7" w14:textId="77777777" w:rsidR="00C849ED" w:rsidRPr="00C6761E" w:rsidRDefault="00C849ED" w:rsidP="00C849ED">
      <w:pPr>
        <w:pStyle w:val="NO"/>
      </w:pPr>
      <w:r w:rsidRPr="00C6761E">
        <w:t>NOTE 2:</w:t>
      </w:r>
      <w:r w:rsidRPr="00C6761E">
        <w:tab/>
        <w:t>The announcing UE can stop announcing UE procedure for UE-to-UE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08B52417" w14:textId="77777777" w:rsidR="003633F2" w:rsidRPr="00B64D9B" w:rsidRDefault="003633F2" w:rsidP="003633F2">
      <w:pPr>
        <w:rPr>
          <w:noProof/>
          <w:lang w:eastAsia="zh-CN"/>
        </w:rPr>
      </w:pPr>
    </w:p>
    <w:p w14:paraId="2836452F" w14:textId="0BA515D9" w:rsidR="003633F2" w:rsidRPr="00B64D9B" w:rsidRDefault="003633F2" w:rsidP="003633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D9B">
        <w:rPr>
          <w:rFonts w:ascii="Arial" w:hAnsi="Arial" w:cs="Arial"/>
          <w:color w:val="0000FF"/>
          <w:sz w:val="28"/>
          <w:szCs w:val="28"/>
          <w:lang w:val="en-US"/>
        </w:rPr>
        <w:t xml:space="preserve">* * * </w:t>
      </w:r>
      <w:r>
        <w:rPr>
          <w:rFonts w:ascii="Arial" w:hAnsi="Arial" w:cs="Arial"/>
          <w:color w:val="0000FF"/>
          <w:sz w:val="28"/>
          <w:szCs w:val="28"/>
          <w:lang w:val="en-US" w:eastAsia="zh-CN"/>
        </w:rPr>
        <w:t>2nd</w:t>
      </w:r>
      <w:r w:rsidRPr="00B64D9B">
        <w:rPr>
          <w:rFonts w:ascii="Arial" w:hAnsi="Arial" w:cs="Arial"/>
          <w:color w:val="0000FF"/>
          <w:sz w:val="28"/>
          <w:szCs w:val="28"/>
          <w:lang w:val="en-US"/>
        </w:rPr>
        <w:t xml:space="preserve"> Change * * * *</w:t>
      </w:r>
    </w:p>
    <w:p w14:paraId="68C9CD36" w14:textId="77777777" w:rsidR="001E41F3" w:rsidRDefault="001E41F3">
      <w:pPr>
        <w:rPr>
          <w:noProof/>
        </w:rPr>
      </w:pPr>
    </w:p>
    <w:p w14:paraId="0E595FD5" w14:textId="77777777" w:rsidR="003633F2" w:rsidRPr="00C6761E" w:rsidRDefault="003633F2" w:rsidP="003633F2">
      <w:pPr>
        <w:pStyle w:val="Heading6"/>
        <w:rPr>
          <w:lang w:eastAsia="zh-CN"/>
        </w:rPr>
      </w:pPr>
      <w:bookmarkStart w:id="46" w:name="_Toc162969292"/>
      <w:r w:rsidRPr="00C6761E">
        <w:rPr>
          <w:lang w:eastAsia="zh-CN"/>
        </w:rPr>
        <w:t>8a.2.1.2.3.2</w:t>
      </w:r>
      <w:r w:rsidRPr="00C6761E">
        <w:rPr>
          <w:lang w:eastAsia="zh-CN"/>
        </w:rPr>
        <w:tab/>
        <w:t>Monitoring UE procedure for UE-to-UE relay discovery initiation</w:t>
      </w:r>
      <w:bookmarkEnd w:id="46"/>
    </w:p>
    <w:p w14:paraId="15BE309E" w14:textId="77777777" w:rsidR="003633F2" w:rsidRPr="00C6761E" w:rsidRDefault="003633F2" w:rsidP="003633F2">
      <w:r w:rsidRPr="00C6761E">
        <w:t>The UE is authorised to perform the monitoring UE procedure for UE-to-UE relay discovery if:</w:t>
      </w:r>
    </w:p>
    <w:p w14:paraId="3C5BE6C1" w14:textId="77777777" w:rsidR="003633F2" w:rsidRPr="00C6761E" w:rsidRDefault="003633F2" w:rsidP="003633F2">
      <w:pPr>
        <w:pStyle w:val="B1"/>
      </w:pPr>
      <w:r w:rsidRPr="00C6761E">
        <w:t>a)</w:t>
      </w:r>
      <w:r w:rsidRPr="00C6761E">
        <w:tab/>
        <w:t>the following is true:</w:t>
      </w:r>
    </w:p>
    <w:p w14:paraId="2CB04D49" w14:textId="77777777" w:rsidR="003633F2" w:rsidRPr="00C6761E" w:rsidRDefault="003633F2" w:rsidP="003633F2">
      <w:pPr>
        <w:pStyle w:val="B2"/>
      </w:pPr>
      <w:r w:rsidRPr="00C6761E">
        <w:t>1)</w:t>
      </w:r>
      <w:r w:rsidRPr="00C6761E">
        <w:tab/>
        <w:t>the UE is not served by NG-RAN, is authorised to perform 5G ProSe UE-to-UE relay discovery using monitoring when the UE is not served by NG-RAN and is configured with the radio parameters to be used for 5G ProSe UE-to-UE relay discovery when not served by NG-RAN;</w:t>
      </w:r>
    </w:p>
    <w:p w14:paraId="0291B4D4" w14:textId="77777777" w:rsidR="003633F2" w:rsidRPr="00C6761E" w:rsidRDefault="003633F2" w:rsidP="003633F2">
      <w:pPr>
        <w:pStyle w:val="B2"/>
      </w:pPr>
      <w:r w:rsidRPr="00C6761E">
        <w:t>2)</w:t>
      </w:r>
      <w:r w:rsidRPr="00C6761E">
        <w:tab/>
        <w:t>the UE is served by NG-RAN and is authorised to perform 5G ProSe UE-to-UE relay discovery monitoring in at least one PLMN; or</w:t>
      </w:r>
    </w:p>
    <w:p w14:paraId="2AD2CB2F" w14:textId="77777777" w:rsidR="003633F2" w:rsidRPr="00C6761E" w:rsidRDefault="003633F2" w:rsidP="003633F2">
      <w:pPr>
        <w:pStyle w:val="B2"/>
      </w:pPr>
      <w:r w:rsidRPr="00C6761E">
        <w:t>3)</w:t>
      </w:r>
      <w:r w:rsidRPr="00C6761E">
        <w:tab/>
        <w:t>the UE is:</w:t>
      </w:r>
    </w:p>
    <w:p w14:paraId="73C99D52" w14:textId="77777777" w:rsidR="003633F2" w:rsidRPr="00C6761E" w:rsidRDefault="003633F2" w:rsidP="003633F2">
      <w:pPr>
        <w:pStyle w:val="B3"/>
      </w:pPr>
      <w:r w:rsidRPr="00C6761E">
        <w:t>i)</w:t>
      </w:r>
      <w:r w:rsidRPr="00C6761E">
        <w:tab/>
        <w:t>in 5GMM-IDLE mode, in limited service state as specified in 3GPP TS 23.122 [14] and the reason for the UE being in limited service state is one of the following:</w:t>
      </w:r>
    </w:p>
    <w:p w14:paraId="18A53C11" w14:textId="77777777" w:rsidR="003633F2" w:rsidRPr="00C6761E" w:rsidRDefault="003633F2" w:rsidP="003633F2">
      <w:pPr>
        <w:pStyle w:val="B4"/>
      </w:pPr>
      <w:r w:rsidRPr="00C6761E">
        <w:t>A)</w:t>
      </w:r>
      <w:r w:rsidRPr="00C6761E">
        <w:tab/>
        <w:t>the UE is unable to find a suitable cell in the selected PLMN as specified in 3GPP TS 38.304 [15];</w:t>
      </w:r>
    </w:p>
    <w:p w14:paraId="15FE1399" w14:textId="77777777" w:rsidR="003633F2" w:rsidRPr="00C6761E" w:rsidRDefault="003633F2" w:rsidP="003633F2">
      <w:pPr>
        <w:pStyle w:val="B4"/>
      </w:pPr>
      <w:r w:rsidRPr="00C6761E">
        <w:lastRenderedPageBreak/>
        <w:t>B)</w:t>
      </w:r>
      <w:r w:rsidRPr="00C6761E">
        <w:tab/>
        <w:t>the UE received a REGISTRATION REJECT message or a SERVICE REJECT message with the 5GMM cause #11 "PLMN not allowed" as specified in 3GPP TS 24.501 [11] ; or</w:t>
      </w:r>
    </w:p>
    <w:p w14:paraId="4F4289A1" w14:textId="77777777" w:rsidR="003633F2" w:rsidRPr="00C6761E" w:rsidRDefault="003633F2" w:rsidP="003633F2">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46A6D668" w14:textId="77777777" w:rsidR="003633F2" w:rsidRPr="00C6761E" w:rsidRDefault="003633F2" w:rsidP="003633F2">
      <w:pPr>
        <w:pStyle w:val="B3"/>
      </w:pPr>
      <w:r w:rsidRPr="00C6761E">
        <w:t>ii)</w:t>
      </w:r>
      <w:r w:rsidRPr="00C6761E">
        <w:tab/>
        <w:t>authorised to perform 5G ProSe UE-to-UE relay discovery using monitoring when the UE is not served by NG-RAN, and:</w:t>
      </w:r>
    </w:p>
    <w:p w14:paraId="097C235C" w14:textId="77777777" w:rsidR="003633F2" w:rsidRPr="00C6761E" w:rsidRDefault="003633F2" w:rsidP="003633F2">
      <w:pPr>
        <w:pStyle w:val="B4"/>
        <w:rPr>
          <w:lang w:eastAsia="zh-CN"/>
        </w:rPr>
      </w:pPr>
      <w:r w:rsidRPr="00C6761E">
        <w:t>A)</w:t>
      </w:r>
      <w:r w:rsidRPr="00C6761E">
        <w:tab/>
        <w:t>configured with the radio parameters to be used for 5G ProSe UE-to-UE relay discovery when not served by NG-RAN;</w:t>
      </w:r>
      <w:r w:rsidRPr="00C6761E">
        <w:rPr>
          <w:rFonts w:hint="eastAsia"/>
          <w:lang w:eastAsia="zh-CN"/>
        </w:rPr>
        <w:t xml:space="preserve"> and</w:t>
      </w:r>
    </w:p>
    <w:p w14:paraId="7A653026" w14:textId="77777777" w:rsidR="003633F2" w:rsidRPr="00C6761E" w:rsidRDefault="003633F2" w:rsidP="003633F2">
      <w:pPr>
        <w:pStyle w:val="B1"/>
      </w:pPr>
      <w:r w:rsidRPr="00C6761E">
        <w:t>b)</w:t>
      </w:r>
      <w:r w:rsidRPr="00C6761E">
        <w:tab/>
        <w:t>the UE is configured with the relay service code parameter identifying the connectivity service to be monitored, as specified in clause 5.2.7</w:t>
      </w:r>
      <w:r w:rsidRPr="00C6761E">
        <w:rPr>
          <w:rFonts w:hint="eastAsia"/>
          <w:lang w:eastAsia="zh-CN"/>
        </w:rPr>
        <w:t>;</w:t>
      </w:r>
    </w:p>
    <w:p w14:paraId="16F516B2" w14:textId="77777777" w:rsidR="003633F2" w:rsidRPr="00C6761E" w:rsidRDefault="003633F2" w:rsidP="003633F2">
      <w:r w:rsidRPr="00C6761E">
        <w:t>otherwise, the UE is not authorised to perform the monitoring UE procedure for UE-to-UE relay discovery.</w:t>
      </w:r>
    </w:p>
    <w:p w14:paraId="53746BED" w14:textId="77777777" w:rsidR="003633F2" w:rsidRPr="00C6761E" w:rsidRDefault="003633F2" w:rsidP="003633F2">
      <w:r w:rsidRPr="00C6761E">
        <w:t>Figure </w:t>
      </w:r>
      <w:r w:rsidRPr="00C6761E">
        <w:rPr>
          <w:lang w:eastAsia="zh-CN"/>
        </w:rPr>
        <w:t>8a.2</w:t>
      </w:r>
      <w:r w:rsidRPr="00C6761E">
        <w:t>.</w:t>
      </w:r>
      <w:r w:rsidRPr="00C6761E">
        <w:rPr>
          <w:lang w:eastAsia="zh-CN"/>
        </w:rPr>
        <w:t>1</w:t>
      </w:r>
      <w:r w:rsidRPr="00C6761E">
        <w:t>.2.</w:t>
      </w:r>
      <w:r w:rsidRPr="00C6761E">
        <w:rPr>
          <w:lang w:eastAsia="zh-CN"/>
        </w:rPr>
        <w:t>3.2</w:t>
      </w:r>
      <w:r w:rsidRPr="00C6761E">
        <w:t>.1 illustrates the interaction of the UEs in the monitoring UE procedure for UE-to-UE relay discovery.</w:t>
      </w:r>
    </w:p>
    <w:p w14:paraId="345D44F4" w14:textId="77777777" w:rsidR="003633F2" w:rsidRPr="00C6761E" w:rsidRDefault="003633F2" w:rsidP="003633F2">
      <w:pPr>
        <w:pStyle w:val="TH"/>
      </w:pPr>
      <w:r w:rsidRPr="00C6761E">
        <w:rPr>
          <w:rFonts w:eastAsia="SimSun"/>
        </w:rPr>
        <w:object w:dxaOrig="8399" w:dyaOrig="1635" w14:anchorId="5AF1EE8C">
          <v:shape id="_x0000_i1026" type="#_x0000_t75" style="width:419.9pt;height:82pt" o:ole="">
            <v:imagedata r:id="rId18" o:title=""/>
          </v:shape>
          <o:OLEObject Type="Embed" ProgID="Visio.Drawing.11" ShapeID="_x0000_i1026" DrawAspect="Content" ObjectID="_1774805019" r:id="rId19"/>
        </w:object>
      </w:r>
    </w:p>
    <w:p w14:paraId="792B2705" w14:textId="77777777" w:rsidR="003633F2" w:rsidRPr="00C6761E" w:rsidRDefault="003633F2" w:rsidP="003633F2">
      <w:pPr>
        <w:pStyle w:val="TF"/>
      </w:pPr>
      <w:bookmarkStart w:id="47" w:name="_CRFigure8a_2_1_2_3_2_1"/>
      <w:r w:rsidRPr="00C6761E">
        <w:t>Figure </w:t>
      </w:r>
      <w:bookmarkEnd w:id="47"/>
      <w:r w:rsidRPr="00C6761E">
        <w:rPr>
          <w:lang w:eastAsia="zh-CN"/>
        </w:rPr>
        <w:t>8a.2</w:t>
      </w:r>
      <w:r w:rsidRPr="00C6761E">
        <w:t>.</w:t>
      </w:r>
      <w:r w:rsidRPr="00C6761E">
        <w:rPr>
          <w:lang w:eastAsia="zh-CN"/>
        </w:rPr>
        <w:t>1</w:t>
      </w:r>
      <w:r w:rsidRPr="00C6761E">
        <w:t>.2.</w:t>
      </w:r>
      <w:r w:rsidRPr="00C6761E">
        <w:rPr>
          <w:lang w:eastAsia="zh-CN"/>
        </w:rPr>
        <w:t>3.2</w:t>
      </w:r>
      <w:r w:rsidRPr="00C6761E">
        <w:t>.1: Monitoring UE procedure for UE-to-UE relay discovery</w:t>
      </w:r>
    </w:p>
    <w:p w14:paraId="0784D79E" w14:textId="355677C3" w:rsidR="003633F2" w:rsidRPr="00C6761E" w:rsidRDefault="003633F2" w:rsidP="003633F2">
      <w:r w:rsidRPr="00C6761E">
        <w:t>When the UE</w:t>
      </w:r>
      <w:ins w:id="48" w:author="Taimoor" w:date="2024-04-16T20:30:00Z">
        <w:r w:rsidR="00F20C77">
          <w:t xml:space="preserve"> acting as 5G </w:t>
        </w:r>
        <w:proofErr w:type="spellStart"/>
        <w:r w:rsidR="00F20C77">
          <w:t>Pro</w:t>
        </w:r>
      </w:ins>
      <w:ins w:id="49" w:author="Taimoor" w:date="2024-04-16T20:31:00Z">
        <w:r w:rsidR="00F20C77">
          <w:t>Se</w:t>
        </w:r>
        <w:proofErr w:type="spellEnd"/>
        <w:r w:rsidR="00F20C77">
          <w:t xml:space="preserve"> end UE</w:t>
        </w:r>
      </w:ins>
      <w:r w:rsidRPr="00C6761E">
        <w:t xml:space="preserv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5G ProSe UE-to-UE relay UE</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ProSe </w:t>
      </w:r>
      <w:r w:rsidRPr="00C6761E">
        <w:t>UE-to-UE relay reselection</w:t>
      </w:r>
      <w:r w:rsidRPr="00C6761E">
        <w:rPr>
          <w:rFonts w:hint="eastAsia"/>
          <w:lang w:eastAsia="zh-CN"/>
        </w:rPr>
        <w:t xml:space="preserve"> as specified in clause</w:t>
      </w:r>
      <w:r w:rsidRPr="00C6761E">
        <w:t> </w:t>
      </w:r>
      <w:r w:rsidRPr="00C6761E">
        <w:rPr>
          <w:rFonts w:hint="eastAsia"/>
          <w:lang w:eastAsia="zh-CN"/>
        </w:rPr>
        <w:t xml:space="preserve">8a.2.3, </w:t>
      </w:r>
      <w:r w:rsidRPr="00C6761E">
        <w:t>and if the UE is authorised to perform the monitoring UE procedure for UE-to-UE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5.2.7</w:t>
      </w:r>
      <w:r w:rsidRPr="00C6761E">
        <w:t>.</w:t>
      </w:r>
    </w:p>
    <w:p w14:paraId="0E5071FD" w14:textId="77777777" w:rsidR="003633F2" w:rsidRPr="00C6761E" w:rsidRDefault="003633F2" w:rsidP="003633F2">
      <w:pPr>
        <w:rPr>
          <w:rFonts w:eastAsia="SimSun"/>
          <w:lang w:eastAsia="zh-CN"/>
        </w:rPr>
      </w:pPr>
      <w:bookmarkStart w:id="50" w:name="_Hlk151016582"/>
      <w:r w:rsidRPr="00C6761E">
        <w:rPr>
          <w:rFonts w:eastAsia="SimSun"/>
        </w:rPr>
        <w:t>Upon reception of a PROSE PC5 DISCOVERY message for UE-to-</w:t>
      </w:r>
      <w:r w:rsidRPr="00C6761E">
        <w:rPr>
          <w:rFonts w:eastAsia="SimSun" w:hint="eastAsia"/>
          <w:lang w:eastAsia="zh-CN"/>
        </w:rPr>
        <w:t xml:space="preserve">UE </w:t>
      </w:r>
      <w:r w:rsidRPr="00C6761E">
        <w:rPr>
          <w:rFonts w:eastAsia="SimSun"/>
        </w:rPr>
        <w:t>relay discovery announcement, for the target relay service code of the connectivity service which the UE is authorized to discover, the UE shall obtain a valid UTC time from the lower layers and generate a UTC-based counter corresponding to this UTC time, and use it to recover the UTC-based counter associated with the PROSE PC5 DISCOVERY message and the UTC-based counter associated with the direct discovery set(s). The UE shall use the associated DUSK, if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and the UTC-based counter associated with the PROSE PC5 DISCOVERY message to unscramble the PROSE PC5 DISCOVERY message as described in 3GPP TS 33.503 [34]. Then, if a DUCK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DUCK and the UTC-based counter associated with the PROSE PC5 DISCOVERY message to </w:t>
      </w:r>
      <w:r w:rsidRPr="00C6761E">
        <w:rPr>
          <w:rFonts w:eastAsia="SimSun"/>
          <w:noProof/>
        </w:rPr>
        <w:t>decrypt the configured message-specific confidentiality-protected portion</w:t>
      </w:r>
      <w:r w:rsidRPr="00C6761E">
        <w:rPr>
          <w:rFonts w:eastAsia="SimSun"/>
        </w:rPr>
        <w:t>, as described in 3GPP TS 33.503 [34]. Finally, if a DUIK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DUIK and the UTC-based counter associated with the PROSE PC5 DISCOVERY message to verify the MIC field </w:t>
      </w:r>
      <w:r w:rsidRPr="00C6761E">
        <w:rPr>
          <w:rFonts w:eastAsia="SimSun" w:hint="eastAsia"/>
          <w:lang w:eastAsia="zh-CN"/>
        </w:rPr>
        <w:t>in</w:t>
      </w:r>
      <w:r w:rsidRPr="00C6761E">
        <w:rPr>
          <w:rFonts w:eastAsia="SimSun"/>
        </w:rPr>
        <w:t xml:space="preserve"> the unscrambled PROSE PC5 DISCOVERY message for UE-to-</w:t>
      </w:r>
      <w:r w:rsidRPr="00C6761E">
        <w:rPr>
          <w:rFonts w:eastAsia="SimSun" w:hint="eastAsia"/>
          <w:lang w:eastAsia="zh-CN"/>
        </w:rPr>
        <w:t>UE</w:t>
      </w:r>
      <w:r w:rsidRPr="00C6761E">
        <w:rPr>
          <w:rFonts w:eastAsia="SimSun"/>
        </w:rPr>
        <w:t xml:space="preserve"> relay discovery announcement.</w:t>
      </w:r>
    </w:p>
    <w:p w14:paraId="3F31A31E" w14:textId="77777777" w:rsidR="003633F2" w:rsidRPr="00C6761E" w:rsidRDefault="003633F2" w:rsidP="003633F2">
      <w:pPr>
        <w:rPr>
          <w:rFonts w:eastAsia="SimSun"/>
        </w:rPr>
      </w:pPr>
      <w:r w:rsidRPr="00C6761E">
        <w:rPr>
          <w:rFonts w:eastAsia="SimSun" w:hint="eastAsia"/>
          <w:lang w:eastAsia="zh-CN"/>
        </w:rPr>
        <w:t xml:space="preserve">The UE shall further </w:t>
      </w:r>
      <w:r w:rsidRPr="00C6761E">
        <w:rPr>
          <w:rFonts w:eastAsia="SimSun"/>
          <w:lang w:eastAsia="zh-CN"/>
        </w:rPr>
        <w:t xml:space="preserve">extract the received direct discovery set(s) from the list of direct discovery set(s) </w:t>
      </w:r>
      <w:r w:rsidRPr="00C6761E">
        <w:rPr>
          <w:rFonts w:eastAsia="SimSun"/>
        </w:rPr>
        <w:t xml:space="preserve">included in the PROSE PC5 DISCOVERY message. Then, </w:t>
      </w:r>
      <w:r w:rsidRPr="00C6761E">
        <w:rPr>
          <w:rFonts w:eastAsia="SimSun"/>
          <w:lang w:eastAsia="zh-CN"/>
        </w:rPr>
        <w:t xml:space="preserve">for each direct discovery set, if a </w:t>
      </w:r>
      <w:r w:rsidRPr="00C6761E">
        <w:rPr>
          <w:rFonts w:eastAsia="SimSun"/>
        </w:rPr>
        <w:t>DUSK</w:t>
      </w:r>
      <w:r w:rsidRPr="00C6761E">
        <w:rPr>
          <w:rFonts w:eastAsia="SimSun" w:hint="eastAsia"/>
          <w:lang w:eastAsia="zh-CN"/>
        </w:rPr>
        <w:t xml:space="preserve"> </w:t>
      </w:r>
      <w:r w:rsidRPr="00C6761E">
        <w:rPr>
          <w:rFonts w:eastAsia="SimSun"/>
          <w:lang w:eastAsia="zh-CN"/>
        </w:rPr>
        <w:t xml:space="preserve">is included in the </w:t>
      </w:r>
      <w:r w:rsidRPr="00C6761E">
        <w:rPr>
          <w:rFonts w:eastAsia="SimSun" w:hint="eastAsia"/>
          <w:lang w:eastAsia="zh-CN"/>
        </w:rPr>
        <w:t xml:space="preserve">in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for the </w:t>
      </w:r>
      <w:r w:rsidRPr="00C6761E">
        <w:rPr>
          <w:rFonts w:eastAsia="SimSun" w:hint="eastAsia"/>
          <w:lang w:eastAsia="zh-CN"/>
        </w:rPr>
        <w:t>ProSe</w:t>
      </w:r>
      <w:r w:rsidRPr="00C6761E">
        <w:rPr>
          <w:rFonts w:eastAsia="SimSun"/>
        </w:rPr>
        <w:t xml:space="preserve"> service which the UE is authorized to discover</w:t>
      </w:r>
      <w:r w:rsidRPr="00C6761E">
        <w:rPr>
          <w:rFonts w:eastAsia="SimSun" w:hint="eastAsia"/>
          <w:lang w:eastAsia="zh-CN"/>
        </w:rPr>
        <w:t xml:space="preserve"> (see clause</w:t>
      </w:r>
      <w:r w:rsidRPr="00C6761E">
        <w:rPr>
          <w:rFonts w:eastAsia="SimSun"/>
        </w:rPr>
        <w:t> </w:t>
      </w:r>
      <w:r w:rsidRPr="00C6761E">
        <w:rPr>
          <w:rFonts w:eastAsia="SimSun" w:hint="eastAsia"/>
          <w:lang w:eastAsia="zh-CN"/>
        </w:rPr>
        <w:t>6.2.</w:t>
      </w:r>
      <w:r w:rsidRPr="00C6761E">
        <w:rPr>
          <w:rFonts w:eastAsia="SimSun"/>
          <w:lang w:eastAsia="zh-CN"/>
        </w:rPr>
        <w:t>6</w:t>
      </w:r>
      <w:r w:rsidRPr="00C6761E">
        <w:rPr>
          <w:rFonts w:eastAsia="SimSun" w:hint="eastAsia"/>
          <w:lang w:eastAsia="zh-CN"/>
        </w:rPr>
        <w:t>)</w:t>
      </w:r>
      <w:r w:rsidRPr="00C6761E">
        <w:rPr>
          <w:rFonts w:eastAsia="SimSun"/>
          <w:lang w:eastAsia="zh-CN"/>
        </w:rPr>
        <w:t>, the UE shall use DUSK</w:t>
      </w:r>
      <w:r w:rsidRPr="00C6761E">
        <w:rPr>
          <w:rFonts w:eastAsia="SimSun"/>
        </w:rPr>
        <w:t xml:space="preserve"> and the UTC-based counter associated with the direct discovery set, in order to unscramble the direct discovery set as described in 3GPP TS 33.503 [34]</w:t>
      </w:r>
      <w:r w:rsidRPr="00C6761E">
        <w:rPr>
          <w:rFonts w:eastAsia="SimSun" w:hint="eastAsia"/>
          <w:lang w:eastAsia="zh-CN"/>
        </w:rPr>
        <w:t xml:space="preserve">. Then </w:t>
      </w:r>
      <w:r w:rsidRPr="00C6761E">
        <w:rPr>
          <w:rFonts w:eastAsia="SimSun"/>
        </w:rPr>
        <w:t xml:space="preserve">if a DUCK is </w:t>
      </w:r>
      <w:r w:rsidRPr="00C6761E">
        <w:rPr>
          <w:rFonts w:eastAsia="SimSun" w:hint="eastAsia"/>
          <w:lang w:eastAsia="zh-CN"/>
        </w:rPr>
        <w:t xml:space="preserve">included in the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the UE shall use the DUCK and the UTC-based counter associated with the direct discovery set, in order to </w:t>
      </w:r>
      <w:r w:rsidRPr="00C6761E">
        <w:rPr>
          <w:rFonts w:eastAsia="SimSun"/>
          <w:noProof/>
        </w:rPr>
        <w:t xml:space="preserve">decrypt </w:t>
      </w:r>
      <w:r w:rsidRPr="00C6761E">
        <w:rPr>
          <w:rFonts w:eastAsia="SimSun"/>
        </w:rPr>
        <w:t>the direct discovery set</w:t>
      </w:r>
      <w:r w:rsidRPr="00C6761E">
        <w:rPr>
          <w:rFonts w:eastAsia="SimSun" w:hint="eastAsia"/>
          <w:lang w:eastAsia="zh-CN"/>
        </w:rPr>
        <w:t>,</w:t>
      </w:r>
      <w:r w:rsidRPr="00C6761E">
        <w:rPr>
          <w:rFonts w:eastAsia="SimSun"/>
        </w:rPr>
        <w:t xml:space="preserve"> as described in 3GPP TS 33.503 [34]. Finally, if a DUIK is included in the code-receiving security parameter, the UE shall use the DUIK and the UTC-based counter associated with the direct discovery set, in order to verify the MIC for the direct discovery set.</w:t>
      </w:r>
      <w:bookmarkEnd w:id="50"/>
    </w:p>
    <w:p w14:paraId="6E4B962E" w14:textId="77777777" w:rsidR="003633F2" w:rsidRPr="00C6761E" w:rsidRDefault="003633F2" w:rsidP="003633F2">
      <w:pPr>
        <w:pStyle w:val="NO"/>
        <w:rPr>
          <w:lang w:eastAsia="zh-CN"/>
        </w:rPr>
      </w:pPr>
      <w:r w:rsidRPr="00C6761E">
        <w:rPr>
          <w:lang w:eastAsia="ko-KR"/>
        </w:rPr>
        <w:lastRenderedPageBreak/>
        <w:t>NOTE:</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UE-to-UE relay discovery announcement </w:t>
      </w:r>
      <w:r w:rsidRPr="00C6761E">
        <w:rPr>
          <w:lang w:eastAsia="ko-KR"/>
        </w:rPr>
        <w:t>is for 5G ProSe direct discovery based on an indication from the lower layer.</w:t>
      </w:r>
    </w:p>
    <w:p w14:paraId="64CD4C35" w14:textId="77777777" w:rsidR="003633F2" w:rsidRPr="00C6761E" w:rsidRDefault="003633F2" w:rsidP="003633F2">
      <w:r w:rsidRPr="00C6761E">
        <w:rPr>
          <w:lang w:eastAsia="zh-CN"/>
        </w:rPr>
        <w:t>Then</w:t>
      </w:r>
      <w:r w:rsidRPr="00C6761E">
        <w:t xml:space="preserve"> if:</w:t>
      </w:r>
    </w:p>
    <w:p w14:paraId="32F183DE" w14:textId="77777777" w:rsidR="003633F2" w:rsidRPr="00C6761E" w:rsidRDefault="003633F2" w:rsidP="003633F2">
      <w:pPr>
        <w:pStyle w:val="B2"/>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UE-to-UE relay discovery announcement is the same as the relay service code parameter configured as specified in clause 5 for the connectivity service being monitored; and</w:t>
      </w:r>
    </w:p>
    <w:p w14:paraId="765CA3BA" w14:textId="77777777" w:rsidR="003633F2" w:rsidRPr="00C6761E" w:rsidRDefault="003633F2" w:rsidP="003633F2">
      <w:pPr>
        <w:pStyle w:val="B2"/>
      </w:pPr>
      <w:r w:rsidRPr="00C6761E">
        <w:t>b)</w:t>
      </w:r>
      <w:r w:rsidRPr="00C6761E">
        <w:tab/>
        <w:t xml:space="preserve">at least one of the </w:t>
      </w:r>
      <w:r w:rsidRPr="00C6761E">
        <w:rPr>
          <w:lang w:eastAsia="zh-CN"/>
        </w:rPr>
        <w:t xml:space="preserve">direct discovery set(s) from the list of direct discovery sets </w:t>
      </w:r>
      <w:r w:rsidRPr="00C6761E">
        <w:t xml:space="preserve">included in the PROSE PC5 DISCOVERY message for UE-to-UE relay discovery announcement </w:t>
      </w:r>
      <w:r w:rsidRPr="00C6761E">
        <w:rPr>
          <w:rFonts w:hint="eastAsia"/>
          <w:lang w:eastAsia="zh-CN"/>
        </w:rPr>
        <w:t xml:space="preserve">contains </w:t>
      </w:r>
      <w:r w:rsidRPr="00C6761E">
        <w:rPr>
          <w:lang w:eastAsia="zh-CN"/>
        </w:rPr>
        <w:t>the application layer ID</w:t>
      </w:r>
      <w:r w:rsidRPr="00C6761E">
        <w:rPr>
          <w:rFonts w:hint="eastAsia"/>
          <w:lang w:eastAsia="zh-CN"/>
        </w:rPr>
        <w:t xml:space="preserve"> of the </w:t>
      </w:r>
      <w:r w:rsidRPr="00C6761E">
        <w:rPr>
          <w:lang w:eastAsia="zh-CN"/>
        </w:rPr>
        <w:t xml:space="preserve">target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rPr>
          <w:lang w:eastAsia="zh-CN"/>
        </w:rPr>
        <w:t xml:space="preserve"> </w:t>
      </w:r>
      <w:r w:rsidRPr="00C6761E">
        <w:t>for the connectivity service being monitored,</w:t>
      </w:r>
    </w:p>
    <w:p w14:paraId="5B020CBB" w14:textId="77777777" w:rsidR="003633F2" w:rsidRPr="00C6761E" w:rsidRDefault="003633F2" w:rsidP="003633F2">
      <w:r w:rsidRPr="00C6761E">
        <w:rPr>
          <w:iCs/>
        </w:rPr>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UE-to-UE relay discovery announcement</w:t>
      </w:r>
      <w:r w:rsidRPr="00C6761E">
        <w:rPr>
          <w:iCs/>
          <w:lang w:eastAsia="zh-CN"/>
        </w:rPr>
        <w:t xml:space="preserve"> for </w:t>
      </w:r>
      <w:r w:rsidRPr="00C6761E">
        <w:t>5G ProSe</w:t>
      </w:r>
      <w:r w:rsidRPr="00C6761E">
        <w:rPr>
          <w:iCs/>
          <w:lang w:eastAsia="zh-CN"/>
        </w:rPr>
        <w:t xml:space="preserve"> </w:t>
      </w:r>
      <w:r w:rsidRPr="00C6761E">
        <w:rPr>
          <w:rFonts w:hint="eastAsia"/>
          <w:lang w:eastAsia="zh-CN"/>
        </w:rPr>
        <w:t>UE-to-UE</w:t>
      </w:r>
      <w:r w:rsidRPr="00C6761E">
        <w:rPr>
          <w:lang w:eastAsia="ko-KR"/>
        </w:rPr>
        <w:t xml:space="preserve"> </w:t>
      </w:r>
      <w:r w:rsidRPr="00C6761E">
        <w:rPr>
          <w:iCs/>
          <w:lang w:eastAsia="zh-CN"/>
        </w:rPr>
        <w:t>relay selection or reselection.</w:t>
      </w:r>
    </w:p>
    <w:p w14:paraId="30D3385C" w14:textId="4F93F49E" w:rsidR="000D5276" w:rsidRPr="00B64D9B" w:rsidRDefault="000A06EF" w:rsidP="000D5276">
      <w:pPr>
        <w:rPr>
          <w:noProof/>
          <w:lang w:eastAsia="zh-CN"/>
        </w:rPr>
      </w:pPr>
      <w:ins w:id="51" w:author="Taimoor" w:date="2024-04-04T17:05:00Z">
        <w:r>
          <w:rPr>
            <w:noProof/>
            <w:lang w:eastAsia="zh-CN"/>
          </w:rPr>
          <w:t>T</w:t>
        </w:r>
        <w:r w:rsidR="006E3E55">
          <w:rPr>
            <w:noProof/>
            <w:lang w:eastAsia="zh-CN"/>
          </w:rPr>
          <w:t xml:space="preserve">he </w:t>
        </w:r>
        <w:r>
          <w:rPr>
            <w:noProof/>
            <w:lang w:eastAsia="zh-CN"/>
          </w:rPr>
          <w:t xml:space="preserve">5G ProSe </w:t>
        </w:r>
        <w:r w:rsidR="006E3E55">
          <w:rPr>
            <w:noProof/>
            <w:lang w:eastAsia="zh-CN"/>
          </w:rPr>
          <w:t>UE-to-UE</w:t>
        </w:r>
        <w:r>
          <w:rPr>
            <w:noProof/>
            <w:lang w:eastAsia="zh-CN"/>
          </w:rPr>
          <w:t xml:space="preserve"> </w:t>
        </w:r>
      </w:ins>
      <w:ins w:id="52" w:author="Taimoor" w:date="2024-04-05T11:07:00Z">
        <w:r w:rsidR="0033652A">
          <w:rPr>
            <w:noProof/>
            <w:lang w:eastAsia="zh-CN"/>
          </w:rPr>
          <w:t>relay UE</w:t>
        </w:r>
      </w:ins>
      <w:ins w:id="53" w:author="SF" w:date="2024-04-04T17:54:00Z">
        <w:r w:rsidR="00861704">
          <w:rPr>
            <w:noProof/>
            <w:lang w:eastAsia="zh-CN"/>
          </w:rPr>
          <w:t xml:space="preserve"> </w:t>
        </w:r>
      </w:ins>
      <w:ins w:id="54" w:author="Taimoor" w:date="2024-04-04T17:05:00Z">
        <w:r>
          <w:rPr>
            <w:noProof/>
            <w:lang w:eastAsia="zh-CN"/>
          </w:rPr>
          <w:t xml:space="preserve">acting as monitoring UE upon receing the </w:t>
        </w:r>
      </w:ins>
      <w:ins w:id="55" w:author="Taimoor" w:date="2024-04-04T17:08:00Z">
        <w:r w:rsidR="00E47356">
          <w:rPr>
            <w:noProof/>
            <w:lang w:eastAsia="zh-CN"/>
          </w:rPr>
          <w:t>P</w:t>
        </w:r>
      </w:ins>
      <w:ins w:id="56" w:author="Taimoor" w:date="2024-04-04T17:05:00Z">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 xml:space="preserve"> from the </w:t>
        </w:r>
        <w:r w:rsidR="00980D51">
          <w:t>5G ProSe sour</w:t>
        </w:r>
      </w:ins>
      <w:ins w:id="57" w:author="Taimoor" w:date="2024-04-04T17:06:00Z">
        <w:r w:rsidR="00980D51">
          <w:t>ce end UE acting as</w:t>
        </w:r>
      </w:ins>
      <w:ins w:id="58" w:author="Taimoor" w:date="2024-04-04T17:08:00Z">
        <w:r w:rsidR="00E47356">
          <w:t xml:space="preserve"> an</w:t>
        </w:r>
      </w:ins>
      <w:ins w:id="59" w:author="Taimoor" w:date="2024-04-04T17:06:00Z">
        <w:r w:rsidR="00980D51">
          <w:t xml:space="preserve"> announcing UE, </w:t>
        </w:r>
        <w:r w:rsidR="00671E04">
          <w:t xml:space="preserve">may include the </w:t>
        </w:r>
      </w:ins>
      <w:ins w:id="60" w:author="Taimoor" w:date="2024-04-04T17:07:00Z">
        <w:r w:rsidR="00731FF6">
          <w:t xml:space="preserve">received protected user info </w:t>
        </w:r>
        <w:r w:rsidR="00E22393">
          <w:t>of the 5G ProSe source end UE as received</w:t>
        </w:r>
      </w:ins>
      <w:ins w:id="61" w:author="Taimoor" w:date="2024-04-04T17:09:00Z">
        <w:r w:rsidR="005F2BC4">
          <w:t>,</w:t>
        </w:r>
      </w:ins>
      <w:ins w:id="62" w:author="Taimoor" w:date="2024-04-04T17:08:00Z">
        <w:r w:rsidR="00E47356">
          <w:t xml:space="preserve"> in the </w:t>
        </w:r>
        <w:r w:rsidR="005F2BC4">
          <w:t xml:space="preserve">Direct Discovery Set </w:t>
        </w:r>
      </w:ins>
      <w:ins w:id="63" w:author="Taimoor" w:date="2024-04-04T17:09:00Z">
        <w:r w:rsidR="002A31BE">
          <w:t xml:space="preserve">included in the </w:t>
        </w:r>
        <w:r w:rsidR="002A31BE">
          <w:rPr>
            <w:noProof/>
            <w:lang w:eastAsia="zh-CN"/>
          </w:rPr>
          <w:t>P</w:t>
        </w:r>
        <w:r w:rsidR="002A31BE" w:rsidRPr="00C6761E">
          <w:rPr>
            <w:iCs/>
            <w:lang w:eastAsia="zh-CN"/>
          </w:rPr>
          <w:t xml:space="preserve">ROSE </w:t>
        </w:r>
        <w:r w:rsidR="002A31BE" w:rsidRPr="00C6761E">
          <w:t>PC5</w:t>
        </w:r>
        <w:r w:rsidR="002A31BE" w:rsidRPr="00C6761E">
          <w:rPr>
            <w:lang w:eastAsia="zh-CN"/>
          </w:rPr>
          <w:t xml:space="preserve"> </w:t>
        </w:r>
        <w:r w:rsidR="002A31BE" w:rsidRPr="00C6761E">
          <w:t>DISCOVERY message for UE-to-UE relay discovery announcement</w:t>
        </w:r>
        <w:r w:rsidR="002A31BE">
          <w:t>.</w:t>
        </w:r>
      </w:ins>
    </w:p>
    <w:p w14:paraId="71C6DD51" w14:textId="72B83E31" w:rsidR="000D5276" w:rsidRPr="000D5276" w:rsidRDefault="000D5276" w:rsidP="000D52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D9B">
        <w:rPr>
          <w:rFonts w:ascii="Arial" w:hAnsi="Arial" w:cs="Arial"/>
          <w:color w:val="0000FF"/>
          <w:sz w:val="28"/>
          <w:szCs w:val="28"/>
          <w:lang w:val="en-US"/>
        </w:rPr>
        <w:t xml:space="preserve">* * * </w:t>
      </w:r>
      <w:r>
        <w:rPr>
          <w:rFonts w:ascii="Arial" w:hAnsi="Arial" w:cs="Arial"/>
          <w:color w:val="0000FF"/>
          <w:sz w:val="28"/>
          <w:szCs w:val="28"/>
          <w:lang w:val="en-US" w:eastAsia="zh-CN"/>
        </w:rPr>
        <w:t>2nd</w:t>
      </w:r>
      <w:r w:rsidRPr="00B64D9B">
        <w:rPr>
          <w:rFonts w:ascii="Arial" w:hAnsi="Arial" w:cs="Arial"/>
          <w:color w:val="0000FF"/>
          <w:sz w:val="28"/>
          <w:szCs w:val="28"/>
          <w:lang w:val="en-US"/>
        </w:rPr>
        <w:t xml:space="preserve"> Change * * * *</w:t>
      </w:r>
    </w:p>
    <w:p w14:paraId="50B22E6E" w14:textId="77777777" w:rsidR="00317D46" w:rsidRPr="00C6761E" w:rsidRDefault="00317D46" w:rsidP="00317D46">
      <w:pPr>
        <w:pStyle w:val="Heading3"/>
      </w:pPr>
      <w:bookmarkStart w:id="64" w:name="_Toc59199328"/>
      <w:bookmarkStart w:id="65" w:name="_Toc59198737"/>
      <w:bookmarkStart w:id="66" w:name="_Toc525231337"/>
      <w:bookmarkStart w:id="67" w:name="_Toc162969388"/>
      <w:r w:rsidRPr="00C6761E">
        <w:t>10.2.1</w:t>
      </w:r>
      <w:r w:rsidRPr="00C6761E">
        <w:tab/>
        <w:t>Message definition</w:t>
      </w:r>
      <w:bookmarkEnd w:id="64"/>
      <w:bookmarkEnd w:id="65"/>
      <w:bookmarkEnd w:id="66"/>
      <w:bookmarkEnd w:id="67"/>
    </w:p>
    <w:p w14:paraId="5EAC117E" w14:textId="77777777" w:rsidR="00317D46" w:rsidRPr="00C6761E" w:rsidRDefault="00317D46" w:rsidP="00317D46">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0A27FF52" w14:textId="77777777" w:rsidR="00317D46" w:rsidRPr="00C6761E" w:rsidRDefault="00317D46" w:rsidP="00317D46">
      <w:pPr>
        <w:pStyle w:val="B1"/>
        <w:rPr>
          <w:lang w:eastAsia="zh-CN"/>
        </w:rPr>
      </w:pPr>
      <w:r w:rsidRPr="00C6761E">
        <w:t>Message type:</w:t>
      </w:r>
      <w:r w:rsidRPr="00C6761E">
        <w:tab/>
        <w:t xml:space="preserve">PROSE </w:t>
      </w:r>
      <w:r w:rsidRPr="00C6761E">
        <w:rPr>
          <w:lang w:eastAsia="zh-CN"/>
        </w:rPr>
        <w:t>PC5 DISCOVERY</w:t>
      </w:r>
    </w:p>
    <w:p w14:paraId="3B7A9986" w14:textId="77777777" w:rsidR="00317D46" w:rsidRPr="00C6761E" w:rsidRDefault="00317D46" w:rsidP="00317D46">
      <w:pPr>
        <w:pStyle w:val="B1"/>
      </w:pPr>
      <w:r w:rsidRPr="00C6761E">
        <w:t>Significance:</w:t>
      </w:r>
      <w:r w:rsidRPr="00C6761E">
        <w:tab/>
        <w:t>dual</w:t>
      </w:r>
    </w:p>
    <w:p w14:paraId="69606E03" w14:textId="77777777" w:rsidR="00317D46" w:rsidRPr="00C6761E" w:rsidRDefault="00317D46" w:rsidP="00317D46">
      <w:pPr>
        <w:pStyle w:val="B1"/>
        <w:rPr>
          <w:lang w:eastAsia="zh-CN"/>
        </w:rPr>
      </w:pPr>
      <w:r w:rsidRPr="00C6761E">
        <w:t>Direction:</w:t>
      </w:r>
      <w:r w:rsidRPr="00C6761E">
        <w:tab/>
        <w:t>UE to peer UE</w:t>
      </w:r>
    </w:p>
    <w:p w14:paraId="33695C1B" w14:textId="77777777" w:rsidR="00317D46" w:rsidRPr="00C6761E" w:rsidRDefault="00317D46" w:rsidP="00317D46">
      <w:pPr>
        <w:pStyle w:val="TH"/>
      </w:pPr>
      <w:bookmarkStart w:id="68" w:name="_CRTable10_2_1_1"/>
      <w:r w:rsidRPr="00C6761E">
        <w:t>Table </w:t>
      </w:r>
      <w:bookmarkEnd w:id="68"/>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17D46" w:rsidRPr="00C6761E" w14:paraId="2D6DEA76"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BFF4AAD" w14:textId="77777777" w:rsidR="00317D46" w:rsidRPr="00C6761E" w:rsidRDefault="00317D46" w:rsidP="00A9345F">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BE0CB01" w14:textId="77777777" w:rsidR="00317D46" w:rsidRPr="00C6761E" w:rsidRDefault="00317D46" w:rsidP="00A9345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D8BE74" w14:textId="77777777" w:rsidR="00317D46" w:rsidRPr="00C6761E" w:rsidRDefault="00317D46" w:rsidP="00A9345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F40DB" w14:textId="77777777" w:rsidR="00317D46" w:rsidRPr="00C6761E" w:rsidRDefault="00317D46" w:rsidP="00A9345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337EDCC" w14:textId="77777777" w:rsidR="00317D46" w:rsidRPr="00C6761E" w:rsidRDefault="00317D46" w:rsidP="00A9345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3AA7597" w14:textId="77777777" w:rsidR="00317D46" w:rsidRPr="00C6761E" w:rsidRDefault="00317D46" w:rsidP="00A9345F">
            <w:pPr>
              <w:pStyle w:val="TAH"/>
            </w:pPr>
            <w:r w:rsidRPr="00C6761E">
              <w:t>Length</w:t>
            </w:r>
          </w:p>
        </w:tc>
      </w:tr>
      <w:tr w:rsidR="00317D46" w:rsidRPr="00C6761E" w14:paraId="4A71257B"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C88B14"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8C72C7" w14:textId="77777777" w:rsidR="00317D46" w:rsidRPr="00C6761E" w:rsidRDefault="00317D46" w:rsidP="00A9345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B1C2783" w14:textId="77777777" w:rsidR="00317D46" w:rsidRPr="00C6761E" w:rsidRDefault="00317D46" w:rsidP="00A9345F">
            <w:pPr>
              <w:pStyle w:val="TAL"/>
            </w:pPr>
            <w:r w:rsidRPr="00C6761E">
              <w:t>ProSe direct discovery PC5 message type</w:t>
            </w:r>
          </w:p>
          <w:p w14:paraId="0224CA06" w14:textId="77777777" w:rsidR="00317D46" w:rsidRPr="00C6761E" w:rsidRDefault="00317D46" w:rsidP="00A9345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866FE5A"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238A90E"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2BA26D9" w14:textId="77777777" w:rsidR="00317D46" w:rsidRPr="00C6761E" w:rsidRDefault="00317D46" w:rsidP="00A9345F">
            <w:pPr>
              <w:pStyle w:val="TAC"/>
            </w:pPr>
            <w:r w:rsidRPr="00C6761E">
              <w:t>1</w:t>
            </w:r>
          </w:p>
        </w:tc>
      </w:tr>
      <w:tr w:rsidR="00317D46" w:rsidRPr="00C6761E" w14:paraId="67F19949"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7B792"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0A5EB7" w14:textId="77777777" w:rsidR="00317D46" w:rsidRPr="00C6761E" w:rsidRDefault="00317D46" w:rsidP="00A9345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8E063EE" w14:textId="77777777" w:rsidR="00317D46" w:rsidRPr="00C6761E" w:rsidRDefault="00317D46" w:rsidP="00A9345F">
            <w:pPr>
              <w:pStyle w:val="TAL"/>
            </w:pPr>
            <w:r w:rsidRPr="00C6761E">
              <w:t>UTC-based counter LSB</w:t>
            </w:r>
          </w:p>
          <w:p w14:paraId="736665F1" w14:textId="77777777" w:rsidR="00317D46" w:rsidRPr="00C6761E" w:rsidRDefault="00317D46" w:rsidP="00A9345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A61CF81"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625291"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8066230" w14:textId="77777777" w:rsidR="00317D46" w:rsidRPr="00C6761E" w:rsidRDefault="00317D46" w:rsidP="00A9345F">
            <w:pPr>
              <w:pStyle w:val="TAC"/>
              <w:rPr>
                <w:lang w:eastAsia="zh-CN"/>
              </w:rPr>
            </w:pPr>
            <w:r w:rsidRPr="00C6761E">
              <w:rPr>
                <w:lang w:eastAsia="zh-CN"/>
              </w:rPr>
              <w:t>1</w:t>
            </w:r>
          </w:p>
        </w:tc>
      </w:tr>
      <w:tr w:rsidR="00317D46" w:rsidRPr="00C6761E" w14:paraId="0516FE6E"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927B28"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8B8E1E" w14:textId="77777777" w:rsidR="00317D46" w:rsidRPr="00C6761E" w:rsidRDefault="00317D46" w:rsidP="00A9345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4D7CD8C" w14:textId="77777777" w:rsidR="00317D46" w:rsidRPr="00C6761E" w:rsidRDefault="00317D46" w:rsidP="00A9345F">
            <w:pPr>
              <w:pStyle w:val="TAL"/>
            </w:pPr>
            <w:r w:rsidRPr="00C6761E">
              <w:t>MIC</w:t>
            </w:r>
          </w:p>
          <w:p w14:paraId="05F533A1" w14:textId="77777777" w:rsidR="00317D46" w:rsidRPr="00C6761E" w:rsidRDefault="00317D46" w:rsidP="00A9345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ACA4AB5"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DA0C378"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B779189" w14:textId="77777777" w:rsidR="00317D46" w:rsidRPr="00C6761E" w:rsidRDefault="00317D46" w:rsidP="00A9345F">
            <w:pPr>
              <w:pStyle w:val="TAC"/>
            </w:pPr>
            <w:r w:rsidRPr="00C6761E">
              <w:t>4</w:t>
            </w:r>
          </w:p>
        </w:tc>
      </w:tr>
      <w:tr w:rsidR="00317D46" w:rsidRPr="00C6761E" w14:paraId="7FBB9025"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2B6447"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B2D8FA" w14:textId="77777777" w:rsidR="00317D46" w:rsidRPr="00C6761E" w:rsidRDefault="00317D46" w:rsidP="00A9345F">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53AB8DA" w14:textId="77777777" w:rsidR="00317D46" w:rsidRPr="00C6761E" w:rsidRDefault="00317D46" w:rsidP="00A9345F">
            <w:pPr>
              <w:pStyle w:val="TAL"/>
            </w:pPr>
            <w:r w:rsidRPr="00C6761E">
              <w:t>ProSe application code</w:t>
            </w:r>
          </w:p>
          <w:p w14:paraId="38D2485B" w14:textId="77777777" w:rsidR="00317D46" w:rsidRPr="00C6761E" w:rsidRDefault="00317D46" w:rsidP="00A9345F">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762E97A2"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47C141D"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71C9CE3" w14:textId="77777777" w:rsidR="00317D46" w:rsidRPr="00C6761E" w:rsidRDefault="00317D46" w:rsidP="00A9345F">
            <w:pPr>
              <w:pStyle w:val="TAC"/>
            </w:pPr>
            <w:r w:rsidRPr="00C6761E">
              <w:t>23</w:t>
            </w:r>
          </w:p>
        </w:tc>
      </w:tr>
      <w:tr w:rsidR="00317D46" w:rsidRPr="00C6761E" w14:paraId="125481DD"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95D9EB" w14:textId="77777777" w:rsidR="00317D46" w:rsidRPr="00C6761E" w:rsidRDefault="00317D46" w:rsidP="00A9345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4D5FD96" w14:textId="77777777" w:rsidR="00317D46" w:rsidRPr="00C6761E" w:rsidRDefault="00317D46" w:rsidP="00A9345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06E4EF2" w14:textId="77777777" w:rsidR="00317D46" w:rsidRPr="00C6761E" w:rsidRDefault="00317D46" w:rsidP="00A9345F">
            <w:pPr>
              <w:pStyle w:val="TAL"/>
              <w:rPr>
                <w:lang w:eastAsia="zh-CN"/>
              </w:rPr>
            </w:pPr>
            <w:r w:rsidRPr="00C6761E">
              <w:rPr>
                <w:lang w:eastAsia="zh-CN"/>
              </w:rPr>
              <w:t>Metadata</w:t>
            </w:r>
          </w:p>
          <w:p w14:paraId="22D73929" w14:textId="77777777" w:rsidR="00317D46" w:rsidRPr="00C6761E" w:rsidRDefault="00317D46" w:rsidP="00A9345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5B8A9EC"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85B816A" w14:textId="77777777" w:rsidR="00317D46" w:rsidRPr="00C6761E" w:rsidRDefault="00317D46" w:rsidP="00A9345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98083FE" w14:textId="77777777" w:rsidR="00317D46" w:rsidRPr="00C6761E" w:rsidRDefault="00317D46" w:rsidP="00A9345F">
            <w:pPr>
              <w:pStyle w:val="TAC"/>
              <w:rPr>
                <w:lang w:eastAsia="zh-CN"/>
              </w:rPr>
            </w:pPr>
            <w:r w:rsidRPr="00C6761E">
              <w:rPr>
                <w:lang w:eastAsia="zh-CN"/>
              </w:rPr>
              <w:t>4-8195</w:t>
            </w:r>
          </w:p>
        </w:tc>
      </w:tr>
      <w:tr w:rsidR="00317D46" w:rsidRPr="00C6761E" w14:paraId="51E3788D" w14:textId="77777777" w:rsidTr="00A9345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F06C5EA" w14:textId="77777777" w:rsidR="00317D46" w:rsidRPr="00C6761E" w:rsidRDefault="00317D46" w:rsidP="00A9345F">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1E948B32" w14:textId="77777777" w:rsidR="00317D46" w:rsidRPr="00C6761E" w:rsidRDefault="00317D46" w:rsidP="00317D46"/>
    <w:p w14:paraId="43ACCC10" w14:textId="77777777" w:rsidR="00317D46" w:rsidRPr="00C6761E" w:rsidRDefault="00317D46" w:rsidP="00317D46">
      <w:pPr>
        <w:pStyle w:val="TH"/>
      </w:pPr>
      <w:bookmarkStart w:id="69" w:name="_CRTable10_2_1_2"/>
      <w:r w:rsidRPr="00C6761E">
        <w:lastRenderedPageBreak/>
        <w:t>Table </w:t>
      </w:r>
      <w:bookmarkEnd w:id="69"/>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17D46" w:rsidRPr="00C6761E" w14:paraId="180680B8"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1D65EA" w14:textId="77777777" w:rsidR="00317D46" w:rsidRPr="00C6761E" w:rsidRDefault="00317D46" w:rsidP="00A9345F">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DDBB5A0" w14:textId="77777777" w:rsidR="00317D46" w:rsidRPr="00C6761E" w:rsidRDefault="00317D46" w:rsidP="00A9345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0D37905" w14:textId="77777777" w:rsidR="00317D46" w:rsidRPr="00C6761E" w:rsidRDefault="00317D46" w:rsidP="00A9345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D669A5" w14:textId="77777777" w:rsidR="00317D46" w:rsidRPr="00C6761E" w:rsidRDefault="00317D46" w:rsidP="00A9345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B9F9498" w14:textId="77777777" w:rsidR="00317D46" w:rsidRPr="00C6761E" w:rsidRDefault="00317D46" w:rsidP="00A9345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41440CC" w14:textId="77777777" w:rsidR="00317D46" w:rsidRPr="00C6761E" w:rsidRDefault="00317D46" w:rsidP="00A9345F">
            <w:pPr>
              <w:pStyle w:val="TAH"/>
            </w:pPr>
            <w:r w:rsidRPr="00C6761E">
              <w:t>Length</w:t>
            </w:r>
          </w:p>
        </w:tc>
      </w:tr>
      <w:tr w:rsidR="00317D46" w:rsidRPr="00C6761E" w14:paraId="766AFEF9"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84C592"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9C4AC2" w14:textId="77777777" w:rsidR="00317D46" w:rsidRPr="00C6761E" w:rsidRDefault="00317D46" w:rsidP="00A9345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2ECAA5A" w14:textId="77777777" w:rsidR="00317D46" w:rsidRPr="00C6761E" w:rsidRDefault="00317D46" w:rsidP="00A9345F">
            <w:pPr>
              <w:pStyle w:val="TAL"/>
            </w:pPr>
            <w:r w:rsidRPr="00C6761E">
              <w:t>ProSe direct discovery PC5 message type</w:t>
            </w:r>
          </w:p>
          <w:p w14:paraId="3C50092D" w14:textId="77777777" w:rsidR="00317D46" w:rsidRPr="00C6761E" w:rsidRDefault="00317D46" w:rsidP="00A9345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57CCBF4"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FA929DA"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7B784B6" w14:textId="77777777" w:rsidR="00317D46" w:rsidRPr="00C6761E" w:rsidRDefault="00317D46" w:rsidP="00A9345F">
            <w:pPr>
              <w:pStyle w:val="TAC"/>
            </w:pPr>
            <w:r w:rsidRPr="00C6761E">
              <w:t>1</w:t>
            </w:r>
          </w:p>
        </w:tc>
      </w:tr>
      <w:tr w:rsidR="00317D46" w:rsidRPr="00C6761E" w14:paraId="2577503A"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C493E4"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6A4800" w14:textId="77777777" w:rsidR="00317D46" w:rsidRPr="00C6761E" w:rsidRDefault="00317D46" w:rsidP="00A9345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1590E5B" w14:textId="77777777" w:rsidR="00317D46" w:rsidRPr="00C6761E" w:rsidRDefault="00317D46" w:rsidP="00A9345F">
            <w:pPr>
              <w:pStyle w:val="TAL"/>
            </w:pPr>
            <w:r w:rsidRPr="00C6761E">
              <w:t>UTC-based counter LSB</w:t>
            </w:r>
          </w:p>
          <w:p w14:paraId="70888841" w14:textId="77777777" w:rsidR="00317D46" w:rsidRPr="00C6761E" w:rsidRDefault="00317D46" w:rsidP="00A9345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0E02597"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0EF4FC"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2D94D4D" w14:textId="77777777" w:rsidR="00317D46" w:rsidRPr="00C6761E" w:rsidRDefault="00317D46" w:rsidP="00A9345F">
            <w:pPr>
              <w:pStyle w:val="TAC"/>
              <w:rPr>
                <w:lang w:eastAsia="zh-CN"/>
              </w:rPr>
            </w:pPr>
            <w:r w:rsidRPr="00C6761E">
              <w:rPr>
                <w:lang w:eastAsia="zh-CN"/>
              </w:rPr>
              <w:t>1</w:t>
            </w:r>
          </w:p>
        </w:tc>
      </w:tr>
      <w:tr w:rsidR="00317D46" w:rsidRPr="00C6761E" w14:paraId="742B181B"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4D7EF5"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0C7E8E" w14:textId="77777777" w:rsidR="00317D46" w:rsidRPr="00C6761E" w:rsidRDefault="00317D46" w:rsidP="00A9345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75FE9AC" w14:textId="77777777" w:rsidR="00317D46" w:rsidRPr="00C6761E" w:rsidRDefault="00317D46" w:rsidP="00A9345F">
            <w:pPr>
              <w:pStyle w:val="TAL"/>
            </w:pPr>
            <w:r w:rsidRPr="00C6761E">
              <w:t>MIC</w:t>
            </w:r>
          </w:p>
          <w:p w14:paraId="65944E63" w14:textId="77777777" w:rsidR="00317D46" w:rsidRPr="00C6761E" w:rsidRDefault="00317D46" w:rsidP="00A9345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590232E"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5A24ED1"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EB656C2" w14:textId="77777777" w:rsidR="00317D46" w:rsidRPr="00C6761E" w:rsidRDefault="00317D46" w:rsidP="00A9345F">
            <w:pPr>
              <w:pStyle w:val="TAC"/>
            </w:pPr>
            <w:r w:rsidRPr="00C6761E">
              <w:t>4</w:t>
            </w:r>
          </w:p>
        </w:tc>
      </w:tr>
      <w:tr w:rsidR="00317D46" w:rsidRPr="00C6761E" w14:paraId="48F458A6"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48B686"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8F101D" w14:textId="77777777" w:rsidR="00317D46" w:rsidRPr="00C6761E" w:rsidRDefault="00317D46" w:rsidP="00A9345F">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5F6A15C7" w14:textId="77777777" w:rsidR="00317D46" w:rsidRPr="00C6761E" w:rsidRDefault="00317D46" w:rsidP="00A9345F">
            <w:pPr>
              <w:pStyle w:val="TAL"/>
            </w:pPr>
            <w:r w:rsidRPr="00C6761E">
              <w:t>ProSe restricted code</w:t>
            </w:r>
          </w:p>
          <w:p w14:paraId="03D26D0E" w14:textId="77777777" w:rsidR="00317D46" w:rsidRPr="00C6761E" w:rsidRDefault="00317D46" w:rsidP="00A9345F">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AAE6BEE"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06F6BFE"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D8EC3A4" w14:textId="77777777" w:rsidR="00317D46" w:rsidRPr="00C6761E" w:rsidRDefault="00317D46" w:rsidP="00A9345F">
            <w:pPr>
              <w:pStyle w:val="TAC"/>
            </w:pPr>
            <w:r w:rsidRPr="00C6761E">
              <w:t>23</w:t>
            </w:r>
          </w:p>
        </w:tc>
      </w:tr>
      <w:tr w:rsidR="00317D46" w:rsidRPr="00C6761E" w14:paraId="5CDDC155"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F9ABA0" w14:textId="77777777" w:rsidR="00317D46" w:rsidRPr="00C6761E" w:rsidRDefault="00317D46" w:rsidP="00A9345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539F25D" w14:textId="77777777" w:rsidR="00317D46" w:rsidRPr="00C6761E" w:rsidRDefault="00317D46" w:rsidP="00A9345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B13C06F" w14:textId="77777777" w:rsidR="00317D46" w:rsidRPr="00C6761E" w:rsidRDefault="00317D46" w:rsidP="00A9345F">
            <w:pPr>
              <w:pStyle w:val="TAL"/>
              <w:rPr>
                <w:lang w:eastAsia="zh-CN"/>
              </w:rPr>
            </w:pPr>
            <w:r w:rsidRPr="00C6761E">
              <w:rPr>
                <w:lang w:eastAsia="zh-CN"/>
              </w:rPr>
              <w:t>Metadata</w:t>
            </w:r>
          </w:p>
          <w:p w14:paraId="3FCA5CAF" w14:textId="77777777" w:rsidR="00317D46" w:rsidRPr="00C6761E" w:rsidRDefault="00317D46" w:rsidP="00A9345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15270E0"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2C13044" w14:textId="77777777" w:rsidR="00317D46" w:rsidRPr="00C6761E" w:rsidRDefault="00317D46" w:rsidP="00A9345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8659A50" w14:textId="77777777" w:rsidR="00317D46" w:rsidRPr="00C6761E" w:rsidRDefault="00317D46" w:rsidP="00A9345F">
            <w:pPr>
              <w:pStyle w:val="TAC"/>
              <w:rPr>
                <w:lang w:eastAsia="zh-CN"/>
              </w:rPr>
            </w:pPr>
            <w:r w:rsidRPr="00C6761E">
              <w:rPr>
                <w:lang w:eastAsia="zh-CN"/>
              </w:rPr>
              <w:t>4-8195</w:t>
            </w:r>
          </w:p>
        </w:tc>
      </w:tr>
      <w:tr w:rsidR="00317D46" w:rsidRPr="00C6761E" w14:paraId="62DB0E49" w14:textId="77777777" w:rsidTr="00A9345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24EC4A7" w14:textId="77777777" w:rsidR="00317D46" w:rsidRPr="00C6761E" w:rsidRDefault="00317D46" w:rsidP="00A9345F">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08BFFBA3" w14:textId="77777777" w:rsidR="00317D46" w:rsidRPr="00C6761E" w:rsidRDefault="00317D46" w:rsidP="00317D46"/>
    <w:p w14:paraId="48254C05" w14:textId="77777777" w:rsidR="00317D46" w:rsidRPr="00C6761E" w:rsidRDefault="00317D46" w:rsidP="00317D46">
      <w:pPr>
        <w:pStyle w:val="TH"/>
      </w:pPr>
      <w:bookmarkStart w:id="70" w:name="_CRTable10_2_1_3"/>
      <w:r w:rsidRPr="00C6761E">
        <w:t>Table </w:t>
      </w:r>
      <w:bookmarkEnd w:id="70"/>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17D46" w:rsidRPr="00C6761E" w14:paraId="1C173CB2"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E2314F" w14:textId="77777777" w:rsidR="00317D46" w:rsidRPr="00C6761E" w:rsidRDefault="00317D46" w:rsidP="00A9345F">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58A8734" w14:textId="77777777" w:rsidR="00317D46" w:rsidRPr="00C6761E" w:rsidRDefault="00317D46" w:rsidP="00A9345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71B81F" w14:textId="77777777" w:rsidR="00317D46" w:rsidRPr="00C6761E" w:rsidRDefault="00317D46" w:rsidP="00A9345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BB15C1F" w14:textId="77777777" w:rsidR="00317D46" w:rsidRPr="00C6761E" w:rsidRDefault="00317D46" w:rsidP="00A9345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E27E974" w14:textId="77777777" w:rsidR="00317D46" w:rsidRPr="00C6761E" w:rsidRDefault="00317D46" w:rsidP="00A9345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C33D8F6" w14:textId="77777777" w:rsidR="00317D46" w:rsidRPr="00C6761E" w:rsidRDefault="00317D46" w:rsidP="00A9345F">
            <w:pPr>
              <w:pStyle w:val="TAH"/>
            </w:pPr>
            <w:r w:rsidRPr="00C6761E">
              <w:t>Length</w:t>
            </w:r>
          </w:p>
        </w:tc>
      </w:tr>
      <w:tr w:rsidR="00317D46" w:rsidRPr="00C6761E" w14:paraId="69426D49"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803EB9"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F312AD" w14:textId="77777777" w:rsidR="00317D46" w:rsidRPr="00C6761E" w:rsidRDefault="00317D46" w:rsidP="00A9345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4205E07" w14:textId="77777777" w:rsidR="00317D46" w:rsidRPr="00C6761E" w:rsidRDefault="00317D46" w:rsidP="00A9345F">
            <w:pPr>
              <w:pStyle w:val="TAL"/>
            </w:pPr>
            <w:r w:rsidRPr="00C6761E">
              <w:t>ProSe direct discovery PC5 message type</w:t>
            </w:r>
          </w:p>
          <w:p w14:paraId="08C3EA98" w14:textId="77777777" w:rsidR="00317D46" w:rsidRPr="00C6761E" w:rsidRDefault="00317D46" w:rsidP="00A9345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F0B7799"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5F81321"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902BE11" w14:textId="77777777" w:rsidR="00317D46" w:rsidRPr="00C6761E" w:rsidRDefault="00317D46" w:rsidP="00A9345F">
            <w:pPr>
              <w:pStyle w:val="TAC"/>
            </w:pPr>
            <w:r w:rsidRPr="00C6761E">
              <w:t>1</w:t>
            </w:r>
          </w:p>
        </w:tc>
      </w:tr>
      <w:tr w:rsidR="00317D46" w:rsidRPr="00C6761E" w14:paraId="480783C1"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6784ED"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635829" w14:textId="77777777" w:rsidR="00317D46" w:rsidRPr="00C6761E" w:rsidRDefault="00317D46" w:rsidP="00A9345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839CB20" w14:textId="77777777" w:rsidR="00317D46" w:rsidRPr="00C6761E" w:rsidRDefault="00317D46" w:rsidP="00A9345F">
            <w:pPr>
              <w:pStyle w:val="TAL"/>
            </w:pPr>
            <w:r w:rsidRPr="00C6761E">
              <w:t>UTC-based counter LSB</w:t>
            </w:r>
          </w:p>
          <w:p w14:paraId="1C32673E" w14:textId="77777777" w:rsidR="00317D46" w:rsidRPr="00C6761E" w:rsidRDefault="00317D46" w:rsidP="00A9345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4AF6D1F"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FA0F8F"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C33BDDC" w14:textId="77777777" w:rsidR="00317D46" w:rsidRPr="00C6761E" w:rsidRDefault="00317D46" w:rsidP="00A9345F">
            <w:pPr>
              <w:pStyle w:val="TAC"/>
              <w:rPr>
                <w:lang w:eastAsia="zh-CN"/>
              </w:rPr>
            </w:pPr>
            <w:r w:rsidRPr="00C6761E">
              <w:rPr>
                <w:lang w:eastAsia="zh-CN"/>
              </w:rPr>
              <w:t>1</w:t>
            </w:r>
          </w:p>
        </w:tc>
      </w:tr>
      <w:tr w:rsidR="00317D46" w:rsidRPr="00C6761E" w14:paraId="3FDEC83B"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64CFE"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D489DD" w14:textId="77777777" w:rsidR="00317D46" w:rsidRPr="00C6761E" w:rsidRDefault="00317D46" w:rsidP="00A9345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4B991BD" w14:textId="77777777" w:rsidR="00317D46" w:rsidRPr="00C6761E" w:rsidRDefault="00317D46" w:rsidP="00A9345F">
            <w:pPr>
              <w:pStyle w:val="TAL"/>
            </w:pPr>
            <w:r w:rsidRPr="00C6761E">
              <w:t>MIC</w:t>
            </w:r>
          </w:p>
          <w:p w14:paraId="0E18F12E" w14:textId="77777777" w:rsidR="00317D46" w:rsidRPr="00C6761E" w:rsidRDefault="00317D46" w:rsidP="00A9345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DE937EB"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71313C8"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1EA983B" w14:textId="77777777" w:rsidR="00317D46" w:rsidRPr="00C6761E" w:rsidRDefault="00317D46" w:rsidP="00A9345F">
            <w:pPr>
              <w:pStyle w:val="TAC"/>
            </w:pPr>
            <w:r w:rsidRPr="00C6761E">
              <w:t>4</w:t>
            </w:r>
          </w:p>
        </w:tc>
      </w:tr>
      <w:tr w:rsidR="00317D46" w:rsidRPr="00C6761E" w14:paraId="4FFD83F9"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B44D22"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FFF90C" w14:textId="77777777" w:rsidR="00317D46" w:rsidRPr="00C6761E" w:rsidRDefault="00317D46" w:rsidP="00A9345F">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1A02508D" w14:textId="77777777" w:rsidR="00317D46" w:rsidRPr="00C6761E" w:rsidRDefault="00317D46" w:rsidP="00A9345F">
            <w:pPr>
              <w:pStyle w:val="TAL"/>
              <w:rPr>
                <w:lang w:eastAsia="zh-CN"/>
              </w:rPr>
            </w:pPr>
            <w:r w:rsidRPr="00C6761E">
              <w:t>ProSe restricted code</w:t>
            </w:r>
          </w:p>
          <w:p w14:paraId="65D8E931" w14:textId="77777777" w:rsidR="00317D46" w:rsidRPr="00C6761E" w:rsidRDefault="00317D46" w:rsidP="00A9345F">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D76F0F0"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70615DB"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815742" w14:textId="77777777" w:rsidR="00317D46" w:rsidRPr="00C6761E" w:rsidRDefault="00317D46" w:rsidP="00A9345F">
            <w:pPr>
              <w:pStyle w:val="TAC"/>
            </w:pPr>
            <w:r w:rsidRPr="00C6761E">
              <w:t>23</w:t>
            </w:r>
          </w:p>
        </w:tc>
      </w:tr>
      <w:tr w:rsidR="00317D46" w:rsidRPr="00C6761E" w14:paraId="4B0DB056"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CD12E" w14:textId="77777777" w:rsidR="00317D46" w:rsidRPr="00C6761E" w:rsidRDefault="00317D46" w:rsidP="00A9345F">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25B1B6DE" w14:textId="77777777" w:rsidR="00317D46" w:rsidRPr="00C6761E" w:rsidRDefault="00317D46" w:rsidP="00A9345F">
            <w:pPr>
              <w:pStyle w:val="TAL"/>
            </w:pPr>
            <w:bookmarkStart w:id="71" w:name="_Hlk127218295"/>
            <w:bookmarkStart w:id="72" w:name="_Hlk127218218"/>
            <w:proofErr w:type="spellStart"/>
            <w:r w:rsidRPr="00C6761E">
              <w:t>Discoveree</w:t>
            </w:r>
            <w:proofErr w:type="spellEnd"/>
            <w:r w:rsidRPr="00C6761E">
              <w:t xml:space="preserve"> </w:t>
            </w:r>
            <w:bookmarkEnd w:id="71"/>
            <w:r w:rsidRPr="00C6761E">
              <w:t>user info</w:t>
            </w:r>
            <w:bookmarkEnd w:id="72"/>
          </w:p>
        </w:tc>
        <w:tc>
          <w:tcPr>
            <w:tcW w:w="3120" w:type="dxa"/>
            <w:tcBorders>
              <w:top w:val="single" w:sz="6" w:space="0" w:color="000000"/>
              <w:left w:val="single" w:sz="6" w:space="0" w:color="000000"/>
              <w:bottom w:val="single" w:sz="6" w:space="0" w:color="000000"/>
              <w:right w:val="single" w:sz="6" w:space="0" w:color="000000"/>
            </w:tcBorders>
          </w:tcPr>
          <w:p w14:paraId="2DC11E5E" w14:textId="77777777" w:rsidR="00317D46" w:rsidRPr="00C6761E" w:rsidRDefault="00317D46" w:rsidP="00A9345F">
            <w:pPr>
              <w:pStyle w:val="TAL"/>
            </w:pPr>
            <w:r w:rsidRPr="00C6761E">
              <w:t>Application layer ID</w:t>
            </w:r>
          </w:p>
          <w:p w14:paraId="64B6CD12" w14:textId="77777777" w:rsidR="00317D46" w:rsidRPr="00C6761E" w:rsidRDefault="00317D46" w:rsidP="00A9345F">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53E60BF9" w14:textId="77777777" w:rsidR="00317D46" w:rsidRPr="00C6761E" w:rsidRDefault="00317D46" w:rsidP="00A9345F">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3B662088" w14:textId="77777777" w:rsidR="00317D46" w:rsidRPr="00C6761E" w:rsidRDefault="00317D46" w:rsidP="00A9345F">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57FAC969" w14:textId="77777777" w:rsidR="00317D46" w:rsidRPr="00C6761E" w:rsidRDefault="00317D46" w:rsidP="00A9345F">
            <w:pPr>
              <w:pStyle w:val="TAC"/>
            </w:pPr>
            <w:r w:rsidRPr="00C6761E">
              <w:t>3-257</w:t>
            </w:r>
          </w:p>
        </w:tc>
      </w:tr>
      <w:tr w:rsidR="00317D46" w:rsidRPr="00C6761E" w14:paraId="21572B93" w14:textId="77777777" w:rsidTr="00A9345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732C25C" w14:textId="77777777" w:rsidR="00317D46" w:rsidRPr="00C6761E" w:rsidRDefault="00317D46" w:rsidP="00A9345F">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282F6C50" w14:textId="77777777" w:rsidR="00317D46" w:rsidRPr="00C6761E" w:rsidRDefault="00317D46" w:rsidP="00317D46"/>
    <w:p w14:paraId="3E5AFE99" w14:textId="77777777" w:rsidR="00317D46" w:rsidRPr="00C6761E" w:rsidRDefault="00317D46" w:rsidP="00317D46">
      <w:pPr>
        <w:pStyle w:val="TH"/>
      </w:pPr>
      <w:bookmarkStart w:id="73" w:name="_CRTable10_2_1_4"/>
      <w:r w:rsidRPr="00C6761E">
        <w:t>Table </w:t>
      </w:r>
      <w:bookmarkEnd w:id="73"/>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17D46" w:rsidRPr="00C6761E" w14:paraId="0F25F533"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3E5FCA3" w14:textId="77777777" w:rsidR="00317D46" w:rsidRPr="00C6761E" w:rsidRDefault="00317D46" w:rsidP="00A9345F">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919D6DF" w14:textId="77777777" w:rsidR="00317D46" w:rsidRPr="00C6761E" w:rsidRDefault="00317D46" w:rsidP="00A9345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F552B2A" w14:textId="77777777" w:rsidR="00317D46" w:rsidRPr="00C6761E" w:rsidRDefault="00317D46" w:rsidP="00A9345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65B14B" w14:textId="77777777" w:rsidR="00317D46" w:rsidRPr="00C6761E" w:rsidRDefault="00317D46" w:rsidP="00A9345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4F4537" w14:textId="77777777" w:rsidR="00317D46" w:rsidRPr="00C6761E" w:rsidRDefault="00317D46" w:rsidP="00A9345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D1F26F2" w14:textId="77777777" w:rsidR="00317D46" w:rsidRPr="00C6761E" w:rsidRDefault="00317D46" w:rsidP="00A9345F">
            <w:pPr>
              <w:pStyle w:val="TAH"/>
            </w:pPr>
            <w:r w:rsidRPr="00C6761E">
              <w:t>Length</w:t>
            </w:r>
          </w:p>
        </w:tc>
      </w:tr>
      <w:tr w:rsidR="00317D46" w:rsidRPr="00C6761E" w14:paraId="46A0FB54"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3C4C7E"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4F42A2" w14:textId="77777777" w:rsidR="00317D46" w:rsidRPr="00C6761E" w:rsidRDefault="00317D46" w:rsidP="00A9345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DBC17EB" w14:textId="77777777" w:rsidR="00317D46" w:rsidRPr="00C6761E" w:rsidRDefault="00317D46" w:rsidP="00A9345F">
            <w:pPr>
              <w:pStyle w:val="TAL"/>
            </w:pPr>
            <w:r w:rsidRPr="00C6761E">
              <w:t>ProSe direct discovery PC5 message type</w:t>
            </w:r>
          </w:p>
          <w:p w14:paraId="73EE6EC1" w14:textId="77777777" w:rsidR="00317D46" w:rsidRPr="00C6761E" w:rsidRDefault="00317D46" w:rsidP="00A9345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D1BE0E5"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8F718E"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7042F8D" w14:textId="77777777" w:rsidR="00317D46" w:rsidRPr="00C6761E" w:rsidRDefault="00317D46" w:rsidP="00A9345F">
            <w:pPr>
              <w:pStyle w:val="TAC"/>
            </w:pPr>
            <w:r w:rsidRPr="00C6761E">
              <w:t>1</w:t>
            </w:r>
          </w:p>
        </w:tc>
      </w:tr>
      <w:tr w:rsidR="00317D46" w:rsidRPr="00C6761E" w14:paraId="460C92E6"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D6ADD1"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D6FEC5" w14:textId="77777777" w:rsidR="00317D46" w:rsidRPr="00C6761E" w:rsidRDefault="00317D46" w:rsidP="00A9345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8F8AF39" w14:textId="77777777" w:rsidR="00317D46" w:rsidRPr="00C6761E" w:rsidRDefault="00317D46" w:rsidP="00A9345F">
            <w:pPr>
              <w:pStyle w:val="TAL"/>
            </w:pPr>
            <w:r w:rsidRPr="00C6761E">
              <w:t>UTC-based counter LSB</w:t>
            </w:r>
          </w:p>
          <w:p w14:paraId="6766E782" w14:textId="77777777" w:rsidR="00317D46" w:rsidRPr="00C6761E" w:rsidRDefault="00317D46" w:rsidP="00A9345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1CC6334"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906C132"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2E6605" w14:textId="77777777" w:rsidR="00317D46" w:rsidRPr="00C6761E" w:rsidRDefault="00317D46" w:rsidP="00A9345F">
            <w:pPr>
              <w:pStyle w:val="TAC"/>
              <w:rPr>
                <w:lang w:eastAsia="zh-CN"/>
              </w:rPr>
            </w:pPr>
            <w:r w:rsidRPr="00C6761E">
              <w:rPr>
                <w:lang w:eastAsia="zh-CN"/>
              </w:rPr>
              <w:t>1</w:t>
            </w:r>
          </w:p>
        </w:tc>
      </w:tr>
      <w:tr w:rsidR="00317D46" w:rsidRPr="00C6761E" w14:paraId="6E594F14"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6C6D86"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B2A411" w14:textId="77777777" w:rsidR="00317D46" w:rsidRPr="00C6761E" w:rsidRDefault="00317D46" w:rsidP="00A9345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54CF9B8" w14:textId="77777777" w:rsidR="00317D46" w:rsidRPr="00C6761E" w:rsidRDefault="00317D46" w:rsidP="00A9345F">
            <w:pPr>
              <w:pStyle w:val="TAL"/>
            </w:pPr>
            <w:r w:rsidRPr="00C6761E">
              <w:t>MIC</w:t>
            </w:r>
          </w:p>
          <w:p w14:paraId="4514BDA4" w14:textId="77777777" w:rsidR="00317D46" w:rsidRPr="00C6761E" w:rsidRDefault="00317D46" w:rsidP="00A9345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7BC2674"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1BFCDF"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4C0AA7E" w14:textId="77777777" w:rsidR="00317D46" w:rsidRPr="00C6761E" w:rsidRDefault="00317D46" w:rsidP="00A9345F">
            <w:pPr>
              <w:pStyle w:val="TAC"/>
            </w:pPr>
            <w:r w:rsidRPr="00C6761E">
              <w:t>4</w:t>
            </w:r>
          </w:p>
        </w:tc>
      </w:tr>
      <w:tr w:rsidR="00317D46" w:rsidRPr="00C6761E" w14:paraId="2F05CED9"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3BB204"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29381E" w14:textId="77777777" w:rsidR="00317D46" w:rsidRPr="00C6761E" w:rsidRDefault="00317D46" w:rsidP="00A9345F">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4C5AA9B2" w14:textId="77777777" w:rsidR="00317D46" w:rsidRPr="00C6761E" w:rsidRDefault="00317D46" w:rsidP="00A9345F">
            <w:pPr>
              <w:pStyle w:val="TAL"/>
              <w:rPr>
                <w:lang w:eastAsia="zh-CN"/>
              </w:rPr>
            </w:pPr>
            <w:r w:rsidRPr="00C6761E">
              <w:t>ProSe restricted code</w:t>
            </w:r>
          </w:p>
          <w:p w14:paraId="4D2CE07D" w14:textId="77777777" w:rsidR="00317D46" w:rsidRPr="00C6761E" w:rsidRDefault="00317D46" w:rsidP="00A9345F">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DACF88C"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FC7E43A"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28B8F50" w14:textId="77777777" w:rsidR="00317D46" w:rsidRPr="00C6761E" w:rsidRDefault="00317D46" w:rsidP="00A9345F">
            <w:pPr>
              <w:pStyle w:val="TAC"/>
            </w:pPr>
            <w:r w:rsidRPr="00C6761E">
              <w:t>23</w:t>
            </w:r>
          </w:p>
        </w:tc>
      </w:tr>
      <w:tr w:rsidR="00317D46" w:rsidRPr="00C6761E" w14:paraId="554BE55B"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CDD2C0F" w14:textId="77777777" w:rsidR="00317D46" w:rsidRPr="00C6761E" w:rsidRDefault="00317D46" w:rsidP="00A9345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BEFEB08" w14:textId="77777777" w:rsidR="00317D46" w:rsidRPr="00C6761E" w:rsidRDefault="00317D46" w:rsidP="00A9345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E18527E" w14:textId="77777777" w:rsidR="00317D46" w:rsidRPr="00C6761E" w:rsidRDefault="00317D46" w:rsidP="00A9345F">
            <w:pPr>
              <w:pStyle w:val="TAL"/>
              <w:rPr>
                <w:lang w:eastAsia="zh-CN"/>
              </w:rPr>
            </w:pPr>
            <w:r w:rsidRPr="00C6761E">
              <w:rPr>
                <w:lang w:eastAsia="zh-CN"/>
              </w:rPr>
              <w:t>Metadata</w:t>
            </w:r>
          </w:p>
          <w:p w14:paraId="66219BA4" w14:textId="77777777" w:rsidR="00317D46" w:rsidRPr="00C6761E" w:rsidRDefault="00317D46" w:rsidP="00A9345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25CC3B0"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BCBFA00" w14:textId="77777777" w:rsidR="00317D46" w:rsidRPr="00C6761E" w:rsidRDefault="00317D46" w:rsidP="00A9345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B429B48" w14:textId="77777777" w:rsidR="00317D46" w:rsidRPr="00C6761E" w:rsidRDefault="00317D46" w:rsidP="00A9345F">
            <w:pPr>
              <w:pStyle w:val="TAC"/>
              <w:rPr>
                <w:lang w:eastAsia="zh-CN"/>
              </w:rPr>
            </w:pPr>
            <w:r w:rsidRPr="00C6761E">
              <w:rPr>
                <w:lang w:eastAsia="zh-CN"/>
              </w:rPr>
              <w:t>4-8195</w:t>
            </w:r>
          </w:p>
        </w:tc>
      </w:tr>
      <w:tr w:rsidR="00317D46" w:rsidRPr="00C6761E" w14:paraId="420E51FD" w14:textId="77777777" w:rsidTr="00A9345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BAAC9D8" w14:textId="77777777" w:rsidR="00317D46" w:rsidRPr="00C6761E" w:rsidRDefault="00317D46" w:rsidP="00A9345F">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3A6C2DAE" w14:textId="77777777" w:rsidR="00317D46" w:rsidRPr="00C6761E" w:rsidRDefault="00317D46" w:rsidP="00317D46"/>
    <w:p w14:paraId="63212CB9" w14:textId="77777777" w:rsidR="00317D46" w:rsidRPr="00C6761E" w:rsidRDefault="00317D46" w:rsidP="00317D46">
      <w:pPr>
        <w:pStyle w:val="TH"/>
      </w:pPr>
      <w:bookmarkStart w:id="74" w:name="_CRTable10_2_1_5"/>
      <w:r w:rsidRPr="00C6761E">
        <w:lastRenderedPageBreak/>
        <w:t>Table </w:t>
      </w:r>
      <w:bookmarkEnd w:id="74"/>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17D46" w:rsidRPr="00C6761E" w14:paraId="41169F77"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ABD9E1C" w14:textId="77777777" w:rsidR="00317D46" w:rsidRPr="00C6761E" w:rsidRDefault="00317D46" w:rsidP="00A9345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767570A" w14:textId="77777777" w:rsidR="00317D46" w:rsidRPr="00C6761E" w:rsidRDefault="00317D46" w:rsidP="00A9345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282DD52" w14:textId="77777777" w:rsidR="00317D46" w:rsidRPr="00C6761E" w:rsidRDefault="00317D46" w:rsidP="00A9345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1715F97" w14:textId="77777777" w:rsidR="00317D46" w:rsidRPr="00C6761E" w:rsidRDefault="00317D46" w:rsidP="00A9345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56D04A9" w14:textId="77777777" w:rsidR="00317D46" w:rsidRPr="00C6761E" w:rsidRDefault="00317D46" w:rsidP="00A9345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258BB50" w14:textId="77777777" w:rsidR="00317D46" w:rsidRPr="00C6761E" w:rsidRDefault="00317D46" w:rsidP="00A9345F">
            <w:pPr>
              <w:pStyle w:val="TAH"/>
            </w:pPr>
            <w:r w:rsidRPr="00C6761E">
              <w:t>Length</w:t>
            </w:r>
          </w:p>
        </w:tc>
      </w:tr>
      <w:tr w:rsidR="00317D46" w:rsidRPr="00C6761E" w14:paraId="6BAF2F6F"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062F0"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104855" w14:textId="77777777" w:rsidR="00317D46" w:rsidRPr="00C6761E" w:rsidRDefault="00317D46" w:rsidP="00A9345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BB3D918" w14:textId="77777777" w:rsidR="00317D46" w:rsidRPr="00C6761E" w:rsidRDefault="00317D46" w:rsidP="00A9345F">
            <w:pPr>
              <w:pStyle w:val="TAL"/>
            </w:pPr>
            <w:r w:rsidRPr="00C6761E">
              <w:t>ProSe direct discovery PC5 message type</w:t>
            </w:r>
          </w:p>
          <w:p w14:paraId="7D9C3D10" w14:textId="77777777" w:rsidR="00317D46" w:rsidRPr="00C6761E" w:rsidRDefault="00317D46" w:rsidP="00A9345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DDF9CB9"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68C669C"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3493CD2" w14:textId="77777777" w:rsidR="00317D46" w:rsidRPr="00C6761E" w:rsidRDefault="00317D46" w:rsidP="00A9345F">
            <w:pPr>
              <w:pStyle w:val="TAC"/>
            </w:pPr>
            <w:r w:rsidRPr="00C6761E">
              <w:t>1</w:t>
            </w:r>
          </w:p>
        </w:tc>
      </w:tr>
      <w:tr w:rsidR="00317D46" w:rsidRPr="00C6761E" w14:paraId="57F9AAA2"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BBABC9"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BA1E9A" w14:textId="77777777" w:rsidR="00317D46" w:rsidRPr="00C6761E" w:rsidRDefault="00317D46" w:rsidP="00A9345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B34D8F5" w14:textId="77777777" w:rsidR="00317D46" w:rsidRPr="00C6761E" w:rsidRDefault="00317D46" w:rsidP="00A9345F">
            <w:pPr>
              <w:pStyle w:val="TAL"/>
            </w:pPr>
            <w:r w:rsidRPr="00C6761E">
              <w:t>UTC-based counter LSB</w:t>
            </w:r>
          </w:p>
          <w:p w14:paraId="5573EEC4" w14:textId="77777777" w:rsidR="00317D46" w:rsidRPr="00C6761E" w:rsidRDefault="00317D46" w:rsidP="00A9345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B9BC525"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E70485"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6A52142" w14:textId="77777777" w:rsidR="00317D46" w:rsidRPr="00C6761E" w:rsidRDefault="00317D46" w:rsidP="00A9345F">
            <w:pPr>
              <w:pStyle w:val="TAC"/>
              <w:rPr>
                <w:lang w:eastAsia="zh-CN"/>
              </w:rPr>
            </w:pPr>
            <w:r w:rsidRPr="00C6761E">
              <w:rPr>
                <w:lang w:eastAsia="zh-CN"/>
              </w:rPr>
              <w:t>1</w:t>
            </w:r>
          </w:p>
        </w:tc>
      </w:tr>
      <w:tr w:rsidR="00317D46" w:rsidRPr="00C6761E" w14:paraId="2ECD14EE"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13E88A"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CCA7E3" w14:textId="77777777" w:rsidR="00317D46" w:rsidRPr="00C6761E" w:rsidRDefault="00317D46" w:rsidP="00A9345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4517A51" w14:textId="77777777" w:rsidR="00317D46" w:rsidRPr="00C6761E" w:rsidRDefault="00317D46" w:rsidP="00A9345F">
            <w:pPr>
              <w:pStyle w:val="TAL"/>
            </w:pPr>
            <w:r w:rsidRPr="00C6761E">
              <w:t>MIC</w:t>
            </w:r>
          </w:p>
          <w:p w14:paraId="24CE60E0" w14:textId="77777777" w:rsidR="00317D46" w:rsidRPr="00C6761E" w:rsidRDefault="00317D46" w:rsidP="00A9345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C6736FC"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EB53192"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83B8794" w14:textId="77777777" w:rsidR="00317D46" w:rsidRPr="00C6761E" w:rsidRDefault="00317D46" w:rsidP="00A9345F">
            <w:pPr>
              <w:pStyle w:val="TAC"/>
            </w:pPr>
            <w:r w:rsidRPr="00C6761E">
              <w:t>4</w:t>
            </w:r>
          </w:p>
        </w:tc>
      </w:tr>
      <w:tr w:rsidR="00317D46" w:rsidRPr="00C6761E" w14:paraId="1B71B41F"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A8B1FA"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C06A2F" w14:textId="77777777" w:rsidR="00317D46" w:rsidRPr="00C6761E" w:rsidRDefault="00317D46" w:rsidP="00A9345F">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6B666E9" w14:textId="77777777" w:rsidR="00317D46" w:rsidRPr="00C6761E" w:rsidRDefault="00317D46" w:rsidP="00A9345F">
            <w:pPr>
              <w:pStyle w:val="TAL"/>
              <w:rPr>
                <w:lang w:eastAsia="zh-CN"/>
              </w:rPr>
            </w:pPr>
            <w:r w:rsidRPr="00C6761E">
              <w:rPr>
                <w:lang w:eastAsia="zh-CN"/>
              </w:rPr>
              <w:t>Application layer group ID</w:t>
            </w:r>
          </w:p>
          <w:p w14:paraId="4E96F0AE" w14:textId="77777777" w:rsidR="00317D46" w:rsidRPr="00C6761E" w:rsidRDefault="00317D46" w:rsidP="00A9345F">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F9C1CC1"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307CDE9" w14:textId="77777777" w:rsidR="00317D46" w:rsidRPr="00C6761E" w:rsidRDefault="00317D46" w:rsidP="00A9345F">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D734D86" w14:textId="77777777" w:rsidR="00317D46" w:rsidRPr="00C6761E" w:rsidRDefault="00317D46" w:rsidP="00A9345F">
            <w:pPr>
              <w:pStyle w:val="TAC"/>
              <w:rPr>
                <w:lang w:eastAsia="zh-CN"/>
              </w:rPr>
            </w:pPr>
            <w:r w:rsidRPr="00C6761E">
              <w:rPr>
                <w:lang w:eastAsia="zh-CN"/>
              </w:rPr>
              <w:t>2-257</w:t>
            </w:r>
          </w:p>
        </w:tc>
      </w:tr>
      <w:tr w:rsidR="00317D46" w:rsidRPr="00C6761E" w14:paraId="63B910AA"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17C3B4"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BBC44E" w14:textId="77777777" w:rsidR="00317D46" w:rsidRPr="00C6761E" w:rsidRDefault="00317D46" w:rsidP="00A9345F">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466BE2E" w14:textId="77777777" w:rsidR="00317D46" w:rsidRPr="00C6761E" w:rsidRDefault="00317D46" w:rsidP="00A9345F">
            <w:pPr>
              <w:pStyle w:val="TAL"/>
            </w:pPr>
            <w:r w:rsidRPr="00C6761E">
              <w:t>User info ID</w:t>
            </w:r>
          </w:p>
          <w:p w14:paraId="449A9605" w14:textId="77777777" w:rsidR="00317D46" w:rsidRPr="00C6761E" w:rsidRDefault="00317D46" w:rsidP="00A9345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97A1734"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D91A7A"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2D9AC70" w14:textId="77777777" w:rsidR="00317D46" w:rsidRPr="00C6761E" w:rsidRDefault="00317D46" w:rsidP="00A9345F">
            <w:pPr>
              <w:pStyle w:val="TAC"/>
              <w:rPr>
                <w:lang w:eastAsia="zh-CN"/>
              </w:rPr>
            </w:pPr>
            <w:r w:rsidRPr="00C6761E">
              <w:rPr>
                <w:lang w:eastAsia="zh-CN"/>
              </w:rPr>
              <w:t>6</w:t>
            </w:r>
          </w:p>
        </w:tc>
      </w:tr>
      <w:tr w:rsidR="00317D46" w:rsidRPr="00C6761E" w14:paraId="204C389F"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C12AA4" w14:textId="77777777" w:rsidR="00317D46" w:rsidRPr="00C6761E" w:rsidRDefault="00317D46" w:rsidP="00A9345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68DAA1A" w14:textId="77777777" w:rsidR="00317D46" w:rsidRPr="00C6761E" w:rsidRDefault="00317D46" w:rsidP="00A9345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3C356BB" w14:textId="77777777" w:rsidR="00317D46" w:rsidRPr="00C6761E" w:rsidRDefault="00317D46" w:rsidP="00A9345F">
            <w:pPr>
              <w:pStyle w:val="TAL"/>
              <w:rPr>
                <w:lang w:eastAsia="zh-CN"/>
              </w:rPr>
            </w:pPr>
            <w:r w:rsidRPr="00C6761E">
              <w:rPr>
                <w:lang w:eastAsia="zh-CN"/>
              </w:rPr>
              <w:t>Metadata</w:t>
            </w:r>
          </w:p>
          <w:p w14:paraId="77E2E8A5" w14:textId="77777777" w:rsidR="00317D46" w:rsidRPr="00C6761E" w:rsidRDefault="00317D46" w:rsidP="00A9345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704024B"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FD8D6EE" w14:textId="77777777" w:rsidR="00317D46" w:rsidRPr="00C6761E" w:rsidRDefault="00317D46" w:rsidP="00A9345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CBA4093" w14:textId="77777777" w:rsidR="00317D46" w:rsidRPr="00C6761E" w:rsidRDefault="00317D46" w:rsidP="00A9345F">
            <w:pPr>
              <w:pStyle w:val="TAC"/>
              <w:rPr>
                <w:lang w:eastAsia="zh-CN"/>
              </w:rPr>
            </w:pPr>
            <w:r w:rsidRPr="00C6761E">
              <w:rPr>
                <w:lang w:eastAsia="zh-CN"/>
              </w:rPr>
              <w:t>4-8195</w:t>
            </w:r>
          </w:p>
        </w:tc>
      </w:tr>
      <w:tr w:rsidR="00317D46" w:rsidRPr="00C6761E" w14:paraId="4F387A71" w14:textId="77777777" w:rsidTr="00A9345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724F0D9" w14:textId="77777777" w:rsidR="00317D46" w:rsidRPr="00C6761E" w:rsidRDefault="00317D46" w:rsidP="00A9345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4BE1113" w14:textId="77777777" w:rsidR="00317D46" w:rsidRPr="00C6761E" w:rsidRDefault="00317D46" w:rsidP="00317D46"/>
    <w:p w14:paraId="4AA1DF71" w14:textId="77777777" w:rsidR="00317D46" w:rsidRPr="00C6761E" w:rsidRDefault="00317D46" w:rsidP="00317D46">
      <w:pPr>
        <w:pStyle w:val="TH"/>
      </w:pPr>
      <w:bookmarkStart w:id="75" w:name="_CRTable10_2_1_6"/>
      <w:r w:rsidRPr="00C6761E">
        <w:t>Table </w:t>
      </w:r>
      <w:bookmarkEnd w:id="75"/>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17D46" w:rsidRPr="00C6761E" w14:paraId="0E04764D"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F05CE37" w14:textId="77777777" w:rsidR="00317D46" w:rsidRPr="00C6761E" w:rsidRDefault="00317D46" w:rsidP="00A9345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CC4D77D" w14:textId="77777777" w:rsidR="00317D46" w:rsidRPr="00C6761E" w:rsidRDefault="00317D46" w:rsidP="00A9345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68BC981" w14:textId="77777777" w:rsidR="00317D46" w:rsidRPr="00C6761E" w:rsidRDefault="00317D46" w:rsidP="00A9345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BE0D57" w14:textId="77777777" w:rsidR="00317D46" w:rsidRPr="00C6761E" w:rsidRDefault="00317D46" w:rsidP="00A9345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5129448" w14:textId="77777777" w:rsidR="00317D46" w:rsidRPr="00C6761E" w:rsidRDefault="00317D46" w:rsidP="00A9345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4CF412F" w14:textId="77777777" w:rsidR="00317D46" w:rsidRPr="00C6761E" w:rsidRDefault="00317D46" w:rsidP="00A9345F">
            <w:pPr>
              <w:pStyle w:val="TAH"/>
            </w:pPr>
            <w:r w:rsidRPr="00C6761E">
              <w:t>Length</w:t>
            </w:r>
          </w:p>
        </w:tc>
      </w:tr>
      <w:tr w:rsidR="00317D46" w:rsidRPr="00C6761E" w14:paraId="4E520213"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3B33B9"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3C328C" w14:textId="77777777" w:rsidR="00317D46" w:rsidRPr="00C6761E" w:rsidRDefault="00317D46" w:rsidP="00A9345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E6C05BE" w14:textId="77777777" w:rsidR="00317D46" w:rsidRPr="00C6761E" w:rsidRDefault="00317D46" w:rsidP="00A9345F">
            <w:pPr>
              <w:pStyle w:val="TAL"/>
            </w:pPr>
            <w:r w:rsidRPr="00C6761E">
              <w:t>ProSe direct discovery PC5 message type</w:t>
            </w:r>
          </w:p>
          <w:p w14:paraId="01251E8C" w14:textId="77777777" w:rsidR="00317D46" w:rsidRPr="00C6761E" w:rsidRDefault="00317D46" w:rsidP="00A9345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8119025"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4D38029"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0E86405" w14:textId="77777777" w:rsidR="00317D46" w:rsidRPr="00C6761E" w:rsidRDefault="00317D46" w:rsidP="00A9345F">
            <w:pPr>
              <w:pStyle w:val="TAC"/>
            </w:pPr>
            <w:r w:rsidRPr="00C6761E">
              <w:t>1</w:t>
            </w:r>
          </w:p>
        </w:tc>
      </w:tr>
      <w:tr w:rsidR="00317D46" w:rsidRPr="00C6761E" w14:paraId="50D9C087"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26646D"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E7750D" w14:textId="77777777" w:rsidR="00317D46" w:rsidRPr="00C6761E" w:rsidRDefault="00317D46" w:rsidP="00A9345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C824A31" w14:textId="77777777" w:rsidR="00317D46" w:rsidRPr="00C6761E" w:rsidRDefault="00317D46" w:rsidP="00A9345F">
            <w:pPr>
              <w:pStyle w:val="TAL"/>
            </w:pPr>
            <w:r w:rsidRPr="00C6761E">
              <w:t>UTC-based counter LSB</w:t>
            </w:r>
          </w:p>
          <w:p w14:paraId="1D6504CE" w14:textId="77777777" w:rsidR="00317D46" w:rsidRPr="00C6761E" w:rsidRDefault="00317D46" w:rsidP="00A9345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77625DB"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97264A"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A4B5A8" w14:textId="77777777" w:rsidR="00317D46" w:rsidRPr="00C6761E" w:rsidRDefault="00317D46" w:rsidP="00A9345F">
            <w:pPr>
              <w:pStyle w:val="TAC"/>
              <w:rPr>
                <w:lang w:eastAsia="zh-CN"/>
              </w:rPr>
            </w:pPr>
            <w:r w:rsidRPr="00C6761E">
              <w:rPr>
                <w:lang w:eastAsia="zh-CN"/>
              </w:rPr>
              <w:t>1</w:t>
            </w:r>
          </w:p>
        </w:tc>
      </w:tr>
      <w:tr w:rsidR="00317D46" w:rsidRPr="00C6761E" w14:paraId="34E8F7C3"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BBD45B"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CE94AD" w14:textId="77777777" w:rsidR="00317D46" w:rsidRPr="00C6761E" w:rsidRDefault="00317D46" w:rsidP="00A9345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C2AA715" w14:textId="77777777" w:rsidR="00317D46" w:rsidRPr="00C6761E" w:rsidRDefault="00317D46" w:rsidP="00A9345F">
            <w:pPr>
              <w:pStyle w:val="TAL"/>
            </w:pPr>
            <w:r w:rsidRPr="00C6761E">
              <w:t>MIC</w:t>
            </w:r>
          </w:p>
          <w:p w14:paraId="0B58C299" w14:textId="77777777" w:rsidR="00317D46" w:rsidRPr="00C6761E" w:rsidRDefault="00317D46" w:rsidP="00A9345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72E25B2"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0690DC1"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9419B21" w14:textId="77777777" w:rsidR="00317D46" w:rsidRPr="00C6761E" w:rsidRDefault="00317D46" w:rsidP="00A9345F">
            <w:pPr>
              <w:pStyle w:val="TAC"/>
            </w:pPr>
            <w:r w:rsidRPr="00C6761E">
              <w:t>4</w:t>
            </w:r>
          </w:p>
        </w:tc>
      </w:tr>
      <w:tr w:rsidR="00317D46" w:rsidRPr="00C6761E" w14:paraId="78615885"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75C536"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1B8C80" w14:textId="77777777" w:rsidR="00317D46" w:rsidRPr="00C6761E" w:rsidRDefault="00317D46" w:rsidP="00A9345F">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0E9C2DA" w14:textId="77777777" w:rsidR="00317D46" w:rsidRPr="00C6761E" w:rsidRDefault="00317D46" w:rsidP="00A9345F">
            <w:pPr>
              <w:pStyle w:val="TAL"/>
              <w:rPr>
                <w:lang w:eastAsia="zh-CN"/>
              </w:rPr>
            </w:pPr>
            <w:r w:rsidRPr="00C6761E">
              <w:rPr>
                <w:lang w:eastAsia="zh-CN"/>
              </w:rPr>
              <w:t>Application layer group ID</w:t>
            </w:r>
          </w:p>
          <w:p w14:paraId="22E4C917" w14:textId="77777777" w:rsidR="00317D46" w:rsidRPr="00C6761E" w:rsidRDefault="00317D46" w:rsidP="00A9345F">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E032B0F"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97AA2B" w14:textId="77777777" w:rsidR="00317D46" w:rsidRPr="00C6761E" w:rsidRDefault="00317D46" w:rsidP="00A9345F">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767E8F8" w14:textId="77777777" w:rsidR="00317D46" w:rsidRPr="00C6761E" w:rsidRDefault="00317D46" w:rsidP="00A9345F">
            <w:pPr>
              <w:pStyle w:val="TAC"/>
              <w:rPr>
                <w:lang w:eastAsia="zh-CN"/>
              </w:rPr>
            </w:pPr>
            <w:r w:rsidRPr="00C6761E">
              <w:rPr>
                <w:lang w:eastAsia="zh-CN"/>
              </w:rPr>
              <w:t>2-256</w:t>
            </w:r>
          </w:p>
        </w:tc>
      </w:tr>
      <w:tr w:rsidR="00317D46" w:rsidRPr="00C6761E" w14:paraId="05847C15"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8DCBC5"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CF1C4E" w14:textId="77777777" w:rsidR="00317D46" w:rsidRPr="00C6761E" w:rsidRDefault="00317D46" w:rsidP="00A9345F">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77DD113" w14:textId="77777777" w:rsidR="00317D46" w:rsidRPr="00C6761E" w:rsidRDefault="00317D46" w:rsidP="00A9345F">
            <w:pPr>
              <w:pStyle w:val="TAL"/>
            </w:pPr>
            <w:r w:rsidRPr="00C6761E">
              <w:t>User info ID</w:t>
            </w:r>
          </w:p>
          <w:p w14:paraId="20CA9F98" w14:textId="77777777" w:rsidR="00317D46" w:rsidRPr="00C6761E" w:rsidRDefault="00317D46" w:rsidP="00A9345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8594DF5"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106B46"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1F029E8" w14:textId="77777777" w:rsidR="00317D46" w:rsidRPr="00C6761E" w:rsidRDefault="00317D46" w:rsidP="00A9345F">
            <w:pPr>
              <w:pStyle w:val="TAC"/>
              <w:rPr>
                <w:lang w:eastAsia="zh-CN"/>
              </w:rPr>
            </w:pPr>
            <w:r w:rsidRPr="00C6761E">
              <w:rPr>
                <w:lang w:eastAsia="zh-CN"/>
              </w:rPr>
              <w:t>6</w:t>
            </w:r>
          </w:p>
        </w:tc>
      </w:tr>
      <w:tr w:rsidR="00317D46" w:rsidRPr="00C6761E" w14:paraId="26EFB0AA"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98DA17" w14:textId="77777777" w:rsidR="00317D46" w:rsidRPr="00C6761E" w:rsidRDefault="00317D46" w:rsidP="00A9345F">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70F3817D" w14:textId="77777777" w:rsidR="00317D46" w:rsidRPr="00C6761E" w:rsidRDefault="00317D46" w:rsidP="00A9345F">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48BB9025" w14:textId="77777777" w:rsidR="00317D46" w:rsidRPr="00C6761E" w:rsidRDefault="00317D46" w:rsidP="00A9345F">
            <w:pPr>
              <w:pStyle w:val="TAL"/>
            </w:pPr>
            <w:r w:rsidRPr="00C6761E">
              <w:t>User info ID</w:t>
            </w:r>
          </w:p>
          <w:p w14:paraId="5E95BF78" w14:textId="77777777" w:rsidR="00317D46" w:rsidRPr="00C6761E" w:rsidRDefault="00317D46" w:rsidP="00A9345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31DF4B3E"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E564B89" w14:textId="77777777" w:rsidR="00317D46" w:rsidRPr="00C6761E" w:rsidRDefault="00317D46" w:rsidP="00A9345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F9CA195" w14:textId="77777777" w:rsidR="00317D46" w:rsidRPr="00C6761E" w:rsidRDefault="00317D46" w:rsidP="00A9345F">
            <w:pPr>
              <w:pStyle w:val="TAC"/>
              <w:rPr>
                <w:lang w:eastAsia="zh-CN"/>
              </w:rPr>
            </w:pPr>
            <w:r w:rsidRPr="00C6761E">
              <w:rPr>
                <w:lang w:eastAsia="zh-CN"/>
              </w:rPr>
              <w:t>7</w:t>
            </w:r>
          </w:p>
        </w:tc>
      </w:tr>
      <w:tr w:rsidR="00317D46" w:rsidRPr="00C6761E" w14:paraId="7D2A5148" w14:textId="77777777" w:rsidTr="00A9345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45933F0" w14:textId="77777777" w:rsidR="00317D46" w:rsidRPr="00C6761E" w:rsidRDefault="00317D46" w:rsidP="00A9345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5B7D21DA" w14:textId="77777777" w:rsidR="00317D46" w:rsidRPr="00C6761E" w:rsidRDefault="00317D46" w:rsidP="00317D46"/>
    <w:p w14:paraId="6A889B35" w14:textId="77777777" w:rsidR="00317D46" w:rsidRPr="00C6761E" w:rsidRDefault="00317D46" w:rsidP="00317D46">
      <w:pPr>
        <w:pStyle w:val="TH"/>
      </w:pPr>
      <w:bookmarkStart w:id="76" w:name="_CRTable10_2_1_7"/>
      <w:r w:rsidRPr="00C6761E">
        <w:t>Table </w:t>
      </w:r>
      <w:bookmarkEnd w:id="76"/>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17D46" w:rsidRPr="00C6761E" w14:paraId="1F9CFF5A"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5B7397E" w14:textId="77777777" w:rsidR="00317D46" w:rsidRPr="00C6761E" w:rsidRDefault="00317D46" w:rsidP="00A9345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1254634" w14:textId="77777777" w:rsidR="00317D46" w:rsidRPr="00C6761E" w:rsidRDefault="00317D46" w:rsidP="00A9345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0311E7" w14:textId="77777777" w:rsidR="00317D46" w:rsidRPr="00C6761E" w:rsidRDefault="00317D46" w:rsidP="00A9345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D2C307" w14:textId="77777777" w:rsidR="00317D46" w:rsidRPr="00C6761E" w:rsidRDefault="00317D46" w:rsidP="00A9345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90C3F9" w14:textId="77777777" w:rsidR="00317D46" w:rsidRPr="00C6761E" w:rsidRDefault="00317D46" w:rsidP="00A9345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2BB1EE5" w14:textId="77777777" w:rsidR="00317D46" w:rsidRPr="00C6761E" w:rsidRDefault="00317D46" w:rsidP="00A9345F">
            <w:pPr>
              <w:pStyle w:val="TAH"/>
            </w:pPr>
            <w:r w:rsidRPr="00C6761E">
              <w:t>Length</w:t>
            </w:r>
          </w:p>
        </w:tc>
      </w:tr>
      <w:tr w:rsidR="00317D46" w:rsidRPr="00C6761E" w14:paraId="4455622B"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FCD019"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C835F5" w14:textId="77777777" w:rsidR="00317D46" w:rsidRPr="00C6761E" w:rsidRDefault="00317D46" w:rsidP="00A9345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8CAE0E8" w14:textId="77777777" w:rsidR="00317D46" w:rsidRPr="00C6761E" w:rsidRDefault="00317D46" w:rsidP="00A9345F">
            <w:pPr>
              <w:pStyle w:val="TAL"/>
            </w:pPr>
            <w:r w:rsidRPr="00C6761E">
              <w:t>ProSe direct discovery PC5 message type</w:t>
            </w:r>
          </w:p>
          <w:p w14:paraId="6A22E325" w14:textId="77777777" w:rsidR="00317D46" w:rsidRPr="00C6761E" w:rsidRDefault="00317D46" w:rsidP="00A9345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770EB7D"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070D94"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3A0A137" w14:textId="77777777" w:rsidR="00317D46" w:rsidRPr="00C6761E" w:rsidRDefault="00317D46" w:rsidP="00A9345F">
            <w:pPr>
              <w:pStyle w:val="TAC"/>
            </w:pPr>
            <w:r w:rsidRPr="00C6761E">
              <w:t>1</w:t>
            </w:r>
          </w:p>
        </w:tc>
      </w:tr>
      <w:tr w:rsidR="00317D46" w:rsidRPr="00C6761E" w14:paraId="7321BD29"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A3E563"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A3D1AC" w14:textId="77777777" w:rsidR="00317D46" w:rsidRPr="00C6761E" w:rsidRDefault="00317D46" w:rsidP="00A9345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3AF6AA1" w14:textId="77777777" w:rsidR="00317D46" w:rsidRPr="00C6761E" w:rsidRDefault="00317D46" w:rsidP="00A9345F">
            <w:pPr>
              <w:pStyle w:val="TAL"/>
            </w:pPr>
            <w:r w:rsidRPr="00C6761E">
              <w:t>UTC-based counter LSB</w:t>
            </w:r>
          </w:p>
          <w:p w14:paraId="0B9A96B5" w14:textId="77777777" w:rsidR="00317D46" w:rsidRPr="00C6761E" w:rsidRDefault="00317D46" w:rsidP="00A9345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49446AA"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67C858"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7D909E" w14:textId="77777777" w:rsidR="00317D46" w:rsidRPr="00C6761E" w:rsidRDefault="00317D46" w:rsidP="00A9345F">
            <w:pPr>
              <w:pStyle w:val="TAC"/>
              <w:rPr>
                <w:lang w:eastAsia="zh-CN"/>
              </w:rPr>
            </w:pPr>
            <w:r w:rsidRPr="00C6761E">
              <w:rPr>
                <w:lang w:eastAsia="zh-CN"/>
              </w:rPr>
              <w:t>1</w:t>
            </w:r>
          </w:p>
        </w:tc>
      </w:tr>
      <w:tr w:rsidR="00317D46" w:rsidRPr="00C6761E" w14:paraId="3B6AFB5C"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62BDD6"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19A2F8" w14:textId="77777777" w:rsidR="00317D46" w:rsidRPr="00C6761E" w:rsidRDefault="00317D46" w:rsidP="00A9345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D8DD10B" w14:textId="77777777" w:rsidR="00317D46" w:rsidRPr="00C6761E" w:rsidRDefault="00317D46" w:rsidP="00A9345F">
            <w:pPr>
              <w:pStyle w:val="TAL"/>
            </w:pPr>
            <w:r w:rsidRPr="00C6761E">
              <w:t>MIC</w:t>
            </w:r>
          </w:p>
          <w:p w14:paraId="549981BD" w14:textId="77777777" w:rsidR="00317D46" w:rsidRPr="00C6761E" w:rsidRDefault="00317D46" w:rsidP="00A9345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0131B56"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0C6665"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EC0F45A" w14:textId="77777777" w:rsidR="00317D46" w:rsidRPr="00C6761E" w:rsidRDefault="00317D46" w:rsidP="00A9345F">
            <w:pPr>
              <w:pStyle w:val="TAC"/>
            </w:pPr>
            <w:r w:rsidRPr="00C6761E">
              <w:t>4</w:t>
            </w:r>
          </w:p>
        </w:tc>
      </w:tr>
      <w:tr w:rsidR="00317D46" w:rsidRPr="00C6761E" w14:paraId="4C54CC5C"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39CA06"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07F43D" w14:textId="77777777" w:rsidR="00317D46" w:rsidRPr="00C6761E" w:rsidRDefault="00317D46" w:rsidP="00A9345F">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2319A82" w14:textId="77777777" w:rsidR="00317D46" w:rsidRPr="00C6761E" w:rsidRDefault="00317D46" w:rsidP="00A9345F">
            <w:pPr>
              <w:pStyle w:val="TAL"/>
              <w:rPr>
                <w:lang w:eastAsia="zh-CN"/>
              </w:rPr>
            </w:pPr>
            <w:r w:rsidRPr="00C6761E">
              <w:rPr>
                <w:lang w:eastAsia="zh-CN"/>
              </w:rPr>
              <w:t>Application layer group ID</w:t>
            </w:r>
          </w:p>
          <w:p w14:paraId="6401389A" w14:textId="77777777" w:rsidR="00317D46" w:rsidRPr="00C6761E" w:rsidRDefault="00317D46" w:rsidP="00A9345F">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DE561CF"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E61154" w14:textId="77777777" w:rsidR="00317D46" w:rsidRPr="00C6761E" w:rsidRDefault="00317D46" w:rsidP="00A9345F">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C336FCD" w14:textId="77777777" w:rsidR="00317D46" w:rsidRPr="00C6761E" w:rsidRDefault="00317D46" w:rsidP="00A9345F">
            <w:pPr>
              <w:pStyle w:val="TAC"/>
              <w:rPr>
                <w:lang w:eastAsia="zh-CN"/>
              </w:rPr>
            </w:pPr>
            <w:r w:rsidRPr="00C6761E">
              <w:rPr>
                <w:lang w:eastAsia="zh-CN"/>
              </w:rPr>
              <w:t>2-256</w:t>
            </w:r>
          </w:p>
        </w:tc>
      </w:tr>
      <w:tr w:rsidR="00317D46" w:rsidRPr="00C6761E" w14:paraId="48E3910F"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30CACC"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E0EB19" w14:textId="77777777" w:rsidR="00317D46" w:rsidRPr="00C6761E" w:rsidRDefault="00317D46" w:rsidP="00A9345F">
            <w:pPr>
              <w:pStyle w:val="TAL"/>
            </w:pPr>
            <w:proofErr w:type="spellStart"/>
            <w:r w:rsidRPr="00C6761E">
              <w:t>Discoveree</w:t>
            </w:r>
            <w:proofErr w:type="spellEnd"/>
            <w:r w:rsidRPr="00C6761E">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DA7E2A5" w14:textId="77777777" w:rsidR="00317D46" w:rsidRPr="00C6761E" w:rsidRDefault="00317D46" w:rsidP="00A9345F">
            <w:pPr>
              <w:pStyle w:val="TAL"/>
            </w:pPr>
            <w:r w:rsidRPr="00C6761E">
              <w:t>User info ID</w:t>
            </w:r>
          </w:p>
          <w:p w14:paraId="4CAE8F22" w14:textId="77777777" w:rsidR="00317D46" w:rsidRPr="00C6761E" w:rsidRDefault="00317D46" w:rsidP="00A9345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FB5F839"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00799F"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446BD94" w14:textId="77777777" w:rsidR="00317D46" w:rsidRPr="00C6761E" w:rsidRDefault="00317D46" w:rsidP="00A9345F">
            <w:pPr>
              <w:pStyle w:val="TAC"/>
              <w:rPr>
                <w:lang w:eastAsia="zh-CN"/>
              </w:rPr>
            </w:pPr>
            <w:r w:rsidRPr="00C6761E">
              <w:rPr>
                <w:lang w:eastAsia="zh-CN"/>
              </w:rPr>
              <w:t>6</w:t>
            </w:r>
          </w:p>
        </w:tc>
      </w:tr>
      <w:tr w:rsidR="00317D46" w:rsidRPr="00C6761E" w14:paraId="7C5CB504" w14:textId="77777777" w:rsidTr="00A9345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D40D26D" w14:textId="77777777" w:rsidR="00317D46" w:rsidRPr="00C6761E" w:rsidRDefault="00317D46" w:rsidP="00A9345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AD5819B" w14:textId="77777777" w:rsidR="00317D46" w:rsidRPr="00C6761E" w:rsidRDefault="00317D46" w:rsidP="00A9345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BD9E144" w14:textId="77777777" w:rsidR="00317D46" w:rsidRPr="00C6761E" w:rsidRDefault="00317D46" w:rsidP="00A9345F">
            <w:pPr>
              <w:pStyle w:val="TAL"/>
              <w:rPr>
                <w:lang w:eastAsia="zh-CN"/>
              </w:rPr>
            </w:pPr>
            <w:r w:rsidRPr="00C6761E">
              <w:rPr>
                <w:lang w:eastAsia="zh-CN"/>
              </w:rPr>
              <w:t>Metadata</w:t>
            </w:r>
          </w:p>
          <w:p w14:paraId="40A3ABE5" w14:textId="77777777" w:rsidR="00317D46" w:rsidRPr="00C6761E" w:rsidRDefault="00317D46" w:rsidP="00A9345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20640E3"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4F4365C" w14:textId="77777777" w:rsidR="00317D46" w:rsidRPr="00C6761E" w:rsidRDefault="00317D46" w:rsidP="00A9345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7D61E7E" w14:textId="77777777" w:rsidR="00317D46" w:rsidRPr="00C6761E" w:rsidRDefault="00317D46" w:rsidP="00A9345F">
            <w:pPr>
              <w:pStyle w:val="TAC"/>
              <w:rPr>
                <w:lang w:eastAsia="zh-CN"/>
              </w:rPr>
            </w:pPr>
            <w:r w:rsidRPr="00C6761E">
              <w:rPr>
                <w:lang w:eastAsia="zh-CN"/>
              </w:rPr>
              <w:t>4-8195</w:t>
            </w:r>
          </w:p>
        </w:tc>
      </w:tr>
      <w:tr w:rsidR="00317D46" w:rsidRPr="00C6761E" w14:paraId="14407BE7" w14:textId="77777777" w:rsidTr="00A9345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B995437" w14:textId="77777777" w:rsidR="00317D46" w:rsidRPr="00C6761E" w:rsidRDefault="00317D46" w:rsidP="00A9345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08DE100F" w14:textId="77777777" w:rsidR="00317D46" w:rsidRPr="00C6761E" w:rsidRDefault="00317D46" w:rsidP="00317D46"/>
    <w:p w14:paraId="4A1AB955" w14:textId="77777777" w:rsidR="00317D46" w:rsidRPr="00C6761E" w:rsidRDefault="00317D46" w:rsidP="00317D46">
      <w:pPr>
        <w:pStyle w:val="TH"/>
        <w:rPr>
          <w:lang w:eastAsia="zh-CN"/>
        </w:rPr>
      </w:pPr>
      <w:bookmarkStart w:id="77" w:name="_CRTable10_2_1_8"/>
      <w:r w:rsidRPr="00C6761E">
        <w:lastRenderedPageBreak/>
        <w:t>Table </w:t>
      </w:r>
      <w:bookmarkEnd w:id="77"/>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17D46" w:rsidRPr="00C6761E" w14:paraId="1A93AF10"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E44E052" w14:textId="77777777" w:rsidR="00317D46" w:rsidRPr="00C6761E" w:rsidRDefault="00317D46" w:rsidP="00A9345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5E9FF4" w14:textId="77777777" w:rsidR="00317D46" w:rsidRPr="00C6761E" w:rsidRDefault="00317D46" w:rsidP="00A9345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02B1859" w14:textId="77777777" w:rsidR="00317D46" w:rsidRPr="00C6761E" w:rsidRDefault="00317D46" w:rsidP="00A9345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51FDD4" w14:textId="77777777" w:rsidR="00317D46" w:rsidRPr="00C6761E" w:rsidRDefault="00317D46" w:rsidP="00A9345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836C49" w14:textId="77777777" w:rsidR="00317D46" w:rsidRPr="00C6761E" w:rsidRDefault="00317D46" w:rsidP="00A9345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0DDDDD3" w14:textId="77777777" w:rsidR="00317D46" w:rsidRPr="00C6761E" w:rsidRDefault="00317D46" w:rsidP="00A9345F">
            <w:pPr>
              <w:pStyle w:val="TAH"/>
            </w:pPr>
            <w:r w:rsidRPr="00C6761E">
              <w:t>Length</w:t>
            </w:r>
          </w:p>
        </w:tc>
      </w:tr>
      <w:tr w:rsidR="00317D46" w:rsidRPr="00C6761E" w14:paraId="2C33EEE9"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AFB043"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09BDB4" w14:textId="77777777" w:rsidR="00317D46" w:rsidRPr="00C6761E" w:rsidRDefault="00317D46" w:rsidP="00A9345F">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1BF612F" w14:textId="77777777" w:rsidR="00317D46" w:rsidRPr="00C6761E" w:rsidRDefault="00317D46" w:rsidP="00A9345F">
            <w:pPr>
              <w:pStyle w:val="TAL"/>
              <w:rPr>
                <w:lang w:eastAsia="zh-CN"/>
              </w:rPr>
            </w:pPr>
            <w:r w:rsidRPr="00C6761E">
              <w:t>ProSe direct discovery PC5 message type</w:t>
            </w:r>
          </w:p>
          <w:p w14:paraId="260003CB" w14:textId="77777777" w:rsidR="00317D46" w:rsidRPr="00C6761E" w:rsidRDefault="00317D46" w:rsidP="00A9345F">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99E53AB"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9FCBE8E"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0273BF4" w14:textId="77777777" w:rsidR="00317D46" w:rsidRPr="00C6761E" w:rsidRDefault="00317D46" w:rsidP="00A9345F">
            <w:pPr>
              <w:pStyle w:val="TAC"/>
            </w:pPr>
            <w:r w:rsidRPr="00C6761E">
              <w:t>1</w:t>
            </w:r>
          </w:p>
        </w:tc>
      </w:tr>
      <w:tr w:rsidR="00317D46" w:rsidRPr="00C6761E" w14:paraId="6C0823C5"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613071"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8C4A0D" w14:textId="77777777" w:rsidR="00317D46" w:rsidRPr="00C6761E" w:rsidRDefault="00317D46" w:rsidP="00A9345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70196E2" w14:textId="77777777" w:rsidR="00317D46" w:rsidRPr="00C6761E" w:rsidRDefault="00317D46" w:rsidP="00A9345F">
            <w:pPr>
              <w:pStyle w:val="TAL"/>
              <w:rPr>
                <w:lang w:eastAsia="zh-CN"/>
              </w:rPr>
            </w:pPr>
            <w:r w:rsidRPr="00C6761E">
              <w:t>UTC-based counter LSB</w:t>
            </w:r>
          </w:p>
          <w:p w14:paraId="730644D9" w14:textId="77777777" w:rsidR="00317D46" w:rsidRPr="00C6761E" w:rsidRDefault="00317D46" w:rsidP="00A9345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28C367C"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132469"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168C987" w14:textId="77777777" w:rsidR="00317D46" w:rsidRPr="00C6761E" w:rsidRDefault="00317D46" w:rsidP="00A9345F">
            <w:pPr>
              <w:pStyle w:val="TAC"/>
              <w:rPr>
                <w:lang w:eastAsia="zh-CN"/>
              </w:rPr>
            </w:pPr>
            <w:r w:rsidRPr="00C6761E">
              <w:rPr>
                <w:lang w:eastAsia="zh-CN"/>
              </w:rPr>
              <w:t>1</w:t>
            </w:r>
          </w:p>
        </w:tc>
      </w:tr>
      <w:tr w:rsidR="00317D46" w:rsidRPr="00C6761E" w14:paraId="189BB92F"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5133B5"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939530A" w14:textId="77777777" w:rsidR="00317D46" w:rsidRPr="00C6761E" w:rsidRDefault="00317D46" w:rsidP="00A9345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7336785" w14:textId="77777777" w:rsidR="00317D46" w:rsidRPr="00C6761E" w:rsidRDefault="00317D46" w:rsidP="00A9345F">
            <w:pPr>
              <w:pStyle w:val="TAL"/>
              <w:rPr>
                <w:lang w:eastAsia="zh-CN"/>
              </w:rPr>
            </w:pPr>
            <w:r w:rsidRPr="00C6761E">
              <w:rPr>
                <w:lang w:eastAsia="zh-CN"/>
              </w:rPr>
              <w:t>MIC</w:t>
            </w:r>
          </w:p>
          <w:p w14:paraId="3A173EB2" w14:textId="77777777" w:rsidR="00317D46" w:rsidRPr="00C6761E" w:rsidRDefault="00317D46" w:rsidP="00A9345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8CD034A"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C03F271"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E78BA9C" w14:textId="77777777" w:rsidR="00317D46" w:rsidRPr="00C6761E" w:rsidRDefault="00317D46" w:rsidP="00A9345F">
            <w:pPr>
              <w:pStyle w:val="TAC"/>
              <w:rPr>
                <w:lang w:eastAsia="zh-CN"/>
              </w:rPr>
            </w:pPr>
            <w:r w:rsidRPr="00C6761E">
              <w:t>4</w:t>
            </w:r>
          </w:p>
        </w:tc>
      </w:tr>
      <w:tr w:rsidR="00317D46" w:rsidRPr="00C6761E" w14:paraId="458052F9"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1BF0A1"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EB1EF1" w14:textId="77777777" w:rsidR="00317D46" w:rsidRPr="00C6761E" w:rsidRDefault="00317D46" w:rsidP="00A9345F">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A0EBDD8" w14:textId="77777777" w:rsidR="00317D46" w:rsidRPr="00C6761E" w:rsidRDefault="00317D46" w:rsidP="00A9345F">
            <w:pPr>
              <w:pStyle w:val="TAL"/>
            </w:pPr>
            <w:r w:rsidRPr="00C6761E">
              <w:t>User info ID</w:t>
            </w:r>
          </w:p>
          <w:p w14:paraId="5295ED72" w14:textId="77777777" w:rsidR="00317D46" w:rsidRPr="00C6761E" w:rsidRDefault="00317D46" w:rsidP="00A9345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CC3106B"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59C930"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881AFF" w14:textId="77777777" w:rsidR="00317D46" w:rsidRPr="00C6761E" w:rsidRDefault="00317D46" w:rsidP="00A9345F">
            <w:pPr>
              <w:pStyle w:val="TAC"/>
              <w:rPr>
                <w:lang w:eastAsia="zh-CN"/>
              </w:rPr>
            </w:pPr>
            <w:r w:rsidRPr="00C6761E">
              <w:rPr>
                <w:lang w:eastAsia="zh-CN"/>
              </w:rPr>
              <w:t>6</w:t>
            </w:r>
          </w:p>
        </w:tc>
      </w:tr>
      <w:tr w:rsidR="00317D46" w:rsidRPr="00C6761E" w14:paraId="5E4F8732"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FBE5FC"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8B2D1FB" w14:textId="77777777" w:rsidR="00317D46" w:rsidRPr="00C6761E" w:rsidRDefault="00317D46" w:rsidP="00A9345F">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2F2E776E" w14:textId="77777777" w:rsidR="00317D46" w:rsidRPr="00C6761E" w:rsidRDefault="00317D46" w:rsidP="00A9345F">
            <w:pPr>
              <w:pStyle w:val="TAL"/>
              <w:rPr>
                <w:lang w:eastAsia="zh-CN"/>
              </w:rPr>
            </w:pPr>
            <w:r w:rsidRPr="00C6761E">
              <w:rPr>
                <w:lang w:eastAsia="zh-CN"/>
              </w:rPr>
              <w:t>Relay service code</w:t>
            </w:r>
          </w:p>
          <w:p w14:paraId="24A88A5C" w14:textId="77777777" w:rsidR="00317D46" w:rsidRPr="00C6761E" w:rsidRDefault="00317D46" w:rsidP="00A9345F">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70D0A544"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61043D"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7EC463E" w14:textId="77777777" w:rsidR="00317D46" w:rsidRPr="00C6761E" w:rsidRDefault="00317D46" w:rsidP="00A9345F">
            <w:pPr>
              <w:pStyle w:val="TAC"/>
              <w:rPr>
                <w:lang w:eastAsia="zh-CN"/>
              </w:rPr>
            </w:pPr>
            <w:r w:rsidRPr="00C6761E">
              <w:rPr>
                <w:lang w:eastAsia="zh-CN"/>
              </w:rPr>
              <w:t>3</w:t>
            </w:r>
          </w:p>
        </w:tc>
      </w:tr>
      <w:tr w:rsidR="00317D46" w:rsidRPr="00C6761E" w14:paraId="510B1AA6"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027EBA"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C47F2E" w14:textId="77777777" w:rsidR="00317D46" w:rsidRPr="00C6761E" w:rsidRDefault="00317D46" w:rsidP="00A9345F">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6B501134" w14:textId="77777777" w:rsidR="00317D46" w:rsidRPr="00C6761E" w:rsidRDefault="00317D46" w:rsidP="00A9345F">
            <w:pPr>
              <w:pStyle w:val="TAL"/>
              <w:rPr>
                <w:lang w:eastAsia="zh-CN"/>
              </w:rPr>
            </w:pPr>
            <w:r w:rsidRPr="00C6761E">
              <w:rPr>
                <w:lang w:eastAsia="zh-CN"/>
              </w:rPr>
              <w:t>Status indicator</w:t>
            </w:r>
          </w:p>
          <w:p w14:paraId="79B0DDB7" w14:textId="77777777" w:rsidR="00317D46" w:rsidRPr="00C6761E" w:rsidRDefault="00317D46" w:rsidP="00A9345F">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136AFFE"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A0A5626"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997D674" w14:textId="77777777" w:rsidR="00317D46" w:rsidRPr="00C6761E" w:rsidRDefault="00317D46" w:rsidP="00A9345F">
            <w:pPr>
              <w:pStyle w:val="TAC"/>
              <w:rPr>
                <w:lang w:eastAsia="zh-CN"/>
              </w:rPr>
            </w:pPr>
            <w:r w:rsidRPr="00C6761E">
              <w:rPr>
                <w:lang w:eastAsia="zh-CN"/>
              </w:rPr>
              <w:t>1</w:t>
            </w:r>
          </w:p>
        </w:tc>
      </w:tr>
      <w:tr w:rsidR="00317D46" w:rsidRPr="00C6761E" w14:paraId="3F6D8FCC"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20A2B8C" w14:textId="77777777" w:rsidR="00317D46" w:rsidRPr="00C6761E" w:rsidRDefault="00317D46" w:rsidP="00A9345F">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B355A26" w14:textId="77777777" w:rsidR="00317D46" w:rsidRPr="00C6761E" w:rsidRDefault="00317D46" w:rsidP="00A9345F">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8D037CC" w14:textId="77777777" w:rsidR="00317D46" w:rsidRPr="00C6761E" w:rsidRDefault="00317D46" w:rsidP="00A9345F">
            <w:pPr>
              <w:pStyle w:val="TAL"/>
              <w:rPr>
                <w:lang w:eastAsia="zh-CN"/>
              </w:rPr>
            </w:pPr>
            <w:r w:rsidRPr="00C6761E">
              <w:rPr>
                <w:lang w:eastAsia="zh-CN"/>
              </w:rPr>
              <w:t>NCGI</w:t>
            </w:r>
          </w:p>
          <w:p w14:paraId="46F97EB3" w14:textId="77777777" w:rsidR="00317D46" w:rsidRPr="00C6761E" w:rsidRDefault="00317D46" w:rsidP="00A9345F">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C7E80F3"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C25E802" w14:textId="77777777" w:rsidR="00317D46" w:rsidRPr="00C6761E" w:rsidRDefault="00317D46" w:rsidP="00A9345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54266C5" w14:textId="77777777" w:rsidR="00317D46" w:rsidRPr="00C6761E" w:rsidRDefault="00317D46" w:rsidP="00A9345F">
            <w:pPr>
              <w:pStyle w:val="TAC"/>
            </w:pPr>
            <w:r w:rsidRPr="00C6761E">
              <w:rPr>
                <w:lang w:eastAsia="zh-CN"/>
              </w:rPr>
              <w:t>9</w:t>
            </w:r>
          </w:p>
        </w:tc>
      </w:tr>
      <w:tr w:rsidR="00317D46" w:rsidRPr="00C6761E" w14:paraId="642AC1EC"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326517" w14:textId="77777777" w:rsidR="00317D46" w:rsidRPr="00C6761E" w:rsidRDefault="00317D46" w:rsidP="00A9345F">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4D5D1758" w14:textId="77777777" w:rsidR="00317D46" w:rsidRPr="00C6761E" w:rsidRDefault="00317D46" w:rsidP="00A9345F">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7556BB4" w14:textId="77777777" w:rsidR="00317D46" w:rsidRPr="00C6761E" w:rsidRDefault="00317D46" w:rsidP="00A9345F">
            <w:pPr>
              <w:pStyle w:val="TAL"/>
              <w:rPr>
                <w:lang w:eastAsia="zh-CN"/>
              </w:rPr>
            </w:pPr>
            <w:r w:rsidRPr="00C6761E">
              <w:rPr>
                <w:lang w:eastAsia="zh-CN"/>
              </w:rPr>
              <w:t>RRC container</w:t>
            </w:r>
          </w:p>
          <w:p w14:paraId="73119EF8" w14:textId="77777777" w:rsidR="00317D46" w:rsidRPr="00C6761E" w:rsidRDefault="00317D46" w:rsidP="00A9345F">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60C9459"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A3BE60" w14:textId="77777777" w:rsidR="00317D46" w:rsidRPr="00C6761E" w:rsidRDefault="00317D46" w:rsidP="00A9345F">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3CB2A83" w14:textId="77777777" w:rsidR="00317D46" w:rsidRPr="00C6761E" w:rsidRDefault="00317D46" w:rsidP="00A9345F">
            <w:pPr>
              <w:pStyle w:val="TAC"/>
            </w:pPr>
            <w:r w:rsidRPr="00C6761E">
              <w:t>3-257</w:t>
            </w:r>
          </w:p>
        </w:tc>
      </w:tr>
      <w:tr w:rsidR="00317D46" w:rsidRPr="00C6761E" w14:paraId="3E8DAAEA" w14:textId="77777777" w:rsidTr="00A9345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75E6EDF" w14:textId="77777777" w:rsidR="00317D46" w:rsidRPr="00C6761E" w:rsidRDefault="00317D46" w:rsidP="00A9345F">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5CD04FAE" w14:textId="77777777" w:rsidR="00317D46" w:rsidRPr="00C6761E" w:rsidRDefault="00317D46" w:rsidP="00A9345F">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5BE2B1A4" w14:textId="77777777" w:rsidR="00317D46" w:rsidRPr="00C6761E" w:rsidRDefault="00317D46" w:rsidP="00317D46"/>
    <w:p w14:paraId="22C5CA3B" w14:textId="77777777" w:rsidR="00317D46" w:rsidRPr="00C6761E" w:rsidRDefault="00317D46" w:rsidP="00317D46">
      <w:pPr>
        <w:pStyle w:val="TH"/>
        <w:rPr>
          <w:lang w:eastAsia="zh-CN"/>
        </w:rPr>
      </w:pPr>
      <w:bookmarkStart w:id="78" w:name="_CRTable10_2_1_9"/>
      <w:r w:rsidRPr="00C6761E">
        <w:t>Table </w:t>
      </w:r>
      <w:bookmarkEnd w:id="78"/>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17D46" w:rsidRPr="00C6761E" w14:paraId="6F1B03F5"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8EBF142" w14:textId="77777777" w:rsidR="00317D46" w:rsidRPr="00C6761E" w:rsidRDefault="00317D46" w:rsidP="00A9345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E9330D1" w14:textId="77777777" w:rsidR="00317D46" w:rsidRPr="00C6761E" w:rsidRDefault="00317D46" w:rsidP="00A9345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FC49279" w14:textId="77777777" w:rsidR="00317D46" w:rsidRPr="00C6761E" w:rsidRDefault="00317D46" w:rsidP="00A9345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340FEA" w14:textId="77777777" w:rsidR="00317D46" w:rsidRPr="00C6761E" w:rsidRDefault="00317D46" w:rsidP="00A9345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F534352" w14:textId="77777777" w:rsidR="00317D46" w:rsidRPr="00C6761E" w:rsidRDefault="00317D46" w:rsidP="00A9345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84A8D49" w14:textId="77777777" w:rsidR="00317D46" w:rsidRPr="00C6761E" w:rsidRDefault="00317D46" w:rsidP="00A9345F">
            <w:pPr>
              <w:pStyle w:val="TAH"/>
            </w:pPr>
            <w:r w:rsidRPr="00C6761E">
              <w:t>Length</w:t>
            </w:r>
          </w:p>
        </w:tc>
      </w:tr>
      <w:tr w:rsidR="00317D46" w:rsidRPr="00C6761E" w14:paraId="5799BCB8"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73B10E"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5C6B62" w14:textId="77777777" w:rsidR="00317D46" w:rsidRPr="00C6761E" w:rsidRDefault="00317D46" w:rsidP="00A9345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B906DD6" w14:textId="77777777" w:rsidR="00317D46" w:rsidRPr="00C6761E" w:rsidRDefault="00317D46" w:rsidP="00A9345F">
            <w:pPr>
              <w:pStyle w:val="TAL"/>
            </w:pPr>
            <w:r w:rsidRPr="00C6761E">
              <w:t>ProSe direct discovery PC5 message type</w:t>
            </w:r>
          </w:p>
          <w:p w14:paraId="7ED27F68" w14:textId="77777777" w:rsidR="00317D46" w:rsidRPr="00C6761E" w:rsidRDefault="00317D46" w:rsidP="00A9345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C6EC2B9"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0311C7B"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71E7C78" w14:textId="77777777" w:rsidR="00317D46" w:rsidRPr="00C6761E" w:rsidRDefault="00317D46" w:rsidP="00A9345F">
            <w:pPr>
              <w:pStyle w:val="TAC"/>
            </w:pPr>
            <w:r w:rsidRPr="00C6761E">
              <w:t>1</w:t>
            </w:r>
          </w:p>
        </w:tc>
      </w:tr>
      <w:tr w:rsidR="00317D46" w:rsidRPr="00C6761E" w14:paraId="7F52888B"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E9B05E"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1FD19B" w14:textId="77777777" w:rsidR="00317D46" w:rsidRPr="00C6761E" w:rsidRDefault="00317D46" w:rsidP="00A9345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6B8D769" w14:textId="77777777" w:rsidR="00317D46" w:rsidRPr="00C6761E" w:rsidRDefault="00317D46" w:rsidP="00A9345F">
            <w:pPr>
              <w:pStyle w:val="TAL"/>
              <w:rPr>
                <w:lang w:eastAsia="zh-CN"/>
              </w:rPr>
            </w:pPr>
            <w:r w:rsidRPr="00C6761E">
              <w:t>UTC-based counter LSB</w:t>
            </w:r>
          </w:p>
          <w:p w14:paraId="2C2CC884" w14:textId="77777777" w:rsidR="00317D46" w:rsidRPr="00C6761E" w:rsidRDefault="00317D46" w:rsidP="00A9345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D15339D"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169E8B3"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710ECA1" w14:textId="77777777" w:rsidR="00317D46" w:rsidRPr="00C6761E" w:rsidRDefault="00317D46" w:rsidP="00A9345F">
            <w:pPr>
              <w:pStyle w:val="TAC"/>
              <w:rPr>
                <w:lang w:eastAsia="zh-CN"/>
              </w:rPr>
            </w:pPr>
            <w:r w:rsidRPr="00C6761E">
              <w:rPr>
                <w:lang w:eastAsia="zh-CN"/>
              </w:rPr>
              <w:t>1</w:t>
            </w:r>
          </w:p>
        </w:tc>
      </w:tr>
      <w:tr w:rsidR="00317D46" w:rsidRPr="00C6761E" w14:paraId="2F7978CE"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4D3535"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FEFDB5" w14:textId="77777777" w:rsidR="00317D46" w:rsidRPr="00C6761E" w:rsidRDefault="00317D46" w:rsidP="00A9345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957DF39" w14:textId="77777777" w:rsidR="00317D46" w:rsidRPr="00C6761E" w:rsidRDefault="00317D46" w:rsidP="00A9345F">
            <w:pPr>
              <w:pStyle w:val="TAL"/>
              <w:rPr>
                <w:lang w:eastAsia="zh-CN"/>
              </w:rPr>
            </w:pPr>
            <w:r w:rsidRPr="00C6761E">
              <w:rPr>
                <w:lang w:eastAsia="zh-CN"/>
              </w:rPr>
              <w:t>MIC</w:t>
            </w:r>
          </w:p>
          <w:p w14:paraId="4B1B58B6" w14:textId="77777777" w:rsidR="00317D46" w:rsidRPr="00C6761E" w:rsidRDefault="00317D46" w:rsidP="00A9345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3271123"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CC94F72"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F99944" w14:textId="77777777" w:rsidR="00317D46" w:rsidRPr="00C6761E" w:rsidRDefault="00317D46" w:rsidP="00A9345F">
            <w:pPr>
              <w:pStyle w:val="TAC"/>
              <w:rPr>
                <w:lang w:eastAsia="zh-CN"/>
              </w:rPr>
            </w:pPr>
            <w:r w:rsidRPr="00C6761E">
              <w:t>4</w:t>
            </w:r>
          </w:p>
        </w:tc>
      </w:tr>
      <w:tr w:rsidR="00317D46" w:rsidRPr="00C6761E" w14:paraId="077D24BD"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1C4C07"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9D9689" w14:textId="77777777" w:rsidR="00317D46" w:rsidRPr="00C6761E" w:rsidRDefault="00317D46" w:rsidP="00A9345F">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22A4F87D" w14:textId="77777777" w:rsidR="00317D46" w:rsidRPr="00C6761E" w:rsidRDefault="00317D46" w:rsidP="00A9345F">
            <w:pPr>
              <w:pStyle w:val="TAL"/>
              <w:rPr>
                <w:lang w:eastAsia="zh-CN"/>
              </w:rPr>
            </w:pPr>
            <w:r w:rsidRPr="00C6761E">
              <w:rPr>
                <w:lang w:eastAsia="zh-CN"/>
              </w:rPr>
              <w:t>User info ID</w:t>
            </w:r>
          </w:p>
          <w:p w14:paraId="2DDD8A7C" w14:textId="77777777" w:rsidR="00317D46" w:rsidRPr="00C6761E" w:rsidRDefault="00317D46" w:rsidP="00A9345F">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7167DEE"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4E9E6DC"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C4A3FC4" w14:textId="77777777" w:rsidR="00317D46" w:rsidRPr="00C6761E" w:rsidRDefault="00317D46" w:rsidP="00A9345F">
            <w:pPr>
              <w:pStyle w:val="TAC"/>
            </w:pPr>
            <w:r w:rsidRPr="00C6761E">
              <w:rPr>
                <w:lang w:eastAsia="zh-CN"/>
              </w:rPr>
              <w:t>6</w:t>
            </w:r>
          </w:p>
        </w:tc>
      </w:tr>
      <w:tr w:rsidR="00317D46" w:rsidRPr="00C6761E" w14:paraId="524DCFE4"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F714AA"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E0ABD4" w14:textId="77777777" w:rsidR="00317D46" w:rsidRPr="00C6761E" w:rsidRDefault="00317D46" w:rsidP="00A9345F">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92CB756" w14:textId="77777777" w:rsidR="00317D46" w:rsidRPr="00C6761E" w:rsidRDefault="00317D46" w:rsidP="00A9345F">
            <w:pPr>
              <w:pStyle w:val="TAL"/>
              <w:rPr>
                <w:lang w:eastAsia="zh-CN"/>
              </w:rPr>
            </w:pPr>
            <w:r w:rsidRPr="00C6761E">
              <w:rPr>
                <w:lang w:eastAsia="zh-CN"/>
              </w:rPr>
              <w:t>Relay service code</w:t>
            </w:r>
          </w:p>
          <w:p w14:paraId="2382377C" w14:textId="77777777" w:rsidR="00317D46" w:rsidRPr="00C6761E" w:rsidRDefault="00317D46" w:rsidP="00A9345F">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5975056"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F1C73D"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753A63" w14:textId="77777777" w:rsidR="00317D46" w:rsidRPr="00C6761E" w:rsidRDefault="00317D46" w:rsidP="00A9345F">
            <w:pPr>
              <w:pStyle w:val="TAC"/>
              <w:rPr>
                <w:lang w:eastAsia="zh-CN"/>
              </w:rPr>
            </w:pPr>
            <w:r w:rsidRPr="00C6761E">
              <w:t>3</w:t>
            </w:r>
          </w:p>
        </w:tc>
      </w:tr>
      <w:tr w:rsidR="00317D46" w:rsidRPr="00C6761E" w14:paraId="41BF3568"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2D3533" w14:textId="77777777" w:rsidR="00317D46" w:rsidRPr="00C6761E" w:rsidRDefault="00317D46" w:rsidP="00A9345F">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75E910F" w14:textId="77777777" w:rsidR="00317D46" w:rsidRPr="00C6761E" w:rsidRDefault="00317D46" w:rsidP="00A9345F">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01EFDABF" w14:textId="77777777" w:rsidR="00317D46" w:rsidRPr="00C6761E" w:rsidRDefault="00317D46" w:rsidP="00A9345F">
            <w:pPr>
              <w:pStyle w:val="TAL"/>
              <w:rPr>
                <w:lang w:eastAsia="zh-CN"/>
              </w:rPr>
            </w:pPr>
            <w:r w:rsidRPr="00C6761E">
              <w:rPr>
                <w:lang w:eastAsia="zh-CN"/>
              </w:rPr>
              <w:t>User info ID</w:t>
            </w:r>
          </w:p>
          <w:p w14:paraId="69A7933F" w14:textId="77777777" w:rsidR="00317D46" w:rsidRPr="00C6761E" w:rsidRDefault="00317D46" w:rsidP="00A9345F">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5CC8CB21"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258968" w14:textId="77777777" w:rsidR="00317D46" w:rsidRPr="00C6761E" w:rsidRDefault="00317D46" w:rsidP="00A9345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1151B26" w14:textId="77777777" w:rsidR="00317D46" w:rsidRPr="00C6761E" w:rsidRDefault="00317D46" w:rsidP="00A9345F">
            <w:pPr>
              <w:pStyle w:val="TAC"/>
              <w:rPr>
                <w:lang w:eastAsia="zh-CN"/>
              </w:rPr>
            </w:pPr>
            <w:r w:rsidRPr="00C6761E">
              <w:rPr>
                <w:lang w:eastAsia="zh-CN"/>
              </w:rPr>
              <w:t>7</w:t>
            </w:r>
          </w:p>
        </w:tc>
      </w:tr>
      <w:tr w:rsidR="00317D46" w:rsidRPr="00C6761E" w14:paraId="7E65F5C3" w14:textId="77777777" w:rsidTr="00A9345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F709DE3" w14:textId="77777777" w:rsidR="00317D46" w:rsidRPr="00C6761E" w:rsidRDefault="00317D46" w:rsidP="00A9345F">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2892340D" w14:textId="77777777" w:rsidR="00317D46" w:rsidRPr="00C6761E" w:rsidRDefault="00317D46" w:rsidP="00317D46">
      <w:pPr>
        <w:rPr>
          <w:lang w:eastAsia="zh-CN"/>
        </w:rPr>
      </w:pPr>
    </w:p>
    <w:p w14:paraId="0BE39418" w14:textId="77777777" w:rsidR="00317D46" w:rsidRPr="00C6761E" w:rsidRDefault="00317D46" w:rsidP="00317D46">
      <w:pPr>
        <w:pStyle w:val="TH"/>
        <w:rPr>
          <w:lang w:eastAsia="zh-CN"/>
        </w:rPr>
      </w:pPr>
      <w:bookmarkStart w:id="79" w:name="_CRTable10_2_1_10"/>
      <w:r w:rsidRPr="00C6761E">
        <w:lastRenderedPageBreak/>
        <w:t>Table </w:t>
      </w:r>
      <w:bookmarkEnd w:id="79"/>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17D46" w:rsidRPr="00C6761E" w14:paraId="03DB2A2F"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4B50721" w14:textId="77777777" w:rsidR="00317D46" w:rsidRPr="00C6761E" w:rsidRDefault="00317D46" w:rsidP="00A9345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FDF4F7D" w14:textId="77777777" w:rsidR="00317D46" w:rsidRPr="00C6761E" w:rsidRDefault="00317D46" w:rsidP="00A9345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F9215C" w14:textId="77777777" w:rsidR="00317D46" w:rsidRPr="00C6761E" w:rsidRDefault="00317D46" w:rsidP="00A9345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81B40A" w14:textId="77777777" w:rsidR="00317D46" w:rsidRPr="00C6761E" w:rsidRDefault="00317D46" w:rsidP="00A9345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E4D9DF" w14:textId="77777777" w:rsidR="00317D46" w:rsidRPr="00C6761E" w:rsidRDefault="00317D46" w:rsidP="00A9345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870BC4" w14:textId="77777777" w:rsidR="00317D46" w:rsidRPr="00C6761E" w:rsidRDefault="00317D46" w:rsidP="00A9345F">
            <w:pPr>
              <w:pStyle w:val="TAH"/>
            </w:pPr>
            <w:r w:rsidRPr="00C6761E">
              <w:t>Length</w:t>
            </w:r>
          </w:p>
        </w:tc>
      </w:tr>
      <w:tr w:rsidR="00317D46" w:rsidRPr="00C6761E" w14:paraId="3CB2A5C0"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EE0799"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A626BE" w14:textId="77777777" w:rsidR="00317D46" w:rsidRPr="00C6761E" w:rsidRDefault="00317D46" w:rsidP="00A9345F">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028F64F" w14:textId="77777777" w:rsidR="00317D46" w:rsidRPr="00C6761E" w:rsidRDefault="00317D46" w:rsidP="00A9345F">
            <w:pPr>
              <w:pStyle w:val="TAL"/>
            </w:pPr>
            <w:r w:rsidRPr="00C6761E">
              <w:t>ProSe direct discovery PC5 message type</w:t>
            </w:r>
          </w:p>
          <w:p w14:paraId="3E7DD96A" w14:textId="77777777" w:rsidR="00317D46" w:rsidRPr="00C6761E" w:rsidRDefault="00317D46" w:rsidP="00A9345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D0A917F"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97CA322"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D8B1BB4" w14:textId="77777777" w:rsidR="00317D46" w:rsidRPr="00C6761E" w:rsidRDefault="00317D46" w:rsidP="00A9345F">
            <w:pPr>
              <w:pStyle w:val="TAC"/>
            </w:pPr>
            <w:r w:rsidRPr="00C6761E">
              <w:t>1</w:t>
            </w:r>
          </w:p>
        </w:tc>
      </w:tr>
      <w:tr w:rsidR="00317D46" w:rsidRPr="00C6761E" w14:paraId="57D5C407"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8D9D07" w14:textId="77777777" w:rsidR="00317D46" w:rsidRPr="00C6761E" w:rsidRDefault="00317D46" w:rsidP="00A9345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FCDED0F" w14:textId="77777777" w:rsidR="00317D46" w:rsidRPr="00C6761E" w:rsidRDefault="00317D46" w:rsidP="00A9345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A0C3849" w14:textId="77777777" w:rsidR="00317D46" w:rsidRPr="00C6761E" w:rsidRDefault="00317D46" w:rsidP="00A9345F">
            <w:pPr>
              <w:pStyle w:val="TAL"/>
              <w:rPr>
                <w:lang w:eastAsia="zh-CN"/>
              </w:rPr>
            </w:pPr>
            <w:r w:rsidRPr="00C6761E">
              <w:t>UTC-based counter LSB</w:t>
            </w:r>
          </w:p>
          <w:p w14:paraId="31D80836" w14:textId="77777777" w:rsidR="00317D46" w:rsidRPr="00C6761E" w:rsidRDefault="00317D46" w:rsidP="00A9345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7BFC23A"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28B1745"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0870A2" w14:textId="77777777" w:rsidR="00317D46" w:rsidRPr="00C6761E" w:rsidRDefault="00317D46" w:rsidP="00A9345F">
            <w:pPr>
              <w:pStyle w:val="TAC"/>
              <w:rPr>
                <w:lang w:eastAsia="zh-CN"/>
              </w:rPr>
            </w:pPr>
            <w:r w:rsidRPr="00C6761E">
              <w:rPr>
                <w:lang w:eastAsia="zh-CN"/>
              </w:rPr>
              <w:t>1</w:t>
            </w:r>
          </w:p>
        </w:tc>
      </w:tr>
      <w:tr w:rsidR="00317D46" w:rsidRPr="00C6761E" w14:paraId="7E402033"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CE1DD4"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45B2D54" w14:textId="77777777" w:rsidR="00317D46" w:rsidRPr="00C6761E" w:rsidRDefault="00317D46" w:rsidP="00A9345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8E6A4CA" w14:textId="77777777" w:rsidR="00317D46" w:rsidRPr="00C6761E" w:rsidRDefault="00317D46" w:rsidP="00A9345F">
            <w:pPr>
              <w:pStyle w:val="TAL"/>
              <w:rPr>
                <w:lang w:eastAsia="zh-CN"/>
              </w:rPr>
            </w:pPr>
            <w:r w:rsidRPr="00C6761E">
              <w:rPr>
                <w:lang w:eastAsia="zh-CN"/>
              </w:rPr>
              <w:t>MIC</w:t>
            </w:r>
          </w:p>
          <w:p w14:paraId="034CB8D8" w14:textId="77777777" w:rsidR="00317D46" w:rsidRPr="00C6761E" w:rsidRDefault="00317D46" w:rsidP="00A9345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15BF9AE"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865F6E"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E07D9ED" w14:textId="77777777" w:rsidR="00317D46" w:rsidRPr="00C6761E" w:rsidRDefault="00317D46" w:rsidP="00A9345F">
            <w:pPr>
              <w:pStyle w:val="TAC"/>
              <w:rPr>
                <w:lang w:eastAsia="zh-CN"/>
              </w:rPr>
            </w:pPr>
            <w:r w:rsidRPr="00C6761E">
              <w:rPr>
                <w:lang w:eastAsia="zh-CN"/>
              </w:rPr>
              <w:t>4</w:t>
            </w:r>
          </w:p>
        </w:tc>
      </w:tr>
      <w:tr w:rsidR="00317D46" w:rsidRPr="00C6761E" w14:paraId="491BC737"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205330"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2452A5" w14:textId="77777777" w:rsidR="00317D46" w:rsidRPr="00C6761E" w:rsidRDefault="00317D46" w:rsidP="00A9345F">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788367AB" w14:textId="77777777" w:rsidR="00317D46" w:rsidRPr="00C6761E" w:rsidRDefault="00317D46" w:rsidP="00A9345F">
            <w:pPr>
              <w:pStyle w:val="TAL"/>
              <w:rPr>
                <w:lang w:eastAsia="zh-CN"/>
              </w:rPr>
            </w:pPr>
            <w:r w:rsidRPr="00C6761E">
              <w:rPr>
                <w:lang w:eastAsia="zh-CN"/>
              </w:rPr>
              <w:t>User info ID</w:t>
            </w:r>
          </w:p>
          <w:p w14:paraId="642D0241" w14:textId="77777777" w:rsidR="00317D46" w:rsidRPr="00C6761E" w:rsidRDefault="00317D46" w:rsidP="00A9345F">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DBC70A0"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1396B04"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2CB3779" w14:textId="77777777" w:rsidR="00317D46" w:rsidRPr="00C6761E" w:rsidRDefault="00317D46" w:rsidP="00A9345F">
            <w:pPr>
              <w:pStyle w:val="TAC"/>
            </w:pPr>
            <w:r w:rsidRPr="00C6761E">
              <w:rPr>
                <w:lang w:eastAsia="zh-CN"/>
              </w:rPr>
              <w:t>6</w:t>
            </w:r>
          </w:p>
        </w:tc>
      </w:tr>
      <w:tr w:rsidR="00317D46" w:rsidRPr="00C6761E" w14:paraId="308F988A"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B673E8"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895D79" w14:textId="77777777" w:rsidR="00317D46" w:rsidRPr="00C6761E" w:rsidRDefault="00317D46" w:rsidP="00A9345F">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6BD3F51F" w14:textId="77777777" w:rsidR="00317D46" w:rsidRPr="00C6761E" w:rsidRDefault="00317D46" w:rsidP="00A9345F">
            <w:pPr>
              <w:pStyle w:val="TAL"/>
              <w:rPr>
                <w:lang w:eastAsia="zh-CN"/>
              </w:rPr>
            </w:pPr>
            <w:r w:rsidRPr="00C6761E">
              <w:rPr>
                <w:lang w:eastAsia="zh-CN"/>
              </w:rPr>
              <w:t>Relay service code</w:t>
            </w:r>
          </w:p>
          <w:p w14:paraId="3D6FA45E" w14:textId="77777777" w:rsidR="00317D46" w:rsidRPr="00C6761E" w:rsidRDefault="00317D46" w:rsidP="00A9345F">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F017898"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67C663D"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D6B184A" w14:textId="77777777" w:rsidR="00317D46" w:rsidRPr="00C6761E" w:rsidRDefault="00317D46" w:rsidP="00A9345F">
            <w:pPr>
              <w:pStyle w:val="TAC"/>
              <w:rPr>
                <w:lang w:eastAsia="zh-CN"/>
              </w:rPr>
            </w:pPr>
            <w:r w:rsidRPr="00C6761E">
              <w:t>3</w:t>
            </w:r>
          </w:p>
        </w:tc>
      </w:tr>
      <w:tr w:rsidR="00317D46" w:rsidRPr="00C6761E" w14:paraId="32FB64A5"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DBAED1"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E42BE" w14:textId="77777777" w:rsidR="00317D46" w:rsidRPr="00C6761E" w:rsidRDefault="00317D46" w:rsidP="00A9345F">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78E3636A" w14:textId="77777777" w:rsidR="00317D46" w:rsidRPr="00C6761E" w:rsidRDefault="00317D46" w:rsidP="00A9345F">
            <w:pPr>
              <w:pStyle w:val="TAL"/>
              <w:rPr>
                <w:lang w:eastAsia="zh-CN"/>
              </w:rPr>
            </w:pPr>
            <w:r w:rsidRPr="00C6761E">
              <w:rPr>
                <w:lang w:eastAsia="zh-CN"/>
              </w:rPr>
              <w:t>Status indicator</w:t>
            </w:r>
          </w:p>
          <w:p w14:paraId="4669C508" w14:textId="77777777" w:rsidR="00317D46" w:rsidRPr="00C6761E" w:rsidRDefault="00317D46" w:rsidP="00A9345F">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2B8908E"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D8E90D2"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569E15" w14:textId="77777777" w:rsidR="00317D46" w:rsidRPr="00C6761E" w:rsidRDefault="00317D46" w:rsidP="00A9345F">
            <w:pPr>
              <w:pStyle w:val="TAC"/>
              <w:rPr>
                <w:lang w:eastAsia="zh-CN"/>
              </w:rPr>
            </w:pPr>
            <w:r w:rsidRPr="00C6761E">
              <w:rPr>
                <w:lang w:eastAsia="zh-CN"/>
              </w:rPr>
              <w:t>1</w:t>
            </w:r>
          </w:p>
        </w:tc>
      </w:tr>
      <w:tr w:rsidR="00317D46" w:rsidRPr="00C6761E" w14:paraId="6F497B01"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150DFAF" w14:textId="77777777" w:rsidR="00317D46" w:rsidRPr="00C6761E" w:rsidRDefault="00317D46" w:rsidP="00A9345F">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6A2434C" w14:textId="77777777" w:rsidR="00317D46" w:rsidRPr="00C6761E" w:rsidRDefault="00317D46" w:rsidP="00A9345F">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9FC84DD" w14:textId="77777777" w:rsidR="00317D46" w:rsidRPr="00C6761E" w:rsidRDefault="00317D46" w:rsidP="00A9345F">
            <w:pPr>
              <w:pStyle w:val="TAL"/>
              <w:rPr>
                <w:lang w:eastAsia="zh-CN"/>
              </w:rPr>
            </w:pPr>
            <w:r w:rsidRPr="00C6761E">
              <w:rPr>
                <w:lang w:eastAsia="zh-CN"/>
              </w:rPr>
              <w:t>NCGI</w:t>
            </w:r>
          </w:p>
          <w:p w14:paraId="4781EC59" w14:textId="77777777" w:rsidR="00317D46" w:rsidRPr="00C6761E" w:rsidRDefault="00317D46" w:rsidP="00A9345F">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E54F8E8"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CDDCFAB" w14:textId="77777777" w:rsidR="00317D46" w:rsidRPr="00C6761E" w:rsidRDefault="00317D46" w:rsidP="00A9345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474C8D5" w14:textId="77777777" w:rsidR="00317D46" w:rsidRPr="00C6761E" w:rsidRDefault="00317D46" w:rsidP="00A9345F">
            <w:pPr>
              <w:pStyle w:val="TAC"/>
              <w:rPr>
                <w:lang w:eastAsia="zh-CN"/>
              </w:rPr>
            </w:pPr>
            <w:r w:rsidRPr="00C6761E">
              <w:rPr>
                <w:lang w:eastAsia="zh-CN"/>
              </w:rPr>
              <w:t>9</w:t>
            </w:r>
          </w:p>
        </w:tc>
      </w:tr>
      <w:tr w:rsidR="00317D46" w:rsidRPr="00C6761E" w14:paraId="612CA2A8"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00B738" w14:textId="77777777" w:rsidR="00317D46" w:rsidRPr="00C6761E" w:rsidRDefault="00317D46" w:rsidP="00A9345F">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4381C1E0" w14:textId="77777777" w:rsidR="00317D46" w:rsidRPr="00C6761E" w:rsidRDefault="00317D46" w:rsidP="00A9345F">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3F782D1" w14:textId="77777777" w:rsidR="00317D46" w:rsidRPr="00C6761E" w:rsidRDefault="00317D46" w:rsidP="00A9345F">
            <w:pPr>
              <w:pStyle w:val="TAL"/>
              <w:rPr>
                <w:lang w:eastAsia="zh-CN"/>
              </w:rPr>
            </w:pPr>
            <w:r w:rsidRPr="00C6761E">
              <w:rPr>
                <w:lang w:eastAsia="zh-CN"/>
              </w:rPr>
              <w:t>RRC container</w:t>
            </w:r>
          </w:p>
          <w:p w14:paraId="296280F7" w14:textId="77777777" w:rsidR="00317D46" w:rsidRPr="00C6761E" w:rsidRDefault="00317D46" w:rsidP="00A9345F">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2FA52EE"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4C4E14" w14:textId="77777777" w:rsidR="00317D46" w:rsidRPr="00C6761E" w:rsidRDefault="00317D46" w:rsidP="00A9345F">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25C1208" w14:textId="77777777" w:rsidR="00317D46" w:rsidRPr="00C6761E" w:rsidRDefault="00317D46" w:rsidP="00A9345F">
            <w:pPr>
              <w:pStyle w:val="TAC"/>
              <w:rPr>
                <w:lang w:eastAsia="zh-CN"/>
              </w:rPr>
            </w:pPr>
            <w:r w:rsidRPr="00C6761E">
              <w:rPr>
                <w:lang w:eastAsia="zh-CN"/>
              </w:rPr>
              <w:t>3-257</w:t>
            </w:r>
          </w:p>
        </w:tc>
      </w:tr>
      <w:tr w:rsidR="00317D46" w:rsidRPr="00C6761E" w14:paraId="51A43592" w14:textId="77777777" w:rsidTr="00A9345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868FA80" w14:textId="77777777" w:rsidR="00317D46" w:rsidRPr="00C6761E" w:rsidRDefault="00317D46" w:rsidP="00A9345F">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3E5EB074" w14:textId="77777777" w:rsidR="00317D46" w:rsidRPr="00C6761E" w:rsidRDefault="00317D46" w:rsidP="00A9345F">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w:t>
            </w:r>
            <w:proofErr w:type="spellStart"/>
            <w:r w:rsidRPr="00C6761E">
              <w:rPr>
                <w:lang w:eastAsia="zh-CN"/>
              </w:rPr>
              <w:t>discoveree</w:t>
            </w:r>
            <w:proofErr w:type="spellEnd"/>
            <w:r w:rsidRPr="00C6761E">
              <w:rPr>
                <w:lang w:eastAsia="zh-CN"/>
              </w:rPr>
              <w:t xml:space="preserve"> UE works as a 5G ProSe Layer-3 UE-to-network relay UE, the S-NSSAI associated with the relay service code belongs to the allowed NSSAI of the UE</w:t>
            </w:r>
            <w:r w:rsidRPr="00C6761E">
              <w:t>.</w:t>
            </w:r>
          </w:p>
        </w:tc>
      </w:tr>
    </w:tbl>
    <w:p w14:paraId="23A7FD4E" w14:textId="77777777" w:rsidR="00317D46" w:rsidRPr="00C6761E" w:rsidRDefault="00317D46" w:rsidP="00317D46">
      <w:pPr>
        <w:rPr>
          <w:lang w:eastAsia="zh-CN"/>
        </w:rPr>
      </w:pPr>
    </w:p>
    <w:p w14:paraId="7EAD55F3" w14:textId="77777777" w:rsidR="00317D46" w:rsidRPr="00C6761E" w:rsidRDefault="00317D46" w:rsidP="00317D46">
      <w:pPr>
        <w:pStyle w:val="TH"/>
      </w:pPr>
      <w:bookmarkStart w:id="80" w:name="_CRTable10_2_1_11"/>
      <w:r w:rsidRPr="00C6761E">
        <w:t>Table </w:t>
      </w:r>
      <w:bookmarkEnd w:id="80"/>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17D46" w:rsidRPr="00C6761E" w14:paraId="3654132A"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AC74975" w14:textId="77777777" w:rsidR="00317D46" w:rsidRPr="00C6761E" w:rsidRDefault="00317D46" w:rsidP="00A9345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A59E2D9" w14:textId="77777777" w:rsidR="00317D46" w:rsidRPr="00C6761E" w:rsidRDefault="00317D46" w:rsidP="00A9345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5607466" w14:textId="77777777" w:rsidR="00317D46" w:rsidRPr="00C6761E" w:rsidRDefault="00317D46" w:rsidP="00A9345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5E5786" w14:textId="77777777" w:rsidR="00317D46" w:rsidRPr="00C6761E" w:rsidRDefault="00317D46" w:rsidP="00A9345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50B427" w14:textId="77777777" w:rsidR="00317D46" w:rsidRPr="00C6761E" w:rsidRDefault="00317D46" w:rsidP="00A9345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91C1B67" w14:textId="77777777" w:rsidR="00317D46" w:rsidRPr="00C6761E" w:rsidRDefault="00317D46" w:rsidP="00A9345F">
            <w:pPr>
              <w:pStyle w:val="TAH"/>
            </w:pPr>
            <w:r w:rsidRPr="00C6761E">
              <w:t>Length</w:t>
            </w:r>
          </w:p>
        </w:tc>
      </w:tr>
      <w:tr w:rsidR="00317D46" w:rsidRPr="00C6761E" w14:paraId="01AD8B8E"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6FF671"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4E3221" w14:textId="77777777" w:rsidR="00317D46" w:rsidRPr="00C6761E" w:rsidRDefault="00317D46" w:rsidP="00A9345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EE5F71A" w14:textId="77777777" w:rsidR="00317D46" w:rsidRPr="00C6761E" w:rsidRDefault="00317D46" w:rsidP="00A9345F">
            <w:pPr>
              <w:pStyle w:val="TAL"/>
            </w:pPr>
            <w:r w:rsidRPr="00C6761E">
              <w:t>ProSe direct discovery PC5 message type</w:t>
            </w:r>
          </w:p>
          <w:p w14:paraId="6745757D" w14:textId="77777777" w:rsidR="00317D46" w:rsidRPr="00C6761E" w:rsidRDefault="00317D46" w:rsidP="00A9345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EB91C77" w14:textId="77777777" w:rsidR="00317D46" w:rsidRPr="00C6761E" w:rsidRDefault="00317D46" w:rsidP="00A9345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E85FC30" w14:textId="77777777" w:rsidR="00317D46" w:rsidRPr="00C6761E" w:rsidRDefault="00317D46" w:rsidP="00A9345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5289A21" w14:textId="77777777" w:rsidR="00317D46" w:rsidRPr="00C6761E" w:rsidRDefault="00317D46" w:rsidP="00A9345F">
            <w:pPr>
              <w:pStyle w:val="TAC"/>
            </w:pPr>
            <w:r w:rsidRPr="00C6761E">
              <w:t>1</w:t>
            </w:r>
          </w:p>
        </w:tc>
      </w:tr>
      <w:tr w:rsidR="00317D46" w:rsidRPr="00C6761E" w14:paraId="7EB833AA"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CF7676"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008FB2" w14:textId="77777777" w:rsidR="00317D46" w:rsidRPr="00C6761E" w:rsidRDefault="00317D46" w:rsidP="00A9345F">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B956FC3" w14:textId="77777777" w:rsidR="00317D46" w:rsidRPr="00C6761E" w:rsidRDefault="00317D46" w:rsidP="00A9345F">
            <w:pPr>
              <w:pStyle w:val="TAL"/>
              <w:rPr>
                <w:lang w:eastAsia="zh-CN"/>
              </w:rPr>
            </w:pPr>
            <w:r w:rsidRPr="00C6761E">
              <w:t>UTC-based counter LSB</w:t>
            </w:r>
          </w:p>
          <w:p w14:paraId="0EED6C5A" w14:textId="77777777" w:rsidR="00317D46" w:rsidRPr="00C6761E" w:rsidRDefault="00317D46" w:rsidP="00A9345F">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5626A5F"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97A8C2"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320A0C" w14:textId="77777777" w:rsidR="00317D46" w:rsidRPr="00C6761E" w:rsidRDefault="00317D46" w:rsidP="00A9345F">
            <w:pPr>
              <w:pStyle w:val="TAC"/>
              <w:rPr>
                <w:lang w:eastAsia="zh-CN"/>
              </w:rPr>
            </w:pPr>
            <w:r w:rsidRPr="00C6761E">
              <w:rPr>
                <w:lang w:eastAsia="zh-CN"/>
              </w:rPr>
              <w:t>1</w:t>
            </w:r>
          </w:p>
        </w:tc>
      </w:tr>
      <w:tr w:rsidR="00317D46" w:rsidRPr="00C6761E" w14:paraId="188E82CD"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A301A2"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7828DE0" w14:textId="77777777" w:rsidR="00317D46" w:rsidRPr="00C6761E" w:rsidRDefault="00317D46" w:rsidP="00A9345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689A51D" w14:textId="77777777" w:rsidR="00317D46" w:rsidRPr="00C6761E" w:rsidRDefault="00317D46" w:rsidP="00A9345F">
            <w:pPr>
              <w:pStyle w:val="TAL"/>
              <w:rPr>
                <w:lang w:eastAsia="zh-CN"/>
              </w:rPr>
            </w:pPr>
            <w:r w:rsidRPr="00C6761E">
              <w:rPr>
                <w:lang w:eastAsia="zh-CN"/>
              </w:rPr>
              <w:t>MIC</w:t>
            </w:r>
          </w:p>
          <w:p w14:paraId="0990221B" w14:textId="77777777" w:rsidR="00317D46" w:rsidRPr="00C6761E" w:rsidRDefault="00317D46" w:rsidP="00A9345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9790DBE"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112B1C"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AF9908" w14:textId="77777777" w:rsidR="00317D46" w:rsidRPr="00C6761E" w:rsidRDefault="00317D46" w:rsidP="00A9345F">
            <w:pPr>
              <w:pStyle w:val="TAC"/>
              <w:rPr>
                <w:lang w:eastAsia="zh-CN"/>
              </w:rPr>
            </w:pPr>
            <w:r w:rsidRPr="00C6761E">
              <w:rPr>
                <w:lang w:eastAsia="zh-CN"/>
              </w:rPr>
              <w:t>4</w:t>
            </w:r>
          </w:p>
        </w:tc>
      </w:tr>
      <w:tr w:rsidR="00317D46" w:rsidRPr="00C6761E" w14:paraId="4D63A248"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3CC379" w14:textId="77777777" w:rsidR="00317D46" w:rsidRPr="00C6761E" w:rsidRDefault="00317D46" w:rsidP="00A9345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23B9FE" w14:textId="77777777" w:rsidR="00317D46" w:rsidRPr="00C6761E" w:rsidRDefault="00317D46" w:rsidP="00A9345F">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1A33897" w14:textId="77777777" w:rsidR="00317D46" w:rsidRPr="00C6761E" w:rsidRDefault="00317D46" w:rsidP="00A9345F">
            <w:pPr>
              <w:pStyle w:val="TAL"/>
              <w:rPr>
                <w:lang w:eastAsia="zh-CN"/>
              </w:rPr>
            </w:pPr>
            <w:r w:rsidRPr="00C6761E">
              <w:rPr>
                <w:lang w:eastAsia="zh-CN"/>
              </w:rPr>
              <w:t>Relay service code</w:t>
            </w:r>
          </w:p>
          <w:p w14:paraId="5DBEC14F" w14:textId="77777777" w:rsidR="00317D46" w:rsidRPr="00C6761E" w:rsidRDefault="00317D46" w:rsidP="00A9345F">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A0AE656"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F336E00"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30FBA1C" w14:textId="77777777" w:rsidR="00317D46" w:rsidRPr="00C6761E" w:rsidRDefault="00317D46" w:rsidP="00A9345F">
            <w:pPr>
              <w:pStyle w:val="TAC"/>
              <w:rPr>
                <w:lang w:eastAsia="zh-CN"/>
              </w:rPr>
            </w:pPr>
            <w:r w:rsidRPr="00C6761E">
              <w:t>3</w:t>
            </w:r>
          </w:p>
        </w:tc>
      </w:tr>
      <w:tr w:rsidR="00317D46" w:rsidRPr="00C6761E" w14:paraId="52A2FCF0"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558365" w14:textId="77777777" w:rsidR="00317D46" w:rsidRPr="00C6761E" w:rsidRDefault="00317D46" w:rsidP="00A9345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9E6800" w14:textId="77777777" w:rsidR="00317D46" w:rsidRPr="00C6761E" w:rsidRDefault="00317D46" w:rsidP="00A9345F">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9088538" w14:textId="77777777" w:rsidR="00317D46" w:rsidRPr="00C6761E" w:rsidRDefault="00317D46" w:rsidP="00A9345F">
            <w:pPr>
              <w:pStyle w:val="TAL"/>
              <w:rPr>
                <w:lang w:eastAsia="zh-CN"/>
              </w:rPr>
            </w:pPr>
            <w:r w:rsidRPr="00C6761E">
              <w:t>User info ID</w:t>
            </w:r>
          </w:p>
          <w:p w14:paraId="66EB8F2E" w14:textId="77777777" w:rsidR="00317D46" w:rsidRPr="00C6761E" w:rsidRDefault="00317D46" w:rsidP="00A9345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5E0CFBE" w14:textId="77777777" w:rsidR="00317D46" w:rsidRPr="00C6761E" w:rsidRDefault="00317D46" w:rsidP="00A9345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8EABC7" w14:textId="77777777" w:rsidR="00317D46" w:rsidRPr="00C6761E" w:rsidRDefault="00317D46" w:rsidP="00A9345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60BF99" w14:textId="77777777" w:rsidR="00317D46" w:rsidRPr="00C6761E" w:rsidRDefault="00317D46" w:rsidP="00A9345F">
            <w:pPr>
              <w:pStyle w:val="TAC"/>
              <w:rPr>
                <w:lang w:eastAsia="zh-CN"/>
              </w:rPr>
            </w:pPr>
            <w:r w:rsidRPr="00C6761E">
              <w:rPr>
                <w:lang w:eastAsia="zh-CN"/>
              </w:rPr>
              <w:t>6</w:t>
            </w:r>
          </w:p>
        </w:tc>
      </w:tr>
      <w:tr w:rsidR="00317D46" w:rsidRPr="00C6761E" w14:paraId="285B8A70"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1CE7168" w14:textId="77777777" w:rsidR="00317D46" w:rsidRPr="00C6761E" w:rsidRDefault="00317D46" w:rsidP="00A9345F">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7E18409" w14:textId="77777777" w:rsidR="00317D46" w:rsidRPr="00C6761E" w:rsidRDefault="00317D46" w:rsidP="00A9345F">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19344A2" w14:textId="77777777" w:rsidR="00317D46" w:rsidRPr="00C6761E" w:rsidRDefault="00317D46" w:rsidP="00A9345F">
            <w:pPr>
              <w:pStyle w:val="TAL"/>
              <w:rPr>
                <w:lang w:eastAsia="zh-CN"/>
              </w:rPr>
            </w:pPr>
            <w:r w:rsidRPr="00C6761E">
              <w:rPr>
                <w:lang w:eastAsia="zh-CN"/>
              </w:rPr>
              <w:t>NCGI</w:t>
            </w:r>
          </w:p>
          <w:p w14:paraId="29BCBBF7" w14:textId="77777777" w:rsidR="00317D46" w:rsidRPr="00C6761E" w:rsidRDefault="00317D46" w:rsidP="00A9345F">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883C6A6"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268B8EF" w14:textId="77777777" w:rsidR="00317D46" w:rsidRPr="00C6761E" w:rsidRDefault="00317D46" w:rsidP="00A9345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68B4826" w14:textId="77777777" w:rsidR="00317D46" w:rsidRPr="00C6761E" w:rsidRDefault="00317D46" w:rsidP="00A9345F">
            <w:pPr>
              <w:pStyle w:val="TAC"/>
              <w:rPr>
                <w:lang w:eastAsia="zh-CN"/>
              </w:rPr>
            </w:pPr>
            <w:r w:rsidRPr="00C6761E">
              <w:rPr>
                <w:lang w:eastAsia="zh-CN"/>
              </w:rPr>
              <w:t>9</w:t>
            </w:r>
          </w:p>
        </w:tc>
      </w:tr>
      <w:tr w:rsidR="00317D46" w:rsidRPr="00C6761E" w14:paraId="451165A3" w14:textId="77777777" w:rsidTr="00A9345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DAB0BC" w14:textId="77777777" w:rsidR="00317D46" w:rsidRPr="00C6761E" w:rsidRDefault="00317D46" w:rsidP="00A9345F">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12BB06E3" w14:textId="77777777" w:rsidR="00317D46" w:rsidRPr="00C6761E" w:rsidRDefault="00317D46" w:rsidP="00A9345F">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C03E185" w14:textId="77777777" w:rsidR="00317D46" w:rsidRPr="00C6761E" w:rsidRDefault="00317D46" w:rsidP="00A9345F">
            <w:pPr>
              <w:pStyle w:val="TAL"/>
              <w:rPr>
                <w:lang w:eastAsia="zh-CN"/>
              </w:rPr>
            </w:pPr>
            <w:r w:rsidRPr="00C6761E">
              <w:rPr>
                <w:lang w:eastAsia="zh-CN"/>
              </w:rPr>
              <w:t>TAI</w:t>
            </w:r>
          </w:p>
          <w:p w14:paraId="2BEF87DB" w14:textId="77777777" w:rsidR="00317D46" w:rsidRPr="00C6761E" w:rsidRDefault="00317D46" w:rsidP="00A9345F">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1F3B9C8D" w14:textId="77777777" w:rsidR="00317D46" w:rsidRPr="00C6761E" w:rsidRDefault="00317D46" w:rsidP="00A9345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F18558" w14:textId="77777777" w:rsidR="00317D46" w:rsidRPr="00C6761E" w:rsidRDefault="00317D46" w:rsidP="00A9345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8955CAE" w14:textId="77777777" w:rsidR="00317D46" w:rsidRPr="00C6761E" w:rsidRDefault="00317D46" w:rsidP="00A9345F">
            <w:pPr>
              <w:pStyle w:val="TAC"/>
              <w:rPr>
                <w:lang w:eastAsia="zh-CN"/>
              </w:rPr>
            </w:pPr>
            <w:r w:rsidRPr="00C6761E">
              <w:rPr>
                <w:lang w:eastAsia="zh-CN"/>
              </w:rPr>
              <w:t>4</w:t>
            </w:r>
          </w:p>
        </w:tc>
      </w:tr>
      <w:tr w:rsidR="00317D46" w:rsidRPr="00C6761E" w14:paraId="6F1A8EB6" w14:textId="77777777" w:rsidTr="00A9345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77503AB" w14:textId="77777777" w:rsidR="00317D46" w:rsidRPr="00C6761E" w:rsidRDefault="00317D46" w:rsidP="00A9345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68E1C2EB" w14:textId="77777777" w:rsidR="00317D46" w:rsidRPr="00C6761E" w:rsidRDefault="00317D46" w:rsidP="00317D46"/>
    <w:p w14:paraId="37FF934E" w14:textId="77777777" w:rsidR="00317D46" w:rsidRPr="00C6761E" w:rsidRDefault="00317D46" w:rsidP="00317D46">
      <w:pPr>
        <w:pStyle w:val="TH"/>
        <w:rPr>
          <w:lang w:eastAsia="zh-CN"/>
        </w:rPr>
      </w:pPr>
      <w:bookmarkStart w:id="81" w:name="_CRTable10_2_1_12"/>
      <w:r w:rsidRPr="00C6761E">
        <w:lastRenderedPageBreak/>
        <w:t>Table </w:t>
      </w:r>
      <w:bookmarkEnd w:id="81"/>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317D46" w:rsidRPr="00C6761E" w14:paraId="39793688"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62C2DA52" w14:textId="77777777" w:rsidR="00317D46" w:rsidRPr="00C6761E" w:rsidRDefault="00317D46" w:rsidP="00A9345F">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83E6476" w14:textId="77777777" w:rsidR="00317D46" w:rsidRPr="00C6761E" w:rsidRDefault="00317D46" w:rsidP="00A9345F">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CA0F98E" w14:textId="77777777" w:rsidR="00317D46" w:rsidRPr="00C6761E" w:rsidRDefault="00317D46" w:rsidP="00A9345F">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6928BA4" w14:textId="77777777" w:rsidR="00317D46" w:rsidRPr="00C6761E" w:rsidRDefault="00317D46" w:rsidP="00A9345F">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F03B7E5" w14:textId="77777777" w:rsidR="00317D46" w:rsidRPr="00C6761E" w:rsidRDefault="00317D46" w:rsidP="00A9345F">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CB29134" w14:textId="77777777" w:rsidR="00317D46" w:rsidRPr="00C6761E" w:rsidRDefault="00317D46" w:rsidP="00A9345F">
            <w:pPr>
              <w:pStyle w:val="TAH"/>
            </w:pPr>
            <w:r w:rsidRPr="00C6761E">
              <w:t>Length</w:t>
            </w:r>
          </w:p>
        </w:tc>
      </w:tr>
      <w:tr w:rsidR="00317D46" w:rsidRPr="00C6761E" w14:paraId="0462A03C"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A2DD38C"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B19A163" w14:textId="77777777" w:rsidR="00317D46" w:rsidRPr="00C6761E" w:rsidRDefault="00317D46" w:rsidP="00A9345F">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15132CD" w14:textId="77777777" w:rsidR="00317D46" w:rsidRPr="00C6761E" w:rsidRDefault="00317D46" w:rsidP="00A9345F">
            <w:pPr>
              <w:pStyle w:val="TAL"/>
              <w:rPr>
                <w:lang w:eastAsia="zh-CN"/>
              </w:rPr>
            </w:pPr>
            <w:r w:rsidRPr="00C6761E">
              <w:t>ProSe direct discovery PC5 message type</w:t>
            </w:r>
          </w:p>
          <w:p w14:paraId="1316A22A" w14:textId="77777777" w:rsidR="00317D46" w:rsidRPr="00C6761E" w:rsidRDefault="00317D46" w:rsidP="00A9345F">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657E7DE" w14:textId="77777777" w:rsidR="00317D46" w:rsidRPr="00C6761E" w:rsidRDefault="00317D46" w:rsidP="00A9345F">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5671BD8" w14:textId="77777777" w:rsidR="00317D46" w:rsidRPr="00C6761E" w:rsidRDefault="00317D46" w:rsidP="00A9345F">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FA41265" w14:textId="77777777" w:rsidR="00317D46" w:rsidRPr="00C6761E" w:rsidRDefault="00317D46" w:rsidP="00A9345F">
            <w:pPr>
              <w:pStyle w:val="TAC"/>
            </w:pPr>
            <w:r w:rsidRPr="00C6761E">
              <w:t>1</w:t>
            </w:r>
          </w:p>
        </w:tc>
      </w:tr>
      <w:tr w:rsidR="00317D46" w:rsidRPr="00C6761E" w14:paraId="49635E75"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6A9D4DE"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C5835E5" w14:textId="77777777" w:rsidR="00317D46" w:rsidRPr="00C6761E" w:rsidRDefault="00317D46" w:rsidP="00A9345F">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F186596" w14:textId="77777777" w:rsidR="00317D46" w:rsidRPr="00C6761E" w:rsidRDefault="00317D46" w:rsidP="00A9345F">
            <w:pPr>
              <w:pStyle w:val="TAL"/>
              <w:rPr>
                <w:lang w:eastAsia="zh-CN"/>
              </w:rPr>
            </w:pPr>
            <w:r w:rsidRPr="00C6761E">
              <w:t>UTC-based counter LSB</w:t>
            </w:r>
          </w:p>
          <w:p w14:paraId="15FE0BB4" w14:textId="77777777" w:rsidR="00317D46" w:rsidRPr="00C6761E" w:rsidRDefault="00317D46" w:rsidP="00A9345F">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E13B48F" w14:textId="77777777" w:rsidR="00317D46" w:rsidRPr="00C6761E" w:rsidRDefault="00317D46" w:rsidP="00A9345F">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502A651" w14:textId="77777777" w:rsidR="00317D46" w:rsidRPr="00C6761E" w:rsidRDefault="00317D46" w:rsidP="00A9345F">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1B35F7F" w14:textId="77777777" w:rsidR="00317D46" w:rsidRPr="00C6761E" w:rsidRDefault="00317D46" w:rsidP="00A9345F">
            <w:pPr>
              <w:pStyle w:val="TAC"/>
              <w:rPr>
                <w:lang w:eastAsia="zh-CN"/>
              </w:rPr>
            </w:pPr>
            <w:r w:rsidRPr="00C6761E">
              <w:rPr>
                <w:lang w:eastAsia="zh-CN"/>
              </w:rPr>
              <w:t>1</w:t>
            </w:r>
          </w:p>
        </w:tc>
      </w:tr>
      <w:tr w:rsidR="00317D46" w:rsidRPr="00C6761E" w14:paraId="0C181D51"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42B87BF"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5036AAE" w14:textId="77777777" w:rsidR="00317D46" w:rsidRPr="00C6761E" w:rsidRDefault="00317D46" w:rsidP="00A9345F">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3F2042D8" w14:textId="77777777" w:rsidR="00317D46" w:rsidRPr="00C6761E" w:rsidRDefault="00317D46" w:rsidP="00A9345F">
            <w:pPr>
              <w:pStyle w:val="TAL"/>
              <w:rPr>
                <w:lang w:eastAsia="zh-CN"/>
              </w:rPr>
            </w:pPr>
            <w:r w:rsidRPr="00C6761E">
              <w:rPr>
                <w:lang w:eastAsia="zh-CN"/>
              </w:rPr>
              <w:t>MIC</w:t>
            </w:r>
          </w:p>
          <w:p w14:paraId="53B123B2" w14:textId="77777777" w:rsidR="00317D46" w:rsidRPr="00C6761E" w:rsidRDefault="00317D46" w:rsidP="00A9345F">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4DB34B97" w14:textId="77777777" w:rsidR="00317D46" w:rsidRPr="00C6761E" w:rsidRDefault="00317D46" w:rsidP="00A9345F">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267B738" w14:textId="77777777" w:rsidR="00317D46" w:rsidRPr="00C6761E" w:rsidRDefault="00317D46" w:rsidP="00A9345F">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FECD79B" w14:textId="77777777" w:rsidR="00317D46" w:rsidRPr="00C6761E" w:rsidRDefault="00317D46" w:rsidP="00A9345F">
            <w:pPr>
              <w:pStyle w:val="TAC"/>
              <w:rPr>
                <w:lang w:eastAsia="zh-CN"/>
              </w:rPr>
            </w:pPr>
            <w:r w:rsidRPr="00C6761E">
              <w:t>4</w:t>
            </w:r>
          </w:p>
        </w:tc>
      </w:tr>
      <w:tr w:rsidR="00317D46" w:rsidRPr="00C6761E" w14:paraId="48E0D770"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4297542"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5842DBC" w14:textId="77777777" w:rsidR="00317D46" w:rsidRPr="00C6761E" w:rsidRDefault="00317D46" w:rsidP="00A9345F">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ADB4716" w14:textId="77777777" w:rsidR="00317D46" w:rsidRPr="00C6761E" w:rsidRDefault="00317D46" w:rsidP="00A9345F">
            <w:pPr>
              <w:pStyle w:val="TAL"/>
              <w:rPr>
                <w:lang w:eastAsia="zh-CN"/>
              </w:rPr>
            </w:pPr>
            <w:r w:rsidRPr="00C6761E">
              <w:rPr>
                <w:lang w:eastAsia="zh-CN"/>
              </w:rPr>
              <w:t>Relay service code</w:t>
            </w:r>
          </w:p>
          <w:p w14:paraId="1942DCE7" w14:textId="77777777" w:rsidR="00317D46" w:rsidRPr="00C6761E" w:rsidRDefault="00317D46" w:rsidP="00A9345F">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214F74" w14:textId="77777777" w:rsidR="00317D46" w:rsidRPr="00C6761E" w:rsidRDefault="00317D46" w:rsidP="00A9345F">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F1DE32" w14:textId="77777777" w:rsidR="00317D46" w:rsidRPr="00C6761E" w:rsidRDefault="00317D46" w:rsidP="00A9345F">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EE601D3" w14:textId="77777777" w:rsidR="00317D46" w:rsidRPr="00C6761E" w:rsidRDefault="00317D46" w:rsidP="00A9345F">
            <w:pPr>
              <w:pStyle w:val="TAC"/>
              <w:rPr>
                <w:lang w:eastAsia="zh-CN"/>
              </w:rPr>
            </w:pPr>
            <w:r w:rsidRPr="00C6761E">
              <w:t>3</w:t>
            </w:r>
          </w:p>
        </w:tc>
      </w:tr>
      <w:tr w:rsidR="00317D46" w:rsidRPr="00C6761E" w14:paraId="3C8F95E6" w14:textId="77777777" w:rsidTr="005F44F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4B5D114"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E22F3F5" w14:textId="664887C7" w:rsidR="00317D46" w:rsidRPr="00C6761E" w:rsidRDefault="00317D46" w:rsidP="00A9345F">
            <w:pPr>
              <w:pStyle w:val="TAL"/>
              <w:rPr>
                <w:lang w:eastAsia="zh-CN"/>
              </w:rPr>
            </w:pPr>
            <w:del w:id="82" w:author="Taimoor" w:date="2024-04-16T04:15:00Z">
              <w:r w:rsidRPr="00C6761E" w:rsidDel="005F44FE">
                <w:rPr>
                  <w:lang w:eastAsia="zh-CN"/>
                </w:rPr>
                <w:delText>Announcer info</w:delText>
              </w:r>
            </w:del>
          </w:p>
        </w:tc>
        <w:tc>
          <w:tcPr>
            <w:tcW w:w="3120" w:type="dxa"/>
            <w:gridSpan w:val="2"/>
            <w:tcBorders>
              <w:top w:val="single" w:sz="6" w:space="0" w:color="000000"/>
              <w:left w:val="single" w:sz="6" w:space="0" w:color="000000"/>
              <w:bottom w:val="single" w:sz="6" w:space="0" w:color="000000"/>
              <w:right w:val="single" w:sz="6" w:space="0" w:color="000000"/>
            </w:tcBorders>
          </w:tcPr>
          <w:p w14:paraId="1DF5FC69" w14:textId="4C85AA41" w:rsidR="00317D46" w:rsidRPr="00C6761E" w:rsidDel="005F44FE" w:rsidRDefault="00317D46" w:rsidP="00A9345F">
            <w:pPr>
              <w:pStyle w:val="TAL"/>
              <w:rPr>
                <w:del w:id="83" w:author="Taimoor" w:date="2024-04-16T04:15:00Z"/>
              </w:rPr>
            </w:pPr>
            <w:del w:id="84" w:author="Taimoor" w:date="2024-04-16T04:15:00Z">
              <w:r w:rsidRPr="00C6761E" w:rsidDel="005F44FE">
                <w:delText>User info ID</w:delText>
              </w:r>
            </w:del>
          </w:p>
          <w:p w14:paraId="00E10C1C" w14:textId="3EE15A0D" w:rsidR="00317D46" w:rsidRPr="00C6761E" w:rsidRDefault="00317D46" w:rsidP="00A9345F">
            <w:pPr>
              <w:pStyle w:val="TAL"/>
            </w:pPr>
            <w:del w:id="85" w:author="Taimoor" w:date="2024-04-16T04:15:00Z">
              <w:r w:rsidRPr="00C6761E" w:rsidDel="005F44FE">
                <w:delText>11.2.7</w:delText>
              </w:r>
            </w:del>
          </w:p>
        </w:tc>
        <w:tc>
          <w:tcPr>
            <w:tcW w:w="1134" w:type="dxa"/>
            <w:gridSpan w:val="2"/>
            <w:tcBorders>
              <w:top w:val="single" w:sz="6" w:space="0" w:color="000000"/>
              <w:left w:val="single" w:sz="6" w:space="0" w:color="000000"/>
              <w:bottom w:val="single" w:sz="6" w:space="0" w:color="000000"/>
              <w:right w:val="single" w:sz="6" w:space="0" w:color="000000"/>
            </w:tcBorders>
          </w:tcPr>
          <w:p w14:paraId="549A37FB" w14:textId="005F4875" w:rsidR="00317D46" w:rsidRPr="00C6761E" w:rsidRDefault="00317D46" w:rsidP="00A9345F">
            <w:pPr>
              <w:pStyle w:val="TAC"/>
              <w:rPr>
                <w:lang w:eastAsia="zh-CN"/>
              </w:rPr>
            </w:pPr>
            <w:del w:id="86" w:author="Taimoor" w:date="2024-04-16T04:15:00Z">
              <w:r w:rsidRPr="00C6761E" w:rsidDel="005F44FE">
                <w:rPr>
                  <w:lang w:eastAsia="zh-CN"/>
                </w:rPr>
                <w:delText>M</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3B627FA9" w14:textId="0DA7FB45" w:rsidR="00317D46" w:rsidRPr="00C6761E" w:rsidRDefault="00317D46" w:rsidP="00A9345F">
            <w:pPr>
              <w:pStyle w:val="TAC"/>
              <w:rPr>
                <w:lang w:eastAsia="zh-CN"/>
              </w:rPr>
            </w:pPr>
            <w:del w:id="87" w:author="Taimoor" w:date="2024-04-16T04:15:00Z">
              <w:r w:rsidRPr="00C6761E" w:rsidDel="005F44FE">
                <w:rPr>
                  <w:lang w:eastAsia="zh-CN"/>
                </w:rPr>
                <w:delText>V</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4CC855C7" w14:textId="2094F5D7" w:rsidR="00317D46" w:rsidRPr="00C6761E" w:rsidRDefault="00317D46" w:rsidP="00A9345F">
            <w:pPr>
              <w:pStyle w:val="TAC"/>
              <w:rPr>
                <w:lang w:eastAsia="zh-CN"/>
              </w:rPr>
            </w:pPr>
            <w:del w:id="88" w:author="Taimoor" w:date="2024-04-16T04:15:00Z">
              <w:r w:rsidRPr="00C6761E" w:rsidDel="005F44FE">
                <w:rPr>
                  <w:lang w:eastAsia="zh-CN"/>
                </w:rPr>
                <w:delText>6</w:delText>
              </w:r>
            </w:del>
          </w:p>
        </w:tc>
      </w:tr>
      <w:tr w:rsidR="00317D46" w:rsidRPr="00C6761E" w14:paraId="057AC2F8"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B7673E4"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A48DBC7" w14:textId="27F3D025" w:rsidR="00317D46" w:rsidRPr="00C6761E" w:rsidRDefault="00317D46" w:rsidP="00A9345F">
            <w:pPr>
              <w:pStyle w:val="TAL"/>
              <w:rPr>
                <w:lang w:eastAsia="zh-CN"/>
              </w:rPr>
            </w:pPr>
            <w:del w:id="89" w:author="Taimoor" w:date="2024-04-16T04:16:00Z">
              <w:r w:rsidRPr="00C6761E" w:rsidDel="004F13F1">
                <w:rPr>
                  <w:lang w:eastAsia="zh-CN"/>
                </w:rPr>
                <w:delText>Status indicator</w:delText>
              </w:r>
            </w:del>
          </w:p>
        </w:tc>
        <w:tc>
          <w:tcPr>
            <w:tcW w:w="3120" w:type="dxa"/>
            <w:gridSpan w:val="2"/>
            <w:tcBorders>
              <w:top w:val="single" w:sz="6" w:space="0" w:color="000000"/>
              <w:left w:val="single" w:sz="6" w:space="0" w:color="000000"/>
              <w:bottom w:val="single" w:sz="6" w:space="0" w:color="000000"/>
              <w:right w:val="single" w:sz="6" w:space="0" w:color="000000"/>
            </w:tcBorders>
          </w:tcPr>
          <w:p w14:paraId="18243524" w14:textId="2B28CB22" w:rsidR="00317D46" w:rsidRPr="00C6761E" w:rsidDel="004F13F1" w:rsidRDefault="00317D46" w:rsidP="00A9345F">
            <w:pPr>
              <w:pStyle w:val="TAL"/>
              <w:rPr>
                <w:del w:id="90" w:author="Taimoor" w:date="2024-04-16T04:16:00Z"/>
                <w:lang w:eastAsia="zh-CN"/>
              </w:rPr>
            </w:pPr>
            <w:del w:id="91" w:author="Taimoor" w:date="2024-04-16T04:16:00Z">
              <w:r w:rsidRPr="00C6761E" w:rsidDel="004F13F1">
                <w:rPr>
                  <w:lang w:eastAsia="zh-CN"/>
                </w:rPr>
                <w:delText>Status indicator</w:delText>
              </w:r>
            </w:del>
          </w:p>
          <w:p w14:paraId="4017635F" w14:textId="0B9D2DD4" w:rsidR="00317D46" w:rsidRPr="00C6761E" w:rsidRDefault="00317D46" w:rsidP="00A9345F">
            <w:pPr>
              <w:pStyle w:val="TAL"/>
            </w:pPr>
            <w:del w:id="92" w:author="Taimoor" w:date="2024-04-16T04:16:00Z">
              <w:r w:rsidRPr="00C6761E" w:rsidDel="004F13F1">
                <w:delText>11.2.</w:delText>
              </w:r>
              <w:r w:rsidRPr="00C6761E" w:rsidDel="004F13F1">
                <w:rPr>
                  <w:lang w:eastAsia="zh-CN"/>
                </w:rPr>
                <w:delText>9</w:delText>
              </w:r>
            </w:del>
          </w:p>
        </w:tc>
        <w:tc>
          <w:tcPr>
            <w:tcW w:w="1134" w:type="dxa"/>
            <w:gridSpan w:val="2"/>
            <w:tcBorders>
              <w:top w:val="single" w:sz="6" w:space="0" w:color="000000"/>
              <w:left w:val="single" w:sz="6" w:space="0" w:color="000000"/>
              <w:bottom w:val="single" w:sz="6" w:space="0" w:color="000000"/>
              <w:right w:val="single" w:sz="6" w:space="0" w:color="000000"/>
            </w:tcBorders>
          </w:tcPr>
          <w:p w14:paraId="5C4BFD51" w14:textId="1CC06A1C" w:rsidR="00317D46" w:rsidRPr="00C6761E" w:rsidRDefault="00317D46" w:rsidP="00A9345F">
            <w:pPr>
              <w:pStyle w:val="TAC"/>
              <w:rPr>
                <w:lang w:eastAsia="zh-CN"/>
              </w:rPr>
            </w:pPr>
            <w:del w:id="93" w:author="Taimoor" w:date="2024-04-16T04:16:00Z">
              <w:r w:rsidRPr="00C6761E" w:rsidDel="004F13F1">
                <w:delText>M</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6A41E30A" w14:textId="699F3BA7" w:rsidR="00317D46" w:rsidRPr="00C6761E" w:rsidRDefault="00317D46" w:rsidP="00A9345F">
            <w:pPr>
              <w:pStyle w:val="TAC"/>
              <w:rPr>
                <w:lang w:eastAsia="zh-CN"/>
              </w:rPr>
            </w:pPr>
            <w:del w:id="94" w:author="Taimoor" w:date="2024-04-16T04:16:00Z">
              <w:r w:rsidRPr="00C6761E" w:rsidDel="004F13F1">
                <w:delText>V</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7CAFF5EF" w14:textId="345CDD36" w:rsidR="00317D46" w:rsidRPr="00C6761E" w:rsidRDefault="00317D46" w:rsidP="00A9345F">
            <w:pPr>
              <w:pStyle w:val="TAC"/>
              <w:rPr>
                <w:lang w:eastAsia="zh-CN"/>
              </w:rPr>
            </w:pPr>
            <w:del w:id="95" w:author="Taimoor" w:date="2024-04-16T04:16:00Z">
              <w:r w:rsidRPr="00C6761E" w:rsidDel="004F13F1">
                <w:rPr>
                  <w:lang w:eastAsia="zh-CN"/>
                </w:rPr>
                <w:delText>1</w:delText>
              </w:r>
            </w:del>
          </w:p>
        </w:tc>
      </w:tr>
      <w:tr w:rsidR="00317D46" w:rsidRPr="00C6761E" w14:paraId="541CAF4F" w14:textId="77777777" w:rsidTr="00A9345F">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196625C"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1483B17" w14:textId="77777777" w:rsidR="00317D46" w:rsidRPr="00C6761E" w:rsidRDefault="00317D46" w:rsidP="00A9345F">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1B0FA8C4" w14:textId="77777777" w:rsidR="00317D46" w:rsidRPr="00C6761E" w:rsidRDefault="00317D46" w:rsidP="00A9345F">
            <w:pPr>
              <w:pStyle w:val="TAL"/>
              <w:rPr>
                <w:lang w:eastAsia="zh-CN"/>
              </w:rPr>
            </w:pPr>
            <w:r>
              <w:rPr>
                <w:lang w:eastAsia="zh-CN"/>
              </w:rPr>
              <w:t>D</w:t>
            </w:r>
            <w:r w:rsidRPr="00C6761E">
              <w:rPr>
                <w:rFonts w:hint="eastAsia"/>
                <w:lang w:eastAsia="zh-CN"/>
              </w:rPr>
              <w:t>irect discovery set</w:t>
            </w:r>
          </w:p>
          <w:p w14:paraId="42CA1EA6" w14:textId="77777777" w:rsidR="00317D46" w:rsidRPr="00C6761E" w:rsidRDefault="00317D46" w:rsidP="00A9345F">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5F06B007" w14:textId="77777777" w:rsidR="00317D46" w:rsidRPr="00C6761E" w:rsidRDefault="00317D46" w:rsidP="00A9345F">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E9BE1B3" w14:textId="77777777" w:rsidR="00317D46" w:rsidRPr="00C6761E" w:rsidRDefault="00317D46" w:rsidP="00A9345F">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5D2E4BBE" w14:textId="77777777" w:rsidR="00317D46" w:rsidRPr="00C6761E" w:rsidRDefault="00317D46" w:rsidP="00A9345F">
            <w:pPr>
              <w:pStyle w:val="TAC"/>
              <w:rPr>
                <w:lang w:eastAsia="zh-CN"/>
              </w:rPr>
            </w:pPr>
            <w:r w:rsidRPr="00C6761E">
              <w:rPr>
                <w:rFonts w:hint="eastAsia"/>
                <w:lang w:eastAsia="zh-CN"/>
              </w:rPr>
              <w:t>15-8323</w:t>
            </w:r>
          </w:p>
        </w:tc>
      </w:tr>
      <w:tr w:rsidR="004F13F1" w:rsidRPr="00C6761E" w14:paraId="6E9DBB5E" w14:textId="77777777" w:rsidTr="00A9345F">
        <w:trPr>
          <w:gridAfter w:val="1"/>
          <w:wAfter w:w="36" w:type="dxa"/>
          <w:cantSplit/>
          <w:jc w:val="center"/>
          <w:ins w:id="96" w:author="Taimoor" w:date="2024-04-16T04:16:00Z"/>
        </w:trPr>
        <w:tc>
          <w:tcPr>
            <w:tcW w:w="565" w:type="dxa"/>
            <w:gridSpan w:val="2"/>
            <w:tcBorders>
              <w:top w:val="single" w:sz="6" w:space="0" w:color="000000"/>
              <w:left w:val="single" w:sz="6" w:space="0" w:color="000000"/>
              <w:bottom w:val="single" w:sz="6" w:space="0" w:color="000000"/>
              <w:right w:val="single" w:sz="6" w:space="0" w:color="000000"/>
            </w:tcBorders>
          </w:tcPr>
          <w:p w14:paraId="3F6B7D2E" w14:textId="7774B20B" w:rsidR="004F13F1" w:rsidRPr="00C6761E" w:rsidRDefault="004F13F1" w:rsidP="004F13F1">
            <w:pPr>
              <w:keepNext/>
              <w:keepLines/>
              <w:spacing w:after="0"/>
              <w:rPr>
                <w:ins w:id="97" w:author="Taimoor" w:date="2024-04-16T04:16:00Z"/>
                <w:rFonts w:ascii="Arial" w:hAnsi="Arial"/>
                <w:sz w:val="18"/>
              </w:rPr>
            </w:pPr>
            <w:ins w:id="98" w:author="Taimoor" w:date="2024-04-16T04:16:00Z">
              <w:r>
                <w:rPr>
                  <w:rFonts w:ascii="Arial" w:hAnsi="Arial"/>
                  <w:sz w:val="18"/>
                </w:rPr>
                <w:t>xx</w:t>
              </w:r>
            </w:ins>
          </w:p>
        </w:tc>
        <w:tc>
          <w:tcPr>
            <w:tcW w:w="2837" w:type="dxa"/>
            <w:gridSpan w:val="2"/>
            <w:tcBorders>
              <w:top w:val="single" w:sz="6" w:space="0" w:color="000000"/>
              <w:left w:val="single" w:sz="6" w:space="0" w:color="000000"/>
              <w:bottom w:val="single" w:sz="6" w:space="0" w:color="000000"/>
              <w:right w:val="single" w:sz="6" w:space="0" w:color="000000"/>
            </w:tcBorders>
          </w:tcPr>
          <w:p w14:paraId="19AE2EE5" w14:textId="2F7E09D2" w:rsidR="004F13F1" w:rsidRDefault="004F13F1" w:rsidP="004F13F1">
            <w:pPr>
              <w:pStyle w:val="TAL"/>
              <w:rPr>
                <w:ins w:id="99" w:author="Taimoor" w:date="2024-04-16T04:16:00Z"/>
                <w:lang w:eastAsia="zh-CN"/>
              </w:rPr>
            </w:pPr>
            <w:ins w:id="100" w:author="Taimoor" w:date="2024-04-16T04:16:00Z">
              <w:r w:rsidRPr="00C6761E">
                <w:rPr>
                  <w:lang w:eastAsia="zh-CN"/>
                </w:rPr>
                <w:t>Status indicator</w:t>
              </w:r>
            </w:ins>
          </w:p>
        </w:tc>
        <w:tc>
          <w:tcPr>
            <w:tcW w:w="3120" w:type="dxa"/>
            <w:gridSpan w:val="2"/>
            <w:tcBorders>
              <w:top w:val="single" w:sz="6" w:space="0" w:color="000000"/>
              <w:left w:val="single" w:sz="6" w:space="0" w:color="000000"/>
              <w:bottom w:val="single" w:sz="6" w:space="0" w:color="000000"/>
              <w:right w:val="single" w:sz="6" w:space="0" w:color="000000"/>
            </w:tcBorders>
          </w:tcPr>
          <w:p w14:paraId="114B8406" w14:textId="77777777" w:rsidR="004F13F1" w:rsidRPr="00C6761E" w:rsidRDefault="004F13F1" w:rsidP="004F13F1">
            <w:pPr>
              <w:pStyle w:val="TAL"/>
              <w:rPr>
                <w:ins w:id="101" w:author="Taimoor" w:date="2024-04-16T04:16:00Z"/>
                <w:lang w:eastAsia="zh-CN"/>
              </w:rPr>
            </w:pPr>
            <w:ins w:id="102" w:author="Taimoor" w:date="2024-04-16T04:16:00Z">
              <w:r w:rsidRPr="00C6761E">
                <w:rPr>
                  <w:lang w:eastAsia="zh-CN"/>
                </w:rPr>
                <w:t>Status indicator</w:t>
              </w:r>
            </w:ins>
          </w:p>
          <w:p w14:paraId="4A49D138" w14:textId="19149FA4" w:rsidR="004F13F1" w:rsidRDefault="004F13F1" w:rsidP="004F13F1">
            <w:pPr>
              <w:pStyle w:val="TAL"/>
              <w:rPr>
                <w:ins w:id="103" w:author="Taimoor" w:date="2024-04-16T04:16:00Z"/>
                <w:lang w:eastAsia="zh-CN"/>
              </w:rPr>
            </w:pPr>
            <w:ins w:id="104" w:author="Taimoor" w:date="2024-04-16T04:16:00Z">
              <w:r w:rsidRPr="00C6761E">
                <w:t>11.2.</w:t>
              </w:r>
              <w:r w:rsidRPr="00C6761E">
                <w:rPr>
                  <w:lang w:eastAsia="zh-CN"/>
                </w:rPr>
                <w:t>9</w:t>
              </w:r>
            </w:ins>
          </w:p>
        </w:tc>
        <w:tc>
          <w:tcPr>
            <w:tcW w:w="1134" w:type="dxa"/>
            <w:gridSpan w:val="2"/>
            <w:tcBorders>
              <w:top w:val="single" w:sz="6" w:space="0" w:color="000000"/>
              <w:left w:val="single" w:sz="6" w:space="0" w:color="000000"/>
              <w:bottom w:val="single" w:sz="6" w:space="0" w:color="000000"/>
              <w:right w:val="single" w:sz="6" w:space="0" w:color="000000"/>
            </w:tcBorders>
          </w:tcPr>
          <w:p w14:paraId="0CEC3CDF" w14:textId="5B45887C" w:rsidR="004F13F1" w:rsidRPr="00C6761E" w:rsidRDefault="004F13F1" w:rsidP="004F13F1">
            <w:pPr>
              <w:pStyle w:val="TAC"/>
              <w:rPr>
                <w:ins w:id="105" w:author="Taimoor" w:date="2024-04-16T04:16:00Z"/>
                <w:lang w:eastAsia="zh-CN"/>
              </w:rPr>
            </w:pPr>
            <w:ins w:id="106" w:author="Taimoor" w:date="2024-04-16T04:16: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5DE7DD39" w14:textId="028E0FA4" w:rsidR="004F13F1" w:rsidRPr="00C6761E" w:rsidRDefault="00E22744" w:rsidP="004F13F1">
            <w:pPr>
              <w:pStyle w:val="TAC"/>
              <w:rPr>
                <w:ins w:id="107" w:author="Taimoor" w:date="2024-04-16T04:16:00Z"/>
                <w:lang w:eastAsia="zh-CN"/>
              </w:rPr>
            </w:pPr>
            <w:ins w:id="108" w:author="Taimoor" w:date="2024-04-16T04:17:00Z">
              <w:r>
                <w:t>TL</w:t>
              </w:r>
            </w:ins>
            <w:ins w:id="109" w:author="Taimoor" w:date="2024-04-16T04:16:00Z">
              <w:r w:rsidR="004F13F1" w:rsidRPr="00C6761E">
                <w: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231EC5FA" w14:textId="2592BCA4" w:rsidR="004F13F1" w:rsidRPr="00C6761E" w:rsidRDefault="00FA1908" w:rsidP="004F13F1">
            <w:pPr>
              <w:pStyle w:val="TAC"/>
              <w:rPr>
                <w:ins w:id="110" w:author="Taimoor" w:date="2024-04-16T04:16:00Z"/>
                <w:lang w:eastAsia="zh-CN"/>
              </w:rPr>
            </w:pPr>
            <w:ins w:id="111" w:author="Taimoor" w:date="2024-04-16T04:36:00Z">
              <w:r>
                <w:rPr>
                  <w:lang w:eastAsia="zh-CN"/>
                </w:rPr>
                <w:t>3</w:t>
              </w:r>
            </w:ins>
          </w:p>
        </w:tc>
      </w:tr>
      <w:tr w:rsidR="004F13F1" w:rsidRPr="00C6761E" w14:paraId="288C0ECF" w14:textId="77777777" w:rsidTr="00A9345F">
        <w:trPr>
          <w:gridAfter w:val="1"/>
          <w:wAfter w:w="36" w:type="dxa"/>
          <w:cantSplit/>
          <w:jc w:val="center"/>
          <w:ins w:id="112" w:author="Taimoor" w:date="2024-04-16T04:15:00Z"/>
        </w:trPr>
        <w:tc>
          <w:tcPr>
            <w:tcW w:w="565" w:type="dxa"/>
            <w:gridSpan w:val="2"/>
            <w:tcBorders>
              <w:top w:val="single" w:sz="6" w:space="0" w:color="000000"/>
              <w:left w:val="single" w:sz="6" w:space="0" w:color="000000"/>
              <w:bottom w:val="single" w:sz="6" w:space="0" w:color="000000"/>
              <w:right w:val="single" w:sz="6" w:space="0" w:color="000000"/>
            </w:tcBorders>
          </w:tcPr>
          <w:p w14:paraId="6F9548D2" w14:textId="1D4B7B6D" w:rsidR="004F13F1" w:rsidRPr="00C6761E" w:rsidRDefault="004F13F1" w:rsidP="004F13F1">
            <w:pPr>
              <w:keepNext/>
              <w:keepLines/>
              <w:spacing w:after="0"/>
              <w:rPr>
                <w:ins w:id="113" w:author="Taimoor" w:date="2024-04-16T04:15:00Z"/>
                <w:rFonts w:ascii="Arial" w:hAnsi="Arial"/>
                <w:sz w:val="18"/>
              </w:rPr>
            </w:pPr>
            <w:ins w:id="114" w:author="Taimoor" w:date="2024-04-16T04:16:00Z">
              <w:r>
                <w:rPr>
                  <w:rFonts w:ascii="Arial" w:hAnsi="Arial"/>
                  <w:sz w:val="18"/>
                </w:rPr>
                <w:t>xx</w:t>
              </w:r>
            </w:ins>
          </w:p>
        </w:tc>
        <w:tc>
          <w:tcPr>
            <w:tcW w:w="2837" w:type="dxa"/>
            <w:gridSpan w:val="2"/>
            <w:tcBorders>
              <w:top w:val="single" w:sz="6" w:space="0" w:color="000000"/>
              <w:left w:val="single" w:sz="6" w:space="0" w:color="000000"/>
              <w:bottom w:val="single" w:sz="6" w:space="0" w:color="000000"/>
              <w:right w:val="single" w:sz="6" w:space="0" w:color="000000"/>
            </w:tcBorders>
          </w:tcPr>
          <w:p w14:paraId="4D179EC4" w14:textId="7D9A6556" w:rsidR="004F13F1" w:rsidRDefault="004F13F1" w:rsidP="004F13F1">
            <w:pPr>
              <w:pStyle w:val="TAL"/>
              <w:rPr>
                <w:ins w:id="115" w:author="Taimoor" w:date="2024-04-16T04:15:00Z"/>
                <w:lang w:eastAsia="zh-CN"/>
              </w:rPr>
            </w:pPr>
            <w:ins w:id="116" w:author="Taimoor" w:date="2024-04-16T04:15:00Z">
              <w:r w:rsidRPr="00C6761E">
                <w:rPr>
                  <w:lang w:eastAsia="zh-CN"/>
                </w:rPr>
                <w:t>UE-to-UE relay UE info</w:t>
              </w:r>
            </w:ins>
          </w:p>
        </w:tc>
        <w:tc>
          <w:tcPr>
            <w:tcW w:w="3120" w:type="dxa"/>
            <w:gridSpan w:val="2"/>
            <w:tcBorders>
              <w:top w:val="single" w:sz="6" w:space="0" w:color="000000"/>
              <w:left w:val="single" w:sz="6" w:space="0" w:color="000000"/>
              <w:bottom w:val="single" w:sz="6" w:space="0" w:color="000000"/>
              <w:right w:val="single" w:sz="6" w:space="0" w:color="000000"/>
            </w:tcBorders>
          </w:tcPr>
          <w:p w14:paraId="272EA0F6" w14:textId="77777777" w:rsidR="004F13F1" w:rsidRPr="00C6761E" w:rsidRDefault="004F13F1" w:rsidP="004F13F1">
            <w:pPr>
              <w:pStyle w:val="TAL"/>
              <w:rPr>
                <w:ins w:id="117" w:author="Taimoor" w:date="2024-04-16T04:15:00Z"/>
              </w:rPr>
            </w:pPr>
            <w:ins w:id="118" w:author="Taimoor" w:date="2024-04-16T04:15:00Z">
              <w:r w:rsidRPr="00C6761E">
                <w:t>User info ID</w:t>
              </w:r>
            </w:ins>
          </w:p>
          <w:p w14:paraId="1E32B66C" w14:textId="42E1B5A3" w:rsidR="004F13F1" w:rsidRDefault="004F13F1" w:rsidP="004F13F1">
            <w:pPr>
              <w:pStyle w:val="TAL"/>
              <w:rPr>
                <w:ins w:id="119" w:author="Taimoor" w:date="2024-04-16T04:15:00Z"/>
                <w:lang w:eastAsia="zh-CN"/>
              </w:rPr>
            </w:pPr>
            <w:ins w:id="120" w:author="Taimoor" w:date="2024-04-16T04:15:00Z">
              <w:r w:rsidRPr="00C6761E">
                <w:t>11.2.7</w:t>
              </w:r>
            </w:ins>
          </w:p>
        </w:tc>
        <w:tc>
          <w:tcPr>
            <w:tcW w:w="1134" w:type="dxa"/>
            <w:gridSpan w:val="2"/>
            <w:tcBorders>
              <w:top w:val="single" w:sz="6" w:space="0" w:color="000000"/>
              <w:left w:val="single" w:sz="6" w:space="0" w:color="000000"/>
              <w:bottom w:val="single" w:sz="6" w:space="0" w:color="000000"/>
              <w:right w:val="single" w:sz="6" w:space="0" w:color="000000"/>
            </w:tcBorders>
          </w:tcPr>
          <w:p w14:paraId="1A8D1252" w14:textId="680217DD" w:rsidR="004F13F1" w:rsidRPr="00C6761E" w:rsidRDefault="004F13F1" w:rsidP="004F13F1">
            <w:pPr>
              <w:pStyle w:val="TAC"/>
              <w:rPr>
                <w:ins w:id="121" w:author="Taimoor" w:date="2024-04-16T04:15:00Z"/>
                <w:lang w:eastAsia="zh-CN"/>
              </w:rPr>
            </w:pPr>
            <w:ins w:id="122" w:author="Taimoor" w:date="2024-04-16T04:15:00Z">
              <w:r>
                <w:rPr>
                  <w:lang w:eastAsia="zh-CN"/>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31049966" w14:textId="76B775F7" w:rsidR="004F13F1" w:rsidRPr="00C6761E" w:rsidRDefault="004F13F1" w:rsidP="004F13F1">
            <w:pPr>
              <w:pStyle w:val="TAC"/>
              <w:rPr>
                <w:ins w:id="123" w:author="Taimoor" w:date="2024-04-16T04:15:00Z"/>
                <w:lang w:eastAsia="zh-CN"/>
              </w:rPr>
            </w:pPr>
            <w:ins w:id="124" w:author="Taimoor" w:date="2024-04-16T04:15:00Z">
              <w:r>
                <w:rPr>
                  <w:lang w:eastAsia="zh-CN"/>
                </w:rPr>
                <w:t>T</w:t>
              </w:r>
              <w:r w:rsidRPr="00C6761E">
                <w:rPr>
                  <w:lang w:eastAsia="zh-CN"/>
                </w:rPr>
                <w: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187DAE15" w14:textId="2BDA7CCC" w:rsidR="004F13F1" w:rsidRPr="00C6761E" w:rsidRDefault="004F13F1" w:rsidP="004F13F1">
            <w:pPr>
              <w:pStyle w:val="TAC"/>
              <w:rPr>
                <w:ins w:id="125" w:author="Taimoor" w:date="2024-04-16T04:15:00Z"/>
                <w:lang w:eastAsia="zh-CN"/>
              </w:rPr>
            </w:pPr>
            <w:ins w:id="126" w:author="Taimoor" w:date="2024-04-16T04:15:00Z">
              <w:r>
                <w:rPr>
                  <w:lang w:eastAsia="zh-CN"/>
                </w:rPr>
                <w:t>8</w:t>
              </w:r>
            </w:ins>
          </w:p>
        </w:tc>
      </w:tr>
      <w:tr w:rsidR="004F13F1" w:rsidRPr="00C6761E" w14:paraId="66EECB6C" w14:textId="77777777" w:rsidTr="00A9345F">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6B7E4A21" w14:textId="77777777" w:rsidR="004F13F1" w:rsidRPr="00C6761E" w:rsidRDefault="004F13F1" w:rsidP="004F13F1">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71FEDCC0" w14:textId="77777777" w:rsidR="00317D46" w:rsidRPr="00C6761E" w:rsidRDefault="00317D46" w:rsidP="00317D46"/>
    <w:p w14:paraId="5967AEE1" w14:textId="77777777" w:rsidR="00317D46" w:rsidRPr="00C6761E" w:rsidRDefault="00317D46" w:rsidP="00317D46">
      <w:pPr>
        <w:pStyle w:val="TH"/>
        <w:rPr>
          <w:lang w:eastAsia="zh-CN"/>
        </w:rPr>
      </w:pPr>
      <w:bookmarkStart w:id="127" w:name="_CRTable10_2_1_13"/>
      <w:r w:rsidRPr="00C6761E">
        <w:t>Table </w:t>
      </w:r>
      <w:bookmarkEnd w:id="127"/>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317D46" w:rsidRPr="00C6761E" w14:paraId="3E90DFD4"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79ACD4C3" w14:textId="77777777" w:rsidR="00317D46" w:rsidRPr="00C6761E" w:rsidRDefault="00317D46" w:rsidP="00A9345F">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66B33AC" w14:textId="77777777" w:rsidR="00317D46" w:rsidRPr="00C6761E" w:rsidRDefault="00317D46" w:rsidP="00A9345F">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9AA50FD" w14:textId="77777777" w:rsidR="00317D46" w:rsidRPr="00C6761E" w:rsidRDefault="00317D46" w:rsidP="00A9345F">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5F1A4FE" w14:textId="77777777" w:rsidR="00317D46" w:rsidRPr="00C6761E" w:rsidRDefault="00317D46" w:rsidP="00A9345F">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2538F20" w14:textId="77777777" w:rsidR="00317D46" w:rsidRPr="00C6761E" w:rsidRDefault="00317D46" w:rsidP="00A9345F">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AA672D9" w14:textId="77777777" w:rsidR="00317D46" w:rsidRPr="00C6761E" w:rsidRDefault="00317D46" w:rsidP="00A9345F">
            <w:pPr>
              <w:pStyle w:val="TAH"/>
            </w:pPr>
            <w:r w:rsidRPr="00C6761E">
              <w:t>Length</w:t>
            </w:r>
          </w:p>
        </w:tc>
      </w:tr>
      <w:tr w:rsidR="00317D46" w:rsidRPr="00C6761E" w14:paraId="50B0AB4C"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6E78F32"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C6D6070" w14:textId="77777777" w:rsidR="00317D46" w:rsidRPr="00C6761E" w:rsidRDefault="00317D46" w:rsidP="00A9345F">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B19520C" w14:textId="77777777" w:rsidR="00317D46" w:rsidRPr="00C6761E" w:rsidRDefault="00317D46" w:rsidP="00A9345F">
            <w:pPr>
              <w:pStyle w:val="TAL"/>
            </w:pPr>
            <w:r w:rsidRPr="00C6761E">
              <w:t>ProSe direct discovery PC5 message type</w:t>
            </w:r>
          </w:p>
          <w:p w14:paraId="756D7A63" w14:textId="77777777" w:rsidR="00317D46" w:rsidRPr="00C6761E" w:rsidRDefault="00317D46" w:rsidP="00A9345F">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FD149D" w14:textId="77777777" w:rsidR="00317D46" w:rsidRPr="00C6761E" w:rsidRDefault="00317D46" w:rsidP="00A9345F">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F0C8D33" w14:textId="77777777" w:rsidR="00317D46" w:rsidRPr="00C6761E" w:rsidRDefault="00317D46" w:rsidP="00A9345F">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F919FEA" w14:textId="77777777" w:rsidR="00317D46" w:rsidRPr="00C6761E" w:rsidRDefault="00317D46" w:rsidP="00A9345F">
            <w:pPr>
              <w:pStyle w:val="TAC"/>
            </w:pPr>
            <w:r w:rsidRPr="00C6761E">
              <w:t>1</w:t>
            </w:r>
          </w:p>
        </w:tc>
      </w:tr>
      <w:tr w:rsidR="00317D46" w:rsidRPr="00C6761E" w14:paraId="4B856B74"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4A873E7"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D7330F8" w14:textId="77777777" w:rsidR="00317D46" w:rsidRPr="00C6761E" w:rsidRDefault="00317D46" w:rsidP="00A9345F">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72A81F1" w14:textId="77777777" w:rsidR="00317D46" w:rsidRPr="00C6761E" w:rsidRDefault="00317D46" w:rsidP="00A9345F">
            <w:pPr>
              <w:pStyle w:val="TAL"/>
              <w:rPr>
                <w:lang w:eastAsia="zh-CN"/>
              </w:rPr>
            </w:pPr>
            <w:r w:rsidRPr="00C6761E">
              <w:t>UTC-based counter LSB</w:t>
            </w:r>
          </w:p>
          <w:p w14:paraId="34C7F177" w14:textId="77777777" w:rsidR="00317D46" w:rsidRPr="00C6761E" w:rsidRDefault="00317D46" w:rsidP="00A9345F">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5871FE5" w14:textId="77777777" w:rsidR="00317D46" w:rsidRPr="00C6761E" w:rsidRDefault="00317D46" w:rsidP="00A9345F">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BDF80D6" w14:textId="77777777" w:rsidR="00317D46" w:rsidRPr="00C6761E" w:rsidRDefault="00317D46" w:rsidP="00A9345F">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85E7A45" w14:textId="77777777" w:rsidR="00317D46" w:rsidRPr="00C6761E" w:rsidRDefault="00317D46" w:rsidP="00A9345F">
            <w:pPr>
              <w:pStyle w:val="TAC"/>
              <w:rPr>
                <w:lang w:eastAsia="zh-CN"/>
              </w:rPr>
            </w:pPr>
            <w:r w:rsidRPr="00C6761E">
              <w:rPr>
                <w:lang w:eastAsia="zh-CN"/>
              </w:rPr>
              <w:t>1</w:t>
            </w:r>
          </w:p>
        </w:tc>
      </w:tr>
      <w:tr w:rsidR="00317D46" w:rsidRPr="00C6761E" w14:paraId="52CF4B80"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878186E"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24E2541" w14:textId="77777777" w:rsidR="00317D46" w:rsidRPr="00C6761E" w:rsidRDefault="00317D46" w:rsidP="00A9345F">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5AF7FAAA" w14:textId="77777777" w:rsidR="00317D46" w:rsidRPr="00C6761E" w:rsidRDefault="00317D46" w:rsidP="00A9345F">
            <w:pPr>
              <w:pStyle w:val="TAL"/>
              <w:rPr>
                <w:lang w:eastAsia="zh-CN"/>
              </w:rPr>
            </w:pPr>
            <w:r w:rsidRPr="00C6761E">
              <w:rPr>
                <w:lang w:eastAsia="zh-CN"/>
              </w:rPr>
              <w:t>MIC</w:t>
            </w:r>
          </w:p>
          <w:p w14:paraId="7658339B" w14:textId="77777777" w:rsidR="00317D46" w:rsidRPr="00C6761E" w:rsidRDefault="00317D46" w:rsidP="00A9345F">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30C0B812" w14:textId="77777777" w:rsidR="00317D46" w:rsidRPr="00C6761E" w:rsidRDefault="00317D46" w:rsidP="00A9345F">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6C6260A1" w14:textId="77777777" w:rsidR="00317D46" w:rsidRPr="00C6761E" w:rsidRDefault="00317D46" w:rsidP="00A9345F">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521F561" w14:textId="77777777" w:rsidR="00317D46" w:rsidRPr="00C6761E" w:rsidRDefault="00317D46" w:rsidP="00A9345F">
            <w:pPr>
              <w:pStyle w:val="TAC"/>
              <w:rPr>
                <w:lang w:eastAsia="zh-CN"/>
              </w:rPr>
            </w:pPr>
            <w:r w:rsidRPr="00C6761E">
              <w:t>4</w:t>
            </w:r>
          </w:p>
        </w:tc>
      </w:tr>
      <w:tr w:rsidR="00317D46" w:rsidRPr="00C6761E" w14:paraId="473D6A39"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5904F5A"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C413871" w14:textId="77777777" w:rsidR="00317D46" w:rsidRPr="00C6761E" w:rsidRDefault="00317D46" w:rsidP="00A9345F">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2D1F0D8F" w14:textId="77777777" w:rsidR="00317D46" w:rsidRPr="00C6761E" w:rsidRDefault="00317D46" w:rsidP="00A9345F">
            <w:pPr>
              <w:pStyle w:val="TAL"/>
              <w:rPr>
                <w:lang w:eastAsia="zh-CN"/>
              </w:rPr>
            </w:pPr>
            <w:r w:rsidRPr="00C6761E">
              <w:rPr>
                <w:lang w:eastAsia="zh-CN"/>
              </w:rPr>
              <w:t>Relay service code</w:t>
            </w:r>
          </w:p>
          <w:p w14:paraId="1B57FDDE" w14:textId="77777777" w:rsidR="00317D46" w:rsidRPr="00C6761E" w:rsidRDefault="00317D46" w:rsidP="00A9345F">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19B2FC1A" w14:textId="77777777" w:rsidR="00317D46" w:rsidRPr="00C6761E" w:rsidRDefault="00317D46" w:rsidP="00A9345F">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27E2BBE" w14:textId="77777777" w:rsidR="00317D46" w:rsidRPr="00C6761E" w:rsidRDefault="00317D46" w:rsidP="00A9345F">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D60D7A3" w14:textId="77777777" w:rsidR="00317D46" w:rsidRPr="00C6761E" w:rsidRDefault="00317D46" w:rsidP="00A9345F">
            <w:pPr>
              <w:pStyle w:val="TAC"/>
            </w:pPr>
            <w:r w:rsidRPr="00C6761E">
              <w:rPr>
                <w:lang w:eastAsia="zh-CN"/>
              </w:rPr>
              <w:t>3</w:t>
            </w:r>
          </w:p>
        </w:tc>
      </w:tr>
      <w:tr w:rsidR="00317D46" w:rsidRPr="00C6761E" w14:paraId="32997696" w14:textId="77777777" w:rsidTr="00A9345F">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A20EDAB"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C4A6E3E" w14:textId="77777777" w:rsidR="00317D46" w:rsidRPr="00C6761E" w:rsidRDefault="00317D46" w:rsidP="00A9345F">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4E743868" w14:textId="77777777" w:rsidR="00317D46" w:rsidRPr="00C6761E" w:rsidRDefault="00317D46" w:rsidP="00A9345F">
            <w:pPr>
              <w:pStyle w:val="TAL"/>
              <w:rPr>
                <w:lang w:eastAsia="zh-CN"/>
              </w:rPr>
            </w:pPr>
            <w:r w:rsidRPr="00C6761E">
              <w:rPr>
                <w:rFonts w:hint="eastAsia"/>
                <w:lang w:eastAsia="zh-CN"/>
              </w:rPr>
              <w:t>Direct discovery set</w:t>
            </w:r>
          </w:p>
          <w:p w14:paraId="5BA4DF99" w14:textId="77777777" w:rsidR="00317D46" w:rsidRPr="00C6761E" w:rsidRDefault="00317D46" w:rsidP="00A9345F">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5F22C70C" w14:textId="77777777" w:rsidR="00317D46" w:rsidRPr="00C6761E" w:rsidRDefault="00317D46" w:rsidP="00A9345F">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543B08BA" w14:textId="77777777" w:rsidR="00317D46" w:rsidRPr="00C6761E" w:rsidRDefault="00317D46" w:rsidP="00A9345F">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7CA9A96" w14:textId="77777777" w:rsidR="00317D46" w:rsidRPr="00C6761E" w:rsidRDefault="00317D46" w:rsidP="00A9345F">
            <w:pPr>
              <w:pStyle w:val="TAC"/>
              <w:rPr>
                <w:lang w:eastAsia="zh-CN"/>
              </w:rPr>
            </w:pPr>
            <w:r w:rsidRPr="00C6761E">
              <w:rPr>
                <w:rFonts w:hint="eastAsia"/>
                <w:lang w:eastAsia="zh-CN"/>
              </w:rPr>
              <w:t>12-520</w:t>
            </w:r>
          </w:p>
        </w:tc>
      </w:tr>
      <w:tr w:rsidR="00317D46" w:rsidRPr="00C6761E" w14:paraId="67167A9B"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4672957" w14:textId="77777777" w:rsidR="00317D46" w:rsidRPr="00C6761E" w:rsidRDefault="00317D46" w:rsidP="00A9345F">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44A9C812" w14:textId="77777777" w:rsidR="00317D46" w:rsidRPr="00C6761E" w:rsidRDefault="00317D46" w:rsidP="00A9345F">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406D2FBC" w14:textId="77777777" w:rsidR="00317D46" w:rsidRPr="00C6761E" w:rsidRDefault="00317D46" w:rsidP="00A9345F">
            <w:pPr>
              <w:pStyle w:val="TAL"/>
            </w:pPr>
            <w:r w:rsidRPr="00C6761E">
              <w:t>User info ID</w:t>
            </w:r>
          </w:p>
          <w:p w14:paraId="37CD06EE" w14:textId="77777777" w:rsidR="00317D46" w:rsidRPr="00C6761E" w:rsidRDefault="00317D46" w:rsidP="00A9345F">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4F8FA4D0" w14:textId="77777777" w:rsidR="00317D46" w:rsidRPr="00C6761E" w:rsidRDefault="00317D46" w:rsidP="00A9345F">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4B29CEC" w14:textId="77777777" w:rsidR="00317D46" w:rsidRPr="00C6761E" w:rsidRDefault="00317D46" w:rsidP="00A9345F">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33AF002" w14:textId="77777777" w:rsidR="00317D46" w:rsidRPr="00C6761E" w:rsidRDefault="00317D46" w:rsidP="00A9345F">
            <w:pPr>
              <w:pStyle w:val="TAC"/>
            </w:pPr>
            <w:r w:rsidRPr="00C6761E">
              <w:rPr>
                <w:rFonts w:hint="eastAsia"/>
                <w:lang w:eastAsia="zh-CN"/>
              </w:rPr>
              <w:t>8</w:t>
            </w:r>
          </w:p>
        </w:tc>
      </w:tr>
      <w:tr w:rsidR="00317D46" w:rsidRPr="00C6761E" w14:paraId="785CBC42"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46A6C24" w14:textId="77777777" w:rsidR="00317D46" w:rsidRPr="00C6761E" w:rsidRDefault="00317D46" w:rsidP="00A9345F">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61C38721" w14:textId="77777777" w:rsidR="00317D46" w:rsidRPr="00C6761E" w:rsidRDefault="00317D46" w:rsidP="00A9345F">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2523E5F7" w14:textId="77777777" w:rsidR="00317D46" w:rsidRPr="00C6761E" w:rsidRDefault="00317D46" w:rsidP="00A9345F">
            <w:pPr>
              <w:pStyle w:val="TAL"/>
              <w:rPr>
                <w:lang w:eastAsia="zh-CN"/>
              </w:rPr>
            </w:pPr>
            <w:r w:rsidRPr="00C6761E">
              <w:rPr>
                <w:lang w:eastAsia="zh-CN"/>
              </w:rPr>
              <w:t>Status indicator</w:t>
            </w:r>
          </w:p>
          <w:p w14:paraId="6D39FA90" w14:textId="77777777" w:rsidR="00317D46" w:rsidRPr="00C6761E" w:rsidRDefault="00317D46" w:rsidP="00A9345F">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644E4B3D" w14:textId="77777777" w:rsidR="00317D46" w:rsidRPr="00C6761E" w:rsidRDefault="00317D46" w:rsidP="00A9345F">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2AA956C7" w14:textId="77777777" w:rsidR="00317D46" w:rsidRPr="00C6761E" w:rsidRDefault="00317D46" w:rsidP="00A9345F">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3D72CE2F" w14:textId="77777777" w:rsidR="00317D46" w:rsidRPr="00C6761E" w:rsidRDefault="00317D46" w:rsidP="00A9345F">
            <w:pPr>
              <w:pStyle w:val="TAC"/>
              <w:rPr>
                <w:lang w:eastAsia="zh-CN"/>
              </w:rPr>
            </w:pPr>
            <w:r w:rsidRPr="00C6761E">
              <w:rPr>
                <w:lang w:eastAsia="zh-CN"/>
              </w:rPr>
              <w:t>2</w:t>
            </w:r>
          </w:p>
        </w:tc>
      </w:tr>
      <w:tr w:rsidR="00317D46" w:rsidRPr="00C6761E" w14:paraId="65F6C9E5" w14:textId="77777777" w:rsidTr="00A9345F">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8AF325B" w14:textId="77777777" w:rsidR="00317D46" w:rsidRPr="00C6761E" w:rsidRDefault="00317D46" w:rsidP="00A9345F">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142B82A3" w14:textId="77777777" w:rsidR="00317D46" w:rsidRPr="00C6761E" w:rsidRDefault="00317D46" w:rsidP="00A9345F">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43F55D2" w14:textId="77777777" w:rsidR="00317D46" w:rsidRPr="00C6761E" w:rsidRDefault="00317D46" w:rsidP="00A9345F">
            <w:pPr>
              <w:pStyle w:val="TAL"/>
              <w:rPr>
                <w:lang w:eastAsia="zh-CN"/>
              </w:rPr>
            </w:pPr>
            <w:r w:rsidRPr="00C6761E">
              <w:rPr>
                <w:lang w:eastAsia="zh-CN"/>
              </w:rPr>
              <w:t>Announce prohibited indication</w:t>
            </w:r>
          </w:p>
          <w:p w14:paraId="6CCC3260" w14:textId="77777777" w:rsidR="00317D46" w:rsidRPr="00C6761E" w:rsidRDefault="00317D46" w:rsidP="00A9345F">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70B58BF3" w14:textId="77777777" w:rsidR="00317D46" w:rsidRPr="00C6761E" w:rsidRDefault="00317D46" w:rsidP="00A9345F">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FC6EBE0" w14:textId="77777777" w:rsidR="00317D46" w:rsidRPr="00C6761E" w:rsidRDefault="00317D46" w:rsidP="00A9345F">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D53E14C" w14:textId="77777777" w:rsidR="00317D46" w:rsidRPr="00C6761E" w:rsidRDefault="00317D46" w:rsidP="00A9345F">
            <w:pPr>
              <w:pStyle w:val="TAC"/>
              <w:rPr>
                <w:lang w:eastAsia="zh-CN"/>
              </w:rPr>
            </w:pPr>
            <w:r w:rsidRPr="00C6761E">
              <w:rPr>
                <w:lang w:eastAsia="zh-CN"/>
              </w:rPr>
              <w:t>1</w:t>
            </w:r>
          </w:p>
        </w:tc>
      </w:tr>
      <w:tr w:rsidR="00317D46" w:rsidRPr="00C6761E" w14:paraId="34370F05" w14:textId="77777777" w:rsidTr="00A9345F">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47AC3341" w14:textId="77777777" w:rsidR="00317D46" w:rsidRPr="00C6761E" w:rsidRDefault="00317D46" w:rsidP="00A9345F">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3F47F474" w14:textId="77777777" w:rsidR="00317D46" w:rsidRPr="00C6761E" w:rsidRDefault="00317D46" w:rsidP="00317D46"/>
    <w:p w14:paraId="4679E47A" w14:textId="77777777" w:rsidR="00317D46" w:rsidRPr="00C6761E" w:rsidRDefault="00317D46" w:rsidP="00317D46">
      <w:pPr>
        <w:pStyle w:val="TH"/>
        <w:rPr>
          <w:lang w:eastAsia="zh-CN"/>
        </w:rPr>
      </w:pPr>
      <w:bookmarkStart w:id="128" w:name="_CRTable10_2_1_14"/>
      <w:r w:rsidRPr="00C6761E">
        <w:lastRenderedPageBreak/>
        <w:t>Table </w:t>
      </w:r>
      <w:bookmarkEnd w:id="128"/>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317D46" w:rsidRPr="00C6761E" w14:paraId="257197AA"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4D3EEA18" w14:textId="77777777" w:rsidR="00317D46" w:rsidRPr="00C6761E" w:rsidRDefault="00317D46" w:rsidP="00A9345F">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1A78964" w14:textId="77777777" w:rsidR="00317D46" w:rsidRPr="00C6761E" w:rsidRDefault="00317D46" w:rsidP="00A9345F">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34E7FAC" w14:textId="77777777" w:rsidR="00317D46" w:rsidRPr="00C6761E" w:rsidRDefault="00317D46" w:rsidP="00A9345F">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584A1C2" w14:textId="77777777" w:rsidR="00317D46" w:rsidRPr="00C6761E" w:rsidRDefault="00317D46" w:rsidP="00A9345F">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C3E5E44" w14:textId="77777777" w:rsidR="00317D46" w:rsidRPr="00C6761E" w:rsidRDefault="00317D46" w:rsidP="00A9345F">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FB31D23" w14:textId="77777777" w:rsidR="00317D46" w:rsidRPr="00C6761E" w:rsidRDefault="00317D46" w:rsidP="00A9345F">
            <w:pPr>
              <w:pStyle w:val="TAH"/>
            </w:pPr>
            <w:r w:rsidRPr="00C6761E">
              <w:t>Length</w:t>
            </w:r>
          </w:p>
        </w:tc>
      </w:tr>
      <w:tr w:rsidR="00317D46" w:rsidRPr="00C6761E" w14:paraId="2A95189F"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1D42755"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2F5A1CD" w14:textId="77777777" w:rsidR="00317D46" w:rsidRPr="00C6761E" w:rsidRDefault="00317D46" w:rsidP="00A9345F">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44CF89B" w14:textId="77777777" w:rsidR="00317D46" w:rsidRPr="00C6761E" w:rsidRDefault="00317D46" w:rsidP="00A9345F">
            <w:pPr>
              <w:pStyle w:val="TAL"/>
            </w:pPr>
            <w:r w:rsidRPr="00C6761E">
              <w:t>ProSe direct discovery PC5 message type</w:t>
            </w:r>
          </w:p>
          <w:p w14:paraId="47EA48EC" w14:textId="77777777" w:rsidR="00317D46" w:rsidRPr="00C6761E" w:rsidRDefault="00317D46" w:rsidP="00A9345F">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1FC4DE5" w14:textId="77777777" w:rsidR="00317D46" w:rsidRPr="00C6761E" w:rsidRDefault="00317D46" w:rsidP="00A9345F">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744FA98" w14:textId="77777777" w:rsidR="00317D46" w:rsidRPr="00C6761E" w:rsidRDefault="00317D46" w:rsidP="00A9345F">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C4E8019" w14:textId="77777777" w:rsidR="00317D46" w:rsidRPr="00C6761E" w:rsidRDefault="00317D46" w:rsidP="00A9345F">
            <w:pPr>
              <w:pStyle w:val="TAC"/>
            </w:pPr>
            <w:r w:rsidRPr="00C6761E">
              <w:t>1</w:t>
            </w:r>
          </w:p>
        </w:tc>
      </w:tr>
      <w:tr w:rsidR="00317D46" w:rsidRPr="00C6761E" w14:paraId="3BFBE471"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4DE67ED" w14:textId="77777777" w:rsidR="00317D46" w:rsidRPr="00C6761E" w:rsidRDefault="00317D46" w:rsidP="00A9345F">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345B29B" w14:textId="77777777" w:rsidR="00317D46" w:rsidRPr="00C6761E" w:rsidRDefault="00317D46" w:rsidP="00A9345F">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3E1D766" w14:textId="77777777" w:rsidR="00317D46" w:rsidRPr="00C6761E" w:rsidRDefault="00317D46" w:rsidP="00A9345F">
            <w:pPr>
              <w:pStyle w:val="TAL"/>
              <w:rPr>
                <w:lang w:eastAsia="zh-CN"/>
              </w:rPr>
            </w:pPr>
            <w:r w:rsidRPr="00C6761E">
              <w:t>UTC-based counter LSB</w:t>
            </w:r>
          </w:p>
          <w:p w14:paraId="7A113DE4" w14:textId="77777777" w:rsidR="00317D46" w:rsidRPr="00C6761E" w:rsidRDefault="00317D46" w:rsidP="00A9345F">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2804BDE" w14:textId="77777777" w:rsidR="00317D46" w:rsidRPr="00C6761E" w:rsidRDefault="00317D46" w:rsidP="00A9345F">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EB36D4" w14:textId="77777777" w:rsidR="00317D46" w:rsidRPr="00C6761E" w:rsidRDefault="00317D46" w:rsidP="00A9345F">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0A318D0" w14:textId="77777777" w:rsidR="00317D46" w:rsidRPr="00C6761E" w:rsidRDefault="00317D46" w:rsidP="00A9345F">
            <w:pPr>
              <w:pStyle w:val="TAC"/>
              <w:rPr>
                <w:lang w:eastAsia="zh-CN"/>
              </w:rPr>
            </w:pPr>
            <w:r w:rsidRPr="00C6761E">
              <w:rPr>
                <w:lang w:eastAsia="zh-CN"/>
              </w:rPr>
              <w:t>1</w:t>
            </w:r>
          </w:p>
        </w:tc>
      </w:tr>
      <w:tr w:rsidR="00317D46" w:rsidRPr="00C6761E" w14:paraId="7610369C"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97786B6"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977CEC9" w14:textId="77777777" w:rsidR="00317D46" w:rsidRPr="00C6761E" w:rsidRDefault="00317D46" w:rsidP="00A9345F">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5444A041" w14:textId="77777777" w:rsidR="00317D46" w:rsidRPr="00C6761E" w:rsidRDefault="00317D46" w:rsidP="00A9345F">
            <w:pPr>
              <w:pStyle w:val="TAL"/>
              <w:rPr>
                <w:lang w:eastAsia="zh-CN"/>
              </w:rPr>
            </w:pPr>
            <w:r w:rsidRPr="00C6761E">
              <w:rPr>
                <w:lang w:eastAsia="zh-CN"/>
              </w:rPr>
              <w:t>MIC</w:t>
            </w:r>
          </w:p>
          <w:p w14:paraId="67C4B008" w14:textId="77777777" w:rsidR="00317D46" w:rsidRPr="00C6761E" w:rsidRDefault="00317D46" w:rsidP="00A9345F">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7FA21B9D" w14:textId="77777777" w:rsidR="00317D46" w:rsidRPr="00C6761E" w:rsidRDefault="00317D46" w:rsidP="00A9345F">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90A47C8" w14:textId="77777777" w:rsidR="00317D46" w:rsidRPr="00C6761E" w:rsidRDefault="00317D46" w:rsidP="00A9345F">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6A706CF1" w14:textId="77777777" w:rsidR="00317D46" w:rsidRPr="00C6761E" w:rsidRDefault="00317D46" w:rsidP="00A9345F">
            <w:pPr>
              <w:pStyle w:val="TAC"/>
              <w:rPr>
                <w:lang w:eastAsia="zh-CN"/>
              </w:rPr>
            </w:pPr>
            <w:r w:rsidRPr="00C6761E">
              <w:rPr>
                <w:lang w:eastAsia="zh-CN"/>
              </w:rPr>
              <w:t>4</w:t>
            </w:r>
          </w:p>
        </w:tc>
      </w:tr>
      <w:tr w:rsidR="00317D46" w:rsidRPr="00C6761E" w14:paraId="660ACFC6"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70BEF70"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FED83C3" w14:textId="77777777" w:rsidR="00317D46" w:rsidRPr="00C6761E" w:rsidRDefault="00317D46" w:rsidP="00A9345F">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65E4B524" w14:textId="77777777" w:rsidR="00317D46" w:rsidRPr="00C6761E" w:rsidRDefault="00317D46" w:rsidP="00A9345F">
            <w:pPr>
              <w:pStyle w:val="TAL"/>
              <w:rPr>
                <w:lang w:eastAsia="zh-CN"/>
              </w:rPr>
            </w:pPr>
            <w:r w:rsidRPr="00C6761E">
              <w:rPr>
                <w:lang w:eastAsia="zh-CN"/>
              </w:rPr>
              <w:t>Relay service code</w:t>
            </w:r>
          </w:p>
          <w:p w14:paraId="12061619" w14:textId="77777777" w:rsidR="00317D46" w:rsidRPr="00C6761E" w:rsidRDefault="00317D46" w:rsidP="00A9345F">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0E8A85C4" w14:textId="77777777" w:rsidR="00317D46" w:rsidRPr="00C6761E" w:rsidRDefault="00317D46" w:rsidP="00A9345F">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33A6B05" w14:textId="77777777" w:rsidR="00317D46" w:rsidRPr="00C6761E" w:rsidRDefault="00317D46" w:rsidP="00A9345F">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23288F36" w14:textId="77777777" w:rsidR="00317D46" w:rsidRPr="00C6761E" w:rsidRDefault="00317D46" w:rsidP="00A9345F">
            <w:pPr>
              <w:pStyle w:val="TAC"/>
            </w:pPr>
            <w:r w:rsidRPr="00C6761E">
              <w:rPr>
                <w:lang w:eastAsia="zh-CN"/>
              </w:rPr>
              <w:t>3</w:t>
            </w:r>
          </w:p>
        </w:tc>
      </w:tr>
      <w:tr w:rsidR="00317D46" w:rsidRPr="00C6761E" w14:paraId="7BB93D95" w14:textId="77777777" w:rsidTr="00A9345F">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7D1D1DF" w14:textId="77777777" w:rsidR="00317D46" w:rsidRPr="00C6761E" w:rsidRDefault="00317D46" w:rsidP="00A9345F">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76D23EA" w14:textId="77777777" w:rsidR="00317D46" w:rsidRPr="00C6761E" w:rsidRDefault="00317D46" w:rsidP="00A9345F">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1107A1ED" w14:textId="77777777" w:rsidR="00317D46" w:rsidRPr="00C6761E" w:rsidRDefault="00317D46" w:rsidP="00A9345F">
            <w:pPr>
              <w:pStyle w:val="TAL"/>
              <w:rPr>
                <w:lang w:eastAsia="zh-CN"/>
              </w:rPr>
            </w:pPr>
            <w:r w:rsidRPr="00C6761E">
              <w:rPr>
                <w:rFonts w:hint="eastAsia"/>
                <w:lang w:eastAsia="zh-CN"/>
              </w:rPr>
              <w:t>Direct discovery set</w:t>
            </w:r>
          </w:p>
          <w:p w14:paraId="6CDBB35F" w14:textId="77777777" w:rsidR="00317D46" w:rsidRPr="00C6761E" w:rsidRDefault="00317D46" w:rsidP="00A9345F">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437D3F25" w14:textId="77777777" w:rsidR="00317D46" w:rsidRPr="00C6761E" w:rsidRDefault="00317D46" w:rsidP="00A9345F">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6EC3D31" w14:textId="77777777" w:rsidR="00317D46" w:rsidRPr="00C6761E" w:rsidRDefault="00317D46" w:rsidP="00A9345F">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1FF456F8" w14:textId="77777777" w:rsidR="00317D46" w:rsidRPr="00C6761E" w:rsidRDefault="00317D46" w:rsidP="00A9345F">
            <w:pPr>
              <w:pStyle w:val="TAC"/>
              <w:rPr>
                <w:lang w:eastAsia="zh-CN"/>
              </w:rPr>
            </w:pPr>
            <w:r w:rsidRPr="00C6761E">
              <w:rPr>
                <w:rFonts w:hint="eastAsia"/>
                <w:lang w:eastAsia="zh-CN"/>
              </w:rPr>
              <w:t>12-520</w:t>
            </w:r>
          </w:p>
        </w:tc>
      </w:tr>
      <w:tr w:rsidR="00317D46" w:rsidRPr="00C6761E" w14:paraId="6539D375"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C7C8700" w14:textId="77777777" w:rsidR="00317D46" w:rsidRPr="00C6761E" w:rsidRDefault="00317D46" w:rsidP="00A9345F">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2053C6DF" w14:textId="77777777" w:rsidR="00317D46" w:rsidRPr="00C6761E" w:rsidRDefault="00317D46" w:rsidP="00A9345F">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49011182" w14:textId="77777777" w:rsidR="00317D46" w:rsidRPr="00C6761E" w:rsidRDefault="00317D46" w:rsidP="00A9345F">
            <w:pPr>
              <w:pStyle w:val="TAL"/>
            </w:pPr>
            <w:r w:rsidRPr="00C6761E">
              <w:t>User info ID</w:t>
            </w:r>
          </w:p>
          <w:p w14:paraId="4909806B" w14:textId="77777777" w:rsidR="00317D46" w:rsidRPr="00C6761E" w:rsidRDefault="00317D46" w:rsidP="00A9345F">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0C905AB2" w14:textId="77777777" w:rsidR="00317D46" w:rsidRPr="00C6761E" w:rsidRDefault="00317D46" w:rsidP="00A9345F">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8F41FA1" w14:textId="77777777" w:rsidR="00317D46" w:rsidRPr="00C6761E" w:rsidRDefault="00317D46" w:rsidP="00A9345F">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86E2978" w14:textId="77777777" w:rsidR="00317D46" w:rsidRPr="00C6761E" w:rsidRDefault="00317D46" w:rsidP="00A9345F">
            <w:pPr>
              <w:pStyle w:val="TAC"/>
              <w:rPr>
                <w:lang w:eastAsia="zh-CN"/>
              </w:rPr>
            </w:pPr>
            <w:r w:rsidRPr="00C6761E">
              <w:rPr>
                <w:lang w:eastAsia="zh-CN"/>
              </w:rPr>
              <w:t>8</w:t>
            </w:r>
          </w:p>
        </w:tc>
      </w:tr>
      <w:tr w:rsidR="00317D46" w:rsidRPr="00C6761E" w14:paraId="1FD7BF9E" w14:textId="77777777" w:rsidTr="00A9345F">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6721ACC" w14:textId="77777777" w:rsidR="00317D46" w:rsidRPr="00C6761E" w:rsidRDefault="00317D46" w:rsidP="00A9345F">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127B0883" w14:textId="77777777" w:rsidR="00317D46" w:rsidRPr="00C6761E" w:rsidRDefault="00317D46" w:rsidP="00A9345F">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15023B92" w14:textId="77777777" w:rsidR="00317D46" w:rsidRPr="00C6761E" w:rsidRDefault="00317D46" w:rsidP="00A9345F">
            <w:pPr>
              <w:pStyle w:val="TAL"/>
              <w:rPr>
                <w:lang w:eastAsia="zh-CN"/>
              </w:rPr>
            </w:pPr>
            <w:r w:rsidRPr="00C6761E">
              <w:rPr>
                <w:lang w:eastAsia="zh-CN"/>
              </w:rPr>
              <w:t>Status indicator</w:t>
            </w:r>
          </w:p>
          <w:p w14:paraId="11B40970" w14:textId="77777777" w:rsidR="00317D46" w:rsidRPr="00C6761E" w:rsidRDefault="00317D46" w:rsidP="00A9345F">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42DAC669" w14:textId="77777777" w:rsidR="00317D46" w:rsidRPr="00C6761E" w:rsidRDefault="00317D46" w:rsidP="00A9345F">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5DFA70E0" w14:textId="77777777" w:rsidR="00317D46" w:rsidRPr="00C6761E" w:rsidRDefault="00317D46" w:rsidP="00A9345F">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6BC92D32" w14:textId="77777777" w:rsidR="00317D46" w:rsidRPr="00C6761E" w:rsidRDefault="00317D46" w:rsidP="00A9345F">
            <w:pPr>
              <w:pStyle w:val="TAC"/>
              <w:rPr>
                <w:lang w:eastAsia="zh-CN"/>
              </w:rPr>
            </w:pPr>
            <w:r w:rsidRPr="00C6761E">
              <w:rPr>
                <w:lang w:eastAsia="zh-CN"/>
              </w:rPr>
              <w:t>2</w:t>
            </w:r>
          </w:p>
        </w:tc>
      </w:tr>
      <w:tr w:rsidR="00317D46" w:rsidRPr="00C6761E" w14:paraId="3F455DFA" w14:textId="77777777" w:rsidTr="00A9345F">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2DECBF8" w14:textId="77777777" w:rsidR="00317D46" w:rsidRPr="00C6761E" w:rsidRDefault="00317D46" w:rsidP="00A9345F">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2843AC15" w14:textId="77777777" w:rsidR="00317D46" w:rsidRPr="00C6761E" w:rsidRDefault="00317D46" w:rsidP="00A9345F">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72D63F1" w14:textId="77777777" w:rsidR="00317D46" w:rsidRPr="00C6761E" w:rsidRDefault="00317D46" w:rsidP="00A9345F">
            <w:pPr>
              <w:pStyle w:val="TAL"/>
              <w:rPr>
                <w:lang w:eastAsia="zh-CN"/>
              </w:rPr>
            </w:pPr>
            <w:r w:rsidRPr="00C6761E">
              <w:rPr>
                <w:lang w:eastAsia="zh-CN"/>
              </w:rPr>
              <w:t>Announce prohibited indication</w:t>
            </w:r>
          </w:p>
          <w:p w14:paraId="335FE4E0" w14:textId="77777777" w:rsidR="00317D46" w:rsidRPr="00C6761E" w:rsidRDefault="00317D46" w:rsidP="00A9345F">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00DC346E" w14:textId="77777777" w:rsidR="00317D46" w:rsidRPr="00C6761E" w:rsidRDefault="00317D46" w:rsidP="00A9345F">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AD40547" w14:textId="77777777" w:rsidR="00317D46" w:rsidRPr="00C6761E" w:rsidRDefault="00317D46" w:rsidP="00A9345F">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2DB39CD" w14:textId="77777777" w:rsidR="00317D46" w:rsidRPr="00C6761E" w:rsidRDefault="00317D46" w:rsidP="00A9345F">
            <w:pPr>
              <w:pStyle w:val="TAC"/>
              <w:rPr>
                <w:lang w:eastAsia="zh-CN"/>
              </w:rPr>
            </w:pPr>
            <w:r w:rsidRPr="00C6761E">
              <w:rPr>
                <w:lang w:eastAsia="zh-CN"/>
              </w:rPr>
              <w:t>1</w:t>
            </w:r>
          </w:p>
        </w:tc>
      </w:tr>
      <w:tr w:rsidR="00317D46" w:rsidRPr="00C6761E" w14:paraId="3BC24AAD" w14:textId="77777777" w:rsidTr="00A9345F">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63332293" w14:textId="77777777" w:rsidR="00317D46" w:rsidRPr="00C6761E" w:rsidRDefault="00317D46" w:rsidP="00A9345F">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27B7B08E" w14:textId="77777777" w:rsidR="00317D46" w:rsidRPr="00C6761E" w:rsidRDefault="00317D46" w:rsidP="00317D46">
      <w:pPr>
        <w:rPr>
          <w:lang w:eastAsia="zh-CN"/>
        </w:rPr>
      </w:pPr>
    </w:p>
    <w:p w14:paraId="4159AC9B" w14:textId="77777777" w:rsidR="005B7A0A" w:rsidRPr="00C6761E" w:rsidRDefault="005B7A0A" w:rsidP="005B7A0A">
      <w:pPr>
        <w:keepNext/>
        <w:keepLines/>
        <w:spacing w:before="120"/>
        <w:ind w:left="1134" w:hanging="1134"/>
        <w:outlineLvl w:val="2"/>
        <w:rPr>
          <w:rFonts w:ascii="Arial" w:eastAsiaTheme="minorEastAsia" w:hAnsi="Arial"/>
          <w:sz w:val="28"/>
          <w:lang w:eastAsia="zh-CN"/>
        </w:rPr>
      </w:pPr>
      <w:r w:rsidRPr="00C6761E">
        <w:rPr>
          <w:rFonts w:ascii="Arial" w:eastAsiaTheme="minorEastAsia" w:hAnsi="Arial"/>
          <w:sz w:val="28"/>
          <w:lang w:eastAsia="zh-CN"/>
        </w:rPr>
        <w:t>10.2.9</w:t>
      </w:r>
      <w:r w:rsidRPr="00C6761E">
        <w:rPr>
          <w:rFonts w:ascii="Arial" w:eastAsiaTheme="minorEastAsia" w:hAnsi="Arial"/>
          <w:sz w:val="28"/>
          <w:lang w:eastAsia="zh-CN"/>
        </w:rPr>
        <w:tab/>
        <w:t>UE-to-UE relay UE info</w:t>
      </w:r>
    </w:p>
    <w:p w14:paraId="283F8429" w14:textId="428BEC19" w:rsidR="005B7A0A" w:rsidRPr="00C6761E" w:rsidRDefault="005B7A0A" w:rsidP="005B7A0A">
      <w:pPr>
        <w:rPr>
          <w:lang w:eastAsia="zh-CN"/>
        </w:rPr>
      </w:pPr>
      <w:r w:rsidRPr="00C6761E">
        <w:rPr>
          <w:lang w:eastAsia="zh-CN"/>
        </w:rPr>
        <w:t xml:space="preserve">The UE-to-UE relay UE info IE shall be included in PROSE PC5 DISCOVERY message for UE-to-UE relay discovery </w:t>
      </w:r>
      <w:proofErr w:type="spellStart"/>
      <w:r w:rsidRPr="00C6761E">
        <w:rPr>
          <w:lang w:eastAsia="zh-CN"/>
        </w:rPr>
        <w:t>discovery</w:t>
      </w:r>
      <w:proofErr w:type="spellEnd"/>
      <w:r w:rsidRPr="00C6761E">
        <w:rPr>
          <w:lang w:eastAsia="zh-CN"/>
        </w:rPr>
        <w:t xml:space="preserve"> solicitation as in table</w:t>
      </w:r>
      <w:r w:rsidRPr="00C6761E">
        <w:rPr>
          <w:lang w:val="en-US" w:eastAsia="zh-CN"/>
        </w:rPr>
        <w:t> </w:t>
      </w:r>
      <w:r w:rsidRPr="00C6761E">
        <w:rPr>
          <w:lang w:eastAsia="zh-CN"/>
        </w:rPr>
        <w:t xml:space="preserve">10.2.1.13 or PROSE PC5 DISCOVERY message for UE-to-UE relay discovery </w:t>
      </w:r>
      <w:proofErr w:type="spellStart"/>
      <w:r w:rsidRPr="00C6761E">
        <w:rPr>
          <w:lang w:eastAsia="zh-CN"/>
        </w:rPr>
        <w:t>discovery</w:t>
      </w:r>
      <w:proofErr w:type="spellEnd"/>
      <w:r w:rsidRPr="00C6761E">
        <w:rPr>
          <w:lang w:eastAsia="zh-CN"/>
        </w:rPr>
        <w:t xml:space="preserve"> response as in table</w:t>
      </w:r>
      <w:r w:rsidRPr="00C6761E">
        <w:rPr>
          <w:lang w:val="en-US" w:eastAsia="zh-CN"/>
        </w:rPr>
        <w:t> </w:t>
      </w:r>
      <w:r w:rsidRPr="00C6761E">
        <w:rPr>
          <w:lang w:eastAsia="zh-CN"/>
        </w:rPr>
        <w:t>10.2.1.14 if the message is sent by the 5G ProSe UE-to-UE relay UE.</w:t>
      </w:r>
    </w:p>
    <w:p w14:paraId="27BDE82C" w14:textId="77777777" w:rsidR="005B7A0A" w:rsidRPr="00C6761E" w:rsidRDefault="005B7A0A" w:rsidP="005B7A0A">
      <w:pPr>
        <w:rPr>
          <w:lang w:eastAsia="zh-CN"/>
        </w:rPr>
      </w:pPr>
      <w:r w:rsidRPr="00C6761E">
        <w:rPr>
          <w:lang w:eastAsia="zh-CN"/>
        </w:rPr>
        <w:t xml:space="preserve">The UE-to-UE relay UE info IE may be included in PROSE PC5 DISCOVERY message for UE-to-UE relay discovery </w:t>
      </w:r>
      <w:proofErr w:type="spellStart"/>
      <w:r w:rsidRPr="00C6761E">
        <w:rPr>
          <w:lang w:eastAsia="zh-CN"/>
        </w:rPr>
        <w:t>discovery</w:t>
      </w:r>
      <w:proofErr w:type="spellEnd"/>
      <w:r w:rsidRPr="00C6761E">
        <w:rPr>
          <w:lang w:eastAsia="zh-CN"/>
        </w:rPr>
        <w:t xml:space="preserve"> solicitation as in table</w:t>
      </w:r>
      <w:r w:rsidRPr="00C6761E">
        <w:rPr>
          <w:lang w:val="en-US" w:eastAsia="zh-CN"/>
        </w:rPr>
        <w:t> </w:t>
      </w:r>
      <w:r w:rsidRPr="00C6761E">
        <w:rPr>
          <w:lang w:eastAsia="zh-CN"/>
        </w:rPr>
        <w:t xml:space="preserve">10.2.1.13, if available, if the message is sent by the source 5G ProSe end UE. </w:t>
      </w:r>
    </w:p>
    <w:p w14:paraId="11AA5C87" w14:textId="0D2745A8" w:rsidR="00AB63DC" w:rsidRDefault="00AB63DC" w:rsidP="00AB63DC">
      <w:pPr>
        <w:rPr>
          <w:ins w:id="129" w:author="Taimoor" w:date="2024-04-04T17:01:00Z"/>
          <w:lang w:eastAsia="zh-CN"/>
        </w:rPr>
      </w:pPr>
      <w:ins w:id="130" w:author="Taimoor" w:date="2024-04-04T17:01:00Z">
        <w:r>
          <w:rPr>
            <w:lang w:eastAsia="zh-CN"/>
          </w:rPr>
          <w:t xml:space="preserve">The UE-to-UE relay UE info IE </w:t>
        </w:r>
      </w:ins>
      <w:ins w:id="131" w:author="Taimoor" w:date="2024-04-04T17:02:00Z">
        <w:r w:rsidR="006131AD">
          <w:rPr>
            <w:lang w:eastAsia="zh-CN"/>
          </w:rPr>
          <w:t>shall</w:t>
        </w:r>
      </w:ins>
      <w:ins w:id="132" w:author="Taimoor" w:date="2024-04-04T17:01:00Z">
        <w:r>
          <w:rPr>
            <w:lang w:eastAsia="zh-CN"/>
          </w:rPr>
          <w:t xml:space="preserve"> be included in </w:t>
        </w:r>
        <w:r w:rsidRPr="00C6761E">
          <w:rPr>
            <w:lang w:eastAsia="zh-CN"/>
          </w:rPr>
          <w:t>PROSE PC5 DISCOVERY message for UE-to-UE relay discovery</w:t>
        </w:r>
        <w:r>
          <w:rPr>
            <w:lang w:eastAsia="zh-CN"/>
          </w:rPr>
          <w:t xml:space="preserve"> </w:t>
        </w:r>
        <w:proofErr w:type="spellStart"/>
        <w:r>
          <w:rPr>
            <w:lang w:eastAsia="zh-CN"/>
          </w:rPr>
          <w:t>discovery</w:t>
        </w:r>
        <w:proofErr w:type="spellEnd"/>
        <w:r>
          <w:rPr>
            <w:lang w:eastAsia="zh-CN"/>
          </w:rPr>
          <w:t xml:space="preserve"> announcement </w:t>
        </w:r>
        <w:r w:rsidRPr="00C6761E">
          <w:rPr>
            <w:lang w:eastAsia="zh-CN"/>
          </w:rPr>
          <w:t>as in table</w:t>
        </w:r>
        <w:r w:rsidRPr="00C6761E">
          <w:rPr>
            <w:lang w:val="en-US" w:eastAsia="zh-CN"/>
          </w:rPr>
          <w:t> </w:t>
        </w:r>
        <w:r w:rsidRPr="00C6761E">
          <w:rPr>
            <w:lang w:eastAsia="zh-CN"/>
          </w:rPr>
          <w:t>10.2.1.1</w:t>
        </w:r>
        <w:r>
          <w:rPr>
            <w:lang w:eastAsia="zh-CN"/>
          </w:rPr>
          <w:t>2</w:t>
        </w:r>
        <w:r w:rsidRPr="00C6761E">
          <w:rPr>
            <w:lang w:eastAsia="zh-CN"/>
          </w:rPr>
          <w:t>,</w:t>
        </w:r>
        <w:r>
          <w:rPr>
            <w:lang w:eastAsia="zh-CN"/>
          </w:rPr>
          <w:t xml:space="preserve"> if the message is sen</w:t>
        </w:r>
        <w:r w:rsidR="006131AD">
          <w:rPr>
            <w:lang w:eastAsia="zh-CN"/>
          </w:rPr>
          <w:t xml:space="preserve">t by the </w:t>
        </w:r>
      </w:ins>
      <w:ins w:id="133" w:author="Taimoor" w:date="2024-04-04T17:02:00Z">
        <w:r w:rsidR="006131AD" w:rsidRPr="00C6761E">
          <w:rPr>
            <w:lang w:eastAsia="zh-CN"/>
          </w:rPr>
          <w:t>5G ProSe UE-to-UE relay UE</w:t>
        </w:r>
        <w:r w:rsidR="006131AD">
          <w:rPr>
            <w:lang w:eastAsia="zh-CN"/>
          </w:rPr>
          <w:t xml:space="preserve"> and </w:t>
        </w:r>
        <w:r w:rsidR="006131AD" w:rsidRPr="00C6761E">
          <w:rPr>
            <w:lang w:eastAsia="zh-CN"/>
          </w:rPr>
          <w:t>5G ProSe UE-to-UE relay UE</w:t>
        </w:r>
        <w:r w:rsidR="006131AD">
          <w:rPr>
            <w:lang w:eastAsia="zh-CN"/>
          </w:rPr>
          <w:t xml:space="preserve"> is acting as announcing UE.</w:t>
        </w:r>
      </w:ins>
    </w:p>
    <w:p w14:paraId="1CF87320" w14:textId="77777777" w:rsidR="00317D46" w:rsidRDefault="00317D46">
      <w:pPr>
        <w:rPr>
          <w:noProof/>
        </w:rPr>
      </w:pPr>
    </w:p>
    <w:p w14:paraId="5AB93BEB" w14:textId="77777777" w:rsidR="00C37670" w:rsidRDefault="00C37670">
      <w:pPr>
        <w:rPr>
          <w:noProof/>
        </w:rPr>
      </w:pPr>
    </w:p>
    <w:p w14:paraId="4C0456FC" w14:textId="77777777" w:rsidR="00C37670" w:rsidRPr="00C6761E" w:rsidRDefault="00C37670" w:rsidP="00C37670">
      <w:pPr>
        <w:keepNext/>
        <w:keepLines/>
        <w:spacing w:before="120"/>
        <w:ind w:left="1134" w:hanging="1134"/>
        <w:outlineLvl w:val="2"/>
        <w:rPr>
          <w:rFonts w:ascii="Arial" w:eastAsiaTheme="minorEastAsia" w:hAnsi="Arial"/>
          <w:sz w:val="28"/>
          <w:lang w:eastAsia="zh-CN"/>
        </w:rPr>
      </w:pPr>
      <w:r w:rsidRPr="00C6761E">
        <w:rPr>
          <w:rFonts w:ascii="Arial" w:eastAsiaTheme="minorEastAsia" w:hAnsi="Arial"/>
          <w:sz w:val="28"/>
          <w:lang w:eastAsia="zh-CN"/>
        </w:rPr>
        <w:t>10.2.10</w:t>
      </w:r>
      <w:r w:rsidRPr="00C6761E">
        <w:rPr>
          <w:rFonts w:ascii="Arial" w:eastAsiaTheme="minorEastAsia" w:hAnsi="Arial"/>
          <w:sz w:val="28"/>
          <w:lang w:eastAsia="zh-CN"/>
        </w:rPr>
        <w:tab/>
        <w:t>Status indicator</w:t>
      </w:r>
    </w:p>
    <w:p w14:paraId="39B76757" w14:textId="1A99A878" w:rsidR="00C37670" w:rsidRDefault="00C37670">
      <w:pPr>
        <w:rPr>
          <w:noProof/>
        </w:rPr>
      </w:pPr>
      <w:r w:rsidRPr="00C6761E">
        <w:rPr>
          <w:rFonts w:eastAsiaTheme="minorEastAsia"/>
          <w:lang w:eastAsia="zh-CN"/>
        </w:rPr>
        <w:t xml:space="preserve">The status indicator IE shall be included in PROSE PC5 DISCOVERY message for UE-to-UE relay discovery </w:t>
      </w:r>
      <w:proofErr w:type="spellStart"/>
      <w:r w:rsidRPr="00C6761E">
        <w:rPr>
          <w:rFonts w:eastAsiaTheme="minorEastAsia"/>
          <w:lang w:eastAsia="zh-CN"/>
        </w:rPr>
        <w:t>discovery</w:t>
      </w:r>
      <w:proofErr w:type="spellEnd"/>
      <w:r w:rsidRPr="00C6761E">
        <w:rPr>
          <w:rFonts w:eastAsiaTheme="minorEastAsia"/>
          <w:lang w:eastAsia="zh-CN"/>
        </w:rPr>
        <w:t xml:space="preserve"> solicitation as in table</w:t>
      </w:r>
      <w:r w:rsidRPr="00C6761E">
        <w:rPr>
          <w:rFonts w:eastAsiaTheme="minorEastAsia"/>
          <w:lang w:val="en-US" w:eastAsia="zh-CN"/>
        </w:rPr>
        <w:t> </w:t>
      </w:r>
      <w:r w:rsidRPr="00C6761E">
        <w:rPr>
          <w:lang w:val="en-US" w:eastAsia="zh-CN"/>
        </w:rPr>
        <w:t xml:space="preserve">10.2.1.13 and PROSE PC5 DISCOVERY message for UE-to-UE relay discovery response in table 10.2.1.14 if the message is sent by the 5G </w:t>
      </w:r>
      <w:proofErr w:type="spellStart"/>
      <w:r w:rsidRPr="00C6761E">
        <w:rPr>
          <w:lang w:val="en-US" w:eastAsia="zh-CN"/>
        </w:rPr>
        <w:t>ProSe</w:t>
      </w:r>
      <w:proofErr w:type="spellEnd"/>
      <w:r w:rsidRPr="00C6761E">
        <w:rPr>
          <w:lang w:val="en-US" w:eastAsia="zh-CN"/>
        </w:rPr>
        <w:t xml:space="preserve"> UE-to-UE relay UE</w:t>
      </w:r>
      <w:r w:rsidRPr="00C6761E">
        <w:rPr>
          <w:rFonts w:eastAsiaTheme="minorEastAsia" w:hint="eastAsia"/>
          <w:lang w:eastAsia="zh-CN"/>
        </w:rPr>
        <w:t>.</w:t>
      </w:r>
    </w:p>
    <w:p w14:paraId="2A5A2A11" w14:textId="67DE4936" w:rsidR="00C37670" w:rsidRDefault="00C37670" w:rsidP="00C37670">
      <w:pPr>
        <w:rPr>
          <w:ins w:id="134" w:author="Taimoor" w:date="2024-04-16T04:20:00Z"/>
          <w:lang w:eastAsia="zh-CN"/>
        </w:rPr>
      </w:pPr>
      <w:ins w:id="135" w:author="Taimoor" w:date="2024-04-16T04:20:00Z">
        <w:r>
          <w:rPr>
            <w:lang w:eastAsia="zh-CN"/>
          </w:rPr>
          <w:t xml:space="preserve">The </w:t>
        </w:r>
        <w:r w:rsidRPr="00C6761E">
          <w:rPr>
            <w:rFonts w:eastAsiaTheme="minorEastAsia"/>
            <w:lang w:eastAsia="zh-CN"/>
          </w:rPr>
          <w:t xml:space="preserve">status indicator IE shall </w:t>
        </w:r>
        <w:r>
          <w:rPr>
            <w:lang w:eastAsia="zh-CN"/>
          </w:rPr>
          <w:t xml:space="preserve">IE shall be included in </w:t>
        </w:r>
        <w:r w:rsidRPr="00C6761E">
          <w:rPr>
            <w:lang w:eastAsia="zh-CN"/>
          </w:rPr>
          <w:t>PROSE PC5 DISCOVERY message for UE-to-UE relay discovery</w:t>
        </w:r>
        <w:r>
          <w:rPr>
            <w:lang w:eastAsia="zh-CN"/>
          </w:rPr>
          <w:t xml:space="preserve"> </w:t>
        </w:r>
        <w:proofErr w:type="spellStart"/>
        <w:r>
          <w:rPr>
            <w:lang w:eastAsia="zh-CN"/>
          </w:rPr>
          <w:t>discovery</w:t>
        </w:r>
        <w:proofErr w:type="spellEnd"/>
        <w:r>
          <w:rPr>
            <w:lang w:eastAsia="zh-CN"/>
          </w:rPr>
          <w:t xml:space="preserve"> announcement </w:t>
        </w:r>
        <w:r w:rsidRPr="00C6761E">
          <w:rPr>
            <w:lang w:eastAsia="zh-CN"/>
          </w:rPr>
          <w:t>as in table</w:t>
        </w:r>
        <w:r w:rsidRPr="00C6761E">
          <w:rPr>
            <w:lang w:val="en-US" w:eastAsia="zh-CN"/>
          </w:rPr>
          <w:t> </w:t>
        </w:r>
        <w:r w:rsidRPr="00C6761E">
          <w:rPr>
            <w:lang w:eastAsia="zh-CN"/>
          </w:rPr>
          <w:t>10.2.1.1</w:t>
        </w:r>
        <w:r>
          <w:rPr>
            <w:lang w:eastAsia="zh-CN"/>
          </w:rPr>
          <w:t>2</w:t>
        </w:r>
        <w:r w:rsidRPr="00C6761E">
          <w:rPr>
            <w:lang w:eastAsia="zh-CN"/>
          </w:rPr>
          <w:t>,</w:t>
        </w:r>
        <w:r>
          <w:rPr>
            <w:lang w:eastAsia="zh-CN"/>
          </w:rPr>
          <w:t xml:space="preserve"> if the message is sent by the </w:t>
        </w:r>
        <w:r w:rsidRPr="00C6761E">
          <w:rPr>
            <w:lang w:eastAsia="zh-CN"/>
          </w:rPr>
          <w:t xml:space="preserve">5G </w:t>
        </w:r>
        <w:proofErr w:type="spellStart"/>
        <w:r w:rsidRPr="00C6761E">
          <w:rPr>
            <w:lang w:eastAsia="zh-CN"/>
          </w:rPr>
          <w:t>ProSe</w:t>
        </w:r>
        <w:proofErr w:type="spellEnd"/>
        <w:r w:rsidRPr="00C6761E">
          <w:rPr>
            <w:lang w:eastAsia="zh-CN"/>
          </w:rPr>
          <w:t xml:space="preserve"> UE-to-UE relay UE</w:t>
        </w:r>
        <w:r>
          <w:rPr>
            <w:lang w:eastAsia="zh-CN"/>
          </w:rPr>
          <w:t xml:space="preserve"> and </w:t>
        </w:r>
        <w:r w:rsidRPr="00C6761E">
          <w:rPr>
            <w:lang w:eastAsia="zh-CN"/>
          </w:rPr>
          <w:t xml:space="preserve">5G </w:t>
        </w:r>
        <w:proofErr w:type="spellStart"/>
        <w:r w:rsidRPr="00C6761E">
          <w:rPr>
            <w:lang w:eastAsia="zh-CN"/>
          </w:rPr>
          <w:t>ProSe</w:t>
        </w:r>
        <w:proofErr w:type="spellEnd"/>
        <w:r w:rsidRPr="00C6761E">
          <w:rPr>
            <w:lang w:eastAsia="zh-CN"/>
          </w:rPr>
          <w:t xml:space="preserve"> UE-to-UE relay UE</w:t>
        </w:r>
        <w:r>
          <w:rPr>
            <w:lang w:eastAsia="zh-CN"/>
          </w:rPr>
          <w:t xml:space="preserve"> is acting as announcing UE.</w:t>
        </w:r>
      </w:ins>
    </w:p>
    <w:p w14:paraId="62F69FB7" w14:textId="77777777" w:rsidR="00C37670" w:rsidRDefault="00C37670">
      <w:pPr>
        <w:rPr>
          <w:noProof/>
        </w:rPr>
      </w:pPr>
    </w:p>
    <w:sectPr w:rsidR="00C37670" w:rsidSect="001A0E6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C5221" w14:textId="77777777" w:rsidR="001A0E6D" w:rsidRDefault="001A0E6D">
      <w:r>
        <w:separator/>
      </w:r>
    </w:p>
  </w:endnote>
  <w:endnote w:type="continuationSeparator" w:id="0">
    <w:p w14:paraId="3C94B292" w14:textId="77777777" w:rsidR="001A0E6D" w:rsidRDefault="001A0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784E8" w14:textId="77777777" w:rsidR="001A0E6D" w:rsidRDefault="001A0E6D">
      <w:r>
        <w:separator/>
      </w:r>
    </w:p>
  </w:footnote>
  <w:footnote w:type="continuationSeparator" w:id="0">
    <w:p w14:paraId="101065DE" w14:textId="77777777" w:rsidR="001A0E6D" w:rsidRDefault="001A0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19"/>
  </w:num>
  <w:num w:numId="5" w16cid:durableId="1428455409">
    <w:abstractNumId w:val="17"/>
  </w:num>
  <w:num w:numId="6" w16cid:durableId="1573202306">
    <w:abstractNumId w:val="18"/>
  </w:num>
  <w:num w:numId="7" w16cid:durableId="1012493793">
    <w:abstractNumId w:val="16"/>
  </w:num>
  <w:num w:numId="8" w16cid:durableId="966661156">
    <w:abstractNumId w:val="22"/>
  </w:num>
  <w:num w:numId="9" w16cid:durableId="1524703684">
    <w:abstractNumId w:val="7"/>
  </w:num>
  <w:num w:numId="10" w16cid:durableId="1348484342">
    <w:abstractNumId w:val="10"/>
  </w:num>
  <w:num w:numId="11" w16cid:durableId="1899393176">
    <w:abstractNumId w:val="23"/>
  </w:num>
  <w:num w:numId="12" w16cid:durableId="1988776857">
    <w:abstractNumId w:val="13"/>
  </w:num>
  <w:num w:numId="13" w16cid:durableId="1578663353">
    <w:abstractNumId w:val="20"/>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9"/>
  </w:num>
  <w:num w:numId="19" w16cid:durableId="1006444211">
    <w:abstractNumId w:val="5"/>
  </w:num>
  <w:num w:numId="20" w16cid:durableId="28146152">
    <w:abstractNumId w:val="15"/>
  </w:num>
  <w:num w:numId="21" w16cid:durableId="341517952">
    <w:abstractNumId w:val="8"/>
  </w:num>
  <w:num w:numId="22" w16cid:durableId="1259753622">
    <w:abstractNumId w:val="21"/>
  </w:num>
  <w:num w:numId="23" w16cid:durableId="1857232971">
    <w:abstractNumId w:val="11"/>
  </w:num>
  <w:num w:numId="24" w16cid:durableId="1173304900">
    <w:abstractNumId w:val="12"/>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SF">
    <w15:presenceInfo w15:providerId="None" w15:userId="S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6EF"/>
    <w:rsid w:val="000A6394"/>
    <w:rsid w:val="000B34C3"/>
    <w:rsid w:val="000B7FED"/>
    <w:rsid w:val="000C038A"/>
    <w:rsid w:val="000C6598"/>
    <w:rsid w:val="000D44B3"/>
    <w:rsid w:val="000D5276"/>
    <w:rsid w:val="000E3D52"/>
    <w:rsid w:val="001213AD"/>
    <w:rsid w:val="00145D43"/>
    <w:rsid w:val="00164AE0"/>
    <w:rsid w:val="001710B6"/>
    <w:rsid w:val="00192C46"/>
    <w:rsid w:val="001A08B3"/>
    <w:rsid w:val="001A0E6D"/>
    <w:rsid w:val="001A7B60"/>
    <w:rsid w:val="001B52F0"/>
    <w:rsid w:val="001B7A65"/>
    <w:rsid w:val="001C596B"/>
    <w:rsid w:val="001E41F3"/>
    <w:rsid w:val="001F2A16"/>
    <w:rsid w:val="0020471B"/>
    <w:rsid w:val="00221571"/>
    <w:rsid w:val="00230D07"/>
    <w:rsid w:val="00245874"/>
    <w:rsid w:val="00257370"/>
    <w:rsid w:val="0026004D"/>
    <w:rsid w:val="002640DD"/>
    <w:rsid w:val="00266093"/>
    <w:rsid w:val="00275D12"/>
    <w:rsid w:val="00284FEB"/>
    <w:rsid w:val="002860C4"/>
    <w:rsid w:val="002A31BE"/>
    <w:rsid w:val="002B5741"/>
    <w:rsid w:val="002E472E"/>
    <w:rsid w:val="00305409"/>
    <w:rsid w:val="00305F43"/>
    <w:rsid w:val="00317D46"/>
    <w:rsid w:val="0033652A"/>
    <w:rsid w:val="003609EF"/>
    <w:rsid w:val="0036231A"/>
    <w:rsid w:val="003633F2"/>
    <w:rsid w:val="0036397D"/>
    <w:rsid w:val="00374DD4"/>
    <w:rsid w:val="00392DBD"/>
    <w:rsid w:val="003C2A6A"/>
    <w:rsid w:val="003E1A36"/>
    <w:rsid w:val="00406E87"/>
    <w:rsid w:val="00410371"/>
    <w:rsid w:val="00416780"/>
    <w:rsid w:val="004242F1"/>
    <w:rsid w:val="0042640D"/>
    <w:rsid w:val="0042762B"/>
    <w:rsid w:val="0045096A"/>
    <w:rsid w:val="00453488"/>
    <w:rsid w:val="00453F3E"/>
    <w:rsid w:val="00477539"/>
    <w:rsid w:val="004922A6"/>
    <w:rsid w:val="00492B91"/>
    <w:rsid w:val="004956A3"/>
    <w:rsid w:val="00497282"/>
    <w:rsid w:val="004A6148"/>
    <w:rsid w:val="004B75B7"/>
    <w:rsid w:val="004F13F1"/>
    <w:rsid w:val="005141D9"/>
    <w:rsid w:val="0051580D"/>
    <w:rsid w:val="00520CA3"/>
    <w:rsid w:val="00547111"/>
    <w:rsid w:val="005625CB"/>
    <w:rsid w:val="00592D74"/>
    <w:rsid w:val="005B7A0A"/>
    <w:rsid w:val="005C1D5C"/>
    <w:rsid w:val="005C7CFB"/>
    <w:rsid w:val="005E2C44"/>
    <w:rsid w:val="005F1431"/>
    <w:rsid w:val="005F2BC4"/>
    <w:rsid w:val="005F44FE"/>
    <w:rsid w:val="006131AD"/>
    <w:rsid w:val="00621188"/>
    <w:rsid w:val="00621F5F"/>
    <w:rsid w:val="006257ED"/>
    <w:rsid w:val="00644520"/>
    <w:rsid w:val="00653DE4"/>
    <w:rsid w:val="006547A1"/>
    <w:rsid w:val="00665C47"/>
    <w:rsid w:val="00671E04"/>
    <w:rsid w:val="00695808"/>
    <w:rsid w:val="006B46FB"/>
    <w:rsid w:val="006E21FB"/>
    <w:rsid w:val="006E3E55"/>
    <w:rsid w:val="006F7EDC"/>
    <w:rsid w:val="00731FF6"/>
    <w:rsid w:val="00752871"/>
    <w:rsid w:val="00792342"/>
    <w:rsid w:val="007977A8"/>
    <w:rsid w:val="007A4A6F"/>
    <w:rsid w:val="007B512A"/>
    <w:rsid w:val="007C2097"/>
    <w:rsid w:val="007D6A07"/>
    <w:rsid w:val="007D6A43"/>
    <w:rsid w:val="007D7F94"/>
    <w:rsid w:val="007F7259"/>
    <w:rsid w:val="008040A8"/>
    <w:rsid w:val="00804359"/>
    <w:rsid w:val="00804D04"/>
    <w:rsid w:val="008242D1"/>
    <w:rsid w:val="008279FA"/>
    <w:rsid w:val="00861704"/>
    <w:rsid w:val="008626E7"/>
    <w:rsid w:val="00870EE7"/>
    <w:rsid w:val="00883E76"/>
    <w:rsid w:val="008863B9"/>
    <w:rsid w:val="00886D4D"/>
    <w:rsid w:val="008A1707"/>
    <w:rsid w:val="008A45A6"/>
    <w:rsid w:val="008D3CCC"/>
    <w:rsid w:val="008F3789"/>
    <w:rsid w:val="008F686C"/>
    <w:rsid w:val="00904800"/>
    <w:rsid w:val="009148DE"/>
    <w:rsid w:val="00941E30"/>
    <w:rsid w:val="00943EC1"/>
    <w:rsid w:val="00961450"/>
    <w:rsid w:val="00961A3A"/>
    <w:rsid w:val="009777D9"/>
    <w:rsid w:val="00980D51"/>
    <w:rsid w:val="00991B88"/>
    <w:rsid w:val="009A5753"/>
    <w:rsid w:val="009A579D"/>
    <w:rsid w:val="009D7DD4"/>
    <w:rsid w:val="009E3297"/>
    <w:rsid w:val="009F0F5B"/>
    <w:rsid w:val="009F3C5A"/>
    <w:rsid w:val="009F734F"/>
    <w:rsid w:val="00A246B6"/>
    <w:rsid w:val="00A312E5"/>
    <w:rsid w:val="00A47E70"/>
    <w:rsid w:val="00A50CF0"/>
    <w:rsid w:val="00A52DC8"/>
    <w:rsid w:val="00A7671C"/>
    <w:rsid w:val="00A80F6E"/>
    <w:rsid w:val="00AA10B8"/>
    <w:rsid w:val="00AA2891"/>
    <w:rsid w:val="00AA2CBC"/>
    <w:rsid w:val="00AB63DC"/>
    <w:rsid w:val="00AC40A8"/>
    <w:rsid w:val="00AC5820"/>
    <w:rsid w:val="00AD1CD8"/>
    <w:rsid w:val="00B258BB"/>
    <w:rsid w:val="00B67B97"/>
    <w:rsid w:val="00B968C8"/>
    <w:rsid w:val="00BA17EB"/>
    <w:rsid w:val="00BA3EC5"/>
    <w:rsid w:val="00BA51D9"/>
    <w:rsid w:val="00BB5DFC"/>
    <w:rsid w:val="00BD279D"/>
    <w:rsid w:val="00BD6BB8"/>
    <w:rsid w:val="00BF133D"/>
    <w:rsid w:val="00C37670"/>
    <w:rsid w:val="00C66BA2"/>
    <w:rsid w:val="00C849ED"/>
    <w:rsid w:val="00C870F6"/>
    <w:rsid w:val="00C95985"/>
    <w:rsid w:val="00CC5026"/>
    <w:rsid w:val="00CC68D0"/>
    <w:rsid w:val="00CE130B"/>
    <w:rsid w:val="00D03F9A"/>
    <w:rsid w:val="00D06D51"/>
    <w:rsid w:val="00D24991"/>
    <w:rsid w:val="00D50255"/>
    <w:rsid w:val="00D52ADE"/>
    <w:rsid w:val="00D66520"/>
    <w:rsid w:val="00D70F07"/>
    <w:rsid w:val="00D75BB7"/>
    <w:rsid w:val="00D80124"/>
    <w:rsid w:val="00D84AE9"/>
    <w:rsid w:val="00DB5414"/>
    <w:rsid w:val="00DE34CF"/>
    <w:rsid w:val="00E13F3D"/>
    <w:rsid w:val="00E22393"/>
    <w:rsid w:val="00E22744"/>
    <w:rsid w:val="00E34898"/>
    <w:rsid w:val="00E459C4"/>
    <w:rsid w:val="00E47356"/>
    <w:rsid w:val="00E50603"/>
    <w:rsid w:val="00E513BA"/>
    <w:rsid w:val="00E7711D"/>
    <w:rsid w:val="00EA1B9F"/>
    <w:rsid w:val="00EB09B7"/>
    <w:rsid w:val="00EE7D7C"/>
    <w:rsid w:val="00F20C77"/>
    <w:rsid w:val="00F25D98"/>
    <w:rsid w:val="00F300FB"/>
    <w:rsid w:val="00F61657"/>
    <w:rsid w:val="00F663FC"/>
    <w:rsid w:val="00F918C0"/>
    <w:rsid w:val="00FA058F"/>
    <w:rsid w:val="00FA1908"/>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C849ED"/>
    <w:rPr>
      <w:rFonts w:ascii="Times New Roman" w:hAnsi="Times New Roman"/>
      <w:lang w:val="en-GB" w:eastAsia="en-US"/>
    </w:rPr>
  </w:style>
  <w:style w:type="character" w:customStyle="1" w:styleId="B1Char">
    <w:name w:val="B1 Char"/>
    <w:link w:val="B1"/>
    <w:qFormat/>
    <w:rsid w:val="00C849ED"/>
    <w:rPr>
      <w:rFonts w:ascii="Times New Roman" w:hAnsi="Times New Roman"/>
      <w:lang w:val="en-GB" w:eastAsia="en-US"/>
    </w:rPr>
  </w:style>
  <w:style w:type="character" w:customStyle="1" w:styleId="EditorsNoteCharChar">
    <w:name w:val="Editor's Note Char Char"/>
    <w:link w:val="EditorsNote"/>
    <w:rsid w:val="00C849ED"/>
    <w:rPr>
      <w:rFonts w:ascii="Times New Roman" w:hAnsi="Times New Roman"/>
      <w:color w:val="FF0000"/>
      <w:lang w:val="en-GB" w:eastAsia="en-US"/>
    </w:rPr>
  </w:style>
  <w:style w:type="character" w:customStyle="1" w:styleId="THChar">
    <w:name w:val="TH Char"/>
    <w:link w:val="TH"/>
    <w:qFormat/>
    <w:locked/>
    <w:rsid w:val="00C849ED"/>
    <w:rPr>
      <w:rFonts w:ascii="Arial" w:hAnsi="Arial"/>
      <w:b/>
      <w:lang w:val="en-GB" w:eastAsia="en-US"/>
    </w:rPr>
  </w:style>
  <w:style w:type="character" w:customStyle="1" w:styleId="TFChar">
    <w:name w:val="TF Char"/>
    <w:link w:val="TF"/>
    <w:qFormat/>
    <w:locked/>
    <w:rsid w:val="00C849ED"/>
    <w:rPr>
      <w:rFonts w:ascii="Arial" w:hAnsi="Arial"/>
      <w:b/>
      <w:lang w:val="en-GB" w:eastAsia="en-US"/>
    </w:rPr>
  </w:style>
  <w:style w:type="character" w:customStyle="1" w:styleId="B2Char">
    <w:name w:val="B2 Char"/>
    <w:link w:val="B2"/>
    <w:qFormat/>
    <w:locked/>
    <w:rsid w:val="00C849ED"/>
    <w:rPr>
      <w:rFonts w:ascii="Times New Roman" w:hAnsi="Times New Roman"/>
      <w:lang w:val="en-GB" w:eastAsia="en-US"/>
    </w:rPr>
  </w:style>
  <w:style w:type="character" w:customStyle="1" w:styleId="B3Car">
    <w:name w:val="B3 Car"/>
    <w:link w:val="B3"/>
    <w:locked/>
    <w:rsid w:val="003633F2"/>
    <w:rPr>
      <w:rFonts w:ascii="Times New Roman" w:hAnsi="Times New Roman"/>
      <w:lang w:val="en-GB" w:eastAsia="en-US"/>
    </w:rPr>
  </w:style>
  <w:style w:type="paragraph" w:styleId="Revision">
    <w:name w:val="Revision"/>
    <w:hidden/>
    <w:uiPriority w:val="99"/>
    <w:semiHidden/>
    <w:rsid w:val="004A6148"/>
    <w:rPr>
      <w:rFonts w:ascii="Times New Roman" w:hAnsi="Times New Roman"/>
      <w:lang w:val="en-GB" w:eastAsia="en-US"/>
    </w:rPr>
  </w:style>
  <w:style w:type="character" w:customStyle="1" w:styleId="Heading1Char">
    <w:name w:val="Heading 1 Char"/>
    <w:basedOn w:val="DefaultParagraphFont"/>
    <w:link w:val="Heading1"/>
    <w:rsid w:val="00317D46"/>
    <w:rPr>
      <w:rFonts w:ascii="Arial" w:hAnsi="Arial"/>
      <w:sz w:val="36"/>
      <w:lang w:val="en-GB" w:eastAsia="en-US"/>
    </w:rPr>
  </w:style>
  <w:style w:type="character" w:customStyle="1" w:styleId="Heading2Char">
    <w:name w:val="Heading 2 Char"/>
    <w:link w:val="Heading2"/>
    <w:rsid w:val="00317D46"/>
    <w:rPr>
      <w:rFonts w:ascii="Arial" w:hAnsi="Arial"/>
      <w:sz w:val="32"/>
      <w:lang w:val="en-GB" w:eastAsia="en-US"/>
    </w:rPr>
  </w:style>
  <w:style w:type="character" w:customStyle="1" w:styleId="Heading3Char">
    <w:name w:val="Heading 3 Char"/>
    <w:basedOn w:val="DefaultParagraphFont"/>
    <w:link w:val="Heading3"/>
    <w:rsid w:val="00317D46"/>
    <w:rPr>
      <w:rFonts w:ascii="Arial" w:hAnsi="Arial"/>
      <w:sz w:val="28"/>
      <w:lang w:val="en-GB" w:eastAsia="en-US"/>
    </w:rPr>
  </w:style>
  <w:style w:type="character" w:customStyle="1" w:styleId="Heading4Char">
    <w:name w:val="Heading 4 Char"/>
    <w:basedOn w:val="DefaultParagraphFont"/>
    <w:link w:val="Heading4"/>
    <w:rsid w:val="00317D46"/>
    <w:rPr>
      <w:rFonts w:ascii="Arial" w:hAnsi="Arial"/>
      <w:sz w:val="24"/>
      <w:lang w:val="en-GB" w:eastAsia="en-US"/>
    </w:rPr>
  </w:style>
  <w:style w:type="character" w:customStyle="1" w:styleId="Heading5Char">
    <w:name w:val="Heading 5 Char"/>
    <w:basedOn w:val="DefaultParagraphFont"/>
    <w:link w:val="Heading5"/>
    <w:rsid w:val="00317D46"/>
    <w:rPr>
      <w:rFonts w:ascii="Arial" w:hAnsi="Arial"/>
      <w:sz w:val="22"/>
      <w:lang w:val="en-GB" w:eastAsia="en-US"/>
    </w:rPr>
  </w:style>
  <w:style w:type="character" w:customStyle="1" w:styleId="Heading6Char">
    <w:name w:val="Heading 6 Char"/>
    <w:basedOn w:val="DefaultParagraphFont"/>
    <w:link w:val="Heading6"/>
    <w:rsid w:val="00317D46"/>
    <w:rPr>
      <w:rFonts w:ascii="Arial" w:hAnsi="Arial"/>
      <w:lang w:val="en-GB" w:eastAsia="en-US"/>
    </w:rPr>
  </w:style>
  <w:style w:type="character" w:customStyle="1" w:styleId="Heading7Char">
    <w:name w:val="Heading 7 Char"/>
    <w:basedOn w:val="DefaultParagraphFont"/>
    <w:link w:val="Heading7"/>
    <w:rsid w:val="00317D46"/>
    <w:rPr>
      <w:rFonts w:ascii="Arial" w:hAnsi="Arial"/>
      <w:lang w:val="en-GB" w:eastAsia="en-US"/>
    </w:rPr>
  </w:style>
  <w:style w:type="character" w:customStyle="1" w:styleId="Heading8Char">
    <w:name w:val="Heading 8 Char"/>
    <w:basedOn w:val="DefaultParagraphFont"/>
    <w:link w:val="Heading8"/>
    <w:rsid w:val="00317D46"/>
    <w:rPr>
      <w:rFonts w:ascii="Arial" w:hAnsi="Arial"/>
      <w:sz w:val="36"/>
      <w:lang w:val="en-GB" w:eastAsia="en-US"/>
    </w:rPr>
  </w:style>
  <w:style w:type="character" w:customStyle="1" w:styleId="Heading9Char">
    <w:name w:val="Heading 9 Char"/>
    <w:basedOn w:val="DefaultParagraphFont"/>
    <w:link w:val="Heading9"/>
    <w:rsid w:val="00317D4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17D46"/>
    <w:rPr>
      <w:rFonts w:ascii="Arial" w:hAnsi="Arial"/>
      <w:b/>
      <w:noProof/>
      <w:sz w:val="18"/>
      <w:lang w:val="en-GB" w:eastAsia="en-US"/>
    </w:rPr>
  </w:style>
  <w:style w:type="character" w:customStyle="1" w:styleId="FooterChar">
    <w:name w:val="Footer Char"/>
    <w:basedOn w:val="DefaultParagraphFont"/>
    <w:link w:val="Footer"/>
    <w:rsid w:val="00317D46"/>
    <w:rPr>
      <w:rFonts w:ascii="Arial" w:hAnsi="Arial"/>
      <w:b/>
      <w:i/>
      <w:noProof/>
      <w:sz w:val="18"/>
      <w:lang w:val="en-GB" w:eastAsia="en-US"/>
    </w:rPr>
  </w:style>
  <w:style w:type="character" w:customStyle="1" w:styleId="PLChar">
    <w:name w:val="PL Char"/>
    <w:link w:val="PL"/>
    <w:locked/>
    <w:rsid w:val="00317D46"/>
    <w:rPr>
      <w:rFonts w:ascii="Courier New" w:hAnsi="Courier New"/>
      <w:noProof/>
      <w:sz w:val="16"/>
      <w:lang w:val="en-GB" w:eastAsia="en-US"/>
    </w:rPr>
  </w:style>
  <w:style w:type="character" w:customStyle="1" w:styleId="TALChar">
    <w:name w:val="TAL Char"/>
    <w:link w:val="TAL"/>
    <w:qFormat/>
    <w:locked/>
    <w:rsid w:val="00317D46"/>
    <w:rPr>
      <w:rFonts w:ascii="Arial" w:hAnsi="Arial"/>
      <w:sz w:val="18"/>
      <w:lang w:val="en-GB" w:eastAsia="en-US"/>
    </w:rPr>
  </w:style>
  <w:style w:type="character" w:customStyle="1" w:styleId="TACChar">
    <w:name w:val="TAC Char"/>
    <w:link w:val="TAC"/>
    <w:qFormat/>
    <w:locked/>
    <w:rsid w:val="00317D46"/>
    <w:rPr>
      <w:rFonts w:ascii="Arial" w:hAnsi="Arial"/>
      <w:sz w:val="18"/>
      <w:lang w:val="en-GB" w:eastAsia="en-US"/>
    </w:rPr>
  </w:style>
  <w:style w:type="character" w:customStyle="1" w:styleId="TAHCar">
    <w:name w:val="TAH Car"/>
    <w:link w:val="TAH"/>
    <w:qFormat/>
    <w:locked/>
    <w:rsid w:val="00317D46"/>
    <w:rPr>
      <w:rFonts w:ascii="Arial" w:hAnsi="Arial"/>
      <w:b/>
      <w:sz w:val="18"/>
      <w:lang w:val="en-GB" w:eastAsia="en-US"/>
    </w:rPr>
  </w:style>
  <w:style w:type="character" w:customStyle="1" w:styleId="EXChar">
    <w:name w:val="EX Char"/>
    <w:link w:val="EX"/>
    <w:locked/>
    <w:rsid w:val="00317D46"/>
    <w:rPr>
      <w:rFonts w:ascii="Times New Roman" w:hAnsi="Times New Roman"/>
      <w:lang w:val="en-GB" w:eastAsia="en-US"/>
    </w:rPr>
  </w:style>
  <w:style w:type="character" w:customStyle="1" w:styleId="EWChar">
    <w:name w:val="EW Char"/>
    <w:link w:val="EW"/>
    <w:qFormat/>
    <w:locked/>
    <w:rsid w:val="00317D46"/>
    <w:rPr>
      <w:rFonts w:ascii="Times New Roman" w:hAnsi="Times New Roman"/>
      <w:lang w:val="en-GB" w:eastAsia="en-US"/>
    </w:rPr>
  </w:style>
  <w:style w:type="character" w:customStyle="1" w:styleId="TANChar">
    <w:name w:val="TAN Char"/>
    <w:link w:val="TAN"/>
    <w:qFormat/>
    <w:locked/>
    <w:rsid w:val="00317D46"/>
    <w:rPr>
      <w:rFonts w:ascii="Arial" w:hAnsi="Arial"/>
      <w:sz w:val="18"/>
      <w:lang w:val="en-GB" w:eastAsia="en-US"/>
    </w:rPr>
  </w:style>
  <w:style w:type="paragraph" w:customStyle="1" w:styleId="TAJ">
    <w:name w:val="TAJ"/>
    <w:basedOn w:val="TH"/>
    <w:rsid w:val="00317D46"/>
    <w:pPr>
      <w:overflowPunct w:val="0"/>
      <w:autoSpaceDE w:val="0"/>
      <w:autoSpaceDN w:val="0"/>
      <w:adjustRightInd w:val="0"/>
      <w:textAlignment w:val="baseline"/>
    </w:pPr>
    <w:rPr>
      <w:lang w:eastAsia="en-GB"/>
    </w:rPr>
  </w:style>
  <w:style w:type="paragraph" w:customStyle="1" w:styleId="Guidance">
    <w:name w:val="Guidance"/>
    <w:basedOn w:val="Normal"/>
    <w:rsid w:val="00317D4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17D46"/>
    <w:rPr>
      <w:rFonts w:ascii="Tahoma" w:hAnsi="Tahoma" w:cs="Tahoma"/>
      <w:sz w:val="16"/>
      <w:szCs w:val="16"/>
      <w:lang w:val="en-GB" w:eastAsia="en-US"/>
    </w:rPr>
  </w:style>
  <w:style w:type="table" w:styleId="TableGrid">
    <w:name w:val="Table Grid"/>
    <w:basedOn w:val="TableNormal"/>
    <w:rsid w:val="00317D46"/>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17D46"/>
    <w:rPr>
      <w:color w:val="605E5C"/>
      <w:shd w:val="clear" w:color="auto" w:fill="E1DFDD"/>
    </w:rPr>
  </w:style>
  <w:style w:type="character" w:customStyle="1" w:styleId="EditorsNoteChar">
    <w:name w:val="Editor's Note Char"/>
    <w:aliases w:val="EN Char,Editor's Note Char1"/>
    <w:qFormat/>
    <w:locked/>
    <w:rsid w:val="00317D46"/>
  </w:style>
  <w:style w:type="character" w:customStyle="1" w:styleId="NOChar">
    <w:name w:val="NO Char"/>
    <w:qFormat/>
    <w:locked/>
    <w:rsid w:val="00317D46"/>
    <w:rPr>
      <w:lang w:val="en-GB" w:eastAsia="en-US"/>
    </w:rPr>
  </w:style>
  <w:style w:type="character" w:customStyle="1" w:styleId="EXCar">
    <w:name w:val="EX Car"/>
    <w:qFormat/>
    <w:locked/>
    <w:rsid w:val="00317D46"/>
    <w:rPr>
      <w:lang w:val="en-GB" w:eastAsia="en-US"/>
    </w:rPr>
  </w:style>
  <w:style w:type="character" w:customStyle="1" w:styleId="EN">
    <w:name w:val="EN 字符"/>
    <w:locked/>
    <w:rsid w:val="00317D46"/>
    <w:rPr>
      <w:color w:val="FF0000"/>
      <w:lang w:eastAsia="ko-KR"/>
    </w:rPr>
  </w:style>
  <w:style w:type="paragraph" w:customStyle="1" w:styleId="msonormal0">
    <w:name w:val="msonormal"/>
    <w:basedOn w:val="Normal"/>
    <w:rsid w:val="00317D46"/>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317D46"/>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317D46"/>
    <w:rPr>
      <w:rFonts w:ascii="Times New Roman" w:hAnsi="Times New Roman"/>
      <w:sz w:val="16"/>
      <w:lang w:val="en-GB" w:eastAsia="en-US"/>
    </w:rPr>
  </w:style>
  <w:style w:type="character" w:customStyle="1" w:styleId="CommentTextChar">
    <w:name w:val="Comment Text Char"/>
    <w:basedOn w:val="DefaultParagraphFont"/>
    <w:link w:val="CommentText"/>
    <w:rsid w:val="00317D46"/>
    <w:rPr>
      <w:rFonts w:ascii="Times New Roman" w:hAnsi="Times New Roman"/>
      <w:lang w:val="en-GB" w:eastAsia="en-US"/>
    </w:rPr>
  </w:style>
  <w:style w:type="paragraph" w:styleId="IndexHeading">
    <w:name w:val="index heading"/>
    <w:basedOn w:val="Normal"/>
    <w:next w:val="Normal"/>
    <w:unhideWhenUsed/>
    <w:rsid w:val="00317D46"/>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317D46"/>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317D46"/>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317D46"/>
    <w:rPr>
      <w:rFonts w:ascii="Times New Roman" w:eastAsia="Malgun Gothic" w:hAnsi="Times New Roman"/>
      <w:lang w:val="en-GB" w:eastAsia="zh-CN"/>
    </w:rPr>
  </w:style>
  <w:style w:type="character" w:customStyle="1" w:styleId="DocumentMapChar">
    <w:name w:val="Document Map Char"/>
    <w:basedOn w:val="DefaultParagraphFont"/>
    <w:link w:val="DocumentMap"/>
    <w:rsid w:val="00317D46"/>
    <w:rPr>
      <w:rFonts w:ascii="Tahoma" w:hAnsi="Tahoma" w:cs="Tahoma"/>
      <w:shd w:val="clear" w:color="auto" w:fill="000080"/>
      <w:lang w:val="en-GB" w:eastAsia="en-US"/>
    </w:rPr>
  </w:style>
  <w:style w:type="paragraph" w:styleId="PlainText">
    <w:name w:val="Plain Text"/>
    <w:basedOn w:val="Normal"/>
    <w:link w:val="PlainTextChar"/>
    <w:unhideWhenUsed/>
    <w:rsid w:val="00317D46"/>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317D46"/>
    <w:rPr>
      <w:rFonts w:ascii="Courier New" w:eastAsia="Malgun Gothic" w:hAnsi="Courier New"/>
      <w:lang w:val="en-GB" w:eastAsia="zh-CN"/>
    </w:rPr>
  </w:style>
  <w:style w:type="character" w:customStyle="1" w:styleId="CommentSubjectChar">
    <w:name w:val="Comment Subject Char"/>
    <w:basedOn w:val="CommentTextChar"/>
    <w:link w:val="CommentSubject"/>
    <w:rsid w:val="00317D46"/>
    <w:rPr>
      <w:rFonts w:ascii="Times New Roman" w:hAnsi="Times New Roman"/>
      <w:b/>
      <w:bCs/>
      <w:lang w:val="en-GB" w:eastAsia="en-US"/>
    </w:rPr>
  </w:style>
  <w:style w:type="paragraph" w:styleId="ListParagraph">
    <w:name w:val="List Paragraph"/>
    <w:basedOn w:val="Normal"/>
    <w:uiPriority w:val="34"/>
    <w:qFormat/>
    <w:rsid w:val="00317D46"/>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317D46"/>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317D46"/>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317D46"/>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317D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317D46"/>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317D46"/>
    <w:rPr>
      <w:rFonts w:eastAsiaTheme="minorEastAsia"/>
      <w:lang w:val="en-GB" w:eastAsia="en-US"/>
    </w:rPr>
  </w:style>
  <w:style w:type="character" w:customStyle="1" w:styleId="UnresolvedMention2">
    <w:name w:val="Unresolved Mention2"/>
    <w:uiPriority w:val="99"/>
    <w:rsid w:val="00317D46"/>
    <w:rPr>
      <w:color w:val="605E5C"/>
      <w:shd w:val="clear" w:color="auto" w:fill="E1DFDD"/>
    </w:rPr>
  </w:style>
  <w:style w:type="paragraph" w:customStyle="1" w:styleId="B10">
    <w:name w:val="样式 B1 + (中文) 宋体"/>
    <w:basedOn w:val="B1"/>
    <w:next w:val="B1"/>
    <w:rsid w:val="00317D46"/>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317D46"/>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317D46"/>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317D46"/>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317D46"/>
    <w:rPr>
      <w:sz w:val="18"/>
      <w:szCs w:val="18"/>
      <w:lang w:val="en-GB" w:eastAsia="en-US"/>
    </w:rPr>
  </w:style>
  <w:style w:type="paragraph" w:styleId="TOCHeading">
    <w:name w:val="TOC Heading"/>
    <w:basedOn w:val="Heading1"/>
    <w:next w:val="Normal"/>
    <w:uiPriority w:val="39"/>
    <w:semiHidden/>
    <w:unhideWhenUsed/>
    <w:qFormat/>
    <w:rsid w:val="00317D4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317D46"/>
    <w:rPr>
      <w:rFonts w:ascii="Times New Roman" w:hAnsi="Times New Roman" w:cs="Times New Roman" w:hint="default"/>
      <w:lang w:val="en-GB" w:eastAsia="en-US"/>
    </w:rPr>
  </w:style>
  <w:style w:type="character" w:styleId="Emphasis">
    <w:name w:val="Emphasis"/>
    <w:basedOn w:val="DefaultParagraphFont"/>
    <w:uiPriority w:val="20"/>
    <w:qFormat/>
    <w:rsid w:val="00317D46"/>
    <w:rPr>
      <w:i/>
      <w:iCs/>
    </w:rPr>
  </w:style>
  <w:style w:type="paragraph" w:styleId="Bibliography">
    <w:name w:val="Bibliography"/>
    <w:basedOn w:val="Normal"/>
    <w:next w:val="Normal"/>
    <w:uiPriority w:val="37"/>
    <w:semiHidden/>
    <w:unhideWhenUsed/>
    <w:rsid w:val="00317D46"/>
    <w:pPr>
      <w:overflowPunct w:val="0"/>
      <w:autoSpaceDE w:val="0"/>
      <w:autoSpaceDN w:val="0"/>
      <w:adjustRightInd w:val="0"/>
      <w:textAlignment w:val="baseline"/>
    </w:pPr>
    <w:rPr>
      <w:lang w:eastAsia="en-GB"/>
    </w:rPr>
  </w:style>
  <w:style w:type="paragraph" w:styleId="BlockText">
    <w:name w:val="Block Text"/>
    <w:basedOn w:val="Normal"/>
    <w:rsid w:val="00317D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17D4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17D46"/>
    <w:rPr>
      <w:rFonts w:ascii="Times New Roman" w:hAnsi="Times New Roman"/>
      <w:lang w:val="en-GB" w:eastAsia="en-GB"/>
    </w:rPr>
  </w:style>
  <w:style w:type="paragraph" w:styleId="BodyText3">
    <w:name w:val="Body Text 3"/>
    <w:basedOn w:val="Normal"/>
    <w:link w:val="BodyText3Char"/>
    <w:rsid w:val="00317D4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17D46"/>
    <w:rPr>
      <w:rFonts w:ascii="Times New Roman" w:hAnsi="Times New Roman"/>
      <w:sz w:val="16"/>
      <w:szCs w:val="16"/>
      <w:lang w:val="en-GB" w:eastAsia="en-GB"/>
    </w:rPr>
  </w:style>
  <w:style w:type="paragraph" w:styleId="BodyTextFirstIndent">
    <w:name w:val="Body Text First Indent"/>
    <w:basedOn w:val="BodyText"/>
    <w:link w:val="BodyTextFirstIndentChar"/>
    <w:rsid w:val="00317D46"/>
    <w:pPr>
      <w:ind w:firstLine="360"/>
    </w:pPr>
    <w:rPr>
      <w:rFonts w:eastAsia="Times New Roman"/>
      <w:lang w:eastAsia="en-GB"/>
    </w:rPr>
  </w:style>
  <w:style w:type="character" w:customStyle="1" w:styleId="BodyTextFirstIndentChar">
    <w:name w:val="Body Text First Indent Char"/>
    <w:basedOn w:val="BodyTextChar"/>
    <w:link w:val="BodyTextFirstIndent"/>
    <w:rsid w:val="00317D46"/>
    <w:rPr>
      <w:rFonts w:ascii="Times New Roman" w:eastAsia="Malgun Gothic" w:hAnsi="Times New Roman"/>
      <w:lang w:val="en-GB" w:eastAsia="en-GB"/>
    </w:rPr>
  </w:style>
  <w:style w:type="paragraph" w:styleId="BodyTextIndent">
    <w:name w:val="Body Text Indent"/>
    <w:basedOn w:val="Normal"/>
    <w:link w:val="BodyTextIndentChar"/>
    <w:rsid w:val="00317D4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17D46"/>
    <w:rPr>
      <w:rFonts w:ascii="Times New Roman" w:hAnsi="Times New Roman"/>
      <w:lang w:val="en-GB" w:eastAsia="en-GB"/>
    </w:rPr>
  </w:style>
  <w:style w:type="paragraph" w:styleId="BodyTextFirstIndent2">
    <w:name w:val="Body Text First Indent 2"/>
    <w:basedOn w:val="BodyTextIndent"/>
    <w:link w:val="BodyTextFirstIndent2Char"/>
    <w:rsid w:val="00317D46"/>
    <w:pPr>
      <w:spacing w:after="180"/>
      <w:ind w:left="360" w:firstLine="360"/>
    </w:pPr>
  </w:style>
  <w:style w:type="character" w:customStyle="1" w:styleId="BodyTextFirstIndent2Char">
    <w:name w:val="Body Text First Indent 2 Char"/>
    <w:basedOn w:val="BodyTextIndentChar"/>
    <w:link w:val="BodyTextFirstIndent2"/>
    <w:rsid w:val="00317D46"/>
    <w:rPr>
      <w:rFonts w:ascii="Times New Roman" w:hAnsi="Times New Roman"/>
      <w:lang w:val="en-GB" w:eastAsia="en-GB"/>
    </w:rPr>
  </w:style>
  <w:style w:type="paragraph" w:styleId="BodyTextIndent2">
    <w:name w:val="Body Text Indent 2"/>
    <w:basedOn w:val="Normal"/>
    <w:link w:val="BodyTextIndent2Char"/>
    <w:rsid w:val="00317D4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17D46"/>
    <w:rPr>
      <w:rFonts w:ascii="Times New Roman" w:hAnsi="Times New Roman"/>
      <w:lang w:val="en-GB" w:eastAsia="en-GB"/>
    </w:rPr>
  </w:style>
  <w:style w:type="paragraph" w:styleId="BodyTextIndent3">
    <w:name w:val="Body Text Indent 3"/>
    <w:basedOn w:val="Normal"/>
    <w:link w:val="BodyTextIndent3Char"/>
    <w:rsid w:val="00317D4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17D46"/>
    <w:rPr>
      <w:rFonts w:ascii="Times New Roman" w:hAnsi="Times New Roman"/>
      <w:sz w:val="16"/>
      <w:szCs w:val="16"/>
      <w:lang w:val="en-GB" w:eastAsia="en-GB"/>
    </w:rPr>
  </w:style>
  <w:style w:type="paragraph" w:styleId="Closing">
    <w:name w:val="Closing"/>
    <w:basedOn w:val="Normal"/>
    <w:link w:val="ClosingChar"/>
    <w:rsid w:val="00317D4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17D46"/>
    <w:rPr>
      <w:rFonts w:ascii="Times New Roman" w:hAnsi="Times New Roman"/>
      <w:lang w:val="en-GB" w:eastAsia="en-GB"/>
    </w:rPr>
  </w:style>
  <w:style w:type="paragraph" w:styleId="Date">
    <w:name w:val="Date"/>
    <w:basedOn w:val="Normal"/>
    <w:next w:val="Normal"/>
    <w:link w:val="DateChar"/>
    <w:rsid w:val="00317D4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17D46"/>
    <w:rPr>
      <w:rFonts w:ascii="Times New Roman" w:hAnsi="Times New Roman"/>
      <w:lang w:val="en-GB" w:eastAsia="en-GB"/>
    </w:rPr>
  </w:style>
  <w:style w:type="paragraph" w:styleId="E-mailSignature">
    <w:name w:val="E-mail Signature"/>
    <w:basedOn w:val="Normal"/>
    <w:link w:val="E-mailSignatureChar"/>
    <w:rsid w:val="00317D4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17D46"/>
    <w:rPr>
      <w:rFonts w:ascii="Times New Roman" w:hAnsi="Times New Roman"/>
      <w:lang w:val="en-GB" w:eastAsia="en-GB"/>
    </w:rPr>
  </w:style>
  <w:style w:type="paragraph" w:styleId="EndnoteText">
    <w:name w:val="endnote text"/>
    <w:basedOn w:val="Normal"/>
    <w:link w:val="EndnoteTextChar"/>
    <w:rsid w:val="00317D4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17D46"/>
    <w:rPr>
      <w:rFonts w:ascii="Times New Roman" w:hAnsi="Times New Roman"/>
      <w:lang w:val="en-GB" w:eastAsia="en-GB"/>
    </w:rPr>
  </w:style>
  <w:style w:type="paragraph" w:styleId="EnvelopeAddress">
    <w:name w:val="envelope address"/>
    <w:basedOn w:val="Normal"/>
    <w:rsid w:val="00317D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17D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317D4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17D46"/>
    <w:rPr>
      <w:rFonts w:ascii="Times New Roman" w:hAnsi="Times New Roman"/>
      <w:i/>
      <w:iCs/>
      <w:lang w:val="en-GB" w:eastAsia="en-GB"/>
    </w:rPr>
  </w:style>
  <w:style w:type="paragraph" w:styleId="HTMLPreformatted">
    <w:name w:val="HTML Preformatted"/>
    <w:basedOn w:val="Normal"/>
    <w:link w:val="HTMLPreformattedChar"/>
    <w:rsid w:val="00317D4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17D46"/>
    <w:rPr>
      <w:rFonts w:ascii="Consolas" w:hAnsi="Consolas"/>
      <w:lang w:val="en-GB" w:eastAsia="en-GB"/>
    </w:rPr>
  </w:style>
  <w:style w:type="paragraph" w:styleId="Index3">
    <w:name w:val="index 3"/>
    <w:basedOn w:val="Normal"/>
    <w:next w:val="Normal"/>
    <w:rsid w:val="00317D4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17D4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17D4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17D4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17D4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17D4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17D4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17D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17D46"/>
    <w:rPr>
      <w:rFonts w:ascii="Times New Roman" w:hAnsi="Times New Roman"/>
      <w:i/>
      <w:iCs/>
      <w:color w:val="4F81BD" w:themeColor="accent1"/>
      <w:lang w:val="en-GB" w:eastAsia="en-GB"/>
    </w:rPr>
  </w:style>
  <w:style w:type="paragraph" w:styleId="ListContinue">
    <w:name w:val="List Continue"/>
    <w:basedOn w:val="Normal"/>
    <w:rsid w:val="00317D4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17D4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17D4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17D4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17D4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17D46"/>
    <w:pPr>
      <w:numPr>
        <w:numId w:val="14"/>
      </w:numPr>
      <w:overflowPunct w:val="0"/>
      <w:autoSpaceDE w:val="0"/>
      <w:autoSpaceDN w:val="0"/>
      <w:adjustRightInd w:val="0"/>
      <w:contextualSpacing/>
      <w:textAlignment w:val="baseline"/>
    </w:pPr>
    <w:rPr>
      <w:lang w:eastAsia="en-GB"/>
    </w:rPr>
  </w:style>
  <w:style w:type="paragraph" w:styleId="ListNumber4">
    <w:name w:val="List Number 4"/>
    <w:basedOn w:val="Normal"/>
    <w:rsid w:val="00317D46"/>
    <w:pPr>
      <w:numPr>
        <w:numId w:val="15"/>
      </w:numPr>
      <w:overflowPunct w:val="0"/>
      <w:autoSpaceDE w:val="0"/>
      <w:autoSpaceDN w:val="0"/>
      <w:adjustRightInd w:val="0"/>
      <w:contextualSpacing/>
      <w:textAlignment w:val="baseline"/>
    </w:pPr>
    <w:rPr>
      <w:lang w:eastAsia="en-GB"/>
    </w:rPr>
  </w:style>
  <w:style w:type="paragraph" w:styleId="ListNumber5">
    <w:name w:val="List Number 5"/>
    <w:basedOn w:val="Normal"/>
    <w:rsid w:val="00317D46"/>
    <w:pPr>
      <w:numPr>
        <w:numId w:val="16"/>
      </w:numPr>
      <w:overflowPunct w:val="0"/>
      <w:autoSpaceDE w:val="0"/>
      <w:autoSpaceDN w:val="0"/>
      <w:adjustRightInd w:val="0"/>
      <w:contextualSpacing/>
      <w:textAlignment w:val="baseline"/>
    </w:pPr>
    <w:rPr>
      <w:lang w:eastAsia="en-GB"/>
    </w:rPr>
  </w:style>
  <w:style w:type="paragraph" w:styleId="MacroText">
    <w:name w:val="macro"/>
    <w:link w:val="MacroTextChar"/>
    <w:rsid w:val="00317D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17D46"/>
    <w:rPr>
      <w:rFonts w:ascii="Consolas" w:hAnsi="Consolas"/>
      <w:lang w:val="en-GB" w:eastAsia="en-GB"/>
    </w:rPr>
  </w:style>
  <w:style w:type="paragraph" w:styleId="MessageHeader">
    <w:name w:val="Message Header"/>
    <w:basedOn w:val="Normal"/>
    <w:link w:val="MessageHeaderChar"/>
    <w:rsid w:val="00317D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17D4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17D46"/>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317D4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17D4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17D46"/>
    <w:rPr>
      <w:rFonts w:ascii="Times New Roman" w:hAnsi="Times New Roman"/>
      <w:lang w:val="en-GB" w:eastAsia="en-GB"/>
    </w:rPr>
  </w:style>
  <w:style w:type="paragraph" w:styleId="Quote">
    <w:name w:val="Quote"/>
    <w:basedOn w:val="Normal"/>
    <w:next w:val="Normal"/>
    <w:link w:val="QuoteChar"/>
    <w:uiPriority w:val="29"/>
    <w:qFormat/>
    <w:rsid w:val="00317D4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17D4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17D4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17D46"/>
    <w:rPr>
      <w:rFonts w:ascii="Times New Roman" w:hAnsi="Times New Roman"/>
      <w:lang w:val="en-GB" w:eastAsia="en-GB"/>
    </w:rPr>
  </w:style>
  <w:style w:type="paragraph" w:styleId="Signature">
    <w:name w:val="Signature"/>
    <w:basedOn w:val="Normal"/>
    <w:link w:val="SignatureChar"/>
    <w:rsid w:val="00317D4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17D46"/>
    <w:rPr>
      <w:rFonts w:ascii="Times New Roman" w:hAnsi="Times New Roman"/>
      <w:lang w:val="en-GB" w:eastAsia="en-GB"/>
    </w:rPr>
  </w:style>
  <w:style w:type="paragraph" w:styleId="Subtitle">
    <w:name w:val="Subtitle"/>
    <w:basedOn w:val="Normal"/>
    <w:next w:val="Normal"/>
    <w:link w:val="SubtitleChar"/>
    <w:qFormat/>
    <w:rsid w:val="00317D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17D4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17D4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17D4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17D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17D4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17D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317D46"/>
  </w:style>
  <w:style w:type="character" w:customStyle="1" w:styleId="EditorsNote0">
    <w:name w:val="Editor's Note 字符"/>
    <w:locked/>
    <w:rsid w:val="00317D46"/>
    <w:rPr>
      <w:rFonts w:ascii="Times New Roman" w:hAnsi="Times New Roman"/>
      <w:color w:val="FF0000"/>
      <w:lang w:val="en-GB" w:eastAsia="en-US"/>
    </w:rPr>
  </w:style>
  <w:style w:type="character" w:customStyle="1" w:styleId="10">
    <w:name w:val="未处理的提及1"/>
    <w:uiPriority w:val="99"/>
    <w:semiHidden/>
    <w:unhideWhenUsed/>
    <w:rsid w:val="00317D46"/>
    <w:rPr>
      <w:color w:val="605E5C"/>
      <w:shd w:val="clear" w:color="auto" w:fill="E1DFDD"/>
    </w:rPr>
  </w:style>
  <w:style w:type="character" w:customStyle="1" w:styleId="B1Zchn">
    <w:name w:val="B1 Zchn"/>
    <w:qFormat/>
    <w:rsid w:val="00317D46"/>
    <w:rPr>
      <w:rFonts w:ascii="Times New Roman" w:hAnsi="Times New Roman"/>
      <w:lang w:val="en-GB" w:eastAsia="en-US"/>
    </w:rPr>
  </w:style>
  <w:style w:type="character" w:customStyle="1" w:styleId="B3Char2">
    <w:name w:val="B3 Char2"/>
    <w:qFormat/>
    <w:rsid w:val="00317D46"/>
    <w:rPr>
      <w:rFonts w:ascii="Times New Roman" w:hAnsi="Times New Roman"/>
      <w:lang w:val="en-GB" w:eastAsia="en-US"/>
    </w:rPr>
  </w:style>
  <w:style w:type="character" w:customStyle="1" w:styleId="TALCar">
    <w:name w:val="TAL Car"/>
    <w:qFormat/>
    <w:rsid w:val="00317D46"/>
    <w:rPr>
      <w:rFonts w:ascii="Arial" w:hAnsi="Arial"/>
      <w:sz w:val="18"/>
      <w:lang w:val="en-GB" w:eastAsia="en-US"/>
    </w:rPr>
  </w:style>
  <w:style w:type="character" w:customStyle="1" w:styleId="cf01">
    <w:name w:val="cf01"/>
    <w:basedOn w:val="DefaultParagraphFont"/>
    <w:rsid w:val="00317D4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1517303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76475184">
      <w:bodyDiv w:val="1"/>
      <w:marLeft w:val="0"/>
      <w:marRight w:val="0"/>
      <w:marTop w:val="0"/>
      <w:marBottom w:val="0"/>
      <w:divBdr>
        <w:top w:val="none" w:sz="0" w:space="0" w:color="auto"/>
        <w:left w:val="none" w:sz="0" w:space="0" w:color="auto"/>
        <w:bottom w:val="none" w:sz="0" w:space="0" w:color="auto"/>
        <w:right w:val="none" w:sz="0" w:space="0" w:color="auto"/>
      </w:divBdr>
    </w:div>
    <w:div w:id="1668172849">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36FC7B1-D19E-44FA-AFCF-5F05C70B4241}">
  <ds:schemaRefs>
    <ds:schemaRef ds:uri="http://schemas.microsoft.com/sharepoint/v3/contenttype/forms"/>
  </ds:schemaRefs>
</ds:datastoreItem>
</file>

<file path=customXml/itemProps3.xml><?xml version="1.0" encoding="utf-8"?>
<ds:datastoreItem xmlns:ds="http://schemas.openxmlformats.org/officeDocument/2006/customXml" ds:itemID="{EE45A8B5-F0E8-42AD-8DAF-3B109F6D2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38A956-BECA-4D05-9B49-F00F55517FB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13</Pages>
  <Words>4746</Words>
  <Characters>27058</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79</cp:revision>
  <cp:lastPrinted>1900-01-01T05:00:00Z</cp:lastPrinted>
  <dcterms:created xsi:type="dcterms:W3CDTF">2024-04-04T18:29:00Z</dcterms:created>
  <dcterms:modified xsi:type="dcterms:W3CDTF">2024-04-17T00:36:00Z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