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686BF" w14:textId="45B21B48" w:rsidR="00E36CE8" w:rsidRDefault="00E36CE8" w:rsidP="00A003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3</w:t>
      </w:r>
      <w:r w:rsidR="008A70EA">
        <w:rPr>
          <w:b/>
          <w:noProof/>
          <w:sz w:val="28"/>
        </w:rPr>
        <w:t>320</w:t>
      </w:r>
      <w:bookmarkStart w:id="0" w:name="_GoBack"/>
      <w:bookmarkEnd w:id="0"/>
    </w:p>
    <w:p w14:paraId="0BDC0E21" w14:textId="77777777" w:rsidR="00E36CE8" w:rsidRDefault="00E36CE8" w:rsidP="00E36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Pr="00101D08">
        <w:rPr>
          <w:b/>
          <w:noProof/>
          <w:sz w:val="24"/>
        </w:rPr>
        <w:t>yderabad</w:t>
      </w:r>
      <w:r>
        <w:rPr>
          <w:b/>
          <w:noProof/>
          <w:sz w:val="24"/>
        </w:rPr>
        <w:t>, India,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6072" w:rsidR="001E41F3" w:rsidRPr="00410371" w:rsidRDefault="00943D2C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6D3830">
              <w:rPr>
                <w:b/>
                <w:noProof/>
                <w:sz w:val="28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0900F" w:rsidR="001E41F3" w:rsidRPr="00410371" w:rsidRDefault="005760C2" w:rsidP="00024352">
            <w:pPr>
              <w:pStyle w:val="CRCoverPage"/>
              <w:spacing w:after="0"/>
              <w:jc w:val="center"/>
              <w:rPr>
                <w:noProof/>
              </w:rPr>
            </w:pPr>
            <w:r w:rsidRPr="005760C2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29523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6D3830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</w:t>
            </w:r>
            <w:r w:rsidR="006D3830">
              <w:rPr>
                <w:b/>
                <w:noProof/>
                <w:sz w:val="28"/>
              </w:rPr>
              <w:t>12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620D0" w:rsidR="001E41F3" w:rsidRDefault="006D3830">
            <w:pPr>
              <w:pStyle w:val="CRCoverPage"/>
              <w:spacing w:after="0"/>
              <w:ind w:left="100"/>
              <w:rPr>
                <w:noProof/>
              </w:rPr>
            </w:pPr>
            <w:r w:rsidRPr="004D7578">
              <w:rPr>
                <w:noProof/>
                <w:lang w:eastAsia="zh-CN"/>
              </w:rPr>
              <w:t xml:space="preserve">Miscellaneous </w:t>
            </w:r>
            <w:r>
              <w:rPr>
                <w:noProof/>
                <w:lang w:eastAsia="zh-CN"/>
              </w:rPr>
              <w:t>c</w:t>
            </w:r>
            <w:r w:rsidRPr="004D7578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s on </w:t>
            </w:r>
            <w:r>
              <w:t>Nnef_EASDeployment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943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556B5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D3830" w:rsidRPr="0082272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71723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2024-0</w:t>
            </w:r>
            <w:r w:rsidR="006D3830">
              <w:rPr>
                <w:noProof/>
              </w:rPr>
              <w:t>4</w:t>
            </w:r>
            <w:r w:rsidR="00024352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943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0C977E" w:rsidR="001E41F3" w:rsidRDefault="00943D2C" w:rsidP="0066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Rel-1</w:t>
            </w:r>
            <w:r w:rsidR="00661FB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6C967" w:rsidR="001E41F3" w:rsidRDefault="008C7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There are some errors for the definition of </w:t>
            </w:r>
            <w:r>
              <w:t>Nnef_EASDeployment API, e.g., the incorrect API name, API version in the service description and table numbers.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3765B" w:rsidR="001E41F3" w:rsidRDefault="00E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errors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884FF" w:rsidR="001E41F3" w:rsidRDefault="00EF485D">
            <w:pPr>
              <w:pStyle w:val="CRCoverPage"/>
              <w:spacing w:after="0"/>
              <w:ind w:left="100"/>
              <w:rPr>
                <w:noProof/>
              </w:rPr>
            </w:pPr>
            <w:r w:rsidRPr="00EF485D">
              <w:rPr>
                <w:noProof/>
                <w:lang w:eastAsia="zh-CN"/>
              </w:rPr>
              <w:t>I</w:t>
            </w:r>
            <w:r w:rsidRPr="00EF485D">
              <w:rPr>
                <w:rFonts w:hint="eastAsia"/>
                <w:noProof/>
                <w:lang w:eastAsia="zh-CN"/>
              </w:rPr>
              <w:t>ncor</w:t>
            </w:r>
            <w:r>
              <w:rPr>
                <w:noProof/>
                <w:lang w:eastAsia="zh-CN"/>
              </w:rPr>
              <w:t>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D94A3" w:rsidR="001E41F3" w:rsidRDefault="00E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.3.2.1, 4.3.2.3.2, 5.2.3.2.3.1, 5.2.5.2.3.1, 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64A56D" w:rsidR="001E41F3" w:rsidRDefault="00E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7F077B" w14:textId="77777777" w:rsidR="00AC61DE" w:rsidRDefault="00AC61DE" w:rsidP="00AC61DE">
      <w:pPr>
        <w:pStyle w:val="4"/>
      </w:pPr>
      <w:bookmarkStart w:id="2" w:name="_Toc129250015"/>
      <w:bookmarkStart w:id="3" w:name="_Toc34228184"/>
      <w:bookmarkStart w:id="4" w:name="_Toc36041587"/>
      <w:bookmarkStart w:id="5" w:name="_Toc36041743"/>
      <w:bookmarkStart w:id="6" w:name="_Toc44680180"/>
      <w:bookmarkStart w:id="7" w:name="_Toc45134777"/>
      <w:bookmarkStart w:id="8" w:name="_Toc49583662"/>
      <w:bookmarkStart w:id="9" w:name="_Toc51764099"/>
      <w:bookmarkStart w:id="10" w:name="_Toc58838774"/>
      <w:bookmarkStart w:id="11" w:name="_Toc59020089"/>
      <w:bookmarkStart w:id="12" w:name="_Toc59020176"/>
      <w:bookmarkStart w:id="13" w:name="_Toc68170840"/>
      <w:bookmarkStart w:id="14" w:name="_Toc138693711"/>
      <w:r>
        <w:t>4.3.2.1</w:t>
      </w:r>
      <w:r>
        <w:tab/>
        <w:t>Introduction</w:t>
      </w:r>
      <w:bookmarkEnd w:id="2"/>
    </w:p>
    <w:p w14:paraId="764EEFD8" w14:textId="77777777" w:rsidR="00AC61DE" w:rsidRDefault="00AC61DE" w:rsidP="00AC61DE">
      <w:r>
        <w:t>Service operations defined for the Nnef_EASDeployment Service are shown in table 4.3.2.1-1.</w:t>
      </w:r>
    </w:p>
    <w:p w14:paraId="4D541C8A" w14:textId="77777777" w:rsidR="00AC61DE" w:rsidRDefault="00AC61DE" w:rsidP="00AC61DE">
      <w:pPr>
        <w:pStyle w:val="TH"/>
        <w:rPr>
          <w:i/>
        </w:rPr>
      </w:pPr>
      <w:r>
        <w:t xml:space="preserve">Table 4.3.2.1-1: </w:t>
      </w:r>
      <w:ins w:id="15" w:author="Huawei" w:date="2024-04-01T11:57:00Z">
        <w:r>
          <w:t>Nnef_EASDeployment</w:t>
        </w:r>
      </w:ins>
      <w:del w:id="16" w:author="Huawei" w:date="2024-04-01T11:57:00Z">
        <w:r w:rsidDel="002B0B4A">
          <w:delText>Nnef_EventExposure</w:delText>
        </w:r>
      </w:del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AC61DE" w14:paraId="03AC2245" w14:textId="77777777" w:rsidTr="00A00355">
        <w:trPr>
          <w:jc w:val="center"/>
        </w:trPr>
        <w:tc>
          <w:tcPr>
            <w:tcW w:w="3439" w:type="dxa"/>
            <w:shd w:val="clear" w:color="000000" w:fill="C0C0C0"/>
          </w:tcPr>
          <w:p w14:paraId="2ED7C9B4" w14:textId="77777777" w:rsidR="00AC61DE" w:rsidRDefault="00AC61DE" w:rsidP="00A00355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2761C3A0" w14:textId="77777777" w:rsidR="00AC61DE" w:rsidRDefault="00AC61DE" w:rsidP="00A00355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6C9AA4AB" w14:textId="77777777" w:rsidR="00AC61DE" w:rsidRDefault="00AC61DE" w:rsidP="00A00355">
            <w:pPr>
              <w:pStyle w:val="TAH"/>
            </w:pPr>
            <w:r>
              <w:t>Initiated by</w:t>
            </w:r>
          </w:p>
        </w:tc>
      </w:tr>
      <w:tr w:rsidR="00AC61DE" w14:paraId="2E0C0BAE" w14:textId="77777777" w:rsidTr="00A00355">
        <w:trPr>
          <w:jc w:val="center"/>
        </w:trPr>
        <w:tc>
          <w:tcPr>
            <w:tcW w:w="3439" w:type="dxa"/>
            <w:shd w:val="clear" w:color="auto" w:fill="auto"/>
          </w:tcPr>
          <w:p w14:paraId="7DAB6523" w14:textId="77777777" w:rsidR="00AC61DE" w:rsidRDefault="00AC61DE" w:rsidP="00A00355">
            <w:pPr>
              <w:pStyle w:val="TAL"/>
            </w:pPr>
            <w:r>
              <w:t>Nnef_EASDeployment_Subscribe</w:t>
            </w:r>
          </w:p>
        </w:tc>
        <w:tc>
          <w:tcPr>
            <w:tcW w:w="4050" w:type="dxa"/>
          </w:tcPr>
          <w:p w14:paraId="3353F922" w14:textId="77777777" w:rsidR="00AC61DE" w:rsidRDefault="00AC61DE" w:rsidP="00A00355">
            <w:pPr>
              <w:pStyle w:val="TAL"/>
            </w:pPr>
            <w:r>
              <w:t xml:space="preserve">This service operation is used by an NF service consumer to </w:t>
            </w:r>
            <w:r w:rsidRPr="005B5AE9">
              <w:t>explicitly subscribe the notification of changes of EAS Deployment Information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37896C49" w14:textId="77777777" w:rsidR="00AC61DE" w:rsidRDefault="00AC61DE" w:rsidP="00A00355">
            <w:pPr>
              <w:pStyle w:val="TAC"/>
              <w:jc w:val="left"/>
            </w:pPr>
            <w:r>
              <w:t>NF service consumer</w:t>
            </w:r>
          </w:p>
        </w:tc>
      </w:tr>
      <w:tr w:rsidR="00AC61DE" w14:paraId="7ED03F14" w14:textId="77777777" w:rsidTr="00A00355">
        <w:trPr>
          <w:jc w:val="center"/>
        </w:trPr>
        <w:tc>
          <w:tcPr>
            <w:tcW w:w="3439" w:type="dxa"/>
            <w:shd w:val="clear" w:color="auto" w:fill="auto"/>
          </w:tcPr>
          <w:p w14:paraId="1F28DFEA" w14:textId="77777777" w:rsidR="00AC61DE" w:rsidRDefault="00AC61DE" w:rsidP="00A00355">
            <w:pPr>
              <w:pStyle w:val="TAL"/>
            </w:pPr>
            <w:r>
              <w:t>Nnef_EASDeployment_Unsubscribe</w:t>
            </w:r>
          </w:p>
        </w:tc>
        <w:tc>
          <w:tcPr>
            <w:tcW w:w="4050" w:type="dxa"/>
          </w:tcPr>
          <w:p w14:paraId="7E22D558" w14:textId="77777777" w:rsidR="00AC61DE" w:rsidRDefault="00AC61DE" w:rsidP="00A00355">
            <w:pPr>
              <w:pStyle w:val="TAL"/>
            </w:pPr>
            <w:r>
              <w:t xml:space="preserve">This service operation is used by an NF service consumer to </w:t>
            </w:r>
            <w:r w:rsidRPr="005B5AE9">
              <w:t>explicitly unsubscribe the notification of changes of EAS Deployment Information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195F79CC" w14:textId="77777777" w:rsidR="00AC61DE" w:rsidRDefault="00AC61DE" w:rsidP="00A00355">
            <w:pPr>
              <w:pStyle w:val="TAC"/>
              <w:jc w:val="left"/>
            </w:pPr>
            <w:r>
              <w:t>NF service consumer</w:t>
            </w:r>
          </w:p>
        </w:tc>
      </w:tr>
      <w:tr w:rsidR="00AC61DE" w14:paraId="07E5CB15" w14:textId="77777777" w:rsidTr="00A00355">
        <w:trPr>
          <w:jc w:val="center"/>
        </w:trPr>
        <w:tc>
          <w:tcPr>
            <w:tcW w:w="3439" w:type="dxa"/>
            <w:shd w:val="clear" w:color="auto" w:fill="auto"/>
          </w:tcPr>
          <w:p w14:paraId="1610D668" w14:textId="77777777" w:rsidR="00AC61DE" w:rsidRDefault="00AC61DE" w:rsidP="00A00355">
            <w:pPr>
              <w:pStyle w:val="TAL"/>
            </w:pPr>
            <w:r>
              <w:t>Nnef_EASDeployment_Notify</w:t>
            </w:r>
          </w:p>
        </w:tc>
        <w:tc>
          <w:tcPr>
            <w:tcW w:w="4050" w:type="dxa"/>
          </w:tcPr>
          <w:p w14:paraId="1EFE1C3D" w14:textId="77777777" w:rsidR="00AC61DE" w:rsidRDefault="00AC61DE" w:rsidP="00A00355">
            <w:pPr>
              <w:pStyle w:val="TAL"/>
            </w:pPr>
            <w:r>
              <w:t>This service operation is used by the NEF to p</w:t>
            </w:r>
            <w:r w:rsidRPr="005B5AE9">
              <w:t xml:space="preserve">rovide subscribed event information, e.g.updated EAS Deployment Information to the NF </w:t>
            </w:r>
            <w:r>
              <w:t>service c</w:t>
            </w:r>
            <w:r w:rsidRPr="005B5AE9">
              <w:t>onsumer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158E1C71" w14:textId="77777777" w:rsidR="00AC61DE" w:rsidRDefault="00AC61DE" w:rsidP="00A00355">
            <w:pPr>
              <w:pStyle w:val="TAC"/>
              <w:jc w:val="left"/>
            </w:pPr>
            <w:r>
              <w:t>NEF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3479732B" w14:textId="77777777" w:rsidR="008C76AA" w:rsidRDefault="008C76AA" w:rsidP="008C76AA">
      <w:pPr>
        <w:rPr>
          <w:noProof/>
        </w:rPr>
      </w:pPr>
    </w:p>
    <w:p w14:paraId="3243FF94" w14:textId="77777777" w:rsidR="008C76AA" w:rsidRPr="00B61815" w:rsidRDefault="008C76AA" w:rsidP="008C7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75E24C" w14:textId="77777777" w:rsidR="008C76AA" w:rsidRDefault="008C76AA" w:rsidP="008C76AA">
      <w:pPr>
        <w:pStyle w:val="5"/>
      </w:pPr>
      <w:bookmarkStart w:id="17" w:name="_Toc83235794"/>
      <w:bookmarkStart w:id="18" w:name="_Toc138693736"/>
      <w:r>
        <w:t>4.3.2.3.2</w:t>
      </w:r>
      <w:r>
        <w:tab/>
        <w:t xml:space="preserve">Unsubscription </w:t>
      </w:r>
      <w:bookmarkEnd w:id="17"/>
      <w:r w:rsidRPr="002864BC">
        <w:t>of notification of changes of EAS Deployment Information</w:t>
      </w:r>
      <w:bookmarkEnd w:id="18"/>
    </w:p>
    <w:p w14:paraId="62774696" w14:textId="396E78DE" w:rsidR="008C76AA" w:rsidRDefault="008C76AA" w:rsidP="008C76AA">
      <w:pPr>
        <w:rPr>
          <w:lang w:eastAsia="zh-CN"/>
        </w:rPr>
      </w:pPr>
      <w:r>
        <w:rPr>
          <w:rFonts w:cs="Arial"/>
          <w:szCs w:val="18"/>
          <w:lang w:eastAsia="zh-CN"/>
        </w:rPr>
        <w:t>In order to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subscription 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NF service consumer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individual resource URI "{apiRoot}/nnef-eas-deployment/</w:t>
      </w:r>
      <w:ins w:id="19" w:author="Huawei" w:date="2024-04-25T19:09:00Z">
        <w:r w:rsidR="003C2501" w:rsidRPr="00E33BF6">
          <w:rPr>
            <w:lang w:eastAsia="zh-CN"/>
          </w:rPr>
          <w:t>&lt;apiVersion&gt;</w:t>
        </w:r>
      </w:ins>
      <w:del w:id="20" w:author="Huawei" w:date="2024-04-25T19:09:00Z">
        <w:r w:rsidDel="003C2501">
          <w:rPr>
            <w:lang w:eastAsia="zh-CN"/>
          </w:rPr>
          <w:delText>v1</w:delText>
        </w:r>
      </w:del>
      <w:r>
        <w:rPr>
          <w:lang w:eastAsia="zh-CN"/>
        </w:rPr>
        <w:t>/subscriptions</w:t>
      </w:r>
      <w:r w:rsidRPr="00E81171">
        <w:rPr>
          <w:lang w:eastAsia="zh-CN"/>
        </w:rPr>
        <w:t>/{</w:t>
      </w:r>
      <w:r>
        <w:rPr>
          <w:lang w:eastAsia="zh-CN"/>
        </w:rPr>
        <w:t>subscriptionId</w:t>
      </w:r>
      <w:r w:rsidRPr="00E81171">
        <w:rPr>
          <w:lang w:eastAsia="zh-CN"/>
        </w:rPr>
        <w:t>}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in which the</w:t>
      </w:r>
      <w:r w:rsidRPr="009253EA">
        <w:rPr>
          <w:lang w:eastAsia="zh-CN"/>
        </w:rPr>
        <w:t xml:space="preserve"> "{subscriptionId}" is the subscription correlation identifier of the existing subscription resource that is to be deleted</w:t>
      </w:r>
      <w:r>
        <w:rPr>
          <w:rFonts w:hint="eastAsia"/>
          <w:lang w:eastAsia="zh-CN"/>
        </w:rPr>
        <w:t>.</w:t>
      </w:r>
    </w:p>
    <w:p w14:paraId="14DBE58D" w14:textId="77777777" w:rsidR="008C76AA" w:rsidRDefault="008C76AA" w:rsidP="008C76AA">
      <w:pPr>
        <w:rPr>
          <w:lang w:eastAsia="zh-CN"/>
        </w:rPr>
      </w:pPr>
      <w:r>
        <w:rPr>
          <w:lang w:eastAsia="zh-CN"/>
        </w:rPr>
        <w:t xml:space="preserve">The NEF shall delete the individual resource and shall respond to the NF service consumer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53020BC4" w14:textId="77777777" w:rsidR="008C76AA" w:rsidRDefault="008C76AA" w:rsidP="008C76AA">
      <w:pPr>
        <w:rPr>
          <w:noProof/>
        </w:rPr>
      </w:pPr>
      <w:r w:rsidRPr="00203BE2">
        <w:rPr>
          <w:noProof/>
        </w:rPr>
        <w:t xml:space="preserve">If the NEF </w:t>
      </w:r>
      <w:r>
        <w:rPr>
          <w:noProof/>
        </w:rPr>
        <w:t>cannot delete the individual resource, shall</w:t>
      </w:r>
      <w:r w:rsidRPr="00404F64">
        <w:rPr>
          <w:noProof/>
        </w:rPr>
        <w:t xml:space="preserve"> </w:t>
      </w:r>
      <w:r w:rsidRPr="00203BE2">
        <w:rPr>
          <w:noProof/>
        </w:rPr>
        <w:t xml:space="preserve">take proper error handling actions and shall respond to the </w:t>
      </w:r>
      <w:r>
        <w:rPr>
          <w:noProof/>
        </w:rPr>
        <w:t>NF service consumer</w:t>
      </w:r>
      <w:r w:rsidRPr="00203BE2">
        <w:rPr>
          <w:noProof/>
        </w:rPr>
        <w:t xml:space="preserve"> with a proper error status code.</w:t>
      </w:r>
    </w:p>
    <w:p w14:paraId="75B0AB20" w14:textId="77777777" w:rsidR="008C76AA" w:rsidRDefault="008C76AA" w:rsidP="008C76AA">
      <w:pPr>
        <w:rPr>
          <w:noProof/>
        </w:rPr>
      </w:pPr>
    </w:p>
    <w:p w14:paraId="15A1ED14" w14:textId="77777777" w:rsidR="008C76AA" w:rsidRPr="00B61815" w:rsidRDefault="008C76AA" w:rsidP="008C7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206493" w14:textId="77777777" w:rsidR="008C76AA" w:rsidRDefault="008C76AA" w:rsidP="008C76AA">
      <w:pPr>
        <w:pStyle w:val="6"/>
      </w:pPr>
      <w:bookmarkStart w:id="21" w:name="_Toc138693810"/>
      <w:r>
        <w:t>5.2.3.2.3.1</w:t>
      </w:r>
      <w:r>
        <w:tab/>
        <w:t>POST</w:t>
      </w:r>
      <w:bookmarkEnd w:id="21"/>
    </w:p>
    <w:p w14:paraId="26BF4F51" w14:textId="77777777" w:rsidR="008C76AA" w:rsidRDefault="008C76AA" w:rsidP="008C76AA">
      <w:r>
        <w:t>This method shall support the URI query parameters specified in table</w:t>
      </w:r>
      <w:r>
        <w:rPr>
          <w:noProof/>
        </w:rPr>
        <w:t> </w:t>
      </w:r>
      <w:r>
        <w:t>5.2.3.2.3.1-1.</w:t>
      </w:r>
    </w:p>
    <w:p w14:paraId="1452B031" w14:textId="77777777" w:rsidR="008C76AA" w:rsidRDefault="008C76AA" w:rsidP="008C76AA">
      <w:pPr>
        <w:pStyle w:val="TH"/>
        <w:rPr>
          <w:rFonts w:cs="Arial"/>
        </w:rPr>
      </w:pPr>
      <w:r>
        <w:t xml:space="preserve">Table 5.2.3.2.3.1-1: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8C76AA" w14:paraId="440DFD90" w14:textId="77777777" w:rsidTr="005D26D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3E1281" w14:textId="77777777" w:rsidR="008C76AA" w:rsidRDefault="008C76AA" w:rsidP="005D26D2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F58BC60" w14:textId="77777777" w:rsidR="008C76AA" w:rsidRDefault="008C76AA" w:rsidP="005D26D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A3F7CBA" w14:textId="77777777" w:rsidR="008C76AA" w:rsidRDefault="008C76AA" w:rsidP="005D26D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0A0BAD9" w14:textId="77777777" w:rsidR="008C76AA" w:rsidRDefault="008C76AA" w:rsidP="005D26D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2CD10D" w14:textId="77777777" w:rsidR="008C76AA" w:rsidRDefault="008C76AA" w:rsidP="005D26D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F5CBEBC" w14:textId="77777777" w:rsidR="008C76AA" w:rsidRDefault="008C76AA" w:rsidP="005D26D2">
            <w:pPr>
              <w:pStyle w:val="TAH"/>
            </w:pPr>
            <w:r>
              <w:t>Applicability</w:t>
            </w:r>
          </w:p>
        </w:tc>
      </w:tr>
      <w:tr w:rsidR="008C76AA" w14:paraId="05BCD628" w14:textId="77777777" w:rsidTr="005D26D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C5558A" w14:textId="77777777" w:rsidR="008C76AA" w:rsidRDefault="008C76AA" w:rsidP="005D26D2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186F7796" w14:textId="77777777" w:rsidR="008C76AA" w:rsidRDefault="008C76AA" w:rsidP="005D26D2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74B70EA" w14:textId="77777777" w:rsidR="008C76AA" w:rsidRDefault="008C76AA" w:rsidP="005D26D2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437760E" w14:textId="77777777" w:rsidR="008C76AA" w:rsidRDefault="008C76AA" w:rsidP="005D26D2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B8E802" w14:textId="77777777" w:rsidR="008C76AA" w:rsidRDefault="008C76AA" w:rsidP="005D26D2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6A93E03" w14:textId="77777777" w:rsidR="008C76AA" w:rsidRDefault="008C76AA" w:rsidP="005D26D2">
            <w:pPr>
              <w:pStyle w:val="TAL"/>
            </w:pPr>
          </w:p>
        </w:tc>
      </w:tr>
    </w:tbl>
    <w:p w14:paraId="38706093" w14:textId="77777777" w:rsidR="008C76AA" w:rsidRDefault="008C76AA" w:rsidP="008C76AA"/>
    <w:p w14:paraId="4A35A90A" w14:textId="77777777" w:rsidR="008C76AA" w:rsidRDefault="008C76AA" w:rsidP="008C76AA">
      <w:r>
        <w:t>This method shall support the request data structures specified in table</w:t>
      </w:r>
      <w:r>
        <w:rPr>
          <w:noProof/>
        </w:rPr>
        <w:t> </w:t>
      </w:r>
      <w:r>
        <w:t>5.2.3.2.3.1-2 and the response data structures and response codes specified in table</w:t>
      </w:r>
      <w:r>
        <w:rPr>
          <w:noProof/>
        </w:rPr>
        <w:t> </w:t>
      </w:r>
      <w:r>
        <w:t>5.</w:t>
      </w:r>
      <w:r>
        <w:rPr>
          <w:noProof/>
        </w:rPr>
        <w:t>2</w:t>
      </w:r>
      <w:r>
        <w:t>.3.2.3.1-3.</w:t>
      </w:r>
    </w:p>
    <w:p w14:paraId="07A2C2F9" w14:textId="77777777" w:rsidR="008C76AA" w:rsidRDefault="008C76AA" w:rsidP="008C76AA">
      <w:pPr>
        <w:pStyle w:val="TH"/>
      </w:pPr>
      <w:r>
        <w:t xml:space="preserve">Table 5.2.3.2.3.1-2: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8C76AA" w14:paraId="1A1CD56A" w14:textId="77777777" w:rsidTr="005D26D2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A1E71DF" w14:textId="77777777" w:rsidR="008C76AA" w:rsidRDefault="008C76AA" w:rsidP="005D26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D034051" w14:textId="77777777" w:rsidR="008C76AA" w:rsidRDefault="008C76AA" w:rsidP="005D26D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10C74822" w14:textId="77777777" w:rsidR="008C76AA" w:rsidRDefault="008C76AA" w:rsidP="005D26D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26F89F" w14:textId="77777777" w:rsidR="008C76AA" w:rsidRDefault="008C76AA" w:rsidP="005D26D2">
            <w:pPr>
              <w:pStyle w:val="TAH"/>
            </w:pPr>
            <w:r>
              <w:t>Description</w:t>
            </w:r>
          </w:p>
        </w:tc>
      </w:tr>
      <w:tr w:rsidR="008C76AA" w14:paraId="401121D6" w14:textId="77777777" w:rsidTr="005D26D2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F33FB54" w14:textId="77777777" w:rsidR="008C76AA" w:rsidRDefault="008C76AA" w:rsidP="005D26D2">
            <w:pPr>
              <w:pStyle w:val="TAL"/>
            </w:pPr>
            <w:r>
              <w:t>EasDeploySubData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83DABB7" w14:textId="77777777" w:rsidR="008C76AA" w:rsidRDefault="008C76AA" w:rsidP="005D26D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F18265" w14:textId="77777777" w:rsidR="008C76AA" w:rsidRDefault="008C76AA" w:rsidP="005D26D2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C241A48" w14:textId="77777777" w:rsidR="008C76AA" w:rsidRDefault="008C76AA" w:rsidP="005D26D2">
            <w:pPr>
              <w:pStyle w:val="TAL"/>
            </w:pPr>
            <w:r>
              <w:t>Contains the information required for the creation of a new Individual EAS Deployment Event Subscription resource.</w:t>
            </w:r>
          </w:p>
        </w:tc>
      </w:tr>
    </w:tbl>
    <w:p w14:paraId="6C4BD4F3" w14:textId="77777777" w:rsidR="008C76AA" w:rsidRDefault="008C76AA" w:rsidP="008C76AA"/>
    <w:p w14:paraId="34354FAF" w14:textId="77777777" w:rsidR="008C76AA" w:rsidRDefault="008C76AA" w:rsidP="008C76AA">
      <w:pPr>
        <w:pStyle w:val="TH"/>
      </w:pPr>
      <w:r>
        <w:lastRenderedPageBreak/>
        <w:t>Table 5.2.3.2.3.1-3: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8C76AA" w14:paraId="1B0141D7" w14:textId="77777777" w:rsidTr="005D26D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3ECB81" w14:textId="77777777" w:rsidR="008C76AA" w:rsidRDefault="008C76AA" w:rsidP="005D26D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10121964" w14:textId="77777777" w:rsidR="008C76AA" w:rsidRDefault="008C76AA" w:rsidP="005D26D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164B8D1" w14:textId="77777777" w:rsidR="008C76AA" w:rsidRDefault="008C76AA" w:rsidP="005D26D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012F934" w14:textId="77777777" w:rsidR="008C76AA" w:rsidRDefault="008C76AA" w:rsidP="005D26D2">
            <w:pPr>
              <w:pStyle w:val="TAH"/>
            </w:pPr>
            <w:r>
              <w:t>Response</w:t>
            </w:r>
          </w:p>
          <w:p w14:paraId="62EEFA1C" w14:textId="77777777" w:rsidR="008C76AA" w:rsidRDefault="008C76AA" w:rsidP="005D26D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4FDE32F" w14:textId="77777777" w:rsidR="008C76AA" w:rsidRDefault="008C76AA" w:rsidP="005D26D2">
            <w:pPr>
              <w:pStyle w:val="TAH"/>
            </w:pPr>
            <w:r>
              <w:t>Description</w:t>
            </w:r>
          </w:p>
        </w:tc>
      </w:tr>
      <w:tr w:rsidR="008C76AA" w14:paraId="51FFEC58" w14:textId="77777777" w:rsidTr="005D26D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A479EB0" w14:textId="77777777" w:rsidR="008C76AA" w:rsidRDefault="008C76AA" w:rsidP="005D26D2">
            <w:pPr>
              <w:pStyle w:val="TAL"/>
            </w:pPr>
            <w:r>
              <w:t>EasDeploySubData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89F87A6" w14:textId="77777777" w:rsidR="008C76AA" w:rsidRDefault="008C76AA" w:rsidP="005D26D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B23D09C" w14:textId="77777777" w:rsidR="008C76AA" w:rsidRDefault="008C76AA" w:rsidP="005D26D2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806BA54" w14:textId="77777777" w:rsidR="008C76AA" w:rsidRDefault="008C76AA" w:rsidP="005D26D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5526F132" w14:textId="77777777" w:rsidR="008C76AA" w:rsidRDefault="008C76AA" w:rsidP="005D26D2">
            <w:pPr>
              <w:pStyle w:val="TAL"/>
            </w:pPr>
            <w:r>
              <w:t>Contains the representation of the Individual EAS Deployment Event Subscription resource.</w:t>
            </w:r>
          </w:p>
        </w:tc>
      </w:tr>
      <w:tr w:rsidR="008C76AA" w14:paraId="3B84A0F2" w14:textId="77777777" w:rsidTr="005D26D2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21ADC5C" w14:textId="77777777" w:rsidR="008C76AA" w:rsidRDefault="008C76AA" w:rsidP="005D26D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man</w:t>
            </w:r>
            <w:del w:id="22" w:author="Huawei" w:date="2024-04-25T19:09:00Z">
              <w:r w:rsidDel="003C2501">
                <w:rPr>
                  <w:noProof/>
                </w:rPr>
                <w:delText>a</w:delText>
              </w:r>
            </w:del>
            <w:r>
              <w:rPr>
                <w:noProof/>
              </w:rPr>
              <w:t xml:space="preserve">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6A1F307D" w14:textId="77777777" w:rsidR="008C76AA" w:rsidRDefault="008C76AA" w:rsidP="008C76AA">
      <w:pPr>
        <w:rPr>
          <w:noProof/>
        </w:rPr>
      </w:pPr>
    </w:p>
    <w:p w14:paraId="49941DAD" w14:textId="77777777" w:rsidR="008C76AA" w:rsidRDefault="008C76AA" w:rsidP="008C76AA">
      <w:pPr>
        <w:pStyle w:val="TH"/>
      </w:pPr>
      <w:r>
        <w:t>Table</w:t>
      </w:r>
      <w:r>
        <w:rPr>
          <w:noProof/>
        </w:rPr>
        <w:t> </w:t>
      </w:r>
      <w:r>
        <w:t>5.2.3.2.3.1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C76AA" w14:paraId="72C7F193" w14:textId="77777777" w:rsidTr="005D26D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434FC3" w14:textId="77777777" w:rsidR="008C76AA" w:rsidRDefault="008C76AA" w:rsidP="005D26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57C47A" w14:textId="77777777" w:rsidR="008C76AA" w:rsidRDefault="008C76AA" w:rsidP="005D26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11977F3" w14:textId="77777777" w:rsidR="008C76AA" w:rsidRDefault="008C76AA" w:rsidP="005D26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91B9A63" w14:textId="77777777" w:rsidR="008C76AA" w:rsidRDefault="008C76AA" w:rsidP="005D26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2FEC492" w14:textId="77777777" w:rsidR="008C76AA" w:rsidRDefault="008C76AA" w:rsidP="005D26D2">
            <w:pPr>
              <w:pStyle w:val="TAH"/>
            </w:pPr>
            <w:r>
              <w:t>Description</w:t>
            </w:r>
          </w:p>
        </w:tc>
      </w:tr>
      <w:tr w:rsidR="008C76AA" w14:paraId="19CE30CC" w14:textId="77777777" w:rsidTr="005D26D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8B7AC0" w14:textId="77777777" w:rsidR="008C76AA" w:rsidRDefault="008C76AA" w:rsidP="005D26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0F11CC0" w14:textId="77777777" w:rsidR="008C76AA" w:rsidRDefault="008C76AA" w:rsidP="005D26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E8B51D" w14:textId="77777777" w:rsidR="008C76AA" w:rsidRDefault="008C76AA" w:rsidP="005D26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678D852" w14:textId="77777777" w:rsidR="008C76AA" w:rsidRDefault="008C76AA" w:rsidP="005D26D2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0FCA3D" w14:textId="77777777" w:rsidR="008C76AA" w:rsidRDefault="008C76AA" w:rsidP="005D26D2">
            <w:pPr>
              <w:pStyle w:val="TAL"/>
            </w:pPr>
            <w:r>
              <w:t>Contains the URI of the newly created resource, according to the structure: {apiRoot}/nnef-eas-deployment/&lt;apiVersion&gt;/subscriptions/{subscriptionId}</w:t>
            </w:r>
          </w:p>
        </w:tc>
      </w:tr>
    </w:tbl>
    <w:p w14:paraId="6A9EAC3A" w14:textId="77777777" w:rsidR="008C76AA" w:rsidRDefault="008C76AA" w:rsidP="008C76AA">
      <w:pPr>
        <w:rPr>
          <w:noProof/>
        </w:rPr>
      </w:pPr>
    </w:p>
    <w:p w14:paraId="64422DF2" w14:textId="77777777" w:rsidR="008C76AA" w:rsidRPr="00B61815" w:rsidRDefault="008C76AA" w:rsidP="008C7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2B132F" w14:textId="77777777" w:rsidR="008C76AA" w:rsidRDefault="008C76AA" w:rsidP="008C76AA">
      <w:pPr>
        <w:pStyle w:val="6"/>
        <w:rPr>
          <w:noProof/>
        </w:rPr>
      </w:pPr>
      <w:bookmarkStart w:id="23" w:name="_Toc138693825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23"/>
    </w:p>
    <w:p w14:paraId="588BCE03" w14:textId="1B1042B9" w:rsidR="008C76AA" w:rsidRDefault="008C76AA" w:rsidP="008C76AA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</w:t>
      </w:r>
      <w:del w:id="24" w:author="Huawei" w:date="2024-05-07T11:13:00Z">
        <w:r w:rsidDel="00401DCD">
          <w:rPr>
            <w:noProof/>
          </w:rPr>
          <w:delText>1</w:delText>
        </w:r>
      </w:del>
      <w:ins w:id="25" w:author="Huawei" w:date="2024-05-07T11:13:00Z">
        <w:r w:rsidR="00401DCD">
          <w:rPr>
            <w:noProof/>
          </w:rPr>
          <w:t>2</w:t>
        </w:r>
      </w:ins>
      <w:r>
        <w:rPr>
          <w:noProof/>
        </w:rPr>
        <w:t>.</w:t>
      </w:r>
    </w:p>
    <w:p w14:paraId="066B1E10" w14:textId="4F21711A" w:rsidR="008C76AA" w:rsidRDefault="008C76AA" w:rsidP="008C76AA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del w:id="26" w:author="Huawei" w:date="2024-04-25T19:09:00Z">
        <w:r w:rsidDel="003C2501">
          <w:rPr>
            <w:noProof/>
          </w:rPr>
          <w:delText>2</w:delText>
        </w:r>
      </w:del>
      <w:ins w:id="27" w:author="Huawei" w:date="2024-04-25T19:09:00Z">
        <w:r w:rsidR="003C2501">
          <w:rPr>
            <w:noProof/>
          </w:rPr>
          <w:t>1</w:t>
        </w:r>
      </w:ins>
      <w:r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8C76AA" w14:paraId="45FF166C" w14:textId="77777777" w:rsidTr="005D26D2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6CFE8A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6DCCD9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587D12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C2E604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C76AA" w14:paraId="22A6A64C" w14:textId="77777777" w:rsidTr="005D26D2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660C0785" w14:textId="77777777" w:rsidR="008C76AA" w:rsidRDefault="008C76AA" w:rsidP="005D26D2">
            <w:pPr>
              <w:pStyle w:val="TAL"/>
              <w:rPr>
                <w:noProof/>
              </w:rPr>
            </w:pPr>
            <w:r>
              <w:t>EasDeployInfoNotif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68974CC" w14:textId="77777777" w:rsidR="008C76AA" w:rsidRDefault="008C76AA" w:rsidP="005D26D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2529D24" w14:textId="77777777" w:rsidR="008C76AA" w:rsidRDefault="008C76AA" w:rsidP="005D26D2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06631844" w14:textId="77777777" w:rsidR="008C76AA" w:rsidRDefault="008C76AA" w:rsidP="005D26D2">
            <w:pPr>
              <w:pStyle w:val="TAL"/>
              <w:rPr>
                <w:noProof/>
              </w:rPr>
            </w:pPr>
            <w:r>
              <w:t>Provides Information about the EAS Deployment Information changes event.</w:t>
            </w:r>
          </w:p>
        </w:tc>
      </w:tr>
    </w:tbl>
    <w:p w14:paraId="6E4670EC" w14:textId="77777777" w:rsidR="008C76AA" w:rsidRDefault="008C76AA" w:rsidP="008C76AA">
      <w:pPr>
        <w:rPr>
          <w:noProof/>
        </w:rPr>
      </w:pPr>
    </w:p>
    <w:p w14:paraId="1F66FA3C" w14:textId="5503DE83" w:rsidR="008C76AA" w:rsidRDefault="008C76AA" w:rsidP="008C76AA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del w:id="28" w:author="Huawei" w:date="2024-04-25T19:09:00Z">
        <w:r w:rsidDel="003C2501">
          <w:rPr>
            <w:noProof/>
          </w:rPr>
          <w:delText>3</w:delText>
        </w:r>
      </w:del>
      <w:ins w:id="29" w:author="Huawei" w:date="2024-04-25T19:09:00Z">
        <w:r w:rsidR="003C2501">
          <w:rPr>
            <w:noProof/>
          </w:rPr>
          <w:t>2</w:t>
        </w:r>
      </w:ins>
      <w:r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8C76AA" w14:paraId="0394FC11" w14:textId="77777777" w:rsidTr="005D26D2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9A83DF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C1E511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7D9BF6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D4FD97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115FCD" w14:textId="77777777" w:rsidR="008C76AA" w:rsidRDefault="008C76AA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C76AA" w14:paraId="7664A14D" w14:textId="77777777" w:rsidTr="005D26D2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0596BB52" w14:textId="77777777" w:rsidR="008C76AA" w:rsidRDefault="008C76AA" w:rsidP="005D26D2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029CF389" w14:textId="77777777" w:rsidR="008C76AA" w:rsidRDefault="008C76AA" w:rsidP="005D26D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5A3791D4" w14:textId="77777777" w:rsidR="008C76AA" w:rsidRDefault="008C76AA" w:rsidP="005D26D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20E261AA" w14:textId="77777777" w:rsidR="008C76AA" w:rsidRDefault="008C76AA" w:rsidP="005D26D2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27C9739A" w14:textId="77777777" w:rsidR="008C76AA" w:rsidRDefault="008C76AA" w:rsidP="005D26D2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8C76AA" w14:paraId="0FB45A3D" w14:textId="77777777" w:rsidTr="005D26D2">
        <w:trPr>
          <w:jc w:val="center"/>
        </w:trPr>
        <w:tc>
          <w:tcPr>
            <w:tcW w:w="2004" w:type="dxa"/>
          </w:tcPr>
          <w:p w14:paraId="0D8CF652" w14:textId="77777777" w:rsidR="008C76AA" w:rsidRDefault="008C76AA" w:rsidP="005D26D2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73D25844" w14:textId="77777777" w:rsidR="008C76AA" w:rsidRDefault="008C76AA" w:rsidP="005D26D2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791168C" w14:textId="77777777" w:rsidR="008C76AA" w:rsidRDefault="008C76AA" w:rsidP="005D26D2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441ADDCA" w14:textId="77777777" w:rsidR="008C76AA" w:rsidRDefault="008C76AA" w:rsidP="005D26D2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55BB5B8F" w14:textId="77777777" w:rsidR="008C76AA" w:rsidRDefault="008C76AA" w:rsidP="005D26D2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8C76AA" w14:paraId="67A02913" w14:textId="77777777" w:rsidTr="005D26D2">
        <w:trPr>
          <w:jc w:val="center"/>
        </w:trPr>
        <w:tc>
          <w:tcPr>
            <w:tcW w:w="2004" w:type="dxa"/>
          </w:tcPr>
          <w:p w14:paraId="14F68F1C" w14:textId="77777777" w:rsidR="008C76AA" w:rsidRDefault="008C76AA" w:rsidP="005D26D2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51DCDA72" w14:textId="77777777" w:rsidR="008C76AA" w:rsidRDefault="008C76AA" w:rsidP="005D26D2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20B526E0" w14:textId="77777777" w:rsidR="008C76AA" w:rsidRDefault="008C76AA" w:rsidP="005D26D2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60A12296" w14:textId="77777777" w:rsidR="008C76AA" w:rsidRDefault="008C76AA" w:rsidP="005D26D2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20B8ABB6" w14:textId="77777777" w:rsidR="008C76AA" w:rsidRDefault="008C76AA" w:rsidP="005D26D2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8C76AA" w14:paraId="7A9B1429" w14:textId="77777777" w:rsidTr="005D26D2">
        <w:trPr>
          <w:jc w:val="center"/>
        </w:trPr>
        <w:tc>
          <w:tcPr>
            <w:tcW w:w="9684" w:type="dxa"/>
            <w:gridSpan w:val="5"/>
          </w:tcPr>
          <w:p w14:paraId="0654B471" w14:textId="77777777" w:rsidR="008C76AA" w:rsidRDefault="008C76AA" w:rsidP="005D26D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2A61632E" w14:textId="77777777" w:rsidR="008C76AA" w:rsidRDefault="008C76AA" w:rsidP="008C76AA">
      <w:pPr>
        <w:rPr>
          <w:noProof/>
        </w:rPr>
      </w:pPr>
    </w:p>
    <w:p w14:paraId="75269FF8" w14:textId="3F050BD8" w:rsidR="008C76AA" w:rsidRDefault="008C76AA" w:rsidP="008C76AA">
      <w:pPr>
        <w:pStyle w:val="TH"/>
      </w:pPr>
      <w:r>
        <w:t>Table</w:t>
      </w:r>
      <w:r>
        <w:rPr>
          <w:noProof/>
        </w:rPr>
        <w:t> </w:t>
      </w:r>
      <w:r>
        <w:t>5.2.5.2.3.1-</w:t>
      </w:r>
      <w:del w:id="30" w:author="Huawei" w:date="2024-04-25T19:09:00Z">
        <w:r w:rsidDel="003C2501">
          <w:delText>4</w:delText>
        </w:r>
      </w:del>
      <w:ins w:id="31" w:author="Huawei" w:date="2024-04-25T19:09:00Z">
        <w:r w:rsidR="003C2501">
          <w:t>3</w:t>
        </w:r>
      </w:ins>
      <w: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C76AA" w14:paraId="5447D545" w14:textId="77777777" w:rsidTr="005D26D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5D3D923" w14:textId="77777777" w:rsidR="008C76AA" w:rsidRDefault="008C76AA" w:rsidP="005D26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B3E1139" w14:textId="77777777" w:rsidR="008C76AA" w:rsidRDefault="008C76AA" w:rsidP="005D26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72774B2" w14:textId="77777777" w:rsidR="008C76AA" w:rsidRDefault="008C76AA" w:rsidP="005D26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FB4CB52" w14:textId="77777777" w:rsidR="008C76AA" w:rsidRDefault="008C76AA" w:rsidP="005D26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E8EFE5" w14:textId="77777777" w:rsidR="008C76AA" w:rsidRDefault="008C76AA" w:rsidP="005D26D2">
            <w:pPr>
              <w:pStyle w:val="TAH"/>
            </w:pPr>
            <w:r>
              <w:t>Description</w:t>
            </w:r>
          </w:p>
        </w:tc>
      </w:tr>
      <w:tr w:rsidR="008C76AA" w14:paraId="36C37B4D" w14:textId="77777777" w:rsidTr="005D26D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2CD90EE" w14:textId="77777777" w:rsidR="008C76AA" w:rsidRDefault="008C76AA" w:rsidP="005D26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3DE4A3" w14:textId="77777777" w:rsidR="008C76AA" w:rsidRDefault="008C76AA" w:rsidP="005D26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8790373" w14:textId="77777777" w:rsidR="008C76AA" w:rsidRDefault="008C76AA" w:rsidP="005D26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86427F" w14:textId="77777777" w:rsidR="008C76AA" w:rsidRDefault="008C76AA" w:rsidP="005D26D2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B1EC50" w14:textId="77777777" w:rsidR="008C76AA" w:rsidRDefault="008C76AA" w:rsidP="005D26D2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8C76AA" w14:paraId="5FC2A026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045E0255" w14:textId="77777777" w:rsidR="008C76AA" w:rsidRDefault="008C76AA" w:rsidP="005D26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8C23B0" w14:textId="77777777" w:rsidR="008C76AA" w:rsidRDefault="008C76AA" w:rsidP="005D26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C41E23E" w14:textId="77777777" w:rsidR="008C76AA" w:rsidRDefault="008C76AA" w:rsidP="005D26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6912D0E" w14:textId="77777777" w:rsidR="008C76AA" w:rsidRDefault="008C76AA" w:rsidP="005D26D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A7A4555" w14:textId="77777777" w:rsidR="008C76AA" w:rsidRDefault="008C76AA" w:rsidP="005D26D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886BC94" w14:textId="77777777" w:rsidR="008C76AA" w:rsidRDefault="008C76AA" w:rsidP="008C76AA"/>
    <w:p w14:paraId="73FD4D62" w14:textId="02715132" w:rsidR="008C76AA" w:rsidRDefault="008C76AA" w:rsidP="008C76AA">
      <w:pPr>
        <w:pStyle w:val="TH"/>
      </w:pPr>
      <w:r>
        <w:lastRenderedPageBreak/>
        <w:t>Table</w:t>
      </w:r>
      <w:r>
        <w:rPr>
          <w:noProof/>
        </w:rPr>
        <w:t> </w:t>
      </w:r>
      <w:r>
        <w:t>5.2.5.2.3.1-</w:t>
      </w:r>
      <w:del w:id="32" w:author="Huawei" w:date="2024-04-25T19:08:00Z">
        <w:r w:rsidDel="003C2501">
          <w:delText>5</w:delText>
        </w:r>
      </w:del>
      <w:ins w:id="33" w:author="Huawei" w:date="2024-04-25T19:08:00Z">
        <w:r w:rsidR="003C2501">
          <w:t>4</w:t>
        </w:r>
      </w:ins>
      <w: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8C76AA" w14:paraId="65EBACEE" w14:textId="77777777" w:rsidTr="008C76AA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578E9DB7" w14:textId="77777777" w:rsidR="008C76AA" w:rsidRDefault="008C76AA" w:rsidP="005D26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454BBA" w14:textId="77777777" w:rsidR="008C76AA" w:rsidRDefault="008C76AA" w:rsidP="005D26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E76D4AC" w14:textId="77777777" w:rsidR="008C76AA" w:rsidRDefault="008C76AA" w:rsidP="005D26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C98381" w14:textId="77777777" w:rsidR="008C76AA" w:rsidRDefault="008C76AA" w:rsidP="005D26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C6CE79" w14:textId="77777777" w:rsidR="008C76AA" w:rsidRDefault="008C76AA" w:rsidP="005D26D2">
            <w:pPr>
              <w:pStyle w:val="TAH"/>
            </w:pPr>
            <w:r>
              <w:t>Description</w:t>
            </w:r>
          </w:p>
        </w:tc>
      </w:tr>
      <w:tr w:rsidR="008C76AA" w14:paraId="338BB0A2" w14:textId="77777777" w:rsidTr="008C76AA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1D56106A" w14:textId="77777777" w:rsidR="008C76AA" w:rsidRDefault="008C76AA" w:rsidP="005D26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C06B4F" w14:textId="77777777" w:rsidR="008C76AA" w:rsidRDefault="008C76AA" w:rsidP="005D26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5E15D0A" w14:textId="77777777" w:rsidR="008C76AA" w:rsidRDefault="008C76AA" w:rsidP="005D26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BB09F9" w14:textId="77777777" w:rsidR="008C76AA" w:rsidRDefault="008C76AA" w:rsidP="005D26D2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7A57EC" w14:textId="77777777" w:rsidR="008C76AA" w:rsidRDefault="008C76AA" w:rsidP="005D26D2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8C76AA" w14:paraId="0E3902A3" w14:textId="77777777" w:rsidTr="008C76AA">
        <w:trPr>
          <w:jc w:val="center"/>
        </w:trPr>
        <w:tc>
          <w:tcPr>
            <w:tcW w:w="824" w:type="pct"/>
            <w:shd w:val="clear" w:color="auto" w:fill="auto"/>
          </w:tcPr>
          <w:p w14:paraId="1103FDA9" w14:textId="77777777" w:rsidR="008C76AA" w:rsidRDefault="008C76AA" w:rsidP="005D26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12708D2" w14:textId="77777777" w:rsidR="008C76AA" w:rsidRDefault="008C76AA" w:rsidP="005D26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8A449F" w14:textId="77777777" w:rsidR="008C76AA" w:rsidRDefault="008C76AA" w:rsidP="005D26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077438F" w14:textId="77777777" w:rsidR="008C76AA" w:rsidRDefault="008C76AA" w:rsidP="005D26D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A67767B" w14:textId="77777777" w:rsidR="008C76AA" w:rsidRDefault="008C76AA" w:rsidP="005D26D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7849B258" w14:textId="77777777" w:rsidR="008C76AA" w:rsidRDefault="008C76AA" w:rsidP="008C76AA">
      <w:pPr>
        <w:rPr>
          <w:noProof/>
        </w:rPr>
      </w:pPr>
    </w:p>
    <w:p w14:paraId="3E4BD6E0" w14:textId="77777777" w:rsidR="008C76AA" w:rsidRPr="00B61815" w:rsidRDefault="008C76AA" w:rsidP="008C7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0F5CF3" w14:textId="77777777" w:rsidR="008C76AA" w:rsidRDefault="008C76AA" w:rsidP="008C76AA">
      <w:pPr>
        <w:pStyle w:val="3"/>
      </w:pPr>
      <w:bookmarkStart w:id="34" w:name="_Toc138693843"/>
      <w:r>
        <w:t>5.2.9</w:t>
      </w:r>
      <w:r>
        <w:tab/>
        <w:t>Security</w:t>
      </w:r>
      <w:bookmarkEnd w:id="34"/>
    </w:p>
    <w:p w14:paraId="256DAD7F" w14:textId="77777777" w:rsidR="008C76AA" w:rsidRDefault="008C76AA" w:rsidP="008C76AA">
      <w:r>
        <w:t>As indicated in 3GPP TS 33.501 [8] and 3GPP TS 29.500 [4], the access to the Nnef_EASDeployment</w:t>
      </w:r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BA5A518" w14:textId="77777777" w:rsidR="008C76AA" w:rsidRDefault="008C76AA" w:rsidP="008C76AA">
      <w:r>
        <w:t>If OAuth2 is used, an NF Service Consumer, prior to consuming services offered by the Nnef_EASDeployment</w:t>
      </w:r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1CBB8042" w14:textId="4F0FFFF0" w:rsidR="008C76AA" w:rsidRDefault="008C76AA" w:rsidP="008C76AA">
      <w:pPr>
        <w:pStyle w:val="NO"/>
      </w:pPr>
      <w:r>
        <w:t>NOTE:</w:t>
      </w:r>
      <w:r>
        <w:tab/>
        <w:t>When multiple NRFs are deployed in a network, the NRF used as authorization server is the same NRF that the NF Service Consumer used for discovering the Nnef_</w:t>
      </w:r>
      <w:ins w:id="35" w:author="Huawei" w:date="2024-04-25T17:44:00Z">
        <w:r>
          <w:t>EASDeployment</w:t>
        </w:r>
      </w:ins>
      <w:del w:id="36" w:author="Huawei" w:date="2024-04-25T17:44:00Z">
        <w:r w:rsidDel="008C76AA">
          <w:delText>EventExposure</w:delText>
        </w:r>
      </w:del>
      <w:r>
        <w:rPr>
          <w:noProof/>
          <w:lang w:eastAsia="zh-CN"/>
        </w:rPr>
        <w:t xml:space="preserve"> </w:t>
      </w:r>
      <w:r>
        <w:t>service.</w:t>
      </w:r>
    </w:p>
    <w:p w14:paraId="6034253D" w14:textId="77777777" w:rsidR="008C76AA" w:rsidRDefault="008C76AA" w:rsidP="008C76AA">
      <w:pPr>
        <w:rPr>
          <w:lang w:val="en-US"/>
        </w:rPr>
      </w:pPr>
      <w:r>
        <w:rPr>
          <w:lang w:val="en-US"/>
        </w:rPr>
        <w:t xml:space="preserve">The </w:t>
      </w:r>
      <w:r>
        <w:t>Nnef_EASDeployment</w:t>
      </w:r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"nnef-eas-deployment" for the entire service, and it does not define any additional scopes at resource or operation level.</w:t>
      </w: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5411D" w14:textId="77777777" w:rsidR="001461F2" w:rsidRDefault="001461F2">
      <w:r>
        <w:separator/>
      </w:r>
    </w:p>
  </w:endnote>
  <w:endnote w:type="continuationSeparator" w:id="0">
    <w:p w14:paraId="733901ED" w14:textId="77777777" w:rsidR="001461F2" w:rsidRDefault="0014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54D75" w14:textId="77777777" w:rsidR="001461F2" w:rsidRDefault="001461F2">
      <w:r>
        <w:separator/>
      </w:r>
    </w:p>
  </w:footnote>
  <w:footnote w:type="continuationSeparator" w:id="0">
    <w:p w14:paraId="162A3E47" w14:textId="77777777" w:rsidR="001461F2" w:rsidRDefault="00146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0F330D"/>
    <w:rsid w:val="00145D43"/>
    <w:rsid w:val="001461F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66670"/>
    <w:rsid w:val="00374DD4"/>
    <w:rsid w:val="003C2501"/>
    <w:rsid w:val="003E1A36"/>
    <w:rsid w:val="00401DCD"/>
    <w:rsid w:val="00410371"/>
    <w:rsid w:val="004242F1"/>
    <w:rsid w:val="0047149D"/>
    <w:rsid w:val="00476DA3"/>
    <w:rsid w:val="004B75B7"/>
    <w:rsid w:val="004D7A1D"/>
    <w:rsid w:val="005141D9"/>
    <w:rsid w:val="0051580D"/>
    <w:rsid w:val="00547111"/>
    <w:rsid w:val="005760C2"/>
    <w:rsid w:val="00577DFB"/>
    <w:rsid w:val="00592D74"/>
    <w:rsid w:val="005E2C44"/>
    <w:rsid w:val="00621188"/>
    <w:rsid w:val="006257ED"/>
    <w:rsid w:val="00653DE4"/>
    <w:rsid w:val="00661FB7"/>
    <w:rsid w:val="00665C47"/>
    <w:rsid w:val="00695808"/>
    <w:rsid w:val="006B46FB"/>
    <w:rsid w:val="006D3830"/>
    <w:rsid w:val="006E21FB"/>
    <w:rsid w:val="00792342"/>
    <w:rsid w:val="007977A8"/>
    <w:rsid w:val="007B512A"/>
    <w:rsid w:val="007C2097"/>
    <w:rsid w:val="007D6A07"/>
    <w:rsid w:val="007E65E7"/>
    <w:rsid w:val="007E7EF1"/>
    <w:rsid w:val="007F7259"/>
    <w:rsid w:val="008040A8"/>
    <w:rsid w:val="008279FA"/>
    <w:rsid w:val="008626E7"/>
    <w:rsid w:val="00870EE7"/>
    <w:rsid w:val="008863B9"/>
    <w:rsid w:val="008A45A6"/>
    <w:rsid w:val="008A70EA"/>
    <w:rsid w:val="008C76AA"/>
    <w:rsid w:val="008D3CCC"/>
    <w:rsid w:val="008F3789"/>
    <w:rsid w:val="008F686C"/>
    <w:rsid w:val="00901598"/>
    <w:rsid w:val="009148DE"/>
    <w:rsid w:val="00941E30"/>
    <w:rsid w:val="00943D2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D"/>
    <w:rsid w:val="00A7671C"/>
    <w:rsid w:val="00AA2CBC"/>
    <w:rsid w:val="00AC5820"/>
    <w:rsid w:val="00AC61D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36CE8"/>
    <w:rsid w:val="00EB09B7"/>
    <w:rsid w:val="00EE7D7C"/>
    <w:rsid w:val="00EF485D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76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76A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76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76A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C76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AC61DE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36C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D9CA9-0B80-4680-8E97-6B33591AC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2024-05-20T11:30:00Z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(3)7p8daB4JDkHb3i58VDPYK/sTm8B4RYlkbUs5khxkxG6NfbvMHI8iLENRBM1mvTsNyXiPFsQg
TJNZUQF4xlqtaguh+yTC7C/a7nPQIaw+VpSjkBzP21rDov/O6yG9SJq3F206tp4729gCrwZ5
ZlcjplD25hUBTyIbHAhpMqtDIuGd1Uj19CbGejALCutPAOYB/C6i0yNn6+MKwdN6SNFxejX3
ZqnlpqEHsyjffcDo9T</vt:lpwstr>
  </property>
  <property fmtid="{D5CDD505-2E9C-101B-9397-08002B2CF9AE}" pid="22" name="_2015_ms_pID_7253431">
    <vt:lpwstr>ZoBeGdKg2d8HlYOHoEn4aOjH5VsbVsrbPyKumlKXo7uKwXvNcYw8DU
WmlXKef1FOmgbo48UmOCRVIUS5eZl4mrkcDy0z89/mwmlJL5I+w4yj0pCbXm/sM/FmMvzmBT
yCEzrvi4q+LgTkw2a4cQb/8JdPyYsYAtW6m+0SRtJbulK/8+CfiDJW+bWBAsd/FjYP+34RLB
I2TqCLkZqkcTQV1Rb3oGgp0Ds3QMnW6LGKTT</vt:lpwstr>
  </property>
  <property fmtid="{D5CDD505-2E9C-101B-9397-08002B2CF9AE}" pid="23" name="_2015_ms_pID_7253432">
    <vt:lpwstr>hr4jNmA2iIF1aWH3usgP/bY=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1714036914</vt:lpwstr>
  </property>
</Properties>
</file>