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0722E" w14:textId="1EC000E7" w:rsidR="002E107C" w:rsidRDefault="002E107C" w:rsidP="003C1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35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</w:t>
      </w:r>
      <w:r>
        <w:rPr>
          <w:b/>
          <w:sz w:val="24"/>
          <w:szCs w:val="24"/>
        </w:rPr>
        <w:t>436</w:t>
      </w:r>
      <w:r w:rsidR="003E4F29">
        <w:rPr>
          <w:b/>
          <w:sz w:val="24"/>
          <w:szCs w:val="24"/>
        </w:rPr>
        <w:t>13</w:t>
      </w:r>
    </w:p>
    <w:p w14:paraId="0FE93225" w14:textId="77777777" w:rsidR="002E107C" w:rsidRDefault="002E107C" w:rsidP="002E10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5A8BB14" w:rsidR="00A452B4" w:rsidRPr="00A9266D" w:rsidRDefault="001E75C7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131</w:t>
            </w:r>
            <w:r w:rsidR="003E4F2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55B9D5B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4F2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86DB5">
              <w:rPr>
                <w:b/>
                <w:noProof/>
                <w:sz w:val="28"/>
              </w:rPr>
              <w:t>1</w:t>
            </w:r>
            <w:r w:rsidR="003E4F2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919C7BF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3E4F29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F55514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6B15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B1592">
              <w:rPr>
                <w:noProof/>
              </w:rPr>
              <w:t>05</w:t>
            </w:r>
            <w:r w:rsidR="00114BAC">
              <w:rPr>
                <w:noProof/>
              </w:rPr>
              <w:t>-</w:t>
            </w:r>
            <w:r w:rsidR="006B1592">
              <w:rPr>
                <w:noProof/>
              </w:rPr>
              <w:t>31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6DB29A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F40F0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2FBAA622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2631C">
              <w:rPr>
                <w:noProof/>
              </w:rPr>
              <w:t>4</w:t>
            </w:r>
            <w:r>
              <w:rPr>
                <w:noProof/>
              </w:rPr>
              <w:t>-Q</w:t>
            </w:r>
            <w:r w:rsidR="00A2631C">
              <w:rPr>
                <w:noProof/>
              </w:rPr>
              <w:t>2</w:t>
            </w:r>
            <w:r>
              <w:rPr>
                <w:noProof/>
              </w:rPr>
              <w:t xml:space="preserve">), there have been some </w:t>
            </w:r>
            <w:r w:rsidR="00D70742">
              <w:rPr>
                <w:noProof/>
              </w:rPr>
              <w:t>Rel-1</w:t>
            </w:r>
            <w:r w:rsidR="00535284">
              <w:rPr>
                <w:noProof/>
              </w:rPr>
              <w:t>6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corrections to </w:t>
            </w:r>
            <w:r w:rsidR="005D0579">
              <w:rPr>
                <w:noProof/>
              </w:rPr>
              <w:t>some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45E34A7D" w14:textId="75B9B3E9" w:rsidR="00B556B3" w:rsidRPr="00CE0EEA" w:rsidRDefault="00B556B3" w:rsidP="00B556B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A2631C" w:rsidRPr="00A2631C">
              <w:rPr>
                <w:b/>
                <w:noProof/>
              </w:rPr>
              <w:t xml:space="preserve">5GLANParameterProvision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1135817" w14:textId="79E389C4" w:rsidR="008D7045" w:rsidRPr="00C367C7" w:rsidRDefault="008D7045" w:rsidP="008D7045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126</w:t>
            </w:r>
            <w:r w:rsidR="00241A96">
              <w:rPr>
                <w:rFonts w:ascii="Arial" w:hAnsi="Arial"/>
                <w:bCs/>
              </w:rPr>
              <w:t>1</w:t>
            </w:r>
            <w:bookmarkStart w:id="2" w:name="_GoBack"/>
            <w:bookmarkEnd w:id="2"/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9403E5D" w14:textId="4D01578E" w:rsidR="00B556B3" w:rsidRPr="002166B2" w:rsidRDefault="00B556B3" w:rsidP="00B556B3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E25E08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E25E08">
              <w:rPr>
                <w:rFonts w:ascii="Arial" w:hAnsi="Arial"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E25E08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E25E08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561D89F3" w14:textId="77777777" w:rsidR="00C35F76" w:rsidRDefault="00C35F76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2F511EF6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4B5EAC0C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"v1</w:t>
            </w:r>
            <w:r w:rsidR="00CB3DE5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402BC">
              <w:rPr>
                <w:b/>
                <w:noProof/>
              </w:rPr>
              <w:t>1</w:t>
            </w:r>
            <w:r w:rsidR="00CB3DE5">
              <w:rPr>
                <w:b/>
                <w:noProof/>
              </w:rPr>
              <w:t>7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4C55684F" w14:textId="6660EF42" w:rsidR="00B65006" w:rsidRPr="00183A9B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CB3DE5">
              <w:rPr>
                <w:rFonts w:eastAsia="Calibri" w:cs="Arial"/>
              </w:rPr>
              <w:t>6</w:t>
            </w:r>
            <w:r w:rsidRPr="007B4059">
              <w:rPr>
                <w:rFonts w:eastAsia="Calibri" w:cs="Arial"/>
              </w:rPr>
              <w:t>.</w:t>
            </w:r>
            <w:r w:rsidR="006402BC">
              <w:rPr>
                <w:rFonts w:eastAsia="Calibri" w:cs="Arial"/>
                <w:b/>
              </w:rPr>
              <w:t>1</w:t>
            </w:r>
            <w:r w:rsidR="00CB3DE5">
              <w:rPr>
                <w:rFonts w:eastAsia="Calibri" w:cs="Arial"/>
                <w:b/>
              </w:rPr>
              <w:t>7</w:t>
            </w:r>
            <w:r>
              <w:rPr>
                <w:rFonts w:eastAsia="Calibri" w:cs="Arial"/>
              </w:rPr>
              <w:t>.0"</w:t>
            </w:r>
            <w:r w:rsidR="006974E3">
              <w:rPr>
                <w:rFonts w:eastAsia="Calibri" w:cs="Arial"/>
              </w:rPr>
              <w:t xml:space="preserve"> for the </w:t>
            </w:r>
            <w:r w:rsidR="006974E3"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  <w:p w14:paraId="31B9091B" w14:textId="36F469F7" w:rsidR="00183A9B" w:rsidRPr="00B73112" w:rsidRDefault="00183A9B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The copyright year is updated to 202</w:t>
            </w:r>
            <w:r w:rsidR="00A2631C">
              <w:rPr>
                <w:rFonts w:cs="Arial"/>
              </w:rPr>
              <w:t>4</w:t>
            </w:r>
            <w:r>
              <w:rPr>
                <w:rFonts w:cs="Arial"/>
              </w:rPr>
              <w:t xml:space="preserve"> when </w:t>
            </w:r>
            <w:r w:rsidR="002321CD">
              <w:rPr>
                <w:rFonts w:cs="Arial"/>
              </w:rPr>
              <w:t>relevant</w:t>
            </w:r>
            <w:r>
              <w:rPr>
                <w:rFonts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62FF691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A2631C">
              <w:rPr>
                <w:noProof/>
              </w:rPr>
              <w:t>2</w:t>
            </w:r>
            <w:r w:rsidR="00B73112">
              <w:rPr>
                <w:noProof/>
              </w:rPr>
              <w:t>-202</w:t>
            </w:r>
            <w:r w:rsidR="00A2631C">
              <w:rPr>
                <w:noProof/>
              </w:rPr>
              <w:t>4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B06559E" w:rsidR="00A452B4" w:rsidRDefault="00351CAF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5A5A71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FF3B121" w14:textId="77777777" w:rsidR="00E25E08" w:rsidRDefault="00E25E08" w:rsidP="00E25E08">
      <w:pPr>
        <w:pStyle w:val="Heading1"/>
      </w:pPr>
      <w:bookmarkStart w:id="13" w:name="_Toc28013572"/>
      <w:bookmarkStart w:id="14" w:name="_Toc36040410"/>
      <w:bookmarkStart w:id="15" w:name="_Toc44693058"/>
      <w:bookmarkStart w:id="16" w:name="_Toc45134519"/>
      <w:bookmarkStart w:id="17" w:name="_Toc49607583"/>
      <w:bookmarkStart w:id="18" w:name="_Toc51763555"/>
      <w:bookmarkStart w:id="19" w:name="_Toc58849692"/>
      <w:bookmarkStart w:id="20" w:name="_Toc59018662"/>
      <w:bookmarkStart w:id="21" w:name="_Toc68169667"/>
      <w:bookmarkStart w:id="22" w:name="_Toc16199921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A.5</w:t>
      </w:r>
      <w:r>
        <w:tab/>
        <w:t>5GLANParameterProvision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2DF3526" w14:textId="77777777" w:rsidR="00E25E08" w:rsidRDefault="00E25E08" w:rsidP="00E25E08">
      <w:pPr>
        <w:pStyle w:val="PL"/>
      </w:pPr>
      <w:r>
        <w:t>openapi: 3.0.0</w:t>
      </w:r>
    </w:p>
    <w:p w14:paraId="7806DDE0" w14:textId="77777777" w:rsidR="00E25E08" w:rsidRDefault="00E25E08" w:rsidP="00E25E08">
      <w:pPr>
        <w:pStyle w:val="PL"/>
      </w:pPr>
      <w:r>
        <w:t>info:</w:t>
      </w:r>
    </w:p>
    <w:p w14:paraId="3A7AC9F2" w14:textId="77777777" w:rsidR="00E25E08" w:rsidRDefault="00E25E08" w:rsidP="00E25E08">
      <w:pPr>
        <w:pStyle w:val="PL"/>
      </w:pPr>
      <w:r>
        <w:t xml:space="preserve">  title: 3gpp-5glan-pp</w:t>
      </w:r>
    </w:p>
    <w:p w14:paraId="13A20E3A" w14:textId="43CBED61" w:rsidR="00E25E08" w:rsidRDefault="00E25E08" w:rsidP="00E25E08">
      <w:pPr>
        <w:pStyle w:val="PL"/>
      </w:pPr>
      <w:r>
        <w:t xml:space="preserve">  version: </w:t>
      </w:r>
      <w:r>
        <w:rPr>
          <w:lang w:val="en-US"/>
        </w:rPr>
        <w:t>1.0.</w:t>
      </w:r>
      <w:ins w:id="23" w:author="Huawei [Abdessamad] 2024-06" w:date="2024-06-05T13:35:00Z">
        <w:r>
          <w:rPr>
            <w:lang w:val="en-US"/>
          </w:rPr>
          <w:t>2</w:t>
        </w:r>
      </w:ins>
      <w:del w:id="24" w:author="Huawei [Abdessamad] 2024-06" w:date="2024-06-05T13:35:00Z">
        <w:r w:rsidDel="00E25E08">
          <w:rPr>
            <w:lang w:val="en-US"/>
          </w:rPr>
          <w:delText>1</w:delText>
        </w:r>
      </w:del>
    </w:p>
    <w:p w14:paraId="4B087B38" w14:textId="77777777" w:rsidR="00E25E08" w:rsidRDefault="00E25E08" w:rsidP="00E25E08">
      <w:pPr>
        <w:pStyle w:val="PL"/>
      </w:pPr>
      <w:r>
        <w:t xml:space="preserve">  description: |</w:t>
      </w:r>
    </w:p>
    <w:p w14:paraId="1F6BFD5F" w14:textId="77777777" w:rsidR="00E25E08" w:rsidRDefault="00E25E08" w:rsidP="00E25E08">
      <w:pPr>
        <w:pStyle w:val="PL"/>
      </w:pPr>
      <w:r>
        <w:t xml:space="preserve">    API for 5G LAN Parameter Provision.</w:t>
      </w:r>
    </w:p>
    <w:p w14:paraId="0CE3D9D1" w14:textId="015E7497" w:rsidR="00E25E08" w:rsidRDefault="00E25E08" w:rsidP="00E25E08">
      <w:pPr>
        <w:pStyle w:val="PL"/>
      </w:pPr>
      <w:r>
        <w:t xml:space="preserve">    © 202</w:t>
      </w:r>
      <w:ins w:id="25" w:author="Huawei [Abdessamad] 2024-06" w:date="2024-06-05T13:35:00Z">
        <w:r>
          <w:t>4</w:t>
        </w:r>
      </w:ins>
      <w:del w:id="26" w:author="Huawei [Abdessamad] 2024-06" w:date="2024-06-05T13:35:00Z">
        <w:r w:rsidDel="00E25E08">
          <w:delText>1</w:delText>
        </w:r>
      </w:del>
      <w:r>
        <w:t>, 3GPP Organizational Partners (ARIB, ATIS, CCSA, ETSI, TSDSI, TTA, TTC).</w:t>
      </w:r>
    </w:p>
    <w:p w14:paraId="1C27D229" w14:textId="77777777" w:rsidR="00E25E08" w:rsidRDefault="00E25E08" w:rsidP="00E25E08">
      <w:pPr>
        <w:pStyle w:val="PL"/>
      </w:pPr>
      <w:r>
        <w:t xml:space="preserve">    All rights reserved.</w:t>
      </w:r>
    </w:p>
    <w:p w14:paraId="3EB64151" w14:textId="77777777" w:rsidR="00E25E08" w:rsidRDefault="00E25E08" w:rsidP="00E25E08">
      <w:pPr>
        <w:pStyle w:val="PL"/>
      </w:pPr>
      <w:r>
        <w:t>externalDocs:</w:t>
      </w:r>
    </w:p>
    <w:p w14:paraId="70F492C5" w14:textId="1FAB69DF" w:rsidR="00E25E08" w:rsidRDefault="00E25E08" w:rsidP="00E25E08">
      <w:pPr>
        <w:pStyle w:val="PL"/>
      </w:pPr>
      <w:r>
        <w:t xml:space="preserve">  description: 3GPP TS 29.522 V16.</w:t>
      </w:r>
      <w:ins w:id="27" w:author="Huawei [Abdessamad] 2024-06" w:date="2024-06-05T13:35:00Z">
        <w:r>
          <w:t>1</w:t>
        </w:r>
      </w:ins>
      <w:r>
        <w:t>7.0; 5G System; Network Exposure Function Northbound APIs.</w:t>
      </w:r>
    </w:p>
    <w:p w14:paraId="71AF814E" w14:textId="77777777" w:rsidR="00E25E08" w:rsidRDefault="00E25E08" w:rsidP="00E25E08">
      <w:pPr>
        <w:pStyle w:val="PL"/>
      </w:pPr>
      <w:r>
        <w:t xml:space="preserve">  url: 'http://www.3gpp.org/ftp/Specs/archive/29_series/29.522/'</w:t>
      </w:r>
    </w:p>
    <w:p w14:paraId="75008358" w14:textId="77777777" w:rsidR="00E25E08" w:rsidRDefault="00E25E08" w:rsidP="00E25E08">
      <w:pPr>
        <w:pStyle w:val="PL"/>
      </w:pPr>
      <w:r>
        <w:t>security:</w:t>
      </w:r>
    </w:p>
    <w:p w14:paraId="2FBBCA78" w14:textId="77777777" w:rsidR="00E25E08" w:rsidRDefault="00E25E08" w:rsidP="00E25E0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532F0A" w14:textId="77777777" w:rsidR="00E25E08" w:rsidRDefault="00E25E08" w:rsidP="00E25E08">
      <w:pPr>
        <w:pStyle w:val="PL"/>
      </w:pPr>
      <w:r>
        <w:t xml:space="preserve">  - oAuth2ClientCredentials: []</w:t>
      </w:r>
    </w:p>
    <w:p w14:paraId="5C407D7B" w14:textId="77777777" w:rsidR="00E25E08" w:rsidRDefault="00E25E08" w:rsidP="00E25E08">
      <w:pPr>
        <w:pStyle w:val="PL"/>
      </w:pPr>
      <w:r>
        <w:t>servers:</w:t>
      </w:r>
    </w:p>
    <w:p w14:paraId="311AB246" w14:textId="77777777" w:rsidR="00E25E08" w:rsidRDefault="00E25E08" w:rsidP="00E25E08">
      <w:pPr>
        <w:pStyle w:val="PL"/>
      </w:pPr>
      <w:r>
        <w:t xml:space="preserve">  - url: '{apiRoot}/3gpp-5glan-pp/v1'</w:t>
      </w:r>
    </w:p>
    <w:p w14:paraId="6835F20E" w14:textId="77777777" w:rsidR="00E25E08" w:rsidRDefault="00E25E08" w:rsidP="00E25E08">
      <w:pPr>
        <w:pStyle w:val="PL"/>
      </w:pPr>
      <w:r>
        <w:t xml:space="preserve">    variables:</w:t>
      </w:r>
    </w:p>
    <w:p w14:paraId="7893FFFD" w14:textId="77777777" w:rsidR="00E25E08" w:rsidRDefault="00E25E08" w:rsidP="00E25E08">
      <w:pPr>
        <w:pStyle w:val="PL"/>
      </w:pPr>
      <w:r>
        <w:t xml:space="preserve">      apiRoot:</w:t>
      </w:r>
    </w:p>
    <w:p w14:paraId="60D0853E" w14:textId="77777777" w:rsidR="00E25E08" w:rsidRDefault="00E25E08" w:rsidP="00E25E08">
      <w:pPr>
        <w:pStyle w:val="PL"/>
      </w:pPr>
      <w:r>
        <w:t xml:space="preserve">        default: https://example.com</w:t>
      </w:r>
    </w:p>
    <w:p w14:paraId="3A9490F0" w14:textId="77777777" w:rsidR="00E25E08" w:rsidRDefault="00E25E08" w:rsidP="00E25E08">
      <w:pPr>
        <w:pStyle w:val="PL"/>
      </w:pPr>
      <w:r>
        <w:t xml:space="preserve">        description: apiRoot as defined in subclause 5.2.4 of 3GPP TS 29.122.</w:t>
      </w:r>
    </w:p>
    <w:p w14:paraId="708912DD" w14:textId="77777777" w:rsidR="00E25E08" w:rsidRDefault="00E25E08" w:rsidP="00E25E08">
      <w:pPr>
        <w:pStyle w:val="PL"/>
      </w:pPr>
      <w:r>
        <w:t>paths:</w:t>
      </w:r>
    </w:p>
    <w:p w14:paraId="55A593A8" w14:textId="77777777" w:rsidR="00E25E08" w:rsidRDefault="00E25E08" w:rsidP="00E25E08">
      <w:pPr>
        <w:pStyle w:val="PL"/>
      </w:pPr>
      <w:r>
        <w:t xml:space="preserve">  /{afId}/subscriptions:</w:t>
      </w:r>
    </w:p>
    <w:p w14:paraId="4C1E791C" w14:textId="77777777" w:rsidR="00E25E08" w:rsidRDefault="00E25E08" w:rsidP="00E25E08">
      <w:pPr>
        <w:pStyle w:val="PL"/>
      </w:pPr>
      <w:r>
        <w:t xml:space="preserve">    get:</w:t>
      </w:r>
    </w:p>
    <w:p w14:paraId="48190249" w14:textId="77777777" w:rsidR="00E25E08" w:rsidRDefault="00E25E08" w:rsidP="00E25E08">
      <w:pPr>
        <w:pStyle w:val="PL"/>
      </w:pPr>
      <w:r>
        <w:t xml:space="preserve">      summary: read all of the active subscriptions for the AF</w:t>
      </w:r>
    </w:p>
    <w:p w14:paraId="02797F91" w14:textId="77777777" w:rsidR="00E25E08" w:rsidRDefault="00E25E08" w:rsidP="00E25E08">
      <w:pPr>
        <w:pStyle w:val="PL"/>
      </w:pPr>
      <w:r>
        <w:t xml:space="preserve">      tags:</w:t>
      </w:r>
    </w:p>
    <w:p w14:paraId="0A1F9760" w14:textId="77777777" w:rsidR="00E25E08" w:rsidRDefault="00E25E08" w:rsidP="00E25E08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78FEEC1B" w14:textId="77777777" w:rsidR="00E25E08" w:rsidRDefault="00E25E08" w:rsidP="00E25E08">
      <w:pPr>
        <w:pStyle w:val="PL"/>
      </w:pPr>
      <w:r>
        <w:t xml:space="preserve">      parameters:</w:t>
      </w:r>
    </w:p>
    <w:p w14:paraId="66B4BB69" w14:textId="77777777" w:rsidR="00E25E08" w:rsidRDefault="00E25E08" w:rsidP="00E25E08">
      <w:pPr>
        <w:pStyle w:val="PL"/>
      </w:pPr>
      <w:r>
        <w:t xml:space="preserve">        - name: afId</w:t>
      </w:r>
    </w:p>
    <w:p w14:paraId="3E86A68D" w14:textId="77777777" w:rsidR="00E25E08" w:rsidRDefault="00E25E08" w:rsidP="00E25E08">
      <w:pPr>
        <w:pStyle w:val="PL"/>
      </w:pPr>
      <w:r>
        <w:t xml:space="preserve">          in: path</w:t>
      </w:r>
    </w:p>
    <w:p w14:paraId="4EB04F48" w14:textId="77777777" w:rsidR="00E25E08" w:rsidRDefault="00E25E08" w:rsidP="00E25E08">
      <w:pPr>
        <w:pStyle w:val="PL"/>
      </w:pPr>
      <w:r>
        <w:t xml:space="preserve">          description: Identifier of the AF</w:t>
      </w:r>
    </w:p>
    <w:p w14:paraId="5CDE51C0" w14:textId="77777777" w:rsidR="00E25E08" w:rsidRDefault="00E25E08" w:rsidP="00E25E08">
      <w:pPr>
        <w:pStyle w:val="PL"/>
      </w:pPr>
      <w:r>
        <w:t xml:space="preserve">          required: true</w:t>
      </w:r>
    </w:p>
    <w:p w14:paraId="57F30F5C" w14:textId="77777777" w:rsidR="00E25E08" w:rsidRDefault="00E25E08" w:rsidP="00E25E08">
      <w:pPr>
        <w:pStyle w:val="PL"/>
      </w:pPr>
      <w:r>
        <w:t xml:space="preserve">          schema:</w:t>
      </w:r>
    </w:p>
    <w:p w14:paraId="22A129BF" w14:textId="77777777" w:rsidR="00E25E08" w:rsidRDefault="00E25E08" w:rsidP="00E25E08">
      <w:pPr>
        <w:pStyle w:val="PL"/>
      </w:pPr>
      <w:r>
        <w:t xml:space="preserve">            type: string</w:t>
      </w:r>
    </w:p>
    <w:p w14:paraId="1BCB3864" w14:textId="77777777" w:rsidR="00E25E08" w:rsidRDefault="00E25E08" w:rsidP="00E25E08">
      <w:pPr>
        <w:pStyle w:val="PL"/>
      </w:pPr>
      <w:r>
        <w:t xml:space="preserve">      responses:</w:t>
      </w:r>
    </w:p>
    <w:p w14:paraId="5E3F0A0D" w14:textId="77777777" w:rsidR="00E25E08" w:rsidRDefault="00E25E08" w:rsidP="00E25E08">
      <w:pPr>
        <w:pStyle w:val="PL"/>
      </w:pPr>
      <w:r>
        <w:t xml:space="preserve">        '200':</w:t>
      </w:r>
    </w:p>
    <w:p w14:paraId="337177A1" w14:textId="77777777" w:rsidR="00E25E08" w:rsidRDefault="00E25E08" w:rsidP="00E25E08">
      <w:pPr>
        <w:pStyle w:val="PL"/>
      </w:pPr>
      <w:r>
        <w:t xml:space="preserve">          description: OK (Successful get all of the active subscriptions for the AF)</w:t>
      </w:r>
    </w:p>
    <w:p w14:paraId="23072C57" w14:textId="77777777" w:rsidR="00E25E08" w:rsidRDefault="00E25E08" w:rsidP="00E25E08">
      <w:pPr>
        <w:pStyle w:val="PL"/>
      </w:pPr>
      <w:r>
        <w:t xml:space="preserve">          content:</w:t>
      </w:r>
    </w:p>
    <w:p w14:paraId="653CB8B4" w14:textId="77777777" w:rsidR="00E25E08" w:rsidRDefault="00E25E08" w:rsidP="00E25E08">
      <w:pPr>
        <w:pStyle w:val="PL"/>
      </w:pPr>
      <w:r>
        <w:t xml:space="preserve">            application/json:</w:t>
      </w:r>
    </w:p>
    <w:p w14:paraId="6586CCF2" w14:textId="77777777" w:rsidR="00E25E08" w:rsidRDefault="00E25E08" w:rsidP="00E25E08">
      <w:pPr>
        <w:pStyle w:val="PL"/>
      </w:pPr>
      <w:r>
        <w:t xml:space="preserve">              schema:</w:t>
      </w:r>
    </w:p>
    <w:p w14:paraId="7F714DE8" w14:textId="77777777" w:rsidR="00E25E08" w:rsidRDefault="00E25E08" w:rsidP="00E25E08">
      <w:pPr>
        <w:pStyle w:val="PL"/>
      </w:pPr>
      <w:r>
        <w:t xml:space="preserve">                type: array</w:t>
      </w:r>
    </w:p>
    <w:p w14:paraId="38C6AFFF" w14:textId="77777777" w:rsidR="00E25E08" w:rsidRDefault="00E25E08" w:rsidP="00E25E08">
      <w:pPr>
        <w:pStyle w:val="PL"/>
      </w:pPr>
      <w:r>
        <w:t xml:space="preserve">                items:</w:t>
      </w:r>
    </w:p>
    <w:p w14:paraId="395AA713" w14:textId="77777777" w:rsidR="00E25E08" w:rsidRDefault="00E25E08" w:rsidP="00E25E08">
      <w:pPr>
        <w:pStyle w:val="PL"/>
      </w:pPr>
      <w:r>
        <w:t xml:space="preserve">                  $ref: '#/components/schemas/5GLanParametersProvision'</w:t>
      </w:r>
    </w:p>
    <w:p w14:paraId="65C84AC8" w14:textId="77777777" w:rsidR="00E25E08" w:rsidRDefault="00E25E08" w:rsidP="00E25E08">
      <w:pPr>
        <w:pStyle w:val="PL"/>
      </w:pPr>
      <w:r>
        <w:t xml:space="preserve">                minItems: 0</w:t>
      </w:r>
    </w:p>
    <w:p w14:paraId="4FE9D46A" w14:textId="77777777" w:rsidR="00E25E08" w:rsidRDefault="00E25E08" w:rsidP="00E25E08">
      <w:pPr>
        <w:pStyle w:val="PL"/>
      </w:pPr>
      <w:r>
        <w:t xml:space="preserve">        '307':</w:t>
      </w:r>
    </w:p>
    <w:p w14:paraId="5886C6B7" w14:textId="77777777" w:rsidR="00E25E08" w:rsidRDefault="00E25E08" w:rsidP="00E25E08">
      <w:pPr>
        <w:pStyle w:val="PL"/>
      </w:pPr>
      <w:r>
        <w:t xml:space="preserve">          $ref: 'TS29122_CommonData.yaml#/components/responses/307'</w:t>
      </w:r>
    </w:p>
    <w:p w14:paraId="45823D03" w14:textId="77777777" w:rsidR="00E25E08" w:rsidRDefault="00E25E08" w:rsidP="00E25E08">
      <w:pPr>
        <w:pStyle w:val="PL"/>
      </w:pPr>
      <w:r>
        <w:t xml:space="preserve">        '308':</w:t>
      </w:r>
    </w:p>
    <w:p w14:paraId="306B7076" w14:textId="77777777" w:rsidR="00E25E08" w:rsidRDefault="00E25E08" w:rsidP="00E25E08">
      <w:pPr>
        <w:pStyle w:val="PL"/>
      </w:pPr>
      <w:r>
        <w:t xml:space="preserve">          $ref: 'TS29122_CommonData.yaml#/components/responses/308'</w:t>
      </w:r>
    </w:p>
    <w:p w14:paraId="24C62693" w14:textId="77777777" w:rsidR="00E25E08" w:rsidRDefault="00E25E08" w:rsidP="00E25E08">
      <w:pPr>
        <w:pStyle w:val="PL"/>
      </w:pPr>
      <w:r>
        <w:t xml:space="preserve">        '400':</w:t>
      </w:r>
    </w:p>
    <w:p w14:paraId="60C2A8B9" w14:textId="77777777" w:rsidR="00E25E08" w:rsidRDefault="00E25E08" w:rsidP="00E25E08">
      <w:pPr>
        <w:pStyle w:val="PL"/>
      </w:pPr>
      <w:r>
        <w:t xml:space="preserve">          $ref: 'TS29122_CommonData.yaml#/components/responses/400'</w:t>
      </w:r>
    </w:p>
    <w:p w14:paraId="26CF9A73" w14:textId="77777777" w:rsidR="00E25E08" w:rsidRDefault="00E25E08" w:rsidP="00E25E08">
      <w:pPr>
        <w:pStyle w:val="PL"/>
      </w:pPr>
      <w:r>
        <w:t xml:space="preserve">        '401':</w:t>
      </w:r>
    </w:p>
    <w:p w14:paraId="0564EE12" w14:textId="77777777" w:rsidR="00E25E08" w:rsidRDefault="00E25E08" w:rsidP="00E25E08">
      <w:pPr>
        <w:pStyle w:val="PL"/>
      </w:pPr>
      <w:r>
        <w:t xml:space="preserve">          $ref: 'TS29122_CommonData.yaml#/components/responses/401'</w:t>
      </w:r>
    </w:p>
    <w:p w14:paraId="0C0DD62D" w14:textId="77777777" w:rsidR="00E25E08" w:rsidRDefault="00E25E08" w:rsidP="00E25E08">
      <w:pPr>
        <w:pStyle w:val="PL"/>
      </w:pPr>
      <w:r>
        <w:t xml:space="preserve">        '403':</w:t>
      </w:r>
    </w:p>
    <w:p w14:paraId="09DE2137" w14:textId="77777777" w:rsidR="00E25E08" w:rsidRDefault="00E25E08" w:rsidP="00E25E08">
      <w:pPr>
        <w:pStyle w:val="PL"/>
      </w:pPr>
      <w:r>
        <w:t xml:space="preserve">          $ref: 'TS29122_CommonData.yaml#/components/responses/403'</w:t>
      </w:r>
    </w:p>
    <w:p w14:paraId="29ACFC8B" w14:textId="77777777" w:rsidR="00E25E08" w:rsidRDefault="00E25E08" w:rsidP="00E25E08">
      <w:pPr>
        <w:pStyle w:val="PL"/>
      </w:pPr>
      <w:r>
        <w:t xml:space="preserve">        '404':</w:t>
      </w:r>
    </w:p>
    <w:p w14:paraId="6C6137DC" w14:textId="77777777" w:rsidR="00E25E08" w:rsidRDefault="00E25E08" w:rsidP="00E25E08">
      <w:pPr>
        <w:pStyle w:val="PL"/>
      </w:pPr>
      <w:r>
        <w:t xml:space="preserve">          $ref: 'TS29122_CommonData.yaml#/components/responses/404'</w:t>
      </w:r>
    </w:p>
    <w:p w14:paraId="68A8EB2E" w14:textId="77777777" w:rsidR="00E25E08" w:rsidRDefault="00E25E08" w:rsidP="00E25E08">
      <w:pPr>
        <w:pStyle w:val="PL"/>
      </w:pPr>
      <w:r>
        <w:t xml:space="preserve">        '406':</w:t>
      </w:r>
    </w:p>
    <w:p w14:paraId="33533215" w14:textId="77777777" w:rsidR="00E25E08" w:rsidRDefault="00E25E08" w:rsidP="00E25E08">
      <w:pPr>
        <w:pStyle w:val="PL"/>
      </w:pPr>
      <w:r>
        <w:t xml:space="preserve">          $ref: 'TS29122_CommonData.yaml#/components/responses/406'</w:t>
      </w:r>
    </w:p>
    <w:p w14:paraId="19B51876" w14:textId="77777777" w:rsidR="00E25E08" w:rsidRDefault="00E25E08" w:rsidP="00E25E08">
      <w:pPr>
        <w:pStyle w:val="PL"/>
      </w:pPr>
      <w:r>
        <w:t xml:space="preserve">        '429':</w:t>
      </w:r>
    </w:p>
    <w:p w14:paraId="53782F9F" w14:textId="77777777" w:rsidR="00E25E08" w:rsidRDefault="00E25E08" w:rsidP="00E25E08">
      <w:pPr>
        <w:pStyle w:val="PL"/>
      </w:pPr>
      <w:r>
        <w:t xml:space="preserve">          $ref: 'TS29122_CommonData.yaml#/components/responses/429'</w:t>
      </w:r>
    </w:p>
    <w:p w14:paraId="44C7CEE9" w14:textId="77777777" w:rsidR="00E25E08" w:rsidRDefault="00E25E08" w:rsidP="00E25E08">
      <w:pPr>
        <w:pStyle w:val="PL"/>
      </w:pPr>
      <w:r>
        <w:t xml:space="preserve">        '500':</w:t>
      </w:r>
    </w:p>
    <w:p w14:paraId="4059ACEB" w14:textId="77777777" w:rsidR="00E25E08" w:rsidRDefault="00E25E08" w:rsidP="00E25E08">
      <w:pPr>
        <w:pStyle w:val="PL"/>
      </w:pPr>
      <w:r>
        <w:t xml:space="preserve">          $ref: 'TS29122_CommonData.yaml#/components/responses/500'</w:t>
      </w:r>
    </w:p>
    <w:p w14:paraId="4B4B78E7" w14:textId="77777777" w:rsidR="00E25E08" w:rsidRDefault="00E25E08" w:rsidP="00E25E08">
      <w:pPr>
        <w:pStyle w:val="PL"/>
      </w:pPr>
      <w:r>
        <w:t xml:space="preserve">        '503':</w:t>
      </w:r>
    </w:p>
    <w:p w14:paraId="296A2557" w14:textId="77777777" w:rsidR="00E25E08" w:rsidRDefault="00E25E08" w:rsidP="00E25E08">
      <w:pPr>
        <w:pStyle w:val="PL"/>
      </w:pPr>
      <w:r>
        <w:t xml:space="preserve">          $ref: 'TS29122_CommonData.yaml#/components/responses/503'</w:t>
      </w:r>
    </w:p>
    <w:p w14:paraId="682731E7" w14:textId="77777777" w:rsidR="00E25E08" w:rsidRDefault="00E25E08" w:rsidP="00E25E08">
      <w:pPr>
        <w:pStyle w:val="PL"/>
      </w:pPr>
      <w:r>
        <w:t xml:space="preserve">        default:</w:t>
      </w:r>
    </w:p>
    <w:p w14:paraId="42B246B5" w14:textId="77777777" w:rsidR="00E25E08" w:rsidRDefault="00E25E08" w:rsidP="00E25E08">
      <w:pPr>
        <w:pStyle w:val="PL"/>
      </w:pPr>
      <w:r>
        <w:t xml:space="preserve">          $ref: 'TS29122_CommonData.yaml#/components/responses/default'</w:t>
      </w:r>
    </w:p>
    <w:p w14:paraId="4C4F54C9" w14:textId="77777777" w:rsidR="00E25E08" w:rsidRDefault="00E25E08" w:rsidP="00E25E08">
      <w:pPr>
        <w:pStyle w:val="PL"/>
      </w:pPr>
    </w:p>
    <w:p w14:paraId="1A74845B" w14:textId="77777777" w:rsidR="00E25E08" w:rsidRDefault="00E25E08" w:rsidP="00E25E08">
      <w:pPr>
        <w:pStyle w:val="PL"/>
      </w:pPr>
      <w:r>
        <w:t xml:space="preserve">    post:</w:t>
      </w:r>
    </w:p>
    <w:p w14:paraId="030648AA" w14:textId="77777777" w:rsidR="00E25E08" w:rsidRDefault="00E25E08" w:rsidP="00E25E08">
      <w:pPr>
        <w:pStyle w:val="PL"/>
      </w:pPr>
      <w:r>
        <w:t xml:space="preserve">      summary: Creates a new subscription resource</w:t>
      </w:r>
    </w:p>
    <w:p w14:paraId="231E5EAD" w14:textId="77777777" w:rsidR="00E25E08" w:rsidRDefault="00E25E08" w:rsidP="00E25E08">
      <w:pPr>
        <w:pStyle w:val="PL"/>
      </w:pPr>
      <w:r>
        <w:t xml:space="preserve">      tags:</w:t>
      </w:r>
    </w:p>
    <w:p w14:paraId="5F22E02D" w14:textId="77777777" w:rsidR="00E25E08" w:rsidRDefault="00E25E08" w:rsidP="00E25E08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57FEFA35" w14:textId="77777777" w:rsidR="00E25E08" w:rsidRDefault="00E25E08" w:rsidP="00E25E08">
      <w:pPr>
        <w:pStyle w:val="PL"/>
      </w:pPr>
      <w:r>
        <w:t xml:space="preserve">      parameters:</w:t>
      </w:r>
    </w:p>
    <w:p w14:paraId="6BD1B79D" w14:textId="77777777" w:rsidR="00E25E08" w:rsidRDefault="00E25E08" w:rsidP="00E25E08">
      <w:pPr>
        <w:pStyle w:val="PL"/>
      </w:pPr>
      <w:r>
        <w:lastRenderedPageBreak/>
        <w:t xml:space="preserve">        - name: afId</w:t>
      </w:r>
    </w:p>
    <w:p w14:paraId="677E059B" w14:textId="77777777" w:rsidR="00E25E08" w:rsidRDefault="00E25E08" w:rsidP="00E25E08">
      <w:pPr>
        <w:pStyle w:val="PL"/>
      </w:pPr>
      <w:r>
        <w:t xml:space="preserve">          in: path</w:t>
      </w:r>
    </w:p>
    <w:p w14:paraId="68AA0A03" w14:textId="77777777" w:rsidR="00E25E08" w:rsidRDefault="00E25E08" w:rsidP="00E25E08">
      <w:pPr>
        <w:pStyle w:val="PL"/>
      </w:pPr>
      <w:r>
        <w:t xml:space="preserve">          description: Identifier of the AF</w:t>
      </w:r>
    </w:p>
    <w:p w14:paraId="5E4EF4D9" w14:textId="77777777" w:rsidR="00E25E08" w:rsidRDefault="00E25E08" w:rsidP="00E25E08">
      <w:pPr>
        <w:pStyle w:val="PL"/>
      </w:pPr>
      <w:r>
        <w:t xml:space="preserve">          required: true</w:t>
      </w:r>
    </w:p>
    <w:p w14:paraId="161407EB" w14:textId="77777777" w:rsidR="00E25E08" w:rsidRDefault="00E25E08" w:rsidP="00E25E08">
      <w:pPr>
        <w:pStyle w:val="PL"/>
      </w:pPr>
      <w:r>
        <w:t xml:space="preserve">          schema:</w:t>
      </w:r>
    </w:p>
    <w:p w14:paraId="1980891B" w14:textId="77777777" w:rsidR="00E25E08" w:rsidRDefault="00E25E08" w:rsidP="00E25E08">
      <w:pPr>
        <w:pStyle w:val="PL"/>
      </w:pPr>
      <w:r>
        <w:t xml:space="preserve">            type: string</w:t>
      </w:r>
    </w:p>
    <w:p w14:paraId="73189644" w14:textId="77777777" w:rsidR="00E25E08" w:rsidRDefault="00E25E08" w:rsidP="00E25E08">
      <w:pPr>
        <w:pStyle w:val="PL"/>
      </w:pPr>
      <w:r>
        <w:t xml:space="preserve">      requestBody:</w:t>
      </w:r>
    </w:p>
    <w:p w14:paraId="11499728" w14:textId="77777777" w:rsidR="00E25E08" w:rsidRDefault="00E25E08" w:rsidP="00E25E08">
      <w:pPr>
        <w:pStyle w:val="PL"/>
      </w:pPr>
      <w:r>
        <w:t xml:space="preserve">        description: new subscription creation</w:t>
      </w:r>
    </w:p>
    <w:p w14:paraId="4F389519" w14:textId="77777777" w:rsidR="00E25E08" w:rsidRDefault="00E25E08" w:rsidP="00E25E08">
      <w:pPr>
        <w:pStyle w:val="PL"/>
      </w:pPr>
      <w:r>
        <w:t xml:space="preserve">        required: true</w:t>
      </w:r>
    </w:p>
    <w:p w14:paraId="48BCC96E" w14:textId="77777777" w:rsidR="00E25E08" w:rsidRDefault="00E25E08" w:rsidP="00E25E08">
      <w:pPr>
        <w:pStyle w:val="PL"/>
      </w:pPr>
      <w:r>
        <w:t xml:space="preserve">        content:</w:t>
      </w:r>
    </w:p>
    <w:p w14:paraId="0D8869A4" w14:textId="77777777" w:rsidR="00E25E08" w:rsidRDefault="00E25E08" w:rsidP="00E25E08">
      <w:pPr>
        <w:pStyle w:val="PL"/>
      </w:pPr>
      <w:r>
        <w:t xml:space="preserve">          application/json:</w:t>
      </w:r>
    </w:p>
    <w:p w14:paraId="4549628A" w14:textId="77777777" w:rsidR="00E25E08" w:rsidRDefault="00E25E08" w:rsidP="00E25E08">
      <w:pPr>
        <w:pStyle w:val="PL"/>
      </w:pPr>
      <w:r>
        <w:t xml:space="preserve">            schema:</w:t>
      </w:r>
    </w:p>
    <w:p w14:paraId="2B56172F" w14:textId="77777777" w:rsidR="00E25E08" w:rsidRDefault="00E25E08" w:rsidP="00E25E08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0C431C1" w14:textId="77777777" w:rsidR="00E25E08" w:rsidRDefault="00E25E08" w:rsidP="00E25E08">
      <w:pPr>
        <w:pStyle w:val="PL"/>
      </w:pPr>
      <w:r>
        <w:t xml:space="preserve">      responses:</w:t>
      </w:r>
    </w:p>
    <w:p w14:paraId="21B57E20" w14:textId="77777777" w:rsidR="00E25E08" w:rsidRDefault="00E25E08" w:rsidP="00E25E08">
      <w:pPr>
        <w:pStyle w:val="PL"/>
      </w:pPr>
      <w:r>
        <w:t xml:space="preserve">        '201':</w:t>
      </w:r>
    </w:p>
    <w:p w14:paraId="4AB45044" w14:textId="77777777" w:rsidR="00E25E08" w:rsidRDefault="00E25E08" w:rsidP="00E25E08">
      <w:pPr>
        <w:pStyle w:val="PL"/>
      </w:pPr>
      <w:r>
        <w:t xml:space="preserve">          description: Created (Successful creation)</w:t>
      </w:r>
    </w:p>
    <w:p w14:paraId="027814DA" w14:textId="77777777" w:rsidR="00E25E08" w:rsidRDefault="00E25E08" w:rsidP="00E25E08">
      <w:pPr>
        <w:pStyle w:val="PL"/>
      </w:pPr>
      <w:r>
        <w:t xml:space="preserve">          content:</w:t>
      </w:r>
    </w:p>
    <w:p w14:paraId="53C4A1FF" w14:textId="77777777" w:rsidR="00E25E08" w:rsidRDefault="00E25E08" w:rsidP="00E25E08">
      <w:pPr>
        <w:pStyle w:val="PL"/>
      </w:pPr>
      <w:r>
        <w:t xml:space="preserve">            application/json:</w:t>
      </w:r>
    </w:p>
    <w:p w14:paraId="39879353" w14:textId="77777777" w:rsidR="00E25E08" w:rsidRDefault="00E25E08" w:rsidP="00E25E08">
      <w:pPr>
        <w:pStyle w:val="PL"/>
      </w:pPr>
      <w:r>
        <w:t xml:space="preserve">              schema:</w:t>
      </w:r>
    </w:p>
    <w:p w14:paraId="212B9FE9" w14:textId="77777777" w:rsidR="00E25E08" w:rsidRDefault="00E25E08" w:rsidP="00E25E08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1A26F6F" w14:textId="77777777" w:rsidR="00E25E08" w:rsidRDefault="00E25E08" w:rsidP="00E25E08">
      <w:pPr>
        <w:pStyle w:val="PL"/>
      </w:pPr>
      <w:r>
        <w:t xml:space="preserve">          headers:</w:t>
      </w:r>
    </w:p>
    <w:p w14:paraId="6F99BB3B" w14:textId="77777777" w:rsidR="00E25E08" w:rsidRDefault="00E25E08" w:rsidP="00E25E08">
      <w:pPr>
        <w:pStyle w:val="PL"/>
      </w:pPr>
      <w:r>
        <w:t xml:space="preserve">            Location:</w:t>
      </w:r>
    </w:p>
    <w:p w14:paraId="77B0B254" w14:textId="77777777" w:rsidR="00E25E08" w:rsidRDefault="00E25E08" w:rsidP="00E25E08">
      <w:pPr>
        <w:pStyle w:val="PL"/>
      </w:pPr>
      <w:r>
        <w:t xml:space="preserve">              description: 'Contains the URI of the newly created resource'</w:t>
      </w:r>
    </w:p>
    <w:p w14:paraId="50B62FEF" w14:textId="77777777" w:rsidR="00E25E08" w:rsidRDefault="00E25E08" w:rsidP="00E25E08">
      <w:pPr>
        <w:pStyle w:val="PL"/>
      </w:pPr>
      <w:r>
        <w:t xml:space="preserve">              required: true</w:t>
      </w:r>
    </w:p>
    <w:p w14:paraId="7859C18E" w14:textId="77777777" w:rsidR="00E25E08" w:rsidRDefault="00E25E08" w:rsidP="00E25E08">
      <w:pPr>
        <w:pStyle w:val="PL"/>
      </w:pPr>
      <w:r>
        <w:t xml:space="preserve">              schema:</w:t>
      </w:r>
    </w:p>
    <w:p w14:paraId="26636DB5" w14:textId="77777777" w:rsidR="00E25E08" w:rsidRDefault="00E25E08" w:rsidP="00E25E08">
      <w:pPr>
        <w:pStyle w:val="PL"/>
      </w:pPr>
      <w:r>
        <w:t xml:space="preserve">                type: string</w:t>
      </w:r>
    </w:p>
    <w:p w14:paraId="4F747BD0" w14:textId="77777777" w:rsidR="00E25E08" w:rsidRDefault="00E25E08" w:rsidP="00E25E08">
      <w:pPr>
        <w:pStyle w:val="PL"/>
      </w:pPr>
      <w:r>
        <w:t xml:space="preserve">        '400':</w:t>
      </w:r>
    </w:p>
    <w:p w14:paraId="42BECA35" w14:textId="77777777" w:rsidR="00E25E08" w:rsidRDefault="00E25E08" w:rsidP="00E25E08">
      <w:pPr>
        <w:pStyle w:val="PL"/>
      </w:pPr>
      <w:r>
        <w:t xml:space="preserve">          $ref: 'TS29122_CommonData.yaml#/components/responses/400'</w:t>
      </w:r>
    </w:p>
    <w:p w14:paraId="2C601F75" w14:textId="77777777" w:rsidR="00E25E08" w:rsidRDefault="00E25E08" w:rsidP="00E25E08">
      <w:pPr>
        <w:pStyle w:val="PL"/>
      </w:pPr>
      <w:r>
        <w:t xml:space="preserve">        '401':</w:t>
      </w:r>
    </w:p>
    <w:p w14:paraId="7EA39AED" w14:textId="77777777" w:rsidR="00E25E08" w:rsidRDefault="00E25E08" w:rsidP="00E25E08">
      <w:pPr>
        <w:pStyle w:val="PL"/>
      </w:pPr>
      <w:r>
        <w:t xml:space="preserve">          $ref: 'TS29122_CommonData.yaml#/components/responses/401'</w:t>
      </w:r>
    </w:p>
    <w:p w14:paraId="657B649D" w14:textId="77777777" w:rsidR="00E25E08" w:rsidRDefault="00E25E08" w:rsidP="00E25E08">
      <w:pPr>
        <w:pStyle w:val="PL"/>
      </w:pPr>
      <w:r>
        <w:t xml:space="preserve">        '403':</w:t>
      </w:r>
    </w:p>
    <w:p w14:paraId="49CFD83D" w14:textId="77777777" w:rsidR="00E25E08" w:rsidRDefault="00E25E08" w:rsidP="00E25E08">
      <w:pPr>
        <w:pStyle w:val="PL"/>
      </w:pPr>
      <w:r>
        <w:t xml:space="preserve">          $ref: 'TS29122_CommonData.yaml#/components/responses/403'</w:t>
      </w:r>
    </w:p>
    <w:p w14:paraId="45A78A01" w14:textId="77777777" w:rsidR="00E25E08" w:rsidRDefault="00E25E08" w:rsidP="00E25E08">
      <w:pPr>
        <w:pStyle w:val="PL"/>
      </w:pPr>
      <w:r>
        <w:t xml:space="preserve">        '404':</w:t>
      </w:r>
    </w:p>
    <w:p w14:paraId="47662D24" w14:textId="77777777" w:rsidR="00E25E08" w:rsidRDefault="00E25E08" w:rsidP="00E25E08">
      <w:pPr>
        <w:pStyle w:val="PL"/>
      </w:pPr>
      <w:r>
        <w:t xml:space="preserve">          $ref: 'TS29122_CommonData.yaml#/components/responses/404'</w:t>
      </w:r>
    </w:p>
    <w:p w14:paraId="35DEA3AF" w14:textId="77777777" w:rsidR="00E25E08" w:rsidRDefault="00E25E08" w:rsidP="00E25E08">
      <w:pPr>
        <w:pStyle w:val="PL"/>
      </w:pPr>
      <w:r>
        <w:t xml:space="preserve">        '411':</w:t>
      </w:r>
    </w:p>
    <w:p w14:paraId="393A2FBD" w14:textId="77777777" w:rsidR="00E25E08" w:rsidRDefault="00E25E08" w:rsidP="00E25E08">
      <w:pPr>
        <w:pStyle w:val="PL"/>
      </w:pPr>
      <w:r>
        <w:t xml:space="preserve">          $ref: 'TS29122_CommonData.yaml#/components/responses/411'</w:t>
      </w:r>
    </w:p>
    <w:p w14:paraId="08464439" w14:textId="77777777" w:rsidR="00E25E08" w:rsidRDefault="00E25E08" w:rsidP="00E25E08">
      <w:pPr>
        <w:pStyle w:val="PL"/>
      </w:pPr>
      <w:r>
        <w:t xml:space="preserve">        '413':</w:t>
      </w:r>
    </w:p>
    <w:p w14:paraId="0AB3FB07" w14:textId="77777777" w:rsidR="00E25E08" w:rsidRDefault="00E25E08" w:rsidP="00E25E08">
      <w:pPr>
        <w:pStyle w:val="PL"/>
      </w:pPr>
      <w:r>
        <w:t xml:space="preserve">          $ref: 'TS29122_CommonData.yaml#/components/responses/413'</w:t>
      </w:r>
    </w:p>
    <w:p w14:paraId="35B1F77D" w14:textId="77777777" w:rsidR="00E25E08" w:rsidRDefault="00E25E08" w:rsidP="00E25E08">
      <w:pPr>
        <w:pStyle w:val="PL"/>
      </w:pPr>
      <w:r>
        <w:t xml:space="preserve">        '415':</w:t>
      </w:r>
    </w:p>
    <w:p w14:paraId="077035E1" w14:textId="77777777" w:rsidR="00E25E08" w:rsidRDefault="00E25E08" w:rsidP="00E25E08">
      <w:pPr>
        <w:pStyle w:val="PL"/>
      </w:pPr>
      <w:r>
        <w:t xml:space="preserve">          $ref: 'TS29122_CommonData.yaml#/components/responses/415'</w:t>
      </w:r>
    </w:p>
    <w:p w14:paraId="76CFA671" w14:textId="77777777" w:rsidR="00E25E08" w:rsidRDefault="00E25E08" w:rsidP="00E25E08">
      <w:pPr>
        <w:pStyle w:val="PL"/>
      </w:pPr>
      <w:r>
        <w:t xml:space="preserve">        '429':</w:t>
      </w:r>
    </w:p>
    <w:p w14:paraId="1731359D" w14:textId="77777777" w:rsidR="00E25E08" w:rsidRDefault="00E25E08" w:rsidP="00E25E08">
      <w:pPr>
        <w:pStyle w:val="PL"/>
      </w:pPr>
      <w:r>
        <w:t xml:space="preserve">          $ref: 'TS29122_CommonData.yaml#/components/responses/429'</w:t>
      </w:r>
    </w:p>
    <w:p w14:paraId="55E2858D" w14:textId="77777777" w:rsidR="00E25E08" w:rsidRDefault="00E25E08" w:rsidP="00E25E08">
      <w:pPr>
        <w:pStyle w:val="PL"/>
      </w:pPr>
      <w:r>
        <w:t xml:space="preserve">        '500':</w:t>
      </w:r>
    </w:p>
    <w:p w14:paraId="6E2A50EE" w14:textId="77777777" w:rsidR="00E25E08" w:rsidRDefault="00E25E08" w:rsidP="00E25E08">
      <w:pPr>
        <w:pStyle w:val="PL"/>
      </w:pPr>
      <w:r>
        <w:t xml:space="preserve">          $ref: 'TS29122_CommonData.yaml#/components/responses/500'</w:t>
      </w:r>
    </w:p>
    <w:p w14:paraId="686FAB13" w14:textId="77777777" w:rsidR="00E25E08" w:rsidRDefault="00E25E08" w:rsidP="00E25E08">
      <w:pPr>
        <w:pStyle w:val="PL"/>
      </w:pPr>
      <w:r>
        <w:t xml:space="preserve">        '503':</w:t>
      </w:r>
    </w:p>
    <w:p w14:paraId="1F02F868" w14:textId="77777777" w:rsidR="00E25E08" w:rsidRDefault="00E25E08" w:rsidP="00E25E08">
      <w:pPr>
        <w:pStyle w:val="PL"/>
      </w:pPr>
      <w:r>
        <w:t xml:space="preserve">          $ref: 'TS29122_CommonData.yaml#/components/responses/503'</w:t>
      </w:r>
    </w:p>
    <w:p w14:paraId="500074F6" w14:textId="77777777" w:rsidR="00E25E08" w:rsidRDefault="00E25E08" w:rsidP="00E25E08">
      <w:pPr>
        <w:pStyle w:val="PL"/>
      </w:pPr>
      <w:r>
        <w:t xml:space="preserve">        default:</w:t>
      </w:r>
    </w:p>
    <w:p w14:paraId="3C93F0A3" w14:textId="77777777" w:rsidR="00E25E08" w:rsidRDefault="00E25E08" w:rsidP="00E25E08">
      <w:pPr>
        <w:pStyle w:val="PL"/>
      </w:pPr>
      <w:r>
        <w:t xml:space="preserve">          $ref: 'TS29122_CommonData.yaml#/components/responses/default'</w:t>
      </w:r>
    </w:p>
    <w:p w14:paraId="12836CF1" w14:textId="77777777" w:rsidR="00E25E08" w:rsidRDefault="00E25E08" w:rsidP="00E25E08">
      <w:pPr>
        <w:pStyle w:val="PL"/>
      </w:pPr>
    </w:p>
    <w:p w14:paraId="56F71737" w14:textId="77777777" w:rsidR="00E25E08" w:rsidRDefault="00E25E08" w:rsidP="00E25E08">
      <w:pPr>
        <w:pStyle w:val="PL"/>
      </w:pPr>
      <w:r>
        <w:t xml:space="preserve">  /{afId}/subscriptions/{subscriptionId}:</w:t>
      </w:r>
    </w:p>
    <w:p w14:paraId="604285A0" w14:textId="77777777" w:rsidR="00E25E08" w:rsidRDefault="00E25E08" w:rsidP="00E25E08">
      <w:pPr>
        <w:pStyle w:val="PL"/>
      </w:pPr>
      <w:r>
        <w:t xml:space="preserve">    get:</w:t>
      </w:r>
    </w:p>
    <w:p w14:paraId="730D337F" w14:textId="77777777" w:rsidR="00E25E08" w:rsidRDefault="00E25E08" w:rsidP="00E25E08">
      <w:pPr>
        <w:pStyle w:val="PL"/>
      </w:pPr>
      <w:r>
        <w:t xml:space="preserve">      summary: read an active subscription for the AF and the subscription Id</w:t>
      </w:r>
    </w:p>
    <w:p w14:paraId="5C7D9050" w14:textId="77777777" w:rsidR="00E25E08" w:rsidRDefault="00E25E08" w:rsidP="00E25E08">
      <w:pPr>
        <w:pStyle w:val="PL"/>
      </w:pPr>
      <w:r>
        <w:t xml:space="preserve">      tags:</w:t>
      </w:r>
    </w:p>
    <w:p w14:paraId="58162C98" w14:textId="77777777" w:rsidR="00E25E08" w:rsidRDefault="00E25E08" w:rsidP="00E25E08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65B9B3C2" w14:textId="77777777" w:rsidR="00E25E08" w:rsidRDefault="00E25E08" w:rsidP="00E25E08">
      <w:pPr>
        <w:pStyle w:val="PL"/>
      </w:pPr>
      <w:r>
        <w:t xml:space="preserve">      parameters:</w:t>
      </w:r>
    </w:p>
    <w:p w14:paraId="203212F0" w14:textId="77777777" w:rsidR="00E25E08" w:rsidRDefault="00E25E08" w:rsidP="00E25E08">
      <w:pPr>
        <w:pStyle w:val="PL"/>
      </w:pPr>
      <w:r>
        <w:t xml:space="preserve">        - name: afId</w:t>
      </w:r>
    </w:p>
    <w:p w14:paraId="3C0D4586" w14:textId="77777777" w:rsidR="00E25E08" w:rsidRDefault="00E25E08" w:rsidP="00E25E08">
      <w:pPr>
        <w:pStyle w:val="PL"/>
      </w:pPr>
      <w:r>
        <w:t xml:space="preserve">          in: path</w:t>
      </w:r>
    </w:p>
    <w:p w14:paraId="6430F254" w14:textId="77777777" w:rsidR="00E25E08" w:rsidRDefault="00E25E08" w:rsidP="00E25E08">
      <w:pPr>
        <w:pStyle w:val="PL"/>
      </w:pPr>
      <w:r>
        <w:t xml:space="preserve">          description: Identifier of the AF</w:t>
      </w:r>
    </w:p>
    <w:p w14:paraId="44CD79C0" w14:textId="77777777" w:rsidR="00E25E08" w:rsidRDefault="00E25E08" w:rsidP="00E25E08">
      <w:pPr>
        <w:pStyle w:val="PL"/>
      </w:pPr>
      <w:r>
        <w:t xml:space="preserve">          required: true</w:t>
      </w:r>
    </w:p>
    <w:p w14:paraId="19C4908C" w14:textId="77777777" w:rsidR="00E25E08" w:rsidRDefault="00E25E08" w:rsidP="00E25E08">
      <w:pPr>
        <w:pStyle w:val="PL"/>
      </w:pPr>
      <w:r>
        <w:t xml:space="preserve">          schema:</w:t>
      </w:r>
    </w:p>
    <w:p w14:paraId="24E9FD83" w14:textId="77777777" w:rsidR="00E25E08" w:rsidRDefault="00E25E08" w:rsidP="00E25E08">
      <w:pPr>
        <w:pStyle w:val="PL"/>
      </w:pPr>
      <w:r>
        <w:t xml:space="preserve">            type: string</w:t>
      </w:r>
    </w:p>
    <w:p w14:paraId="3FAF5C56" w14:textId="77777777" w:rsidR="00E25E08" w:rsidRDefault="00E25E08" w:rsidP="00E25E08">
      <w:pPr>
        <w:pStyle w:val="PL"/>
      </w:pPr>
      <w:r>
        <w:t xml:space="preserve">        - name: subscriptionId</w:t>
      </w:r>
    </w:p>
    <w:p w14:paraId="45762F9A" w14:textId="77777777" w:rsidR="00E25E08" w:rsidRDefault="00E25E08" w:rsidP="00E25E08">
      <w:pPr>
        <w:pStyle w:val="PL"/>
      </w:pPr>
      <w:r>
        <w:t xml:space="preserve">          in: path</w:t>
      </w:r>
    </w:p>
    <w:p w14:paraId="620CF10C" w14:textId="77777777" w:rsidR="00E25E08" w:rsidRDefault="00E25E08" w:rsidP="00E25E08">
      <w:pPr>
        <w:pStyle w:val="PL"/>
      </w:pPr>
      <w:r>
        <w:t xml:space="preserve">          description: Identifier of the subscription resource</w:t>
      </w:r>
    </w:p>
    <w:p w14:paraId="25884BDA" w14:textId="77777777" w:rsidR="00E25E08" w:rsidRDefault="00E25E08" w:rsidP="00E25E08">
      <w:pPr>
        <w:pStyle w:val="PL"/>
      </w:pPr>
      <w:r>
        <w:t xml:space="preserve">          required: true</w:t>
      </w:r>
    </w:p>
    <w:p w14:paraId="78D2B2A6" w14:textId="77777777" w:rsidR="00E25E08" w:rsidRDefault="00E25E08" w:rsidP="00E25E08">
      <w:pPr>
        <w:pStyle w:val="PL"/>
      </w:pPr>
      <w:r>
        <w:t xml:space="preserve">          schema:</w:t>
      </w:r>
    </w:p>
    <w:p w14:paraId="461C7CF2" w14:textId="77777777" w:rsidR="00E25E08" w:rsidRDefault="00E25E08" w:rsidP="00E25E08">
      <w:pPr>
        <w:pStyle w:val="PL"/>
      </w:pPr>
      <w:r>
        <w:t xml:space="preserve">            type: string</w:t>
      </w:r>
    </w:p>
    <w:p w14:paraId="4DF22675" w14:textId="77777777" w:rsidR="00E25E08" w:rsidRDefault="00E25E08" w:rsidP="00E25E08">
      <w:pPr>
        <w:pStyle w:val="PL"/>
      </w:pPr>
      <w:r>
        <w:t xml:space="preserve">      responses:</w:t>
      </w:r>
    </w:p>
    <w:p w14:paraId="5DBA2879" w14:textId="77777777" w:rsidR="00E25E08" w:rsidRDefault="00E25E08" w:rsidP="00E25E08">
      <w:pPr>
        <w:pStyle w:val="PL"/>
      </w:pPr>
      <w:r>
        <w:t xml:space="preserve">        '200':</w:t>
      </w:r>
    </w:p>
    <w:p w14:paraId="49AF9F38" w14:textId="77777777" w:rsidR="00E25E08" w:rsidRDefault="00E25E08" w:rsidP="00E25E08">
      <w:pPr>
        <w:pStyle w:val="PL"/>
      </w:pPr>
      <w:r>
        <w:t xml:space="preserve">          description: OK (Successful get the active subscription)</w:t>
      </w:r>
    </w:p>
    <w:p w14:paraId="717C0B72" w14:textId="77777777" w:rsidR="00E25E08" w:rsidRDefault="00E25E08" w:rsidP="00E25E08">
      <w:pPr>
        <w:pStyle w:val="PL"/>
      </w:pPr>
      <w:r>
        <w:t xml:space="preserve">          content:</w:t>
      </w:r>
    </w:p>
    <w:p w14:paraId="3ED00807" w14:textId="77777777" w:rsidR="00E25E08" w:rsidRDefault="00E25E08" w:rsidP="00E25E08">
      <w:pPr>
        <w:pStyle w:val="PL"/>
      </w:pPr>
      <w:r>
        <w:t xml:space="preserve">            application/json:</w:t>
      </w:r>
    </w:p>
    <w:p w14:paraId="4DD0D8DF" w14:textId="77777777" w:rsidR="00E25E08" w:rsidRDefault="00E25E08" w:rsidP="00E25E08">
      <w:pPr>
        <w:pStyle w:val="PL"/>
      </w:pPr>
      <w:r>
        <w:t xml:space="preserve">              schema:</w:t>
      </w:r>
    </w:p>
    <w:p w14:paraId="601CC52B" w14:textId="77777777" w:rsidR="00E25E08" w:rsidRDefault="00E25E08" w:rsidP="00E25E08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AC4DA83" w14:textId="77777777" w:rsidR="00E25E08" w:rsidRDefault="00E25E08" w:rsidP="00E25E08">
      <w:pPr>
        <w:pStyle w:val="PL"/>
      </w:pPr>
      <w:r>
        <w:t xml:space="preserve">        '307':</w:t>
      </w:r>
    </w:p>
    <w:p w14:paraId="7CFFAFE6" w14:textId="77777777" w:rsidR="00E25E08" w:rsidRDefault="00E25E08" w:rsidP="00E25E08">
      <w:pPr>
        <w:pStyle w:val="PL"/>
      </w:pPr>
      <w:r>
        <w:t xml:space="preserve">          $ref: 'TS29122_CommonData.yaml#/components/responses/307'</w:t>
      </w:r>
    </w:p>
    <w:p w14:paraId="780C025D" w14:textId="77777777" w:rsidR="00E25E08" w:rsidRDefault="00E25E08" w:rsidP="00E25E08">
      <w:pPr>
        <w:pStyle w:val="PL"/>
      </w:pPr>
      <w:r>
        <w:t xml:space="preserve">        '308':</w:t>
      </w:r>
    </w:p>
    <w:p w14:paraId="7FC394B4" w14:textId="77777777" w:rsidR="00E25E08" w:rsidRDefault="00E25E08" w:rsidP="00E25E08">
      <w:pPr>
        <w:pStyle w:val="PL"/>
      </w:pPr>
      <w:r>
        <w:t xml:space="preserve">          $ref: 'TS29122_CommonData.yaml#/components/responses/308'</w:t>
      </w:r>
    </w:p>
    <w:p w14:paraId="0D2CC564" w14:textId="77777777" w:rsidR="00E25E08" w:rsidRDefault="00E25E08" w:rsidP="00E25E08">
      <w:pPr>
        <w:pStyle w:val="PL"/>
      </w:pPr>
      <w:r>
        <w:lastRenderedPageBreak/>
        <w:t xml:space="preserve">        '400':</w:t>
      </w:r>
    </w:p>
    <w:p w14:paraId="099D3485" w14:textId="77777777" w:rsidR="00E25E08" w:rsidRDefault="00E25E08" w:rsidP="00E25E08">
      <w:pPr>
        <w:pStyle w:val="PL"/>
      </w:pPr>
      <w:r>
        <w:t xml:space="preserve">          $ref: 'TS29122_CommonData.yaml#/components/responses/400'</w:t>
      </w:r>
    </w:p>
    <w:p w14:paraId="6EF485B7" w14:textId="77777777" w:rsidR="00E25E08" w:rsidRDefault="00E25E08" w:rsidP="00E25E08">
      <w:pPr>
        <w:pStyle w:val="PL"/>
      </w:pPr>
      <w:r>
        <w:t xml:space="preserve">        '401':</w:t>
      </w:r>
    </w:p>
    <w:p w14:paraId="35BAAE8C" w14:textId="77777777" w:rsidR="00E25E08" w:rsidRDefault="00E25E08" w:rsidP="00E25E08">
      <w:pPr>
        <w:pStyle w:val="PL"/>
      </w:pPr>
      <w:r>
        <w:t xml:space="preserve">          $ref: 'TS29122_CommonData.yaml#/components/responses/401'</w:t>
      </w:r>
    </w:p>
    <w:p w14:paraId="55C70E72" w14:textId="77777777" w:rsidR="00E25E08" w:rsidRDefault="00E25E08" w:rsidP="00E25E08">
      <w:pPr>
        <w:pStyle w:val="PL"/>
      </w:pPr>
      <w:r>
        <w:t xml:space="preserve">        '403':</w:t>
      </w:r>
    </w:p>
    <w:p w14:paraId="5082003B" w14:textId="77777777" w:rsidR="00E25E08" w:rsidRDefault="00E25E08" w:rsidP="00E25E08">
      <w:pPr>
        <w:pStyle w:val="PL"/>
      </w:pPr>
      <w:r>
        <w:t xml:space="preserve">          $ref: 'TS29122_CommonData.yaml#/components/responses/403'</w:t>
      </w:r>
    </w:p>
    <w:p w14:paraId="264FC8F4" w14:textId="77777777" w:rsidR="00E25E08" w:rsidRDefault="00E25E08" w:rsidP="00E25E08">
      <w:pPr>
        <w:pStyle w:val="PL"/>
      </w:pPr>
      <w:r>
        <w:t xml:space="preserve">        '404':</w:t>
      </w:r>
    </w:p>
    <w:p w14:paraId="5DDCF33C" w14:textId="77777777" w:rsidR="00E25E08" w:rsidRDefault="00E25E08" w:rsidP="00E25E08">
      <w:pPr>
        <w:pStyle w:val="PL"/>
      </w:pPr>
      <w:r>
        <w:t xml:space="preserve">          $ref: 'TS29122_CommonData.yaml#/components/responses/404'</w:t>
      </w:r>
    </w:p>
    <w:p w14:paraId="006C204A" w14:textId="77777777" w:rsidR="00E25E08" w:rsidRDefault="00E25E08" w:rsidP="00E25E08">
      <w:pPr>
        <w:pStyle w:val="PL"/>
      </w:pPr>
      <w:r>
        <w:t xml:space="preserve">        '406':</w:t>
      </w:r>
    </w:p>
    <w:p w14:paraId="4F1F620A" w14:textId="77777777" w:rsidR="00E25E08" w:rsidRDefault="00E25E08" w:rsidP="00E25E08">
      <w:pPr>
        <w:pStyle w:val="PL"/>
      </w:pPr>
      <w:r>
        <w:t xml:space="preserve">          $ref: 'TS29122_CommonData.yaml#/components/responses/406'</w:t>
      </w:r>
    </w:p>
    <w:p w14:paraId="02010B74" w14:textId="77777777" w:rsidR="00E25E08" w:rsidRDefault="00E25E08" w:rsidP="00E25E08">
      <w:pPr>
        <w:pStyle w:val="PL"/>
      </w:pPr>
      <w:r>
        <w:t xml:space="preserve">        '429':</w:t>
      </w:r>
    </w:p>
    <w:p w14:paraId="7D211CB5" w14:textId="77777777" w:rsidR="00E25E08" w:rsidRDefault="00E25E08" w:rsidP="00E25E08">
      <w:pPr>
        <w:pStyle w:val="PL"/>
      </w:pPr>
      <w:r>
        <w:t xml:space="preserve">          $ref: 'TS29122_CommonData.yaml#/components/responses/429'</w:t>
      </w:r>
    </w:p>
    <w:p w14:paraId="7A57351A" w14:textId="77777777" w:rsidR="00E25E08" w:rsidRDefault="00E25E08" w:rsidP="00E25E08">
      <w:pPr>
        <w:pStyle w:val="PL"/>
      </w:pPr>
      <w:r>
        <w:t xml:space="preserve">        '500':</w:t>
      </w:r>
    </w:p>
    <w:p w14:paraId="7E9D2632" w14:textId="77777777" w:rsidR="00E25E08" w:rsidRDefault="00E25E08" w:rsidP="00E25E08">
      <w:pPr>
        <w:pStyle w:val="PL"/>
      </w:pPr>
      <w:r>
        <w:t xml:space="preserve">          $ref: 'TS29122_CommonData.yaml#/components/responses/500'</w:t>
      </w:r>
    </w:p>
    <w:p w14:paraId="6DCF40D3" w14:textId="77777777" w:rsidR="00E25E08" w:rsidRDefault="00E25E08" w:rsidP="00E25E08">
      <w:pPr>
        <w:pStyle w:val="PL"/>
      </w:pPr>
      <w:r>
        <w:t xml:space="preserve">        '503':</w:t>
      </w:r>
    </w:p>
    <w:p w14:paraId="42F6D7D0" w14:textId="77777777" w:rsidR="00E25E08" w:rsidRDefault="00E25E08" w:rsidP="00E25E08">
      <w:pPr>
        <w:pStyle w:val="PL"/>
      </w:pPr>
      <w:r>
        <w:t xml:space="preserve">          $ref: 'TS29122_CommonData.yaml#/components/responses/503'</w:t>
      </w:r>
    </w:p>
    <w:p w14:paraId="12C21577" w14:textId="77777777" w:rsidR="00E25E08" w:rsidRDefault="00E25E08" w:rsidP="00E25E08">
      <w:pPr>
        <w:pStyle w:val="PL"/>
      </w:pPr>
      <w:r>
        <w:t xml:space="preserve">        default:</w:t>
      </w:r>
    </w:p>
    <w:p w14:paraId="3ABE33F9" w14:textId="77777777" w:rsidR="00E25E08" w:rsidRDefault="00E25E08" w:rsidP="00E25E08">
      <w:pPr>
        <w:pStyle w:val="PL"/>
      </w:pPr>
      <w:r>
        <w:t xml:space="preserve">          $ref: 'TS29122_CommonData.yaml#/components/responses/default'</w:t>
      </w:r>
    </w:p>
    <w:p w14:paraId="2DDCA4B6" w14:textId="77777777" w:rsidR="00E25E08" w:rsidRDefault="00E25E08" w:rsidP="00E25E08">
      <w:pPr>
        <w:pStyle w:val="PL"/>
      </w:pPr>
    </w:p>
    <w:p w14:paraId="04A79803" w14:textId="77777777" w:rsidR="00E25E08" w:rsidRDefault="00E25E08" w:rsidP="00E25E08">
      <w:pPr>
        <w:pStyle w:val="PL"/>
      </w:pPr>
      <w:r>
        <w:t xml:space="preserve">    put:</w:t>
      </w:r>
    </w:p>
    <w:p w14:paraId="2C7F5FEA" w14:textId="77777777" w:rsidR="00E25E08" w:rsidRDefault="00E25E08" w:rsidP="00E25E08">
      <w:pPr>
        <w:pStyle w:val="PL"/>
      </w:pPr>
      <w:r>
        <w:t xml:space="preserve">      summary: Updates/replaces an existing subscription resource</w:t>
      </w:r>
    </w:p>
    <w:p w14:paraId="2D8F7005" w14:textId="77777777" w:rsidR="00E25E08" w:rsidRDefault="00E25E08" w:rsidP="00E25E08">
      <w:pPr>
        <w:pStyle w:val="PL"/>
      </w:pPr>
      <w:r>
        <w:t xml:space="preserve">      tags:</w:t>
      </w:r>
    </w:p>
    <w:p w14:paraId="72C94BC0" w14:textId="77777777" w:rsidR="00E25E08" w:rsidRDefault="00E25E08" w:rsidP="00E25E08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2F6C0015" w14:textId="77777777" w:rsidR="00E25E08" w:rsidRDefault="00E25E08" w:rsidP="00E25E08">
      <w:pPr>
        <w:pStyle w:val="PL"/>
      </w:pPr>
      <w:r>
        <w:t xml:space="preserve">      parameters:</w:t>
      </w:r>
    </w:p>
    <w:p w14:paraId="5D4BFEDE" w14:textId="77777777" w:rsidR="00E25E08" w:rsidRDefault="00E25E08" w:rsidP="00E25E08">
      <w:pPr>
        <w:pStyle w:val="PL"/>
      </w:pPr>
      <w:r>
        <w:t xml:space="preserve">        - name: afId</w:t>
      </w:r>
    </w:p>
    <w:p w14:paraId="477D714D" w14:textId="77777777" w:rsidR="00E25E08" w:rsidRDefault="00E25E08" w:rsidP="00E25E08">
      <w:pPr>
        <w:pStyle w:val="PL"/>
      </w:pPr>
      <w:r>
        <w:t xml:space="preserve">          in: path</w:t>
      </w:r>
    </w:p>
    <w:p w14:paraId="32706AF8" w14:textId="77777777" w:rsidR="00E25E08" w:rsidRDefault="00E25E08" w:rsidP="00E25E08">
      <w:pPr>
        <w:pStyle w:val="PL"/>
      </w:pPr>
      <w:r>
        <w:t xml:space="preserve">          description: Identifier of the AF</w:t>
      </w:r>
    </w:p>
    <w:p w14:paraId="1DC47753" w14:textId="77777777" w:rsidR="00E25E08" w:rsidRDefault="00E25E08" w:rsidP="00E25E08">
      <w:pPr>
        <w:pStyle w:val="PL"/>
      </w:pPr>
      <w:r>
        <w:t xml:space="preserve">          required: true</w:t>
      </w:r>
    </w:p>
    <w:p w14:paraId="15226CB8" w14:textId="77777777" w:rsidR="00E25E08" w:rsidRDefault="00E25E08" w:rsidP="00E25E08">
      <w:pPr>
        <w:pStyle w:val="PL"/>
      </w:pPr>
      <w:r>
        <w:t xml:space="preserve">          schema:</w:t>
      </w:r>
    </w:p>
    <w:p w14:paraId="64B17FD8" w14:textId="77777777" w:rsidR="00E25E08" w:rsidRDefault="00E25E08" w:rsidP="00E25E08">
      <w:pPr>
        <w:pStyle w:val="PL"/>
      </w:pPr>
      <w:r>
        <w:t xml:space="preserve">            type: string</w:t>
      </w:r>
    </w:p>
    <w:p w14:paraId="088279BB" w14:textId="77777777" w:rsidR="00E25E08" w:rsidRDefault="00E25E08" w:rsidP="00E25E08">
      <w:pPr>
        <w:pStyle w:val="PL"/>
      </w:pPr>
      <w:r>
        <w:t xml:space="preserve">        - name: subscriptionId</w:t>
      </w:r>
    </w:p>
    <w:p w14:paraId="1084C2DE" w14:textId="77777777" w:rsidR="00E25E08" w:rsidRDefault="00E25E08" w:rsidP="00E25E08">
      <w:pPr>
        <w:pStyle w:val="PL"/>
      </w:pPr>
      <w:r>
        <w:t xml:space="preserve">          in: path</w:t>
      </w:r>
    </w:p>
    <w:p w14:paraId="50348082" w14:textId="77777777" w:rsidR="00E25E08" w:rsidRDefault="00E25E08" w:rsidP="00E25E08">
      <w:pPr>
        <w:pStyle w:val="PL"/>
      </w:pPr>
      <w:r>
        <w:t xml:space="preserve">          description: Identifier of the subscription resource</w:t>
      </w:r>
    </w:p>
    <w:p w14:paraId="0932EE78" w14:textId="77777777" w:rsidR="00E25E08" w:rsidRDefault="00E25E08" w:rsidP="00E25E08">
      <w:pPr>
        <w:pStyle w:val="PL"/>
      </w:pPr>
      <w:r>
        <w:t xml:space="preserve">          required: true</w:t>
      </w:r>
    </w:p>
    <w:p w14:paraId="01F33303" w14:textId="77777777" w:rsidR="00E25E08" w:rsidRDefault="00E25E08" w:rsidP="00E25E08">
      <w:pPr>
        <w:pStyle w:val="PL"/>
      </w:pPr>
      <w:r>
        <w:t xml:space="preserve">          schema:</w:t>
      </w:r>
    </w:p>
    <w:p w14:paraId="69F89D27" w14:textId="77777777" w:rsidR="00E25E08" w:rsidRDefault="00E25E08" w:rsidP="00E25E08">
      <w:pPr>
        <w:pStyle w:val="PL"/>
      </w:pPr>
      <w:r>
        <w:t xml:space="preserve">            type: string</w:t>
      </w:r>
    </w:p>
    <w:p w14:paraId="01B1E1AD" w14:textId="77777777" w:rsidR="00E25E08" w:rsidRDefault="00E25E08" w:rsidP="00E25E08">
      <w:pPr>
        <w:pStyle w:val="PL"/>
      </w:pPr>
      <w:r>
        <w:t xml:space="preserve">      requestBody:</w:t>
      </w:r>
    </w:p>
    <w:p w14:paraId="202B61AC" w14:textId="77777777" w:rsidR="00E25E08" w:rsidRDefault="00E25E08" w:rsidP="00E25E08">
      <w:pPr>
        <w:pStyle w:val="PL"/>
      </w:pPr>
      <w:r>
        <w:t xml:space="preserve">        description: Parameters to update/replace the existing subscription</w:t>
      </w:r>
    </w:p>
    <w:p w14:paraId="3B4EC354" w14:textId="77777777" w:rsidR="00E25E08" w:rsidRDefault="00E25E08" w:rsidP="00E25E08">
      <w:pPr>
        <w:pStyle w:val="PL"/>
      </w:pPr>
      <w:r>
        <w:t xml:space="preserve">        required: true</w:t>
      </w:r>
    </w:p>
    <w:p w14:paraId="57A82EB4" w14:textId="77777777" w:rsidR="00E25E08" w:rsidRDefault="00E25E08" w:rsidP="00E25E08">
      <w:pPr>
        <w:pStyle w:val="PL"/>
      </w:pPr>
      <w:r>
        <w:t xml:space="preserve">        content:</w:t>
      </w:r>
    </w:p>
    <w:p w14:paraId="6A148A47" w14:textId="77777777" w:rsidR="00E25E08" w:rsidRDefault="00E25E08" w:rsidP="00E25E08">
      <w:pPr>
        <w:pStyle w:val="PL"/>
      </w:pPr>
      <w:r>
        <w:t xml:space="preserve">          application/json:</w:t>
      </w:r>
    </w:p>
    <w:p w14:paraId="3109AC4C" w14:textId="77777777" w:rsidR="00E25E08" w:rsidRDefault="00E25E08" w:rsidP="00E25E08">
      <w:pPr>
        <w:pStyle w:val="PL"/>
      </w:pPr>
      <w:r>
        <w:t xml:space="preserve">            schema:</w:t>
      </w:r>
    </w:p>
    <w:p w14:paraId="5B23A5AA" w14:textId="77777777" w:rsidR="00E25E08" w:rsidRDefault="00E25E08" w:rsidP="00E25E08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1976498" w14:textId="77777777" w:rsidR="00E25E08" w:rsidRDefault="00E25E08" w:rsidP="00E25E08">
      <w:pPr>
        <w:pStyle w:val="PL"/>
      </w:pPr>
      <w:r>
        <w:t xml:space="preserve">      responses:</w:t>
      </w:r>
    </w:p>
    <w:p w14:paraId="27FADC09" w14:textId="77777777" w:rsidR="00E25E08" w:rsidRDefault="00E25E08" w:rsidP="00E25E08">
      <w:pPr>
        <w:pStyle w:val="PL"/>
      </w:pPr>
      <w:r>
        <w:t xml:space="preserve">        '200':</w:t>
      </w:r>
    </w:p>
    <w:p w14:paraId="5DD7FD51" w14:textId="77777777" w:rsidR="00E25E08" w:rsidRDefault="00E25E08" w:rsidP="00E25E08">
      <w:pPr>
        <w:pStyle w:val="PL"/>
      </w:pPr>
      <w:r>
        <w:t xml:space="preserve">          description: OK (Successful deletion of the existing subscription)</w:t>
      </w:r>
    </w:p>
    <w:p w14:paraId="421DECAC" w14:textId="77777777" w:rsidR="00E25E08" w:rsidRDefault="00E25E08" w:rsidP="00E25E08">
      <w:pPr>
        <w:pStyle w:val="PL"/>
      </w:pPr>
      <w:r>
        <w:t xml:space="preserve">          content:</w:t>
      </w:r>
    </w:p>
    <w:p w14:paraId="110D555C" w14:textId="77777777" w:rsidR="00E25E08" w:rsidRDefault="00E25E08" w:rsidP="00E25E08">
      <w:pPr>
        <w:pStyle w:val="PL"/>
      </w:pPr>
      <w:r>
        <w:t xml:space="preserve">            application/json:</w:t>
      </w:r>
    </w:p>
    <w:p w14:paraId="479059DA" w14:textId="77777777" w:rsidR="00E25E08" w:rsidRDefault="00E25E08" w:rsidP="00E25E08">
      <w:pPr>
        <w:pStyle w:val="PL"/>
      </w:pPr>
      <w:r>
        <w:t xml:space="preserve">              schema:</w:t>
      </w:r>
    </w:p>
    <w:p w14:paraId="07D3D937" w14:textId="77777777" w:rsidR="00E25E08" w:rsidRDefault="00E25E08" w:rsidP="00E25E08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6540BE5D" w14:textId="77777777" w:rsidR="00E25E08" w:rsidRDefault="00E25E08" w:rsidP="00E25E08">
      <w:pPr>
        <w:pStyle w:val="PL"/>
      </w:pPr>
      <w:r>
        <w:t xml:space="preserve">        '204':</w:t>
      </w:r>
    </w:p>
    <w:p w14:paraId="7FD3D624" w14:textId="77777777" w:rsidR="00E25E08" w:rsidRDefault="00E25E08" w:rsidP="00E25E08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7CCB138B" w14:textId="77777777" w:rsidR="00E25E08" w:rsidRDefault="00E25E08" w:rsidP="00E25E08">
      <w:pPr>
        <w:pStyle w:val="PL"/>
      </w:pPr>
      <w:r>
        <w:t xml:space="preserve">        '307':</w:t>
      </w:r>
    </w:p>
    <w:p w14:paraId="15B9AE10" w14:textId="77777777" w:rsidR="00E25E08" w:rsidRDefault="00E25E08" w:rsidP="00E25E08">
      <w:pPr>
        <w:pStyle w:val="PL"/>
      </w:pPr>
      <w:r>
        <w:t xml:space="preserve">          $ref: 'TS29122_CommonData.yaml#/components/responses/307'</w:t>
      </w:r>
    </w:p>
    <w:p w14:paraId="0F576B51" w14:textId="77777777" w:rsidR="00E25E08" w:rsidRDefault="00E25E08" w:rsidP="00E25E08">
      <w:pPr>
        <w:pStyle w:val="PL"/>
      </w:pPr>
      <w:r>
        <w:t xml:space="preserve">        '308':</w:t>
      </w:r>
    </w:p>
    <w:p w14:paraId="27BCAB30" w14:textId="77777777" w:rsidR="00E25E08" w:rsidRDefault="00E25E08" w:rsidP="00E25E08">
      <w:pPr>
        <w:pStyle w:val="PL"/>
      </w:pPr>
      <w:r>
        <w:t xml:space="preserve">          $ref: 'TS29122_CommonData.yaml#/components/responses/308'</w:t>
      </w:r>
    </w:p>
    <w:p w14:paraId="0C002316" w14:textId="77777777" w:rsidR="00E25E08" w:rsidRDefault="00E25E08" w:rsidP="00E25E08">
      <w:pPr>
        <w:pStyle w:val="PL"/>
      </w:pPr>
      <w:r>
        <w:t xml:space="preserve">        '400':</w:t>
      </w:r>
    </w:p>
    <w:p w14:paraId="7C4EC3E0" w14:textId="77777777" w:rsidR="00E25E08" w:rsidRDefault="00E25E08" w:rsidP="00E25E08">
      <w:pPr>
        <w:pStyle w:val="PL"/>
      </w:pPr>
      <w:r>
        <w:t xml:space="preserve">          $ref: 'TS29122_CommonData.yaml#/components/responses/400'</w:t>
      </w:r>
    </w:p>
    <w:p w14:paraId="74BD741D" w14:textId="77777777" w:rsidR="00E25E08" w:rsidRDefault="00E25E08" w:rsidP="00E25E08">
      <w:pPr>
        <w:pStyle w:val="PL"/>
      </w:pPr>
      <w:r>
        <w:t xml:space="preserve">        '401':</w:t>
      </w:r>
    </w:p>
    <w:p w14:paraId="231C7399" w14:textId="77777777" w:rsidR="00E25E08" w:rsidRDefault="00E25E08" w:rsidP="00E25E08">
      <w:pPr>
        <w:pStyle w:val="PL"/>
      </w:pPr>
      <w:r>
        <w:t xml:space="preserve">          $ref: 'TS29122_CommonData.yaml#/components/responses/401'</w:t>
      </w:r>
    </w:p>
    <w:p w14:paraId="158B8030" w14:textId="77777777" w:rsidR="00E25E08" w:rsidRDefault="00E25E08" w:rsidP="00E25E08">
      <w:pPr>
        <w:pStyle w:val="PL"/>
      </w:pPr>
      <w:r>
        <w:t xml:space="preserve">        '403':</w:t>
      </w:r>
    </w:p>
    <w:p w14:paraId="23C16F7B" w14:textId="77777777" w:rsidR="00E25E08" w:rsidRDefault="00E25E08" w:rsidP="00E25E08">
      <w:pPr>
        <w:pStyle w:val="PL"/>
      </w:pPr>
      <w:r>
        <w:t xml:space="preserve">          $ref: 'TS29122_CommonData.yaml#/components/responses/403'</w:t>
      </w:r>
    </w:p>
    <w:p w14:paraId="4EDE8472" w14:textId="77777777" w:rsidR="00E25E08" w:rsidRDefault="00E25E08" w:rsidP="00E25E08">
      <w:pPr>
        <w:pStyle w:val="PL"/>
      </w:pPr>
      <w:r>
        <w:t xml:space="preserve">        '404':</w:t>
      </w:r>
    </w:p>
    <w:p w14:paraId="498BDD2F" w14:textId="77777777" w:rsidR="00E25E08" w:rsidRDefault="00E25E08" w:rsidP="00E25E08">
      <w:pPr>
        <w:pStyle w:val="PL"/>
      </w:pPr>
      <w:r>
        <w:t xml:space="preserve">          $ref: 'TS29122_CommonData.yaml#/components/responses/404'</w:t>
      </w:r>
    </w:p>
    <w:p w14:paraId="15B130C3" w14:textId="77777777" w:rsidR="00E25E08" w:rsidRDefault="00E25E08" w:rsidP="00E25E08">
      <w:pPr>
        <w:pStyle w:val="PL"/>
      </w:pPr>
      <w:r>
        <w:t xml:space="preserve">        '411':</w:t>
      </w:r>
    </w:p>
    <w:p w14:paraId="49A876C4" w14:textId="77777777" w:rsidR="00E25E08" w:rsidRDefault="00E25E08" w:rsidP="00E25E08">
      <w:pPr>
        <w:pStyle w:val="PL"/>
      </w:pPr>
      <w:r>
        <w:t xml:space="preserve">          $ref: 'TS29122_CommonData.yaml#/components/responses/411'</w:t>
      </w:r>
    </w:p>
    <w:p w14:paraId="5EE11372" w14:textId="77777777" w:rsidR="00E25E08" w:rsidRDefault="00E25E08" w:rsidP="00E25E08">
      <w:pPr>
        <w:pStyle w:val="PL"/>
      </w:pPr>
      <w:r>
        <w:t xml:space="preserve">        '413':</w:t>
      </w:r>
    </w:p>
    <w:p w14:paraId="7BB3D8DF" w14:textId="77777777" w:rsidR="00E25E08" w:rsidRDefault="00E25E08" w:rsidP="00E25E08">
      <w:pPr>
        <w:pStyle w:val="PL"/>
      </w:pPr>
      <w:r>
        <w:t xml:space="preserve">          $ref: 'TS29122_CommonData.yaml#/components/responses/413'</w:t>
      </w:r>
    </w:p>
    <w:p w14:paraId="3D93E8C2" w14:textId="77777777" w:rsidR="00E25E08" w:rsidRDefault="00E25E08" w:rsidP="00E25E08">
      <w:pPr>
        <w:pStyle w:val="PL"/>
      </w:pPr>
      <w:r>
        <w:t xml:space="preserve">        '415':</w:t>
      </w:r>
    </w:p>
    <w:p w14:paraId="6E553D28" w14:textId="77777777" w:rsidR="00E25E08" w:rsidRDefault="00E25E08" w:rsidP="00E25E08">
      <w:pPr>
        <w:pStyle w:val="PL"/>
      </w:pPr>
      <w:r>
        <w:t xml:space="preserve">          $ref: 'TS29122_CommonData.yaml#/components/responses/415'</w:t>
      </w:r>
    </w:p>
    <w:p w14:paraId="571809D6" w14:textId="77777777" w:rsidR="00E25E08" w:rsidRDefault="00E25E08" w:rsidP="00E25E08">
      <w:pPr>
        <w:pStyle w:val="PL"/>
      </w:pPr>
      <w:r>
        <w:t xml:space="preserve">        '429':</w:t>
      </w:r>
    </w:p>
    <w:p w14:paraId="503E3C92" w14:textId="77777777" w:rsidR="00E25E08" w:rsidRDefault="00E25E08" w:rsidP="00E25E08">
      <w:pPr>
        <w:pStyle w:val="PL"/>
      </w:pPr>
      <w:r>
        <w:t xml:space="preserve">          $ref: 'TS29122_CommonData.yaml#/components/responses/429'</w:t>
      </w:r>
    </w:p>
    <w:p w14:paraId="7EA6811B" w14:textId="77777777" w:rsidR="00E25E08" w:rsidRDefault="00E25E08" w:rsidP="00E25E08">
      <w:pPr>
        <w:pStyle w:val="PL"/>
      </w:pPr>
      <w:r>
        <w:t xml:space="preserve">        '500':</w:t>
      </w:r>
    </w:p>
    <w:p w14:paraId="54B3E15E" w14:textId="77777777" w:rsidR="00E25E08" w:rsidRDefault="00E25E08" w:rsidP="00E25E08">
      <w:pPr>
        <w:pStyle w:val="PL"/>
      </w:pPr>
      <w:r>
        <w:t xml:space="preserve">          $ref: 'TS29122_CommonData.yaml#/components/responses/500'</w:t>
      </w:r>
    </w:p>
    <w:p w14:paraId="13D9B708" w14:textId="77777777" w:rsidR="00E25E08" w:rsidRDefault="00E25E08" w:rsidP="00E25E08">
      <w:pPr>
        <w:pStyle w:val="PL"/>
      </w:pPr>
      <w:r>
        <w:t xml:space="preserve">        '503':</w:t>
      </w:r>
    </w:p>
    <w:p w14:paraId="224F6641" w14:textId="77777777" w:rsidR="00E25E08" w:rsidRDefault="00E25E08" w:rsidP="00E25E08">
      <w:pPr>
        <w:pStyle w:val="PL"/>
      </w:pPr>
      <w:r>
        <w:t xml:space="preserve">          $ref: 'TS29122_CommonData.yaml#/components/responses/503'</w:t>
      </w:r>
    </w:p>
    <w:p w14:paraId="5B1295DE" w14:textId="77777777" w:rsidR="00E25E08" w:rsidRDefault="00E25E08" w:rsidP="00E25E08">
      <w:pPr>
        <w:pStyle w:val="PL"/>
      </w:pPr>
      <w:r>
        <w:t xml:space="preserve">        default:</w:t>
      </w:r>
    </w:p>
    <w:p w14:paraId="730C3FB6" w14:textId="77777777" w:rsidR="00E25E08" w:rsidRDefault="00E25E08" w:rsidP="00E25E08">
      <w:pPr>
        <w:pStyle w:val="PL"/>
      </w:pPr>
      <w:r>
        <w:lastRenderedPageBreak/>
        <w:t xml:space="preserve">          $ref: 'TS29122_CommonData.yaml#/components/responses/default'</w:t>
      </w:r>
    </w:p>
    <w:p w14:paraId="37F50FB2" w14:textId="77777777" w:rsidR="00E25E08" w:rsidRDefault="00E25E08" w:rsidP="00E25E08">
      <w:pPr>
        <w:pStyle w:val="PL"/>
      </w:pPr>
    </w:p>
    <w:p w14:paraId="4F67ECC4" w14:textId="77777777" w:rsidR="00E25E08" w:rsidRDefault="00E25E08" w:rsidP="00E25E08">
      <w:pPr>
        <w:pStyle w:val="PL"/>
      </w:pPr>
      <w:r>
        <w:t xml:space="preserve">    patch:</w:t>
      </w:r>
    </w:p>
    <w:p w14:paraId="60F2F185" w14:textId="77777777" w:rsidR="00E25E08" w:rsidRDefault="00E25E08" w:rsidP="00E25E08">
      <w:pPr>
        <w:pStyle w:val="PL"/>
      </w:pPr>
      <w:r>
        <w:t xml:space="preserve">      summary: Partial updates an existing subscription resource</w:t>
      </w:r>
    </w:p>
    <w:p w14:paraId="63285EBF" w14:textId="77777777" w:rsidR="00E25E08" w:rsidRDefault="00E25E08" w:rsidP="00E25E08">
      <w:pPr>
        <w:pStyle w:val="PL"/>
      </w:pPr>
      <w:r>
        <w:t xml:space="preserve">      tags:</w:t>
      </w:r>
    </w:p>
    <w:p w14:paraId="1EC7A0A7" w14:textId="77777777" w:rsidR="00E25E08" w:rsidRDefault="00E25E08" w:rsidP="00E25E08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6B6AE348" w14:textId="77777777" w:rsidR="00E25E08" w:rsidRDefault="00E25E08" w:rsidP="00E25E08">
      <w:pPr>
        <w:pStyle w:val="PL"/>
      </w:pPr>
      <w:r>
        <w:t xml:space="preserve">      parameters:</w:t>
      </w:r>
    </w:p>
    <w:p w14:paraId="7E9E3F55" w14:textId="77777777" w:rsidR="00E25E08" w:rsidRDefault="00E25E08" w:rsidP="00E25E08">
      <w:pPr>
        <w:pStyle w:val="PL"/>
      </w:pPr>
      <w:r>
        <w:t xml:space="preserve">        - name: afId</w:t>
      </w:r>
    </w:p>
    <w:p w14:paraId="17F09B97" w14:textId="77777777" w:rsidR="00E25E08" w:rsidRDefault="00E25E08" w:rsidP="00E25E08">
      <w:pPr>
        <w:pStyle w:val="PL"/>
      </w:pPr>
      <w:r>
        <w:t xml:space="preserve">          in: path</w:t>
      </w:r>
    </w:p>
    <w:p w14:paraId="048D9F24" w14:textId="77777777" w:rsidR="00E25E08" w:rsidRDefault="00E25E08" w:rsidP="00E25E08">
      <w:pPr>
        <w:pStyle w:val="PL"/>
      </w:pPr>
      <w:r>
        <w:t xml:space="preserve">          description: Identifier of the AF</w:t>
      </w:r>
    </w:p>
    <w:p w14:paraId="481ECCCB" w14:textId="77777777" w:rsidR="00E25E08" w:rsidRDefault="00E25E08" w:rsidP="00E25E08">
      <w:pPr>
        <w:pStyle w:val="PL"/>
      </w:pPr>
      <w:r>
        <w:t xml:space="preserve">          required: true</w:t>
      </w:r>
    </w:p>
    <w:p w14:paraId="60A361BC" w14:textId="77777777" w:rsidR="00E25E08" w:rsidRDefault="00E25E08" w:rsidP="00E25E08">
      <w:pPr>
        <w:pStyle w:val="PL"/>
      </w:pPr>
      <w:r>
        <w:t xml:space="preserve">          schema:</w:t>
      </w:r>
    </w:p>
    <w:p w14:paraId="76E948E7" w14:textId="77777777" w:rsidR="00E25E08" w:rsidRDefault="00E25E08" w:rsidP="00E25E08">
      <w:pPr>
        <w:pStyle w:val="PL"/>
      </w:pPr>
      <w:r>
        <w:t xml:space="preserve">            type: string</w:t>
      </w:r>
    </w:p>
    <w:p w14:paraId="6E9EBD6D" w14:textId="77777777" w:rsidR="00E25E08" w:rsidRDefault="00E25E08" w:rsidP="00E25E08">
      <w:pPr>
        <w:pStyle w:val="PL"/>
      </w:pPr>
      <w:r>
        <w:t xml:space="preserve">        - name: subscriptionId</w:t>
      </w:r>
    </w:p>
    <w:p w14:paraId="5AD5F402" w14:textId="77777777" w:rsidR="00E25E08" w:rsidRDefault="00E25E08" w:rsidP="00E25E08">
      <w:pPr>
        <w:pStyle w:val="PL"/>
      </w:pPr>
      <w:r>
        <w:t xml:space="preserve">          in: path</w:t>
      </w:r>
    </w:p>
    <w:p w14:paraId="5CFEE2D7" w14:textId="77777777" w:rsidR="00E25E08" w:rsidRDefault="00E25E08" w:rsidP="00E25E08">
      <w:pPr>
        <w:pStyle w:val="PL"/>
      </w:pPr>
      <w:r>
        <w:t xml:space="preserve">          description: Identifier of the subscription resource</w:t>
      </w:r>
    </w:p>
    <w:p w14:paraId="39514472" w14:textId="77777777" w:rsidR="00E25E08" w:rsidRDefault="00E25E08" w:rsidP="00E25E08">
      <w:pPr>
        <w:pStyle w:val="PL"/>
      </w:pPr>
      <w:r>
        <w:t xml:space="preserve">          required: true</w:t>
      </w:r>
    </w:p>
    <w:p w14:paraId="7DBBAA4B" w14:textId="77777777" w:rsidR="00E25E08" w:rsidRDefault="00E25E08" w:rsidP="00E25E08">
      <w:pPr>
        <w:pStyle w:val="PL"/>
      </w:pPr>
      <w:r>
        <w:t xml:space="preserve">          schema:</w:t>
      </w:r>
    </w:p>
    <w:p w14:paraId="2380FA21" w14:textId="77777777" w:rsidR="00E25E08" w:rsidRDefault="00E25E08" w:rsidP="00E25E08">
      <w:pPr>
        <w:pStyle w:val="PL"/>
      </w:pPr>
      <w:r>
        <w:t xml:space="preserve">            type: string</w:t>
      </w:r>
    </w:p>
    <w:p w14:paraId="260899A2" w14:textId="77777777" w:rsidR="00E25E08" w:rsidRDefault="00E25E08" w:rsidP="00E25E08">
      <w:pPr>
        <w:pStyle w:val="PL"/>
      </w:pPr>
      <w:r>
        <w:t xml:space="preserve">      requestBody:</w:t>
      </w:r>
    </w:p>
    <w:p w14:paraId="32FAA6EE" w14:textId="77777777" w:rsidR="00E25E08" w:rsidRDefault="00E25E08" w:rsidP="00E25E08">
      <w:pPr>
        <w:pStyle w:val="PL"/>
      </w:pPr>
      <w:r>
        <w:t xml:space="preserve">        required: true</w:t>
      </w:r>
    </w:p>
    <w:p w14:paraId="54E2D273" w14:textId="77777777" w:rsidR="00E25E08" w:rsidRDefault="00E25E08" w:rsidP="00E25E08">
      <w:pPr>
        <w:pStyle w:val="PL"/>
      </w:pPr>
      <w:r>
        <w:t xml:space="preserve">        content:</w:t>
      </w:r>
    </w:p>
    <w:p w14:paraId="1CB06563" w14:textId="77777777" w:rsidR="00E25E08" w:rsidRDefault="00E25E08" w:rsidP="00E25E08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62E581D" w14:textId="77777777" w:rsidR="00E25E08" w:rsidRDefault="00E25E08" w:rsidP="00E25E08">
      <w:pPr>
        <w:pStyle w:val="PL"/>
      </w:pPr>
      <w:r>
        <w:t xml:space="preserve">            schema:</w:t>
      </w:r>
    </w:p>
    <w:p w14:paraId="2AF71F83" w14:textId="77777777" w:rsidR="00E25E08" w:rsidRDefault="00E25E08" w:rsidP="00E25E08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6580A94C" w14:textId="77777777" w:rsidR="00E25E08" w:rsidRDefault="00E25E08" w:rsidP="00E25E08">
      <w:pPr>
        <w:pStyle w:val="PL"/>
      </w:pPr>
      <w:r>
        <w:t xml:space="preserve">      responses:</w:t>
      </w:r>
    </w:p>
    <w:p w14:paraId="13EBB81B" w14:textId="77777777" w:rsidR="00E25E08" w:rsidRDefault="00E25E08" w:rsidP="00E25E08">
      <w:pPr>
        <w:pStyle w:val="PL"/>
      </w:pPr>
      <w:r>
        <w:t xml:space="preserve">        '200':</w:t>
      </w:r>
    </w:p>
    <w:p w14:paraId="5502A213" w14:textId="77777777" w:rsidR="00E25E08" w:rsidRDefault="00E25E08" w:rsidP="00E25E08">
      <w:pPr>
        <w:pStyle w:val="PL"/>
      </w:pPr>
      <w:r>
        <w:t xml:space="preserve">          description: OK. The subscription was modified successfully.</w:t>
      </w:r>
    </w:p>
    <w:p w14:paraId="61108A91" w14:textId="77777777" w:rsidR="00E25E08" w:rsidRDefault="00E25E08" w:rsidP="00E25E08">
      <w:pPr>
        <w:pStyle w:val="PL"/>
      </w:pPr>
      <w:r>
        <w:t xml:space="preserve">          content:</w:t>
      </w:r>
    </w:p>
    <w:p w14:paraId="52A0CA72" w14:textId="77777777" w:rsidR="00E25E08" w:rsidRDefault="00E25E08" w:rsidP="00E25E08">
      <w:pPr>
        <w:pStyle w:val="PL"/>
      </w:pPr>
      <w:r>
        <w:t xml:space="preserve">            application/json:</w:t>
      </w:r>
    </w:p>
    <w:p w14:paraId="7D835539" w14:textId="77777777" w:rsidR="00E25E08" w:rsidRDefault="00E25E08" w:rsidP="00E25E08">
      <w:pPr>
        <w:pStyle w:val="PL"/>
      </w:pPr>
      <w:r>
        <w:t xml:space="preserve">              schema:</w:t>
      </w:r>
    </w:p>
    <w:p w14:paraId="3269556F" w14:textId="77777777" w:rsidR="00E25E08" w:rsidRDefault="00E25E08" w:rsidP="00E25E08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DFF4231" w14:textId="77777777" w:rsidR="00E25E08" w:rsidRDefault="00E25E08" w:rsidP="00E25E08">
      <w:pPr>
        <w:pStyle w:val="PL"/>
      </w:pPr>
      <w:r>
        <w:t xml:space="preserve">        '204':</w:t>
      </w:r>
    </w:p>
    <w:p w14:paraId="149B147D" w14:textId="77777777" w:rsidR="00E25E08" w:rsidRDefault="00E25E08" w:rsidP="00E25E08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1C6DCC37" w14:textId="77777777" w:rsidR="00E25E08" w:rsidRDefault="00E25E08" w:rsidP="00E25E08">
      <w:pPr>
        <w:pStyle w:val="PL"/>
      </w:pPr>
      <w:r>
        <w:t xml:space="preserve">        '307':</w:t>
      </w:r>
    </w:p>
    <w:p w14:paraId="3B40146D" w14:textId="77777777" w:rsidR="00E25E08" w:rsidRDefault="00E25E08" w:rsidP="00E25E08">
      <w:pPr>
        <w:pStyle w:val="PL"/>
      </w:pPr>
      <w:r>
        <w:t xml:space="preserve">          $ref: 'TS29122_CommonData.yaml#/components/responses/307'</w:t>
      </w:r>
    </w:p>
    <w:p w14:paraId="245C6727" w14:textId="77777777" w:rsidR="00E25E08" w:rsidRDefault="00E25E08" w:rsidP="00E25E08">
      <w:pPr>
        <w:pStyle w:val="PL"/>
      </w:pPr>
      <w:r>
        <w:t xml:space="preserve">        '308':</w:t>
      </w:r>
    </w:p>
    <w:p w14:paraId="07EDF693" w14:textId="77777777" w:rsidR="00E25E08" w:rsidRDefault="00E25E08" w:rsidP="00E25E08">
      <w:pPr>
        <w:pStyle w:val="PL"/>
      </w:pPr>
      <w:r>
        <w:t xml:space="preserve">          $ref: 'TS29122_CommonData.yaml#/components/responses/308'</w:t>
      </w:r>
    </w:p>
    <w:p w14:paraId="4F1909BE" w14:textId="77777777" w:rsidR="00E25E08" w:rsidRDefault="00E25E08" w:rsidP="00E25E08">
      <w:pPr>
        <w:pStyle w:val="PL"/>
      </w:pPr>
      <w:r>
        <w:t xml:space="preserve">        '400':</w:t>
      </w:r>
    </w:p>
    <w:p w14:paraId="0E979B8A" w14:textId="77777777" w:rsidR="00E25E08" w:rsidRDefault="00E25E08" w:rsidP="00E25E08">
      <w:pPr>
        <w:pStyle w:val="PL"/>
      </w:pPr>
      <w:r>
        <w:t xml:space="preserve">          $ref: 'TS29122_CommonData.yaml#/components/responses/400'</w:t>
      </w:r>
    </w:p>
    <w:p w14:paraId="6936A49E" w14:textId="77777777" w:rsidR="00E25E08" w:rsidRDefault="00E25E08" w:rsidP="00E25E08">
      <w:pPr>
        <w:pStyle w:val="PL"/>
      </w:pPr>
      <w:r>
        <w:t xml:space="preserve">        '401':</w:t>
      </w:r>
    </w:p>
    <w:p w14:paraId="70563709" w14:textId="77777777" w:rsidR="00E25E08" w:rsidRDefault="00E25E08" w:rsidP="00E25E08">
      <w:pPr>
        <w:pStyle w:val="PL"/>
      </w:pPr>
      <w:r>
        <w:t xml:space="preserve">          $ref: 'TS29122_CommonData.yaml#/components/responses/401'</w:t>
      </w:r>
    </w:p>
    <w:p w14:paraId="368A34DA" w14:textId="77777777" w:rsidR="00E25E08" w:rsidRDefault="00E25E08" w:rsidP="00E25E08">
      <w:pPr>
        <w:pStyle w:val="PL"/>
      </w:pPr>
      <w:r>
        <w:t xml:space="preserve">        '403':</w:t>
      </w:r>
    </w:p>
    <w:p w14:paraId="6F1A6E47" w14:textId="77777777" w:rsidR="00E25E08" w:rsidRDefault="00E25E08" w:rsidP="00E25E08">
      <w:pPr>
        <w:pStyle w:val="PL"/>
      </w:pPr>
      <w:r>
        <w:t xml:space="preserve">          $ref: 'TS29122_CommonData.yaml#/components/responses/403'</w:t>
      </w:r>
    </w:p>
    <w:p w14:paraId="640586E3" w14:textId="77777777" w:rsidR="00E25E08" w:rsidRDefault="00E25E08" w:rsidP="00E25E08">
      <w:pPr>
        <w:pStyle w:val="PL"/>
      </w:pPr>
      <w:r>
        <w:t xml:space="preserve">        '404':</w:t>
      </w:r>
    </w:p>
    <w:p w14:paraId="43149E49" w14:textId="77777777" w:rsidR="00E25E08" w:rsidRDefault="00E25E08" w:rsidP="00E25E08">
      <w:pPr>
        <w:pStyle w:val="PL"/>
      </w:pPr>
      <w:r>
        <w:t xml:space="preserve">          $ref: 'TS29122_CommonData.yaml#/components/responses/404'</w:t>
      </w:r>
    </w:p>
    <w:p w14:paraId="09093EF9" w14:textId="77777777" w:rsidR="00E25E08" w:rsidRDefault="00E25E08" w:rsidP="00E25E08">
      <w:pPr>
        <w:pStyle w:val="PL"/>
      </w:pPr>
      <w:r>
        <w:t xml:space="preserve">        '411':</w:t>
      </w:r>
    </w:p>
    <w:p w14:paraId="42C191E0" w14:textId="77777777" w:rsidR="00E25E08" w:rsidRDefault="00E25E08" w:rsidP="00E25E08">
      <w:pPr>
        <w:pStyle w:val="PL"/>
      </w:pPr>
      <w:r>
        <w:t xml:space="preserve">          $ref: 'TS29122_CommonData.yaml#/components/responses/411'</w:t>
      </w:r>
    </w:p>
    <w:p w14:paraId="170619CA" w14:textId="77777777" w:rsidR="00E25E08" w:rsidRDefault="00E25E08" w:rsidP="00E25E08">
      <w:pPr>
        <w:pStyle w:val="PL"/>
      </w:pPr>
      <w:r>
        <w:t xml:space="preserve">        '413':</w:t>
      </w:r>
    </w:p>
    <w:p w14:paraId="601824EF" w14:textId="77777777" w:rsidR="00E25E08" w:rsidRDefault="00E25E08" w:rsidP="00E25E08">
      <w:pPr>
        <w:pStyle w:val="PL"/>
      </w:pPr>
      <w:r>
        <w:t xml:space="preserve">          $ref: 'TS29122_CommonData.yaml#/components/responses/413'</w:t>
      </w:r>
    </w:p>
    <w:p w14:paraId="194DDAC4" w14:textId="77777777" w:rsidR="00E25E08" w:rsidRDefault="00E25E08" w:rsidP="00E25E08">
      <w:pPr>
        <w:pStyle w:val="PL"/>
      </w:pPr>
      <w:r>
        <w:t xml:space="preserve">        '415':</w:t>
      </w:r>
    </w:p>
    <w:p w14:paraId="5ACE40EE" w14:textId="77777777" w:rsidR="00E25E08" w:rsidRDefault="00E25E08" w:rsidP="00E25E08">
      <w:pPr>
        <w:pStyle w:val="PL"/>
      </w:pPr>
      <w:r>
        <w:t xml:space="preserve">          $ref: 'TS29122_CommonData.yaml#/components/responses/415'</w:t>
      </w:r>
    </w:p>
    <w:p w14:paraId="359DDF5A" w14:textId="77777777" w:rsidR="00E25E08" w:rsidRDefault="00E25E08" w:rsidP="00E25E08">
      <w:pPr>
        <w:pStyle w:val="PL"/>
      </w:pPr>
      <w:r>
        <w:t xml:space="preserve">        '429':</w:t>
      </w:r>
    </w:p>
    <w:p w14:paraId="048E40F6" w14:textId="77777777" w:rsidR="00E25E08" w:rsidRDefault="00E25E08" w:rsidP="00E25E08">
      <w:pPr>
        <w:pStyle w:val="PL"/>
      </w:pPr>
      <w:r>
        <w:t xml:space="preserve">          $ref: 'TS29122_CommonData.yaml#/components/responses/429'</w:t>
      </w:r>
    </w:p>
    <w:p w14:paraId="605ED8DC" w14:textId="77777777" w:rsidR="00E25E08" w:rsidRDefault="00E25E08" w:rsidP="00E25E08">
      <w:pPr>
        <w:pStyle w:val="PL"/>
      </w:pPr>
      <w:r>
        <w:t xml:space="preserve">        '500':</w:t>
      </w:r>
    </w:p>
    <w:p w14:paraId="31B2524E" w14:textId="77777777" w:rsidR="00E25E08" w:rsidRDefault="00E25E08" w:rsidP="00E25E08">
      <w:pPr>
        <w:pStyle w:val="PL"/>
      </w:pPr>
      <w:r>
        <w:t xml:space="preserve">          $ref: 'TS29122_CommonData.yaml#/components/responses/500'</w:t>
      </w:r>
    </w:p>
    <w:p w14:paraId="210C40C5" w14:textId="77777777" w:rsidR="00E25E08" w:rsidRDefault="00E25E08" w:rsidP="00E25E08">
      <w:pPr>
        <w:pStyle w:val="PL"/>
      </w:pPr>
      <w:r>
        <w:t xml:space="preserve">        '503':</w:t>
      </w:r>
    </w:p>
    <w:p w14:paraId="6E1D9583" w14:textId="77777777" w:rsidR="00E25E08" w:rsidRDefault="00E25E08" w:rsidP="00E25E08">
      <w:pPr>
        <w:pStyle w:val="PL"/>
      </w:pPr>
      <w:r>
        <w:t xml:space="preserve">          $ref: 'TS29122_CommonData.yaml#/components/responses/503'</w:t>
      </w:r>
    </w:p>
    <w:p w14:paraId="7FFDBB85" w14:textId="77777777" w:rsidR="00E25E08" w:rsidRDefault="00E25E08" w:rsidP="00E25E08">
      <w:pPr>
        <w:pStyle w:val="PL"/>
      </w:pPr>
      <w:r>
        <w:t xml:space="preserve">        default:</w:t>
      </w:r>
    </w:p>
    <w:p w14:paraId="440FE41D" w14:textId="77777777" w:rsidR="00E25E08" w:rsidRDefault="00E25E08" w:rsidP="00E25E08">
      <w:pPr>
        <w:pStyle w:val="PL"/>
      </w:pPr>
      <w:r>
        <w:t xml:space="preserve">          $ref: 'TS29122_CommonData.yaml#/components/responses/default'</w:t>
      </w:r>
    </w:p>
    <w:p w14:paraId="30AEFDAF" w14:textId="77777777" w:rsidR="00E25E08" w:rsidRDefault="00E25E08" w:rsidP="00E25E08">
      <w:pPr>
        <w:pStyle w:val="PL"/>
      </w:pPr>
    </w:p>
    <w:p w14:paraId="4446F18C" w14:textId="77777777" w:rsidR="00E25E08" w:rsidRDefault="00E25E08" w:rsidP="00E25E08">
      <w:pPr>
        <w:pStyle w:val="PL"/>
      </w:pPr>
      <w:r>
        <w:t xml:space="preserve">    delete:</w:t>
      </w:r>
    </w:p>
    <w:p w14:paraId="70AD72EE" w14:textId="77777777" w:rsidR="00E25E08" w:rsidRDefault="00E25E08" w:rsidP="00E25E08">
      <w:pPr>
        <w:pStyle w:val="PL"/>
      </w:pPr>
      <w:r>
        <w:t xml:space="preserve">      summary: Deletes an already existing subscription</w:t>
      </w:r>
    </w:p>
    <w:p w14:paraId="491F03F4" w14:textId="77777777" w:rsidR="00E25E08" w:rsidRDefault="00E25E08" w:rsidP="00E25E08">
      <w:pPr>
        <w:pStyle w:val="PL"/>
      </w:pPr>
      <w:r>
        <w:t xml:space="preserve">      tags:</w:t>
      </w:r>
    </w:p>
    <w:p w14:paraId="45E78C45" w14:textId="77777777" w:rsidR="00E25E08" w:rsidRDefault="00E25E08" w:rsidP="00E25E08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5EFD0ABB" w14:textId="77777777" w:rsidR="00E25E08" w:rsidRDefault="00E25E08" w:rsidP="00E25E08">
      <w:pPr>
        <w:pStyle w:val="PL"/>
      </w:pPr>
      <w:r>
        <w:t xml:space="preserve">      parameters:</w:t>
      </w:r>
    </w:p>
    <w:p w14:paraId="2C9195B4" w14:textId="77777777" w:rsidR="00E25E08" w:rsidRDefault="00E25E08" w:rsidP="00E25E08">
      <w:pPr>
        <w:pStyle w:val="PL"/>
      </w:pPr>
      <w:r>
        <w:t xml:space="preserve">        - name: afId</w:t>
      </w:r>
    </w:p>
    <w:p w14:paraId="6828F833" w14:textId="77777777" w:rsidR="00E25E08" w:rsidRDefault="00E25E08" w:rsidP="00E25E08">
      <w:pPr>
        <w:pStyle w:val="PL"/>
      </w:pPr>
      <w:r>
        <w:t xml:space="preserve">          in: path</w:t>
      </w:r>
    </w:p>
    <w:p w14:paraId="06C6A641" w14:textId="77777777" w:rsidR="00E25E08" w:rsidRDefault="00E25E08" w:rsidP="00E25E08">
      <w:pPr>
        <w:pStyle w:val="PL"/>
      </w:pPr>
      <w:r>
        <w:t xml:space="preserve">          description: Identifier of the AF</w:t>
      </w:r>
    </w:p>
    <w:p w14:paraId="0DE4CA68" w14:textId="77777777" w:rsidR="00E25E08" w:rsidRDefault="00E25E08" w:rsidP="00E25E08">
      <w:pPr>
        <w:pStyle w:val="PL"/>
      </w:pPr>
      <w:r>
        <w:t xml:space="preserve">          required: true</w:t>
      </w:r>
    </w:p>
    <w:p w14:paraId="1D35B380" w14:textId="77777777" w:rsidR="00E25E08" w:rsidRDefault="00E25E08" w:rsidP="00E25E08">
      <w:pPr>
        <w:pStyle w:val="PL"/>
      </w:pPr>
      <w:r>
        <w:t xml:space="preserve">          schema:</w:t>
      </w:r>
    </w:p>
    <w:p w14:paraId="3034066D" w14:textId="77777777" w:rsidR="00E25E08" w:rsidRDefault="00E25E08" w:rsidP="00E25E08">
      <w:pPr>
        <w:pStyle w:val="PL"/>
      </w:pPr>
      <w:r>
        <w:t xml:space="preserve">            type: string</w:t>
      </w:r>
    </w:p>
    <w:p w14:paraId="56E73DAA" w14:textId="77777777" w:rsidR="00E25E08" w:rsidRDefault="00E25E08" w:rsidP="00E25E08">
      <w:pPr>
        <w:pStyle w:val="PL"/>
      </w:pPr>
      <w:r>
        <w:t xml:space="preserve">        - name: subscriptionId</w:t>
      </w:r>
    </w:p>
    <w:p w14:paraId="00359A33" w14:textId="77777777" w:rsidR="00E25E08" w:rsidRDefault="00E25E08" w:rsidP="00E25E08">
      <w:pPr>
        <w:pStyle w:val="PL"/>
      </w:pPr>
      <w:r>
        <w:t xml:space="preserve">          in: path</w:t>
      </w:r>
    </w:p>
    <w:p w14:paraId="2369382C" w14:textId="77777777" w:rsidR="00E25E08" w:rsidRDefault="00E25E08" w:rsidP="00E25E08">
      <w:pPr>
        <w:pStyle w:val="PL"/>
      </w:pPr>
      <w:r>
        <w:t xml:space="preserve">          description: Identifier of the subscription resource</w:t>
      </w:r>
    </w:p>
    <w:p w14:paraId="169CB8D2" w14:textId="77777777" w:rsidR="00E25E08" w:rsidRDefault="00E25E08" w:rsidP="00E25E08">
      <w:pPr>
        <w:pStyle w:val="PL"/>
      </w:pPr>
      <w:r>
        <w:t xml:space="preserve">          required: true</w:t>
      </w:r>
    </w:p>
    <w:p w14:paraId="156B0112" w14:textId="77777777" w:rsidR="00E25E08" w:rsidRDefault="00E25E08" w:rsidP="00E25E08">
      <w:pPr>
        <w:pStyle w:val="PL"/>
      </w:pPr>
      <w:r>
        <w:t xml:space="preserve">          schema:</w:t>
      </w:r>
    </w:p>
    <w:p w14:paraId="4514CC88" w14:textId="77777777" w:rsidR="00E25E08" w:rsidRDefault="00E25E08" w:rsidP="00E25E08">
      <w:pPr>
        <w:pStyle w:val="PL"/>
      </w:pPr>
      <w:r>
        <w:lastRenderedPageBreak/>
        <w:t xml:space="preserve">            type: string</w:t>
      </w:r>
    </w:p>
    <w:p w14:paraId="49F751B3" w14:textId="77777777" w:rsidR="00E25E08" w:rsidRDefault="00E25E08" w:rsidP="00E25E08">
      <w:pPr>
        <w:pStyle w:val="PL"/>
      </w:pPr>
      <w:r>
        <w:t xml:space="preserve">      responses:</w:t>
      </w:r>
    </w:p>
    <w:p w14:paraId="30062721" w14:textId="77777777" w:rsidR="00E25E08" w:rsidRDefault="00E25E08" w:rsidP="00E25E08">
      <w:pPr>
        <w:pStyle w:val="PL"/>
      </w:pPr>
      <w:r>
        <w:t xml:space="preserve">        '204':</w:t>
      </w:r>
    </w:p>
    <w:p w14:paraId="7717F46D" w14:textId="77777777" w:rsidR="00E25E08" w:rsidRDefault="00E25E08" w:rsidP="00E25E08">
      <w:pPr>
        <w:pStyle w:val="PL"/>
      </w:pPr>
      <w:r>
        <w:t xml:space="preserve">          description: No Content (Successful deletion of the existing subscription)</w:t>
      </w:r>
    </w:p>
    <w:p w14:paraId="6D08F8D3" w14:textId="77777777" w:rsidR="00E25E08" w:rsidRDefault="00E25E08" w:rsidP="00E25E08">
      <w:pPr>
        <w:pStyle w:val="PL"/>
      </w:pPr>
      <w:r>
        <w:t xml:space="preserve">        '307':</w:t>
      </w:r>
    </w:p>
    <w:p w14:paraId="0C3EA0FB" w14:textId="77777777" w:rsidR="00E25E08" w:rsidRDefault="00E25E08" w:rsidP="00E25E08">
      <w:pPr>
        <w:pStyle w:val="PL"/>
      </w:pPr>
      <w:r>
        <w:t xml:space="preserve">          $ref: 'TS29122_CommonData.yaml#/components/responses/307'</w:t>
      </w:r>
    </w:p>
    <w:p w14:paraId="59B26711" w14:textId="77777777" w:rsidR="00E25E08" w:rsidRDefault="00E25E08" w:rsidP="00E25E08">
      <w:pPr>
        <w:pStyle w:val="PL"/>
      </w:pPr>
      <w:r>
        <w:t xml:space="preserve">        '308':</w:t>
      </w:r>
    </w:p>
    <w:p w14:paraId="2C28E59F" w14:textId="77777777" w:rsidR="00E25E08" w:rsidRDefault="00E25E08" w:rsidP="00E25E08">
      <w:pPr>
        <w:pStyle w:val="PL"/>
      </w:pPr>
      <w:r>
        <w:t xml:space="preserve">          $ref: 'TS29122_CommonData.yaml#/components/responses/308'</w:t>
      </w:r>
    </w:p>
    <w:p w14:paraId="37FDD490" w14:textId="77777777" w:rsidR="00E25E08" w:rsidRDefault="00E25E08" w:rsidP="00E25E08">
      <w:pPr>
        <w:pStyle w:val="PL"/>
      </w:pPr>
      <w:r>
        <w:t xml:space="preserve">        '400':</w:t>
      </w:r>
    </w:p>
    <w:p w14:paraId="1FD05CF3" w14:textId="77777777" w:rsidR="00E25E08" w:rsidRDefault="00E25E08" w:rsidP="00E25E08">
      <w:pPr>
        <w:pStyle w:val="PL"/>
      </w:pPr>
      <w:r>
        <w:t xml:space="preserve">          $ref: 'TS29122_CommonData.yaml#/components/responses/400'</w:t>
      </w:r>
    </w:p>
    <w:p w14:paraId="178A9871" w14:textId="77777777" w:rsidR="00E25E08" w:rsidRDefault="00E25E08" w:rsidP="00E25E08">
      <w:pPr>
        <w:pStyle w:val="PL"/>
      </w:pPr>
      <w:r>
        <w:t xml:space="preserve">        '401':</w:t>
      </w:r>
    </w:p>
    <w:p w14:paraId="3B06E970" w14:textId="77777777" w:rsidR="00E25E08" w:rsidRDefault="00E25E08" w:rsidP="00E25E08">
      <w:pPr>
        <w:pStyle w:val="PL"/>
      </w:pPr>
      <w:r>
        <w:t xml:space="preserve">          $ref: 'TS29122_CommonData.yaml#/components/responses/401'</w:t>
      </w:r>
    </w:p>
    <w:p w14:paraId="133644FB" w14:textId="77777777" w:rsidR="00E25E08" w:rsidRDefault="00E25E08" w:rsidP="00E25E08">
      <w:pPr>
        <w:pStyle w:val="PL"/>
      </w:pPr>
      <w:r>
        <w:t xml:space="preserve">        '403':</w:t>
      </w:r>
    </w:p>
    <w:p w14:paraId="24011C1D" w14:textId="77777777" w:rsidR="00E25E08" w:rsidRDefault="00E25E08" w:rsidP="00E25E08">
      <w:pPr>
        <w:pStyle w:val="PL"/>
      </w:pPr>
      <w:r>
        <w:t xml:space="preserve">          $ref: 'TS29122_CommonData.yaml#/components/responses/403'</w:t>
      </w:r>
    </w:p>
    <w:p w14:paraId="59A05096" w14:textId="77777777" w:rsidR="00E25E08" w:rsidRDefault="00E25E08" w:rsidP="00E25E08">
      <w:pPr>
        <w:pStyle w:val="PL"/>
      </w:pPr>
      <w:r>
        <w:t xml:space="preserve">        '404':</w:t>
      </w:r>
    </w:p>
    <w:p w14:paraId="76407257" w14:textId="77777777" w:rsidR="00E25E08" w:rsidRDefault="00E25E08" w:rsidP="00E25E08">
      <w:pPr>
        <w:pStyle w:val="PL"/>
      </w:pPr>
      <w:r>
        <w:t xml:space="preserve">          $ref: 'TS29122_CommonData.yaml#/components/responses/404'</w:t>
      </w:r>
    </w:p>
    <w:p w14:paraId="216F6A5E" w14:textId="77777777" w:rsidR="00E25E08" w:rsidRDefault="00E25E08" w:rsidP="00E25E08">
      <w:pPr>
        <w:pStyle w:val="PL"/>
      </w:pPr>
      <w:r>
        <w:t xml:space="preserve">        '429':</w:t>
      </w:r>
    </w:p>
    <w:p w14:paraId="4A506E3E" w14:textId="77777777" w:rsidR="00E25E08" w:rsidRDefault="00E25E08" w:rsidP="00E25E08">
      <w:pPr>
        <w:pStyle w:val="PL"/>
      </w:pPr>
      <w:r>
        <w:t xml:space="preserve">          $ref: 'TS29122_CommonData.yaml#/components/responses/429'</w:t>
      </w:r>
    </w:p>
    <w:p w14:paraId="0AA20F0D" w14:textId="77777777" w:rsidR="00E25E08" w:rsidRDefault="00E25E08" w:rsidP="00E25E08">
      <w:pPr>
        <w:pStyle w:val="PL"/>
      </w:pPr>
      <w:r>
        <w:t xml:space="preserve">        '500':</w:t>
      </w:r>
    </w:p>
    <w:p w14:paraId="062826FD" w14:textId="77777777" w:rsidR="00E25E08" w:rsidRDefault="00E25E08" w:rsidP="00E25E08">
      <w:pPr>
        <w:pStyle w:val="PL"/>
      </w:pPr>
      <w:r>
        <w:t xml:space="preserve">          $ref: 'TS29122_CommonData.yaml#/components/responses/500'</w:t>
      </w:r>
    </w:p>
    <w:p w14:paraId="4D6C7367" w14:textId="77777777" w:rsidR="00E25E08" w:rsidRDefault="00E25E08" w:rsidP="00E25E08">
      <w:pPr>
        <w:pStyle w:val="PL"/>
      </w:pPr>
      <w:r>
        <w:t xml:space="preserve">        '503':</w:t>
      </w:r>
    </w:p>
    <w:p w14:paraId="549418CC" w14:textId="77777777" w:rsidR="00E25E08" w:rsidRDefault="00E25E08" w:rsidP="00E25E08">
      <w:pPr>
        <w:pStyle w:val="PL"/>
      </w:pPr>
      <w:r>
        <w:t xml:space="preserve">          $ref: 'TS29122_CommonData.yaml#/components/responses/503'</w:t>
      </w:r>
    </w:p>
    <w:p w14:paraId="508836E8" w14:textId="77777777" w:rsidR="00E25E08" w:rsidRDefault="00E25E08" w:rsidP="00E25E08">
      <w:pPr>
        <w:pStyle w:val="PL"/>
      </w:pPr>
      <w:r>
        <w:t xml:space="preserve">        default:</w:t>
      </w:r>
    </w:p>
    <w:p w14:paraId="14AF323C" w14:textId="77777777" w:rsidR="00E25E08" w:rsidRDefault="00E25E08" w:rsidP="00E25E08">
      <w:pPr>
        <w:pStyle w:val="PL"/>
      </w:pPr>
      <w:r>
        <w:t xml:space="preserve">          $ref: 'TS29122_CommonData.yaml#/components/responses/default'</w:t>
      </w:r>
    </w:p>
    <w:p w14:paraId="2026D402" w14:textId="77777777" w:rsidR="00E25E08" w:rsidRDefault="00E25E08" w:rsidP="00E25E08">
      <w:pPr>
        <w:pStyle w:val="PL"/>
      </w:pPr>
      <w:r>
        <w:t>components:</w:t>
      </w:r>
    </w:p>
    <w:p w14:paraId="0CA00AA6" w14:textId="77777777" w:rsidR="00E25E08" w:rsidRDefault="00E25E08" w:rsidP="00E25E0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2C54570" w14:textId="77777777" w:rsidR="00E25E08" w:rsidRDefault="00E25E08" w:rsidP="00E25E0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505D04D" w14:textId="77777777" w:rsidR="00E25E08" w:rsidRDefault="00E25E08" w:rsidP="00E25E0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B14E222" w14:textId="77777777" w:rsidR="00E25E08" w:rsidRDefault="00E25E08" w:rsidP="00E25E0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33E2C2" w14:textId="77777777" w:rsidR="00E25E08" w:rsidRDefault="00E25E08" w:rsidP="00E25E0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08EECFD" w14:textId="77777777" w:rsidR="00E25E08" w:rsidRDefault="00E25E08" w:rsidP="00E25E0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6268ECF" w14:textId="77777777" w:rsidR="00E25E08" w:rsidRDefault="00E25E08" w:rsidP="00E25E0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041806D" w14:textId="77777777" w:rsidR="00E25E08" w:rsidRDefault="00E25E08" w:rsidP="00E25E08">
      <w:pPr>
        <w:pStyle w:val="PL"/>
        <w:rPr>
          <w:lang w:eastAsia="zh-CN"/>
        </w:rPr>
      </w:pPr>
      <w:r>
        <w:t xml:space="preserve">  schemas: </w:t>
      </w:r>
    </w:p>
    <w:p w14:paraId="1BE8BEA6" w14:textId="77777777" w:rsidR="00E25E08" w:rsidRDefault="00E25E08" w:rsidP="00E25E08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4AE6B341" w14:textId="77777777" w:rsidR="00E25E08" w:rsidRDefault="00E25E08" w:rsidP="00E25E08">
      <w:pPr>
        <w:pStyle w:val="PL"/>
      </w:pPr>
      <w:r>
        <w:t xml:space="preserve">      type: object</w:t>
      </w:r>
    </w:p>
    <w:p w14:paraId="0F77B35C" w14:textId="77777777" w:rsidR="00E25E08" w:rsidRDefault="00E25E08" w:rsidP="00E25E08">
      <w:pPr>
        <w:pStyle w:val="PL"/>
      </w:pPr>
      <w:r>
        <w:t xml:space="preserve">      properties:</w:t>
      </w:r>
    </w:p>
    <w:p w14:paraId="7E2895BA" w14:textId="77777777" w:rsidR="00E25E08" w:rsidRDefault="00E25E08" w:rsidP="00E25E08">
      <w:pPr>
        <w:pStyle w:val="PL"/>
      </w:pPr>
      <w:r>
        <w:t xml:space="preserve">        self:</w:t>
      </w:r>
    </w:p>
    <w:p w14:paraId="76050172" w14:textId="77777777" w:rsidR="00E25E08" w:rsidRDefault="00E25E08" w:rsidP="00E25E08">
      <w:pPr>
        <w:pStyle w:val="PL"/>
      </w:pPr>
      <w:r>
        <w:t xml:space="preserve">          $ref: 'TS29122_CommonData.yaml#/components/schemas/Link'</w:t>
      </w:r>
    </w:p>
    <w:p w14:paraId="39155C70" w14:textId="77777777" w:rsidR="00E25E08" w:rsidRDefault="00E25E08" w:rsidP="00E25E08">
      <w:pPr>
        <w:pStyle w:val="PL"/>
      </w:pPr>
      <w:r>
        <w:t xml:space="preserve">        5gLanParams:</w:t>
      </w:r>
    </w:p>
    <w:p w14:paraId="03880F6E" w14:textId="77777777" w:rsidR="00E25E08" w:rsidRDefault="00E25E08" w:rsidP="00E25E08">
      <w:pPr>
        <w:pStyle w:val="PL"/>
      </w:pPr>
      <w:r>
        <w:t xml:space="preserve">          $ref: '#/components/schemas/5GLanParameters'</w:t>
      </w:r>
    </w:p>
    <w:p w14:paraId="15C4A12A" w14:textId="77777777" w:rsidR="00E25E08" w:rsidRDefault="00E25E08" w:rsidP="00E25E0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367968F" w14:textId="77777777" w:rsidR="00E25E08" w:rsidRDefault="00E25E08" w:rsidP="00E25E0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07BEAC" w14:textId="77777777" w:rsidR="00E25E08" w:rsidRDefault="00E25E08" w:rsidP="00E25E08">
      <w:pPr>
        <w:pStyle w:val="PL"/>
      </w:pPr>
      <w:r>
        <w:t xml:space="preserve">      required:</w:t>
      </w:r>
    </w:p>
    <w:p w14:paraId="4C2A9457" w14:textId="77777777" w:rsidR="00E25E08" w:rsidRDefault="00E25E08" w:rsidP="00E25E08">
      <w:pPr>
        <w:pStyle w:val="PL"/>
      </w:pPr>
      <w:r>
        <w:t xml:space="preserve">        - 5gLanParams</w:t>
      </w:r>
    </w:p>
    <w:p w14:paraId="1889AEDD" w14:textId="77777777" w:rsidR="00E25E08" w:rsidRDefault="00E25E08" w:rsidP="00E25E08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5062548" w14:textId="77777777" w:rsidR="00E25E08" w:rsidRDefault="00E25E08" w:rsidP="00E25E08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07D12290" w14:textId="77777777" w:rsidR="00E25E08" w:rsidRDefault="00E25E08" w:rsidP="00E25E08">
      <w:pPr>
        <w:pStyle w:val="PL"/>
      </w:pPr>
      <w:r>
        <w:t xml:space="preserve">      type: object</w:t>
      </w:r>
    </w:p>
    <w:p w14:paraId="7D2794E6" w14:textId="77777777" w:rsidR="00E25E08" w:rsidRDefault="00E25E08" w:rsidP="00E25E08">
      <w:pPr>
        <w:pStyle w:val="PL"/>
      </w:pPr>
      <w:r>
        <w:t xml:space="preserve">      properties:</w:t>
      </w:r>
    </w:p>
    <w:p w14:paraId="72882A4C" w14:textId="77777777" w:rsidR="00E25E08" w:rsidRDefault="00E25E08" w:rsidP="00E25E08">
      <w:pPr>
        <w:pStyle w:val="PL"/>
      </w:pPr>
      <w:r>
        <w:t xml:space="preserve">        5gLanParamsPatch:</w:t>
      </w:r>
    </w:p>
    <w:p w14:paraId="6CCB916E" w14:textId="77777777" w:rsidR="00E25E08" w:rsidRDefault="00E25E08" w:rsidP="00E25E08">
      <w:pPr>
        <w:pStyle w:val="PL"/>
      </w:pPr>
      <w:r>
        <w:t xml:space="preserve">          $ref: '#/components/schemas/5GLanParametersPatch'</w:t>
      </w:r>
    </w:p>
    <w:p w14:paraId="5897117C" w14:textId="77777777" w:rsidR="00E25E08" w:rsidRDefault="00E25E08" w:rsidP="00E25E08">
      <w:pPr>
        <w:pStyle w:val="PL"/>
      </w:pPr>
      <w:r>
        <w:t xml:space="preserve">    5GLanParameters:</w:t>
      </w:r>
    </w:p>
    <w:p w14:paraId="3686AADF" w14:textId="77777777" w:rsidR="00E25E08" w:rsidRDefault="00E25E08" w:rsidP="00E25E08">
      <w:pPr>
        <w:pStyle w:val="PL"/>
      </w:pPr>
      <w:r>
        <w:t xml:space="preserve">      type: object</w:t>
      </w:r>
    </w:p>
    <w:p w14:paraId="67560B45" w14:textId="77777777" w:rsidR="00E25E08" w:rsidRDefault="00E25E08" w:rsidP="00E25E08">
      <w:pPr>
        <w:pStyle w:val="PL"/>
      </w:pPr>
      <w:r>
        <w:t xml:space="preserve">      properties:</w:t>
      </w:r>
    </w:p>
    <w:p w14:paraId="6AFB433C" w14:textId="77777777" w:rsidR="00E25E08" w:rsidRDefault="00E25E08" w:rsidP="00E25E08">
      <w:pPr>
        <w:pStyle w:val="PL"/>
      </w:pPr>
      <w:r>
        <w:t xml:space="preserve">        exterGroupId:</w:t>
      </w:r>
    </w:p>
    <w:p w14:paraId="444F4796" w14:textId="77777777" w:rsidR="00E25E08" w:rsidRDefault="00E25E08" w:rsidP="00E25E08">
      <w:pPr>
        <w:pStyle w:val="PL"/>
      </w:pPr>
      <w:r>
        <w:t xml:space="preserve">          $ref: 'TS29122_CommonData.yaml#/components/schemas/ExternalGroupId'</w:t>
      </w:r>
    </w:p>
    <w:p w14:paraId="307A29D3" w14:textId="77777777" w:rsidR="00E25E08" w:rsidRDefault="00E25E08" w:rsidP="00E25E08">
      <w:pPr>
        <w:pStyle w:val="PL"/>
      </w:pPr>
      <w:r>
        <w:t xml:space="preserve">        gpsis:</w:t>
      </w:r>
    </w:p>
    <w:p w14:paraId="59A33F72" w14:textId="77777777" w:rsidR="00E25E08" w:rsidRDefault="00E25E08" w:rsidP="00E25E08">
      <w:pPr>
        <w:pStyle w:val="PL"/>
      </w:pPr>
      <w:r>
        <w:t xml:space="preserve">          type: object</w:t>
      </w:r>
    </w:p>
    <w:p w14:paraId="66C5D04E" w14:textId="77777777" w:rsidR="00E25E08" w:rsidRDefault="00E25E08" w:rsidP="00E25E08">
      <w:pPr>
        <w:pStyle w:val="PL"/>
      </w:pPr>
      <w:r>
        <w:t xml:space="preserve">          additionalProperties:</w:t>
      </w:r>
    </w:p>
    <w:p w14:paraId="4DD51CA6" w14:textId="77777777" w:rsidR="00E25E08" w:rsidRDefault="00E25E08" w:rsidP="00E25E08">
      <w:pPr>
        <w:pStyle w:val="PL"/>
      </w:pPr>
      <w:r>
        <w:t xml:space="preserve">            $ref: 'TS29571_CommonData.yaml#/components/schemas/Gpsi'</w:t>
      </w:r>
    </w:p>
    <w:p w14:paraId="03B8DDC1" w14:textId="77777777" w:rsidR="00E25E08" w:rsidRDefault="00E25E08" w:rsidP="00E25E08">
      <w:pPr>
        <w:pStyle w:val="PL"/>
      </w:pPr>
      <w:r>
        <w:t xml:space="preserve">          minProperties: 1</w:t>
      </w:r>
    </w:p>
    <w:p w14:paraId="661FF999" w14:textId="77777777" w:rsidR="00E25E08" w:rsidRDefault="00E25E08" w:rsidP="00E25E08">
      <w:pPr>
        <w:pStyle w:val="PL"/>
      </w:pPr>
      <w:r>
        <w:t xml:space="preserve">        dnn:</w:t>
      </w:r>
    </w:p>
    <w:p w14:paraId="73B73D2B" w14:textId="77777777" w:rsidR="00E25E08" w:rsidRDefault="00E25E08" w:rsidP="00E25E08">
      <w:pPr>
        <w:pStyle w:val="PL"/>
      </w:pPr>
      <w:r>
        <w:t xml:space="preserve">          $ref: 'TS29571_CommonData.yaml#/components/schemas/Dnn'</w:t>
      </w:r>
    </w:p>
    <w:p w14:paraId="57B28B9D" w14:textId="77777777" w:rsidR="00E25E08" w:rsidRDefault="00E25E08" w:rsidP="00E25E08">
      <w:pPr>
        <w:pStyle w:val="PL"/>
      </w:pPr>
      <w:r>
        <w:t xml:space="preserve">        aaaIpv4Addr:</w:t>
      </w:r>
    </w:p>
    <w:p w14:paraId="77A2DC93" w14:textId="77777777" w:rsidR="00E25E08" w:rsidRDefault="00E25E08" w:rsidP="00E25E08">
      <w:pPr>
        <w:pStyle w:val="PL"/>
      </w:pPr>
      <w:r>
        <w:t xml:space="preserve">          $ref: 'TS29571_CommonData.yaml#/components/schemas/Ipv4Addr'</w:t>
      </w:r>
    </w:p>
    <w:p w14:paraId="3DF4EBBD" w14:textId="77777777" w:rsidR="00E25E08" w:rsidRDefault="00E25E08" w:rsidP="00E25E08">
      <w:pPr>
        <w:pStyle w:val="PL"/>
      </w:pPr>
      <w:r>
        <w:t xml:space="preserve">        aaaIpv6Addr:</w:t>
      </w:r>
    </w:p>
    <w:p w14:paraId="780480B5" w14:textId="77777777" w:rsidR="00E25E08" w:rsidRDefault="00E25E08" w:rsidP="00E25E08">
      <w:pPr>
        <w:pStyle w:val="PL"/>
      </w:pPr>
      <w:r>
        <w:t xml:space="preserve">          $ref: 'TS29571_CommonData.yaml#/components/schemas/Ipv6Addr'</w:t>
      </w:r>
    </w:p>
    <w:p w14:paraId="5FCA91CB" w14:textId="77777777" w:rsidR="00E25E08" w:rsidRDefault="00E25E08" w:rsidP="00E25E08">
      <w:pPr>
        <w:pStyle w:val="PL"/>
      </w:pPr>
      <w:r>
        <w:t xml:space="preserve">        aaaUsgs:</w:t>
      </w:r>
    </w:p>
    <w:p w14:paraId="79480444" w14:textId="77777777" w:rsidR="00E25E08" w:rsidRDefault="00E25E08" w:rsidP="00E25E08">
      <w:pPr>
        <w:pStyle w:val="PL"/>
      </w:pPr>
      <w:r>
        <w:t xml:space="preserve">          type: array</w:t>
      </w:r>
    </w:p>
    <w:p w14:paraId="5AD897A4" w14:textId="77777777" w:rsidR="00E25E08" w:rsidRDefault="00E25E08" w:rsidP="00E25E08">
      <w:pPr>
        <w:pStyle w:val="PL"/>
      </w:pPr>
      <w:r>
        <w:t xml:space="preserve">          items:</w:t>
      </w:r>
    </w:p>
    <w:p w14:paraId="423E60FE" w14:textId="77777777" w:rsidR="00E25E08" w:rsidRDefault="00E25E08" w:rsidP="00E25E08">
      <w:pPr>
        <w:pStyle w:val="PL"/>
      </w:pPr>
      <w:r>
        <w:t xml:space="preserve">            $ref: '#/components/schemas/AaaUsage'</w:t>
      </w:r>
    </w:p>
    <w:p w14:paraId="6E1BD81F" w14:textId="77777777" w:rsidR="00E25E08" w:rsidRDefault="00E25E08" w:rsidP="00E25E08">
      <w:pPr>
        <w:pStyle w:val="PL"/>
      </w:pPr>
      <w:r>
        <w:t xml:space="preserve">          minItems: 1</w:t>
      </w:r>
    </w:p>
    <w:p w14:paraId="3D3F1406" w14:textId="77777777" w:rsidR="00E25E08" w:rsidRDefault="00E25E08" w:rsidP="00E25E08">
      <w:pPr>
        <w:pStyle w:val="PL"/>
      </w:pPr>
      <w:r>
        <w:t xml:space="preserve">        mtcProviderId:</w:t>
      </w:r>
    </w:p>
    <w:p w14:paraId="37F00046" w14:textId="77777777" w:rsidR="00E25E08" w:rsidRDefault="00E25E08" w:rsidP="00E25E08">
      <w:pPr>
        <w:pStyle w:val="PL"/>
      </w:pPr>
      <w:r>
        <w:t xml:space="preserve">          $ref: 'TS29571_CommonData.yaml#/components/schemas/MtcProviderInformation'</w:t>
      </w:r>
    </w:p>
    <w:p w14:paraId="0D474BF5" w14:textId="77777777" w:rsidR="00E25E08" w:rsidRDefault="00E25E08" w:rsidP="00E25E08">
      <w:pPr>
        <w:pStyle w:val="PL"/>
      </w:pPr>
      <w:r>
        <w:t xml:space="preserve">        snssai:</w:t>
      </w:r>
    </w:p>
    <w:p w14:paraId="0339B745" w14:textId="77777777" w:rsidR="00E25E08" w:rsidRDefault="00E25E08" w:rsidP="00E25E08">
      <w:pPr>
        <w:pStyle w:val="PL"/>
      </w:pPr>
      <w:r>
        <w:t xml:space="preserve">          $ref: 'TS29571_CommonData.yaml#/components/schemas/Snssai'</w:t>
      </w:r>
    </w:p>
    <w:p w14:paraId="58388D8F" w14:textId="77777777" w:rsidR="00E25E08" w:rsidRDefault="00E25E08" w:rsidP="00E25E08">
      <w:pPr>
        <w:pStyle w:val="PL"/>
      </w:pPr>
      <w:r>
        <w:t xml:space="preserve">        sessionType:</w:t>
      </w:r>
    </w:p>
    <w:p w14:paraId="0C9B8956" w14:textId="77777777" w:rsidR="00E25E08" w:rsidRDefault="00E25E08" w:rsidP="00E25E08">
      <w:pPr>
        <w:pStyle w:val="PL"/>
      </w:pPr>
      <w:r>
        <w:t xml:space="preserve">          $ref: 'TS29571_CommonData.yaml#/components/schemas/PduSessionType'</w:t>
      </w:r>
    </w:p>
    <w:p w14:paraId="45F05F50" w14:textId="77777777" w:rsidR="00E25E08" w:rsidRDefault="00E25E08" w:rsidP="00E25E08">
      <w:pPr>
        <w:pStyle w:val="PL"/>
      </w:pPr>
      <w:r>
        <w:t xml:space="preserve">        appDesps:</w:t>
      </w:r>
    </w:p>
    <w:p w14:paraId="31856D4F" w14:textId="77777777" w:rsidR="00E25E08" w:rsidRDefault="00E25E08" w:rsidP="00E25E08">
      <w:pPr>
        <w:pStyle w:val="PL"/>
      </w:pPr>
      <w:r>
        <w:lastRenderedPageBreak/>
        <w:t xml:space="preserve">          type: object</w:t>
      </w:r>
    </w:p>
    <w:p w14:paraId="66BF4318" w14:textId="77777777" w:rsidR="00E25E08" w:rsidRDefault="00E25E08" w:rsidP="00E25E08">
      <w:pPr>
        <w:pStyle w:val="PL"/>
      </w:pPr>
      <w:r>
        <w:t xml:space="preserve">          additionalProperties:</w:t>
      </w:r>
    </w:p>
    <w:p w14:paraId="527DCFED" w14:textId="77777777" w:rsidR="00E25E08" w:rsidRDefault="00E25E08" w:rsidP="00E25E08">
      <w:pPr>
        <w:pStyle w:val="PL"/>
      </w:pPr>
      <w:r>
        <w:t xml:space="preserve">            $ref: '#/components/schemas/AppDescriptor'</w:t>
      </w:r>
    </w:p>
    <w:p w14:paraId="3F9E99A1" w14:textId="77777777" w:rsidR="00E25E08" w:rsidRDefault="00E25E08" w:rsidP="00E25E08">
      <w:pPr>
        <w:pStyle w:val="PL"/>
      </w:pPr>
      <w:r>
        <w:t xml:space="preserve">          minProperties: 1</w:t>
      </w:r>
    </w:p>
    <w:p w14:paraId="427889DC" w14:textId="77777777" w:rsidR="00E25E08" w:rsidRDefault="00E25E08" w:rsidP="00E25E08">
      <w:pPr>
        <w:pStyle w:val="PL"/>
      </w:pPr>
      <w:r>
        <w:t xml:space="preserve">      required:</w:t>
      </w:r>
    </w:p>
    <w:p w14:paraId="254D84A1" w14:textId="77777777" w:rsidR="00E25E08" w:rsidRDefault="00E25E08" w:rsidP="00E25E08">
      <w:pPr>
        <w:pStyle w:val="PL"/>
      </w:pPr>
      <w:r>
        <w:t xml:space="preserve">        - exterGroupId</w:t>
      </w:r>
    </w:p>
    <w:p w14:paraId="29E5E7CF" w14:textId="77777777" w:rsidR="00E25E08" w:rsidRDefault="00E25E08" w:rsidP="00E25E08">
      <w:pPr>
        <w:pStyle w:val="PL"/>
      </w:pPr>
      <w:r>
        <w:t xml:space="preserve">        - gpsis</w:t>
      </w:r>
    </w:p>
    <w:p w14:paraId="73FAC970" w14:textId="77777777" w:rsidR="00E25E08" w:rsidRDefault="00E25E08" w:rsidP="00E25E08">
      <w:pPr>
        <w:pStyle w:val="PL"/>
      </w:pPr>
      <w:r>
        <w:t xml:space="preserve">        - dnn</w:t>
      </w:r>
    </w:p>
    <w:p w14:paraId="770EB456" w14:textId="77777777" w:rsidR="00E25E08" w:rsidRDefault="00E25E08" w:rsidP="00E25E08">
      <w:pPr>
        <w:pStyle w:val="PL"/>
      </w:pPr>
      <w:r>
        <w:t xml:space="preserve">        - snssai</w:t>
      </w:r>
    </w:p>
    <w:p w14:paraId="0A2941C1" w14:textId="77777777" w:rsidR="00E25E08" w:rsidRDefault="00E25E08" w:rsidP="00E25E08">
      <w:pPr>
        <w:pStyle w:val="PL"/>
      </w:pPr>
      <w:r>
        <w:t xml:space="preserve">        - sessionType</w:t>
      </w:r>
    </w:p>
    <w:p w14:paraId="6BCC3BFD" w14:textId="77777777" w:rsidR="00E25E08" w:rsidRDefault="00E25E08" w:rsidP="00E25E08">
      <w:pPr>
        <w:pStyle w:val="PL"/>
      </w:pPr>
      <w:r>
        <w:t xml:space="preserve">        - appDesps</w:t>
      </w:r>
    </w:p>
    <w:p w14:paraId="15263F91" w14:textId="77777777" w:rsidR="00E25E08" w:rsidRDefault="00E25E08" w:rsidP="00E25E08">
      <w:pPr>
        <w:pStyle w:val="PL"/>
      </w:pPr>
      <w:r>
        <w:t xml:space="preserve">    5GLanParametersPatch:</w:t>
      </w:r>
    </w:p>
    <w:p w14:paraId="77614B74" w14:textId="77777777" w:rsidR="00E25E08" w:rsidRDefault="00E25E08" w:rsidP="00E25E08">
      <w:pPr>
        <w:pStyle w:val="PL"/>
      </w:pPr>
      <w:r>
        <w:t xml:space="preserve">      type: object</w:t>
      </w:r>
    </w:p>
    <w:p w14:paraId="6A98A0AB" w14:textId="77777777" w:rsidR="00E25E08" w:rsidRDefault="00E25E08" w:rsidP="00E25E08">
      <w:pPr>
        <w:pStyle w:val="PL"/>
      </w:pPr>
      <w:r>
        <w:t xml:space="preserve">      properties:</w:t>
      </w:r>
    </w:p>
    <w:p w14:paraId="7C589FF3" w14:textId="77777777" w:rsidR="00E25E08" w:rsidRDefault="00E25E08" w:rsidP="00E25E08">
      <w:pPr>
        <w:pStyle w:val="PL"/>
      </w:pPr>
      <w:r>
        <w:t xml:space="preserve">        gpsis:</w:t>
      </w:r>
    </w:p>
    <w:p w14:paraId="6EFD39B1" w14:textId="77777777" w:rsidR="00E25E08" w:rsidRDefault="00E25E08" w:rsidP="00E25E08">
      <w:pPr>
        <w:pStyle w:val="PL"/>
      </w:pPr>
      <w:r>
        <w:t xml:space="preserve">          type: object</w:t>
      </w:r>
    </w:p>
    <w:p w14:paraId="039B246E" w14:textId="77777777" w:rsidR="00E25E08" w:rsidRDefault="00E25E08" w:rsidP="00E25E08">
      <w:pPr>
        <w:pStyle w:val="PL"/>
      </w:pPr>
      <w:r>
        <w:t xml:space="preserve">          additionalProperties:</w:t>
      </w:r>
    </w:p>
    <w:p w14:paraId="71D13D71" w14:textId="77777777" w:rsidR="00E25E08" w:rsidRDefault="00E25E08" w:rsidP="00E25E08">
      <w:pPr>
        <w:pStyle w:val="PL"/>
      </w:pPr>
      <w:r>
        <w:t xml:space="preserve">            $ref: 'TS29571_CommonData.yaml#/components/schemas/GpsiRm'</w:t>
      </w:r>
    </w:p>
    <w:p w14:paraId="032EFBB6" w14:textId="77777777" w:rsidR="00E25E08" w:rsidRDefault="00E25E08" w:rsidP="00E25E08">
      <w:pPr>
        <w:pStyle w:val="PL"/>
      </w:pPr>
      <w:r>
        <w:t xml:space="preserve">          minProperties: 1</w:t>
      </w:r>
    </w:p>
    <w:p w14:paraId="3C7B18B5" w14:textId="77777777" w:rsidR="00E25E08" w:rsidRDefault="00E25E08" w:rsidP="00E25E08">
      <w:pPr>
        <w:pStyle w:val="PL"/>
      </w:pPr>
      <w:r>
        <w:t xml:space="preserve">        appDesps:</w:t>
      </w:r>
    </w:p>
    <w:p w14:paraId="596FBC4F" w14:textId="77777777" w:rsidR="00E25E08" w:rsidRDefault="00E25E08" w:rsidP="00E25E08">
      <w:pPr>
        <w:pStyle w:val="PL"/>
      </w:pPr>
      <w:r>
        <w:t xml:space="preserve">          type: object</w:t>
      </w:r>
    </w:p>
    <w:p w14:paraId="2E980A67" w14:textId="77777777" w:rsidR="00E25E08" w:rsidRDefault="00E25E08" w:rsidP="00E25E08">
      <w:pPr>
        <w:pStyle w:val="PL"/>
      </w:pPr>
      <w:r>
        <w:t xml:space="preserve">          additionalProperties:</w:t>
      </w:r>
    </w:p>
    <w:p w14:paraId="19D3D3E2" w14:textId="77777777" w:rsidR="00E25E08" w:rsidRDefault="00E25E08" w:rsidP="00E25E08">
      <w:pPr>
        <w:pStyle w:val="PL"/>
      </w:pPr>
      <w:r>
        <w:t xml:space="preserve">            $ref: '#/components/schemas/AppDescriptorRm'</w:t>
      </w:r>
    </w:p>
    <w:p w14:paraId="6E743CFF" w14:textId="77777777" w:rsidR="00E25E08" w:rsidRDefault="00E25E08" w:rsidP="00E25E08">
      <w:pPr>
        <w:pStyle w:val="PL"/>
      </w:pPr>
      <w:r>
        <w:t xml:space="preserve">          minProperties: 1</w:t>
      </w:r>
    </w:p>
    <w:p w14:paraId="7C54EFCE" w14:textId="77777777" w:rsidR="00E25E08" w:rsidRDefault="00E25E08" w:rsidP="00E25E08">
      <w:pPr>
        <w:pStyle w:val="PL"/>
      </w:pPr>
      <w:r>
        <w:t xml:space="preserve">    AppDescriptor:</w:t>
      </w:r>
    </w:p>
    <w:p w14:paraId="6180A4B3" w14:textId="77777777" w:rsidR="00E25E08" w:rsidRDefault="00E25E08" w:rsidP="00E25E08">
      <w:pPr>
        <w:pStyle w:val="PL"/>
      </w:pPr>
      <w:r>
        <w:t xml:space="preserve">      type: object</w:t>
      </w:r>
    </w:p>
    <w:p w14:paraId="1F3B5267" w14:textId="77777777" w:rsidR="00E25E08" w:rsidRDefault="00E25E08" w:rsidP="00E25E08">
      <w:pPr>
        <w:pStyle w:val="PL"/>
      </w:pPr>
      <w:r>
        <w:t xml:space="preserve">      properties:</w:t>
      </w:r>
    </w:p>
    <w:p w14:paraId="41D4F80F" w14:textId="77777777" w:rsidR="00E25E08" w:rsidRDefault="00E25E08" w:rsidP="00E25E08">
      <w:pPr>
        <w:pStyle w:val="PL"/>
      </w:pPr>
      <w:r>
        <w:t xml:space="preserve">        osId:</w:t>
      </w:r>
    </w:p>
    <w:p w14:paraId="223D2B99" w14:textId="77777777" w:rsidR="00E25E08" w:rsidRDefault="00E25E08" w:rsidP="00E25E08">
      <w:pPr>
        <w:pStyle w:val="PL"/>
      </w:pPr>
      <w:r>
        <w:t xml:space="preserve">          $ref: 'TS29519_Policy_Data.yaml#/components/schemas/OsId'</w:t>
      </w:r>
    </w:p>
    <w:p w14:paraId="1FBE3F63" w14:textId="77777777" w:rsidR="00E25E08" w:rsidRDefault="00E25E08" w:rsidP="00E25E08">
      <w:pPr>
        <w:pStyle w:val="PL"/>
      </w:pPr>
      <w:r>
        <w:t xml:space="preserve">        appIds:</w:t>
      </w:r>
    </w:p>
    <w:p w14:paraId="60927249" w14:textId="77777777" w:rsidR="00E25E08" w:rsidRDefault="00E25E08" w:rsidP="00E25E08">
      <w:pPr>
        <w:pStyle w:val="PL"/>
      </w:pPr>
      <w:r>
        <w:t xml:space="preserve">          type: object</w:t>
      </w:r>
    </w:p>
    <w:p w14:paraId="6D3732A2" w14:textId="77777777" w:rsidR="00E25E08" w:rsidRDefault="00E25E08" w:rsidP="00E25E08">
      <w:pPr>
        <w:pStyle w:val="PL"/>
      </w:pPr>
      <w:r>
        <w:t xml:space="preserve">          additionalProperties:</w:t>
      </w:r>
    </w:p>
    <w:p w14:paraId="799E6211" w14:textId="77777777" w:rsidR="00E25E08" w:rsidRDefault="00E25E08" w:rsidP="00E25E08">
      <w:pPr>
        <w:pStyle w:val="PL"/>
      </w:pPr>
      <w:r>
        <w:t xml:space="preserve">            $ref: 'TS29571_CommonData.yaml#/components/schemas/ApplicationId'</w:t>
      </w:r>
    </w:p>
    <w:p w14:paraId="4C2511B3" w14:textId="77777777" w:rsidR="00E25E08" w:rsidRDefault="00E25E08" w:rsidP="00E25E08">
      <w:pPr>
        <w:pStyle w:val="PL"/>
      </w:pPr>
      <w:r>
        <w:t xml:space="preserve">          minProperties: 1</w:t>
      </w:r>
    </w:p>
    <w:p w14:paraId="4524CCAE" w14:textId="77777777" w:rsidR="00E25E08" w:rsidRDefault="00E25E08" w:rsidP="00E25E08">
      <w:pPr>
        <w:pStyle w:val="PL"/>
      </w:pPr>
      <w:r>
        <w:t xml:space="preserve">      required:</w:t>
      </w:r>
    </w:p>
    <w:p w14:paraId="2FCD0215" w14:textId="77777777" w:rsidR="00E25E08" w:rsidRDefault="00E25E08" w:rsidP="00E25E08">
      <w:pPr>
        <w:pStyle w:val="PL"/>
      </w:pPr>
      <w:r>
        <w:t xml:space="preserve">        - osId</w:t>
      </w:r>
    </w:p>
    <w:p w14:paraId="66D5B56B" w14:textId="77777777" w:rsidR="00E25E08" w:rsidRDefault="00E25E08" w:rsidP="00E25E08">
      <w:pPr>
        <w:pStyle w:val="PL"/>
      </w:pPr>
      <w:r>
        <w:t xml:space="preserve">        - appIds</w:t>
      </w:r>
    </w:p>
    <w:p w14:paraId="2F9DC940" w14:textId="77777777" w:rsidR="00E25E08" w:rsidRDefault="00E25E08" w:rsidP="00E25E08">
      <w:pPr>
        <w:pStyle w:val="PL"/>
      </w:pPr>
      <w:r>
        <w:t xml:space="preserve">    AppDescriptorRm:</w:t>
      </w:r>
    </w:p>
    <w:p w14:paraId="533E6DFF" w14:textId="77777777" w:rsidR="00E25E08" w:rsidRDefault="00E25E08" w:rsidP="00E25E08">
      <w:pPr>
        <w:pStyle w:val="PL"/>
      </w:pPr>
      <w:r>
        <w:t xml:space="preserve">      type: object</w:t>
      </w:r>
    </w:p>
    <w:p w14:paraId="1D0EAFFF" w14:textId="77777777" w:rsidR="00E25E08" w:rsidRDefault="00E25E08" w:rsidP="00E25E08">
      <w:pPr>
        <w:pStyle w:val="PL"/>
      </w:pPr>
      <w:r>
        <w:t xml:space="preserve">      properties:</w:t>
      </w:r>
    </w:p>
    <w:p w14:paraId="578293BD" w14:textId="77777777" w:rsidR="00E25E08" w:rsidRDefault="00E25E08" w:rsidP="00E25E08">
      <w:pPr>
        <w:pStyle w:val="PL"/>
      </w:pPr>
      <w:r>
        <w:t xml:space="preserve">        appIds:</w:t>
      </w:r>
    </w:p>
    <w:p w14:paraId="476AAC27" w14:textId="77777777" w:rsidR="00E25E08" w:rsidRDefault="00E25E08" w:rsidP="00E25E08">
      <w:pPr>
        <w:pStyle w:val="PL"/>
      </w:pPr>
      <w:r>
        <w:t xml:space="preserve">          type: object</w:t>
      </w:r>
    </w:p>
    <w:p w14:paraId="625B1C9F" w14:textId="77777777" w:rsidR="00E25E08" w:rsidRDefault="00E25E08" w:rsidP="00E25E08">
      <w:pPr>
        <w:pStyle w:val="PL"/>
      </w:pPr>
      <w:r>
        <w:t xml:space="preserve">          additionalProperties:</w:t>
      </w:r>
    </w:p>
    <w:p w14:paraId="5C65F267" w14:textId="77777777" w:rsidR="00E25E08" w:rsidRDefault="00E25E08" w:rsidP="00E25E08">
      <w:pPr>
        <w:pStyle w:val="PL"/>
      </w:pPr>
      <w:r>
        <w:t xml:space="preserve">            $ref: 'TS29571_CommonData.yaml#/components/schemas/ApplicationIdRm'</w:t>
      </w:r>
    </w:p>
    <w:p w14:paraId="4E112FCF" w14:textId="77777777" w:rsidR="00E25E08" w:rsidRDefault="00E25E08" w:rsidP="00E25E08">
      <w:pPr>
        <w:pStyle w:val="PL"/>
      </w:pPr>
      <w:r>
        <w:t xml:space="preserve">          minProperties: 1</w:t>
      </w:r>
    </w:p>
    <w:p w14:paraId="0464029A" w14:textId="77777777" w:rsidR="00E25E08" w:rsidRDefault="00E25E08" w:rsidP="00E25E08">
      <w:pPr>
        <w:pStyle w:val="PL"/>
      </w:pPr>
      <w:r>
        <w:t xml:space="preserve">    AaaUsage:</w:t>
      </w:r>
    </w:p>
    <w:p w14:paraId="0BC47EBA" w14:textId="77777777" w:rsidR="00E25E08" w:rsidRDefault="00E25E08" w:rsidP="00E25E08">
      <w:pPr>
        <w:pStyle w:val="PL"/>
      </w:pPr>
      <w:r>
        <w:t xml:space="preserve">      anyOf:</w:t>
      </w:r>
    </w:p>
    <w:p w14:paraId="0C3E6291" w14:textId="77777777" w:rsidR="00E25E08" w:rsidRDefault="00E25E08" w:rsidP="00E25E08">
      <w:pPr>
        <w:pStyle w:val="PL"/>
      </w:pPr>
      <w:r>
        <w:t xml:space="preserve">      - type: string</w:t>
      </w:r>
    </w:p>
    <w:p w14:paraId="5058029B" w14:textId="77777777" w:rsidR="00E25E08" w:rsidRDefault="00E25E08" w:rsidP="00E25E08">
      <w:pPr>
        <w:pStyle w:val="PL"/>
      </w:pPr>
      <w:r>
        <w:t xml:space="preserve">        enum:</w:t>
      </w:r>
    </w:p>
    <w:p w14:paraId="5B68DB69" w14:textId="77777777" w:rsidR="00E25E08" w:rsidRDefault="00E25E08" w:rsidP="00E25E08">
      <w:pPr>
        <w:pStyle w:val="PL"/>
      </w:pPr>
      <w:r>
        <w:t xml:space="preserve">          - AUTH</w:t>
      </w:r>
    </w:p>
    <w:p w14:paraId="60B62296" w14:textId="77777777" w:rsidR="00E25E08" w:rsidRDefault="00E25E08" w:rsidP="00E25E08">
      <w:pPr>
        <w:pStyle w:val="PL"/>
      </w:pPr>
      <w:r>
        <w:t xml:space="preserve">          - IP_ALLOC</w:t>
      </w:r>
    </w:p>
    <w:p w14:paraId="4659AD5B" w14:textId="77777777" w:rsidR="00E25E08" w:rsidRDefault="00E25E08" w:rsidP="00E25E08">
      <w:pPr>
        <w:pStyle w:val="PL"/>
      </w:pPr>
      <w:r>
        <w:t xml:space="preserve">      - type: string</w:t>
      </w:r>
    </w:p>
    <w:p w14:paraId="795C663B" w14:textId="77777777" w:rsidR="00E25E08" w:rsidRDefault="00E25E08" w:rsidP="00E25E08">
      <w:pPr>
        <w:pStyle w:val="PL"/>
      </w:pPr>
      <w:r>
        <w:t xml:space="preserve">        description: &gt;</w:t>
      </w:r>
    </w:p>
    <w:p w14:paraId="68CACE08" w14:textId="77777777" w:rsidR="00E25E08" w:rsidRDefault="00E25E08" w:rsidP="00E25E08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474EF8A0" w14:textId="77777777" w:rsidR="00E25E08" w:rsidRDefault="00E25E08" w:rsidP="00E25E08">
      <w:pPr>
        <w:pStyle w:val="PL"/>
      </w:pPr>
      <w:r>
        <w:t xml:space="preserve">      description: &gt;</w:t>
      </w:r>
    </w:p>
    <w:p w14:paraId="3BA4E54C" w14:textId="77777777" w:rsidR="00E25E08" w:rsidRDefault="00E25E08" w:rsidP="00E25E08">
      <w:pPr>
        <w:pStyle w:val="PL"/>
      </w:pPr>
      <w:r>
        <w:t xml:space="preserve">        Possible values are</w:t>
      </w:r>
    </w:p>
    <w:p w14:paraId="3FFD5FEA" w14:textId="77777777" w:rsidR="00E25E08" w:rsidRDefault="00E25E08" w:rsidP="00E25E08">
      <w:pPr>
        <w:pStyle w:val="PL"/>
      </w:pPr>
      <w:r>
        <w:t xml:space="preserve">          - AUTH: secondary authentication/authorization needed from DN-AAA server</w:t>
      </w:r>
    </w:p>
    <w:p w14:paraId="76555C89" w14:textId="77777777" w:rsidR="00E25E08" w:rsidRDefault="00E25E08" w:rsidP="00E25E08">
      <w:pPr>
        <w:pStyle w:val="PL"/>
      </w:pPr>
      <w:r>
        <w:t xml:space="preserve">          - IP_ALLOC: UE IP address allocation needed from DN-AAA server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12C6E" w14:textId="77777777" w:rsidR="007E3937" w:rsidRDefault="007E3937">
      <w:r>
        <w:separator/>
      </w:r>
    </w:p>
  </w:endnote>
  <w:endnote w:type="continuationSeparator" w:id="0">
    <w:p w14:paraId="37922E18" w14:textId="77777777" w:rsidR="007E3937" w:rsidRDefault="007E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0C2BB" w14:textId="77777777" w:rsidR="007E3937" w:rsidRDefault="007E3937">
      <w:r>
        <w:separator/>
      </w:r>
    </w:p>
  </w:footnote>
  <w:footnote w:type="continuationSeparator" w:id="0">
    <w:p w14:paraId="2A09A709" w14:textId="77777777" w:rsidR="007E3937" w:rsidRDefault="007E3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E64723" w:rsidRDefault="00E647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E64723" w:rsidRDefault="00E64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E64723" w:rsidRDefault="00E647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E64723" w:rsidRDefault="00E64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4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6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5"/>
  </w:num>
  <w:num w:numId="30">
    <w:abstractNumId w:val="33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2"/>
  </w:num>
  <w:num w:numId="42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6">
    <w15:presenceInfo w15:providerId="None" w15:userId="Huawei [Abdessamad] 2024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17F87"/>
    <w:rsid w:val="00037553"/>
    <w:rsid w:val="00040908"/>
    <w:rsid w:val="00041AB8"/>
    <w:rsid w:val="000450D1"/>
    <w:rsid w:val="00045AC0"/>
    <w:rsid w:val="00052FB6"/>
    <w:rsid w:val="0005376E"/>
    <w:rsid w:val="00062D8B"/>
    <w:rsid w:val="000641F7"/>
    <w:rsid w:val="00067597"/>
    <w:rsid w:val="000675AA"/>
    <w:rsid w:val="00073D34"/>
    <w:rsid w:val="0007589F"/>
    <w:rsid w:val="000779B8"/>
    <w:rsid w:val="00077A88"/>
    <w:rsid w:val="00080860"/>
    <w:rsid w:val="00081928"/>
    <w:rsid w:val="000832D5"/>
    <w:rsid w:val="00084AC9"/>
    <w:rsid w:val="000873B4"/>
    <w:rsid w:val="0008745E"/>
    <w:rsid w:val="000876F0"/>
    <w:rsid w:val="00092C1D"/>
    <w:rsid w:val="00093C29"/>
    <w:rsid w:val="00094261"/>
    <w:rsid w:val="00096E1C"/>
    <w:rsid w:val="000A0430"/>
    <w:rsid w:val="000A170F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6536"/>
    <w:rsid w:val="000D05E8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82F1D"/>
    <w:rsid w:val="00183A9B"/>
    <w:rsid w:val="00191A6C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5C7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3FC3"/>
    <w:rsid w:val="00221277"/>
    <w:rsid w:val="00222BCC"/>
    <w:rsid w:val="00225530"/>
    <w:rsid w:val="002321CD"/>
    <w:rsid w:val="002328AE"/>
    <w:rsid w:val="002343BC"/>
    <w:rsid w:val="00236FE4"/>
    <w:rsid w:val="002375BD"/>
    <w:rsid w:val="00237936"/>
    <w:rsid w:val="00241A96"/>
    <w:rsid w:val="00245087"/>
    <w:rsid w:val="00247FEF"/>
    <w:rsid w:val="0025282E"/>
    <w:rsid w:val="002533C1"/>
    <w:rsid w:val="00262DC5"/>
    <w:rsid w:val="00265F9C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107C"/>
    <w:rsid w:val="002E77A8"/>
    <w:rsid w:val="002F23C4"/>
    <w:rsid w:val="002F5D92"/>
    <w:rsid w:val="00304A27"/>
    <w:rsid w:val="00313E63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A6197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4F29"/>
    <w:rsid w:val="003E64C3"/>
    <w:rsid w:val="003F4150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27CCC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58F"/>
    <w:rsid w:val="00463D26"/>
    <w:rsid w:val="00470C13"/>
    <w:rsid w:val="00470C86"/>
    <w:rsid w:val="00474D42"/>
    <w:rsid w:val="004777D0"/>
    <w:rsid w:val="004837EA"/>
    <w:rsid w:val="004864F1"/>
    <w:rsid w:val="00486FAE"/>
    <w:rsid w:val="00487CED"/>
    <w:rsid w:val="0049412C"/>
    <w:rsid w:val="00494956"/>
    <w:rsid w:val="00497C8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528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A9"/>
    <w:rsid w:val="005710E2"/>
    <w:rsid w:val="00571560"/>
    <w:rsid w:val="00574D24"/>
    <w:rsid w:val="00581603"/>
    <w:rsid w:val="005822C8"/>
    <w:rsid w:val="00582FB9"/>
    <w:rsid w:val="00585026"/>
    <w:rsid w:val="0058635B"/>
    <w:rsid w:val="005879E9"/>
    <w:rsid w:val="00590238"/>
    <w:rsid w:val="0059709F"/>
    <w:rsid w:val="005A5A71"/>
    <w:rsid w:val="005B1B40"/>
    <w:rsid w:val="005B4536"/>
    <w:rsid w:val="005C2389"/>
    <w:rsid w:val="005C3FC8"/>
    <w:rsid w:val="005D0579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7428"/>
    <w:rsid w:val="00612272"/>
    <w:rsid w:val="006174F9"/>
    <w:rsid w:val="00620678"/>
    <w:rsid w:val="00622194"/>
    <w:rsid w:val="006236ED"/>
    <w:rsid w:val="0062526B"/>
    <w:rsid w:val="0062553A"/>
    <w:rsid w:val="00633FEA"/>
    <w:rsid w:val="00635743"/>
    <w:rsid w:val="00636B81"/>
    <w:rsid w:val="006402BC"/>
    <w:rsid w:val="00640FC8"/>
    <w:rsid w:val="00642EBA"/>
    <w:rsid w:val="00643E5D"/>
    <w:rsid w:val="00647DE0"/>
    <w:rsid w:val="006501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5AC3"/>
    <w:rsid w:val="0069715A"/>
    <w:rsid w:val="006974E3"/>
    <w:rsid w:val="006A717C"/>
    <w:rsid w:val="006B1592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2B19"/>
    <w:rsid w:val="006E736F"/>
    <w:rsid w:val="006F0841"/>
    <w:rsid w:val="006F0C66"/>
    <w:rsid w:val="006F14CA"/>
    <w:rsid w:val="006F6DDE"/>
    <w:rsid w:val="007036A7"/>
    <w:rsid w:val="00710314"/>
    <w:rsid w:val="00710506"/>
    <w:rsid w:val="00712724"/>
    <w:rsid w:val="00715DF9"/>
    <w:rsid w:val="007167A1"/>
    <w:rsid w:val="00721ACB"/>
    <w:rsid w:val="007269A8"/>
    <w:rsid w:val="00726C8B"/>
    <w:rsid w:val="00726DDD"/>
    <w:rsid w:val="00727084"/>
    <w:rsid w:val="00731B42"/>
    <w:rsid w:val="00732B98"/>
    <w:rsid w:val="007378E7"/>
    <w:rsid w:val="00740030"/>
    <w:rsid w:val="00740492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1521"/>
    <w:rsid w:val="00773201"/>
    <w:rsid w:val="007745C0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24"/>
    <w:rsid w:val="007B32AC"/>
    <w:rsid w:val="007B4059"/>
    <w:rsid w:val="007C2EA2"/>
    <w:rsid w:val="007C44C4"/>
    <w:rsid w:val="007C4A7B"/>
    <w:rsid w:val="007D11A4"/>
    <w:rsid w:val="007D1893"/>
    <w:rsid w:val="007D1909"/>
    <w:rsid w:val="007D2D68"/>
    <w:rsid w:val="007D3E8D"/>
    <w:rsid w:val="007D5D70"/>
    <w:rsid w:val="007E1E36"/>
    <w:rsid w:val="007E3937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01BA"/>
    <w:rsid w:val="0083278D"/>
    <w:rsid w:val="008337BF"/>
    <w:rsid w:val="0083569D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47FF"/>
    <w:rsid w:val="00891251"/>
    <w:rsid w:val="00891603"/>
    <w:rsid w:val="00895013"/>
    <w:rsid w:val="00895CE1"/>
    <w:rsid w:val="008A146F"/>
    <w:rsid w:val="008A3CB7"/>
    <w:rsid w:val="008A447A"/>
    <w:rsid w:val="008B5751"/>
    <w:rsid w:val="008C25B7"/>
    <w:rsid w:val="008C46B0"/>
    <w:rsid w:val="008D1E92"/>
    <w:rsid w:val="008D3C69"/>
    <w:rsid w:val="008D5672"/>
    <w:rsid w:val="008D5722"/>
    <w:rsid w:val="008D7045"/>
    <w:rsid w:val="008E4143"/>
    <w:rsid w:val="008E46F9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1261"/>
    <w:rsid w:val="00933162"/>
    <w:rsid w:val="00934D66"/>
    <w:rsid w:val="009355A1"/>
    <w:rsid w:val="009363E6"/>
    <w:rsid w:val="0093726E"/>
    <w:rsid w:val="0094552F"/>
    <w:rsid w:val="00950C46"/>
    <w:rsid w:val="00953C4F"/>
    <w:rsid w:val="00956ACE"/>
    <w:rsid w:val="00957ED5"/>
    <w:rsid w:val="0096419B"/>
    <w:rsid w:val="00965C13"/>
    <w:rsid w:val="0097148D"/>
    <w:rsid w:val="00973CC6"/>
    <w:rsid w:val="009747D9"/>
    <w:rsid w:val="00975484"/>
    <w:rsid w:val="00977A46"/>
    <w:rsid w:val="0098282D"/>
    <w:rsid w:val="0098535B"/>
    <w:rsid w:val="009864CB"/>
    <w:rsid w:val="009877E3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12EA"/>
    <w:rsid w:val="009D45EA"/>
    <w:rsid w:val="009D5908"/>
    <w:rsid w:val="009D7309"/>
    <w:rsid w:val="009E1581"/>
    <w:rsid w:val="009E3581"/>
    <w:rsid w:val="009E7A28"/>
    <w:rsid w:val="009F1B43"/>
    <w:rsid w:val="009F40F0"/>
    <w:rsid w:val="009F429E"/>
    <w:rsid w:val="009F5435"/>
    <w:rsid w:val="00A008B7"/>
    <w:rsid w:val="00A00DF4"/>
    <w:rsid w:val="00A01697"/>
    <w:rsid w:val="00A01A22"/>
    <w:rsid w:val="00A0342A"/>
    <w:rsid w:val="00A03CC9"/>
    <w:rsid w:val="00A07D73"/>
    <w:rsid w:val="00A07EB2"/>
    <w:rsid w:val="00A15A57"/>
    <w:rsid w:val="00A17A90"/>
    <w:rsid w:val="00A21386"/>
    <w:rsid w:val="00A24417"/>
    <w:rsid w:val="00A25BC3"/>
    <w:rsid w:val="00A2631C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4C37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3F11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D638A"/>
    <w:rsid w:val="00AE1940"/>
    <w:rsid w:val="00AE2142"/>
    <w:rsid w:val="00AE3385"/>
    <w:rsid w:val="00AF0BFC"/>
    <w:rsid w:val="00AF1409"/>
    <w:rsid w:val="00B014DB"/>
    <w:rsid w:val="00B06912"/>
    <w:rsid w:val="00B1189B"/>
    <w:rsid w:val="00B12560"/>
    <w:rsid w:val="00B13F78"/>
    <w:rsid w:val="00B15739"/>
    <w:rsid w:val="00B22D91"/>
    <w:rsid w:val="00B23A6A"/>
    <w:rsid w:val="00B246F1"/>
    <w:rsid w:val="00B25331"/>
    <w:rsid w:val="00B2796D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6B3"/>
    <w:rsid w:val="00B55934"/>
    <w:rsid w:val="00B6129D"/>
    <w:rsid w:val="00B65006"/>
    <w:rsid w:val="00B728A1"/>
    <w:rsid w:val="00B72EDF"/>
    <w:rsid w:val="00B73112"/>
    <w:rsid w:val="00B751F6"/>
    <w:rsid w:val="00B75523"/>
    <w:rsid w:val="00B8297B"/>
    <w:rsid w:val="00B831B4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B5B75"/>
    <w:rsid w:val="00BC13DB"/>
    <w:rsid w:val="00BC2DF9"/>
    <w:rsid w:val="00BC3DCB"/>
    <w:rsid w:val="00BC45BA"/>
    <w:rsid w:val="00BD1C0F"/>
    <w:rsid w:val="00BD2D6D"/>
    <w:rsid w:val="00BD752C"/>
    <w:rsid w:val="00BD7A2F"/>
    <w:rsid w:val="00BE1C23"/>
    <w:rsid w:val="00BE25B3"/>
    <w:rsid w:val="00BE7C9D"/>
    <w:rsid w:val="00BF4E43"/>
    <w:rsid w:val="00BF74B8"/>
    <w:rsid w:val="00C02C65"/>
    <w:rsid w:val="00C079B9"/>
    <w:rsid w:val="00C10DA4"/>
    <w:rsid w:val="00C11E93"/>
    <w:rsid w:val="00C121EC"/>
    <w:rsid w:val="00C257FE"/>
    <w:rsid w:val="00C27F8A"/>
    <w:rsid w:val="00C3436D"/>
    <w:rsid w:val="00C35F76"/>
    <w:rsid w:val="00C367C7"/>
    <w:rsid w:val="00C36F1B"/>
    <w:rsid w:val="00C537AB"/>
    <w:rsid w:val="00C5537D"/>
    <w:rsid w:val="00C57392"/>
    <w:rsid w:val="00C619DF"/>
    <w:rsid w:val="00C677E3"/>
    <w:rsid w:val="00C817B5"/>
    <w:rsid w:val="00C83270"/>
    <w:rsid w:val="00C84EFE"/>
    <w:rsid w:val="00C857E8"/>
    <w:rsid w:val="00C91A76"/>
    <w:rsid w:val="00C94C47"/>
    <w:rsid w:val="00C96B76"/>
    <w:rsid w:val="00C976A0"/>
    <w:rsid w:val="00CA1FF0"/>
    <w:rsid w:val="00CA309F"/>
    <w:rsid w:val="00CA3900"/>
    <w:rsid w:val="00CA4E72"/>
    <w:rsid w:val="00CB1FD2"/>
    <w:rsid w:val="00CB3DE5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327D7"/>
    <w:rsid w:val="00D32F8E"/>
    <w:rsid w:val="00D34E4F"/>
    <w:rsid w:val="00D5472D"/>
    <w:rsid w:val="00D552D6"/>
    <w:rsid w:val="00D66D17"/>
    <w:rsid w:val="00D7012F"/>
    <w:rsid w:val="00D70742"/>
    <w:rsid w:val="00D70751"/>
    <w:rsid w:val="00D722EA"/>
    <w:rsid w:val="00D7234C"/>
    <w:rsid w:val="00D80C1C"/>
    <w:rsid w:val="00D80F06"/>
    <w:rsid w:val="00D8212E"/>
    <w:rsid w:val="00D85AF8"/>
    <w:rsid w:val="00D86DB5"/>
    <w:rsid w:val="00D950A4"/>
    <w:rsid w:val="00D95590"/>
    <w:rsid w:val="00D96741"/>
    <w:rsid w:val="00D96F4D"/>
    <w:rsid w:val="00DA298C"/>
    <w:rsid w:val="00DA44E6"/>
    <w:rsid w:val="00DA5F28"/>
    <w:rsid w:val="00DA6A73"/>
    <w:rsid w:val="00DB0C20"/>
    <w:rsid w:val="00DB37B8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05937"/>
    <w:rsid w:val="00E13320"/>
    <w:rsid w:val="00E21BCB"/>
    <w:rsid w:val="00E22B52"/>
    <w:rsid w:val="00E255D1"/>
    <w:rsid w:val="00E25E08"/>
    <w:rsid w:val="00E25E76"/>
    <w:rsid w:val="00E275B7"/>
    <w:rsid w:val="00E310B0"/>
    <w:rsid w:val="00E31D91"/>
    <w:rsid w:val="00E45606"/>
    <w:rsid w:val="00E53C5C"/>
    <w:rsid w:val="00E53D48"/>
    <w:rsid w:val="00E55BBA"/>
    <w:rsid w:val="00E60386"/>
    <w:rsid w:val="00E6066C"/>
    <w:rsid w:val="00E60A7D"/>
    <w:rsid w:val="00E620C3"/>
    <w:rsid w:val="00E64723"/>
    <w:rsid w:val="00E66AAA"/>
    <w:rsid w:val="00E720E1"/>
    <w:rsid w:val="00E766DF"/>
    <w:rsid w:val="00E772AB"/>
    <w:rsid w:val="00E80519"/>
    <w:rsid w:val="00E81961"/>
    <w:rsid w:val="00E844E6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D5C3E"/>
    <w:rsid w:val="00EE073A"/>
    <w:rsid w:val="00EE1231"/>
    <w:rsid w:val="00EE16B2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47F65"/>
    <w:rsid w:val="00F67CCE"/>
    <w:rsid w:val="00F7409D"/>
    <w:rsid w:val="00F8034F"/>
    <w:rsid w:val="00F81A4D"/>
    <w:rsid w:val="00F81DF1"/>
    <w:rsid w:val="00F820EB"/>
    <w:rsid w:val="00F82C1F"/>
    <w:rsid w:val="00F91C1D"/>
    <w:rsid w:val="00F9226D"/>
    <w:rsid w:val="00F9406F"/>
    <w:rsid w:val="00F944EB"/>
    <w:rsid w:val="00FA225A"/>
    <w:rsid w:val="00FA50B8"/>
    <w:rsid w:val="00FA7BAA"/>
    <w:rsid w:val="00FB170C"/>
    <w:rsid w:val="00FB1749"/>
    <w:rsid w:val="00FC165B"/>
    <w:rsid w:val="00FC2F78"/>
    <w:rsid w:val="00FC4772"/>
    <w:rsid w:val="00FC690D"/>
    <w:rsid w:val="00FD03EB"/>
    <w:rsid w:val="00FD1B7B"/>
    <w:rsid w:val="00FD28FE"/>
    <w:rsid w:val="00FD44D0"/>
    <w:rsid w:val="00FD49C3"/>
    <w:rsid w:val="00FD6A19"/>
    <w:rsid w:val="00FE3664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01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7899E-BBA8-4803-99DD-3A7EA0B70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2704</Words>
  <Characters>15413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2024-06</cp:lastModifiedBy>
  <cp:revision>10</cp:revision>
  <cp:lastPrinted>1900-01-01T08:00:00Z</cp:lastPrinted>
  <dcterms:created xsi:type="dcterms:W3CDTF">2024-06-05T12:33:00Z</dcterms:created>
  <dcterms:modified xsi:type="dcterms:W3CDTF">2024-06-05T12:35:00Z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