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71F2D" w14:textId="5F8979A5" w:rsidR="00CF53B5" w:rsidRDefault="00CF53B5" w:rsidP="00CC7D13">
      <w:pPr>
        <w:pStyle w:val="CRCoverPage"/>
        <w:tabs>
          <w:tab w:val="right" w:pos="9639"/>
        </w:tabs>
        <w:spacing w:after="0"/>
        <w:rPr>
          <w:b/>
          <w:i/>
          <w:noProof/>
          <w:sz w:val="28"/>
        </w:rPr>
      </w:pPr>
      <w:r>
        <w:rPr>
          <w:b/>
          <w:noProof/>
          <w:sz w:val="24"/>
        </w:rPr>
        <w:t>3GPP TSG CT WG3 Meeting #135</w:t>
      </w:r>
      <w:r>
        <w:rPr>
          <w:b/>
          <w:i/>
          <w:noProof/>
          <w:sz w:val="28"/>
        </w:rPr>
        <w:tab/>
        <w:t>C3-243</w:t>
      </w:r>
      <w:r w:rsidR="006E03F9">
        <w:rPr>
          <w:b/>
          <w:i/>
          <w:noProof/>
          <w:sz w:val="28"/>
        </w:rPr>
        <w:t>666</w:t>
      </w:r>
    </w:p>
    <w:p w14:paraId="69C3DB2F" w14:textId="58CC3FCD" w:rsidR="00CF53B5" w:rsidRDefault="00CF53B5" w:rsidP="00CF53B5">
      <w:pPr>
        <w:pStyle w:val="CRCoverPage"/>
        <w:outlineLvl w:val="0"/>
        <w:rPr>
          <w:b/>
          <w:noProof/>
          <w:sz w:val="24"/>
        </w:rPr>
      </w:pPr>
      <w:r>
        <w:rPr>
          <w:b/>
          <w:noProof/>
          <w:sz w:val="24"/>
        </w:rPr>
        <w:t>Hyderabad, IN, 27 - 31 May, 2024</w:t>
      </w:r>
      <w:r w:rsidR="004A2B4A" w:rsidRPr="004A2B4A">
        <w:rPr>
          <w:b/>
          <w:noProof/>
          <w:sz w:val="16"/>
        </w:rPr>
        <w:tab/>
      </w:r>
      <w:r w:rsidR="004A2B4A" w:rsidRPr="004A2B4A">
        <w:rPr>
          <w:b/>
          <w:noProof/>
          <w:sz w:val="16"/>
        </w:rPr>
        <w:tab/>
      </w:r>
      <w:r w:rsidR="004A2B4A" w:rsidRPr="004A2B4A">
        <w:rPr>
          <w:b/>
          <w:noProof/>
          <w:sz w:val="16"/>
        </w:rPr>
        <w:tab/>
      </w:r>
      <w:r w:rsidR="004A2B4A" w:rsidRPr="004A2B4A">
        <w:rPr>
          <w:b/>
          <w:noProof/>
          <w:sz w:val="16"/>
        </w:rPr>
        <w:tab/>
      </w:r>
      <w:r w:rsidR="004A2B4A" w:rsidRPr="004A2B4A">
        <w:rPr>
          <w:b/>
          <w:noProof/>
          <w:sz w:val="16"/>
        </w:rPr>
        <w:tab/>
      </w:r>
      <w:r w:rsidR="004A2B4A" w:rsidRPr="004A2B4A">
        <w:rPr>
          <w:b/>
          <w:noProof/>
          <w:sz w:val="16"/>
        </w:rPr>
        <w:tab/>
      </w:r>
      <w:r w:rsidR="004A2B4A" w:rsidRPr="004A2B4A">
        <w:rPr>
          <w:b/>
          <w:noProof/>
          <w:sz w:val="16"/>
        </w:rPr>
        <w:tab/>
      </w:r>
      <w:r w:rsidR="004A2B4A" w:rsidRPr="004A2B4A">
        <w:rPr>
          <w:b/>
          <w:noProof/>
          <w:sz w:val="16"/>
        </w:rPr>
        <w:tab/>
      </w:r>
      <w:r w:rsidR="004A2B4A">
        <w:rPr>
          <w:b/>
          <w:noProof/>
          <w:sz w:val="16"/>
        </w:rPr>
        <w:tab/>
      </w:r>
      <w:r w:rsidR="004A2B4A" w:rsidRPr="004A2B4A">
        <w:rPr>
          <w:b/>
          <w:noProof/>
          <w:sz w:val="16"/>
        </w:rPr>
        <w:tab/>
      </w:r>
      <w:r w:rsidR="004A2B4A" w:rsidRPr="004A2B4A">
        <w:rPr>
          <w:b/>
          <w:noProof/>
          <w:sz w:val="16"/>
        </w:rPr>
        <w:tab/>
      </w:r>
      <w:r w:rsidR="004A2B4A" w:rsidRPr="004A2B4A">
        <w:rPr>
          <w:b/>
          <w:noProof/>
          <w:sz w:val="16"/>
        </w:rPr>
        <w:tab/>
      </w:r>
      <w:r w:rsidR="004A2B4A" w:rsidRPr="004A2B4A">
        <w:rPr>
          <w:b/>
          <w:noProof/>
          <w:sz w:val="16"/>
        </w:rPr>
        <w:tab/>
      </w:r>
      <w:r w:rsidR="004A2B4A" w:rsidRPr="004A2B4A">
        <w:rPr>
          <w:b/>
          <w:noProof/>
          <w:sz w:val="16"/>
        </w:rPr>
        <w:tab/>
      </w:r>
      <w:r w:rsidR="004A2B4A" w:rsidRPr="004A2B4A">
        <w:rPr>
          <w:b/>
          <w:noProof/>
          <w:sz w:val="16"/>
        </w:rPr>
        <w:tab/>
      </w:r>
      <w:r w:rsidR="004A2B4A" w:rsidRPr="004A2B4A">
        <w:rPr>
          <w:b/>
          <w:noProof/>
          <w:sz w:val="16"/>
        </w:rPr>
        <w:tab/>
        <w:t xml:space="preserve">was </w:t>
      </w:r>
      <w:r w:rsidR="004A2B4A" w:rsidRPr="004A2B4A">
        <w:rPr>
          <w:b/>
          <w:i/>
          <w:noProof/>
          <w:sz w:val="18"/>
        </w:rPr>
        <w:t>C3-243</w:t>
      </w:r>
      <w:r w:rsidR="006E03F9">
        <w:rPr>
          <w:b/>
          <w:i/>
          <w:noProof/>
          <w:sz w:val="18"/>
        </w:rPr>
        <w:t>547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C65BB0"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A9611F">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29B8F9E" w:rsidR="00D400D6" w:rsidRPr="00410371" w:rsidRDefault="00E32B16" w:rsidP="00C3404E">
            <w:pPr>
              <w:pStyle w:val="CRCoverPage"/>
              <w:spacing w:after="0"/>
              <w:rPr>
                <w:noProof/>
              </w:rPr>
            </w:pPr>
            <w:r w:rsidRPr="00E32B16">
              <w:rPr>
                <w:b/>
                <w:noProof/>
                <w:sz w:val="28"/>
              </w:rPr>
              <w:t>0846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2B87B7" w:rsidR="00D400D6" w:rsidRPr="00410371" w:rsidRDefault="006E03F9"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174B509"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11F">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5F02CC3" w:rsidR="00D400D6" w:rsidRDefault="00860247" w:rsidP="008618CF">
            <w:pPr>
              <w:pStyle w:val="CRCoverPage"/>
              <w:spacing w:after="0"/>
              <w:ind w:left="100"/>
              <w:rPr>
                <w:noProof/>
              </w:rPr>
            </w:pPr>
            <w:r w:rsidRPr="00860247">
              <w:t>Corrections to the provisions related to the application detection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C2EA22" w:rsidR="00D400D6" w:rsidRDefault="00C758B2" w:rsidP="008618CF">
            <w:pPr>
              <w:pStyle w:val="CRCoverPage"/>
              <w:spacing w:after="0"/>
              <w:ind w:left="100"/>
              <w:rPr>
                <w:noProof/>
              </w:rPr>
            </w:pPr>
            <w:r w:rsidRPr="00C758B2">
              <w:t>TEI18_ADEE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4EF8AB7" w:rsidR="00D400D6" w:rsidRDefault="007F491C" w:rsidP="008618CF">
            <w:pPr>
              <w:pStyle w:val="CRCoverPage"/>
              <w:spacing w:after="0"/>
              <w:ind w:left="100"/>
              <w:rPr>
                <w:noProof/>
              </w:rPr>
            </w:pPr>
            <w:r>
              <w:t>202</w:t>
            </w:r>
            <w:r w:rsidR="00992338">
              <w:t>4</w:t>
            </w:r>
            <w:r>
              <w:t>-</w:t>
            </w:r>
            <w:r w:rsidR="00865F3D">
              <w:t>0</w:t>
            </w:r>
            <w:r w:rsidR="0043013A">
              <w:t>5</w:t>
            </w:r>
            <w:r>
              <w:t>-</w:t>
            </w:r>
            <w:r w:rsidR="0043013A">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00000"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D02F723" w14:textId="3B41E55D" w:rsidR="00CD3E05" w:rsidRDefault="00F04963" w:rsidP="00CD3E05">
            <w:pPr>
              <w:pStyle w:val="CRCoverPage"/>
              <w:spacing w:after="0"/>
              <w:ind w:left="100"/>
              <w:rPr>
                <w:noProof/>
              </w:rPr>
            </w:pPr>
            <w:r>
              <w:rPr>
                <w:noProof/>
              </w:rPr>
              <w:t xml:space="preserve">The </w:t>
            </w:r>
            <w:r w:rsidR="00E27205">
              <w:rPr>
                <w:noProof/>
              </w:rPr>
              <w:t>"APPLICATIO</w:t>
            </w:r>
            <w:r w:rsidR="00E27205" w:rsidRPr="00827B0D">
              <w:rPr>
                <w:noProof/>
                <w:highlight w:val="yellow"/>
              </w:rPr>
              <w:t>N</w:t>
            </w:r>
            <w:r w:rsidR="00E27205" w:rsidRPr="00827B0D">
              <w:rPr>
                <w:b/>
                <w:noProof/>
                <w:highlight w:val="yellow"/>
              </w:rPr>
              <w:t>_</w:t>
            </w:r>
            <w:r w:rsidR="00E27205" w:rsidRPr="00827B0D">
              <w:rPr>
                <w:noProof/>
                <w:highlight w:val="yellow"/>
              </w:rPr>
              <w:t>S</w:t>
            </w:r>
            <w:r w:rsidR="00E27205">
              <w:rPr>
                <w:noProof/>
              </w:rPr>
              <w:t xml:space="preserve">TOP" monitoring type </w:t>
            </w:r>
            <w:r w:rsidR="00771603">
              <w:rPr>
                <w:noProof/>
              </w:rPr>
              <w:t xml:space="preserve">value </w:t>
            </w:r>
            <w:r w:rsidR="00E27205">
              <w:rPr>
                <w:noProof/>
              </w:rPr>
              <w:t>is incorrectly written as "APPLICATIO</w:t>
            </w:r>
            <w:r w:rsidR="00E27205" w:rsidRPr="00827B0D">
              <w:rPr>
                <w:noProof/>
                <w:highlight w:val="yellow"/>
              </w:rPr>
              <w:t>N S</w:t>
            </w:r>
            <w:r w:rsidR="00E27205">
              <w:rPr>
                <w:noProof/>
              </w:rPr>
              <w:t>TOP" in the OpenAPI description.</w:t>
            </w:r>
          </w:p>
          <w:p w14:paraId="6D33AB73" w14:textId="77777777" w:rsidR="00615117" w:rsidRDefault="00615117" w:rsidP="00CD3E05">
            <w:pPr>
              <w:pStyle w:val="CRCoverPage"/>
              <w:spacing w:after="0"/>
              <w:ind w:left="100"/>
              <w:rPr>
                <w:noProof/>
              </w:rPr>
            </w:pPr>
          </w:p>
          <w:p w14:paraId="24ABD935" w14:textId="387222FE" w:rsidR="00615117" w:rsidRPr="00F733EA" w:rsidRDefault="00E27205" w:rsidP="00CD3E05">
            <w:pPr>
              <w:pStyle w:val="CRCoverPage"/>
              <w:spacing w:after="0"/>
              <w:ind w:left="100"/>
              <w:rPr>
                <w:noProof/>
              </w:rPr>
            </w:pPr>
            <w:r>
              <w:rPr>
                <w:noProof/>
              </w:rPr>
              <w:t>There are also various provisions related to the application detection functionality that need further clarifications to avoid confusion</w:t>
            </w:r>
            <w:r w:rsidR="00615117">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886DC3" w14:textId="77777777" w:rsidR="00825543" w:rsidRDefault="00771603" w:rsidP="00586AE4">
            <w:pPr>
              <w:pStyle w:val="CRCoverPage"/>
              <w:numPr>
                <w:ilvl w:val="0"/>
                <w:numId w:val="4"/>
              </w:numPr>
              <w:spacing w:after="0"/>
              <w:rPr>
                <w:noProof/>
              </w:rPr>
            </w:pPr>
            <w:r>
              <w:rPr>
                <w:noProof/>
              </w:rPr>
              <w:t>Correct the "APPLICATION_STOP" monitoring type enumeration value in the OpenAPI description</w:t>
            </w:r>
            <w:r w:rsidR="00B71FCE">
              <w:rPr>
                <w:noProof/>
              </w:rPr>
              <w:t>.</w:t>
            </w:r>
          </w:p>
          <w:p w14:paraId="534D71B4" w14:textId="616B4F27" w:rsidR="00A510C3" w:rsidRPr="00C264B2" w:rsidRDefault="00A510C3" w:rsidP="00586AE4">
            <w:pPr>
              <w:pStyle w:val="CRCoverPage"/>
              <w:numPr>
                <w:ilvl w:val="0"/>
                <w:numId w:val="4"/>
              </w:numPr>
              <w:spacing w:after="0"/>
              <w:rPr>
                <w:noProof/>
              </w:rPr>
            </w:pPr>
            <w:r>
              <w:rPr>
                <w:noProof/>
              </w:rPr>
              <w:t>Apply additional enhancements of the provisions related to the application detection functionality.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61F6793" w14:textId="77777777" w:rsidR="00A35E2F" w:rsidRDefault="00FC4276" w:rsidP="00B96539">
            <w:pPr>
              <w:pStyle w:val="CRCoverPage"/>
              <w:numPr>
                <w:ilvl w:val="0"/>
                <w:numId w:val="4"/>
              </w:numPr>
              <w:spacing w:after="0"/>
              <w:rPr>
                <w:noProof/>
              </w:rPr>
            </w:pPr>
            <w:r>
              <w:rPr>
                <w:noProof/>
              </w:rPr>
              <w:t xml:space="preserve">The </w:t>
            </w:r>
            <w:r w:rsidR="00A510C3">
              <w:rPr>
                <w:noProof/>
              </w:rPr>
              <w:t>"APPLICATION_STOP" monitoring type enumeration value remains incorrect in the OpenAPI description.</w:t>
            </w:r>
          </w:p>
          <w:p w14:paraId="02AF21D6" w14:textId="150F3C0D" w:rsidR="00116EF4" w:rsidRPr="00C264B2" w:rsidRDefault="00116EF4" w:rsidP="00B96539">
            <w:pPr>
              <w:pStyle w:val="CRCoverPage"/>
              <w:numPr>
                <w:ilvl w:val="0"/>
                <w:numId w:val="4"/>
              </w:numPr>
              <w:spacing w:after="0"/>
              <w:rPr>
                <w:noProof/>
              </w:rPr>
            </w:pPr>
            <w:r>
              <w:rPr>
                <w:noProof/>
              </w:rPr>
              <w:t>Some of the provisions related to the application detection functionality remain unclear to some extent and may be generate confusion.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A0D8A61" w:rsidR="001E41F3" w:rsidRPr="005F4248" w:rsidRDefault="00C900B6" w:rsidP="00342210">
            <w:pPr>
              <w:pStyle w:val="CRCoverPage"/>
              <w:spacing w:after="0"/>
              <w:ind w:left="100"/>
              <w:rPr>
                <w:noProof/>
              </w:rPr>
            </w:pPr>
            <w:r>
              <w:rPr>
                <w:noProof/>
              </w:rPr>
              <w:t xml:space="preserve">5.3.2.1.2, 5.3.2.3.2, 5.3.2.4.3, 5.3.4, 5.3.5.3, </w:t>
            </w:r>
            <w:r w:rsidR="00832658">
              <w:rPr>
                <w:noProof/>
              </w:rPr>
              <w:t>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33CE69A" w:rsidR="001E41F3" w:rsidRDefault="007C5216">
            <w:pPr>
              <w:pStyle w:val="CRCoverPage"/>
              <w:spacing w:after="0"/>
              <w:ind w:left="100"/>
              <w:rPr>
                <w:noProof/>
              </w:rPr>
            </w:pPr>
            <w:r>
              <w:rPr>
                <w:noProof/>
              </w:rPr>
              <w:t xml:space="preserve">This CR </w:t>
            </w:r>
            <w:r w:rsidR="00832658">
              <w:rPr>
                <w:noProof/>
              </w:rPr>
              <w:t>introduces backwards compatible correction</w:t>
            </w:r>
            <w:r w:rsidR="00AE46FC">
              <w:rPr>
                <w:noProof/>
              </w:rPr>
              <w:t>s</w:t>
            </w:r>
            <w:r w:rsidR="00832658">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832658">
              <w:rPr>
                <w:noProof/>
              </w:rPr>
              <w:t xml:space="preserve">MonitoringEvent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13D225" w14:textId="77777777" w:rsidR="000B42A5" w:rsidRPr="000A0A5F" w:rsidRDefault="000B42A5" w:rsidP="000B42A5">
      <w:pPr>
        <w:pStyle w:val="Heading5"/>
      </w:pPr>
      <w:bookmarkStart w:id="1" w:name="_Toc105674347"/>
      <w:bookmarkStart w:id="2" w:name="_Toc130502386"/>
      <w:bookmarkStart w:id="3" w:name="_Toc153625168"/>
      <w:bookmarkStart w:id="4" w:name="_Toc161947077"/>
      <w:bookmarkStart w:id="5" w:name="_Toc11247930"/>
      <w:bookmarkStart w:id="6" w:name="_Toc27045112"/>
      <w:bookmarkStart w:id="7" w:name="_Toc36034163"/>
      <w:bookmarkStart w:id="8" w:name="_Toc45132311"/>
      <w:bookmarkStart w:id="9" w:name="_Toc49776596"/>
      <w:bookmarkStart w:id="10" w:name="_Toc51747516"/>
      <w:bookmarkStart w:id="11" w:name="_Toc66361098"/>
      <w:bookmarkStart w:id="12" w:name="_Toc68105603"/>
      <w:bookmarkStart w:id="13" w:name="_Toc74756235"/>
      <w:bookmarkStart w:id="14" w:name="_Toc105675112"/>
      <w:bookmarkStart w:id="15" w:name="_Toc130503190"/>
      <w:bookmarkStart w:id="16" w:name="_Toc153625982"/>
      <w:bookmarkStart w:id="17" w:name="_Toc161947891"/>
      <w:r w:rsidRPr="000A0A5F">
        <w:t>5.3.2.1.2</w:t>
      </w:r>
      <w:r w:rsidRPr="000A0A5F">
        <w:tab/>
        <w:t xml:space="preserve">Type: </w:t>
      </w:r>
      <w:proofErr w:type="spellStart"/>
      <w:r w:rsidRPr="000A0A5F">
        <w:t>MonitoringEventSubscription</w:t>
      </w:r>
      <w:bookmarkEnd w:id="1"/>
      <w:bookmarkEnd w:id="2"/>
      <w:bookmarkEnd w:id="3"/>
      <w:bookmarkEnd w:id="4"/>
      <w:proofErr w:type="spellEnd"/>
    </w:p>
    <w:p w14:paraId="3F719342" w14:textId="77777777" w:rsidR="000B42A5" w:rsidRPr="000A0A5F" w:rsidRDefault="000B42A5" w:rsidP="000B42A5">
      <w:r w:rsidRPr="000A0A5F">
        <w:t>This type represents a subscription to monitoring an event. The same structure is used in the subscription request and subscription response.</w:t>
      </w:r>
    </w:p>
    <w:p w14:paraId="032B1F33" w14:textId="77777777" w:rsidR="000B42A5" w:rsidRPr="000A0A5F" w:rsidRDefault="000B42A5" w:rsidP="000B42A5">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0B42A5" w:rsidRPr="000A0A5F" w14:paraId="1AF85353" w14:textId="77777777" w:rsidTr="00CC7D13">
        <w:trPr>
          <w:trHeight w:val="290"/>
          <w:jc w:val="center"/>
        </w:trPr>
        <w:tc>
          <w:tcPr>
            <w:tcW w:w="2026" w:type="dxa"/>
            <w:shd w:val="clear" w:color="auto" w:fill="C0C0C0"/>
          </w:tcPr>
          <w:p w14:paraId="2858A14D" w14:textId="77777777" w:rsidR="000B42A5" w:rsidRPr="000A0A5F" w:rsidRDefault="000B42A5" w:rsidP="00CC7D13">
            <w:pPr>
              <w:pStyle w:val="TAH"/>
            </w:pPr>
            <w:r w:rsidRPr="000A0A5F">
              <w:lastRenderedPageBreak/>
              <w:t>Attribute name</w:t>
            </w:r>
          </w:p>
        </w:tc>
        <w:tc>
          <w:tcPr>
            <w:tcW w:w="1492" w:type="dxa"/>
            <w:shd w:val="clear" w:color="auto" w:fill="C0C0C0"/>
          </w:tcPr>
          <w:p w14:paraId="6B30BC2C" w14:textId="77777777" w:rsidR="000B42A5" w:rsidRPr="000A0A5F" w:rsidRDefault="000B42A5" w:rsidP="00CC7D13">
            <w:pPr>
              <w:pStyle w:val="TAH"/>
            </w:pPr>
            <w:r w:rsidRPr="000A0A5F">
              <w:t>Data type</w:t>
            </w:r>
          </w:p>
        </w:tc>
        <w:tc>
          <w:tcPr>
            <w:tcW w:w="1134" w:type="dxa"/>
            <w:shd w:val="clear" w:color="auto" w:fill="C0C0C0"/>
          </w:tcPr>
          <w:p w14:paraId="47AFD37A" w14:textId="77777777" w:rsidR="000B42A5" w:rsidRPr="000A0A5F" w:rsidRDefault="000B42A5" w:rsidP="00CC7D13">
            <w:pPr>
              <w:pStyle w:val="TAH"/>
              <w:jc w:val="left"/>
            </w:pPr>
            <w:r w:rsidRPr="000A0A5F">
              <w:t>Cardinality</w:t>
            </w:r>
          </w:p>
        </w:tc>
        <w:tc>
          <w:tcPr>
            <w:tcW w:w="3544" w:type="dxa"/>
            <w:shd w:val="clear" w:color="auto" w:fill="C0C0C0"/>
          </w:tcPr>
          <w:p w14:paraId="3F50D3F3" w14:textId="77777777" w:rsidR="000B42A5" w:rsidRPr="000A0A5F" w:rsidRDefault="000B42A5" w:rsidP="00CC7D13">
            <w:pPr>
              <w:pStyle w:val="TAH"/>
              <w:rPr>
                <w:rFonts w:cs="Arial"/>
                <w:szCs w:val="18"/>
              </w:rPr>
            </w:pPr>
            <w:r w:rsidRPr="000A0A5F">
              <w:rPr>
                <w:rFonts w:cs="Arial"/>
                <w:szCs w:val="18"/>
              </w:rPr>
              <w:t>Description</w:t>
            </w:r>
          </w:p>
        </w:tc>
        <w:tc>
          <w:tcPr>
            <w:tcW w:w="1392" w:type="dxa"/>
            <w:shd w:val="clear" w:color="auto" w:fill="C0C0C0"/>
          </w:tcPr>
          <w:p w14:paraId="1ADFE8F2" w14:textId="77777777" w:rsidR="000B42A5" w:rsidRPr="000A0A5F" w:rsidRDefault="000B42A5" w:rsidP="00CC7D13">
            <w:pPr>
              <w:pStyle w:val="TAH"/>
              <w:rPr>
                <w:rFonts w:cs="Arial"/>
                <w:szCs w:val="18"/>
              </w:rPr>
            </w:pPr>
            <w:r w:rsidRPr="000A0A5F">
              <w:rPr>
                <w:rFonts w:cs="Arial"/>
                <w:szCs w:val="18"/>
              </w:rPr>
              <w:t>Applicability (NOTE 3)</w:t>
            </w:r>
          </w:p>
        </w:tc>
      </w:tr>
      <w:tr w:rsidR="000B42A5" w:rsidRPr="000A0A5F" w14:paraId="0416221A" w14:textId="77777777" w:rsidTr="00CC7D13">
        <w:trPr>
          <w:jc w:val="center"/>
        </w:trPr>
        <w:tc>
          <w:tcPr>
            <w:tcW w:w="2026" w:type="dxa"/>
            <w:shd w:val="clear" w:color="auto" w:fill="auto"/>
          </w:tcPr>
          <w:p w14:paraId="43A14E99" w14:textId="77777777" w:rsidR="000B42A5" w:rsidRPr="000A0A5F" w:rsidRDefault="000B42A5" w:rsidP="00CC7D13">
            <w:pPr>
              <w:pStyle w:val="TAL"/>
            </w:pPr>
            <w:r w:rsidRPr="000A0A5F">
              <w:t>self</w:t>
            </w:r>
          </w:p>
        </w:tc>
        <w:tc>
          <w:tcPr>
            <w:tcW w:w="1492" w:type="dxa"/>
            <w:shd w:val="clear" w:color="auto" w:fill="auto"/>
          </w:tcPr>
          <w:p w14:paraId="1E512D4F" w14:textId="77777777" w:rsidR="000B42A5" w:rsidRPr="000A0A5F" w:rsidRDefault="000B42A5" w:rsidP="00CC7D13">
            <w:pPr>
              <w:pStyle w:val="TAL"/>
            </w:pPr>
            <w:r w:rsidRPr="000A0A5F">
              <w:t>Link</w:t>
            </w:r>
          </w:p>
        </w:tc>
        <w:tc>
          <w:tcPr>
            <w:tcW w:w="1134" w:type="dxa"/>
            <w:shd w:val="clear" w:color="auto" w:fill="auto"/>
          </w:tcPr>
          <w:p w14:paraId="2B43EE7E" w14:textId="77777777" w:rsidR="000B42A5" w:rsidRPr="000A0A5F" w:rsidRDefault="000B42A5" w:rsidP="00CC7D13">
            <w:pPr>
              <w:pStyle w:val="TAL"/>
            </w:pPr>
            <w:r w:rsidRPr="000A0A5F">
              <w:t>0..1</w:t>
            </w:r>
          </w:p>
        </w:tc>
        <w:tc>
          <w:tcPr>
            <w:tcW w:w="3544" w:type="dxa"/>
            <w:shd w:val="clear" w:color="auto" w:fill="auto"/>
          </w:tcPr>
          <w:p w14:paraId="6821137D" w14:textId="77777777" w:rsidR="000B42A5" w:rsidRPr="000A0A5F" w:rsidRDefault="000B42A5" w:rsidP="00CC7D13">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57F599B2" w14:textId="77777777" w:rsidR="000B42A5" w:rsidRPr="000A0A5F" w:rsidRDefault="000B42A5" w:rsidP="00CC7D13">
            <w:pPr>
              <w:pStyle w:val="TAL"/>
              <w:rPr>
                <w:rFonts w:cs="Arial"/>
                <w:szCs w:val="18"/>
              </w:rPr>
            </w:pPr>
          </w:p>
        </w:tc>
      </w:tr>
      <w:tr w:rsidR="000B42A5" w:rsidRPr="000A0A5F" w14:paraId="39266EF7" w14:textId="77777777" w:rsidTr="00CC7D13">
        <w:trPr>
          <w:jc w:val="center"/>
        </w:trPr>
        <w:tc>
          <w:tcPr>
            <w:tcW w:w="2026" w:type="dxa"/>
            <w:shd w:val="clear" w:color="auto" w:fill="auto"/>
          </w:tcPr>
          <w:p w14:paraId="6026EA27" w14:textId="77777777" w:rsidR="000B42A5" w:rsidRPr="000A0A5F" w:rsidRDefault="000B42A5" w:rsidP="00CC7D13">
            <w:pPr>
              <w:pStyle w:val="TAL"/>
            </w:pPr>
            <w:proofErr w:type="spellStart"/>
            <w:r w:rsidRPr="000A0A5F">
              <w:rPr>
                <w:lang w:eastAsia="zh-CN"/>
              </w:rPr>
              <w:t>supportedFeatures</w:t>
            </w:r>
            <w:proofErr w:type="spellEnd"/>
          </w:p>
        </w:tc>
        <w:tc>
          <w:tcPr>
            <w:tcW w:w="1492" w:type="dxa"/>
            <w:shd w:val="clear" w:color="auto" w:fill="auto"/>
          </w:tcPr>
          <w:p w14:paraId="4FF1C889" w14:textId="77777777" w:rsidR="000B42A5" w:rsidRPr="000A0A5F" w:rsidRDefault="000B42A5" w:rsidP="00CC7D13">
            <w:pPr>
              <w:pStyle w:val="TAL"/>
            </w:pPr>
            <w:proofErr w:type="spellStart"/>
            <w:r w:rsidRPr="000A0A5F">
              <w:rPr>
                <w:lang w:eastAsia="zh-CN"/>
              </w:rPr>
              <w:t>SupportedFeatures</w:t>
            </w:r>
            <w:proofErr w:type="spellEnd"/>
          </w:p>
        </w:tc>
        <w:tc>
          <w:tcPr>
            <w:tcW w:w="1134" w:type="dxa"/>
            <w:shd w:val="clear" w:color="auto" w:fill="auto"/>
          </w:tcPr>
          <w:p w14:paraId="09A71EF7" w14:textId="77777777" w:rsidR="000B42A5" w:rsidRPr="000A0A5F" w:rsidRDefault="000B42A5" w:rsidP="00CC7D13">
            <w:pPr>
              <w:pStyle w:val="TAL"/>
            </w:pPr>
            <w:r w:rsidRPr="000A0A5F">
              <w:t>0..1</w:t>
            </w:r>
          </w:p>
        </w:tc>
        <w:tc>
          <w:tcPr>
            <w:tcW w:w="3544" w:type="dxa"/>
            <w:shd w:val="clear" w:color="auto" w:fill="auto"/>
          </w:tcPr>
          <w:p w14:paraId="6B5BB27C" w14:textId="77777777" w:rsidR="000B42A5" w:rsidRPr="000A0A5F" w:rsidRDefault="000B42A5" w:rsidP="00CC7D13">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37DB2733" w14:textId="77777777" w:rsidR="000B42A5" w:rsidRPr="000A0A5F" w:rsidRDefault="000B42A5" w:rsidP="00CC7D13">
            <w:pPr>
              <w:pStyle w:val="TAL"/>
              <w:rPr>
                <w:rFonts w:cs="Arial"/>
                <w:szCs w:val="18"/>
              </w:rPr>
            </w:pPr>
            <w:r w:rsidRPr="000A0A5F">
              <w:t>This attribute shall be provided in the POST request and in the response of successful resource creation.</w:t>
            </w:r>
          </w:p>
        </w:tc>
        <w:tc>
          <w:tcPr>
            <w:tcW w:w="1392" w:type="dxa"/>
          </w:tcPr>
          <w:p w14:paraId="6D7B9595" w14:textId="77777777" w:rsidR="000B42A5" w:rsidRPr="000A0A5F" w:rsidRDefault="000B42A5" w:rsidP="00CC7D13">
            <w:pPr>
              <w:pStyle w:val="TAL"/>
              <w:rPr>
                <w:rFonts w:cs="Arial"/>
                <w:szCs w:val="18"/>
              </w:rPr>
            </w:pPr>
          </w:p>
        </w:tc>
      </w:tr>
      <w:tr w:rsidR="000B42A5" w:rsidRPr="000A0A5F" w14:paraId="63FB463A" w14:textId="77777777" w:rsidTr="00CC7D13">
        <w:trPr>
          <w:jc w:val="center"/>
        </w:trPr>
        <w:tc>
          <w:tcPr>
            <w:tcW w:w="2026" w:type="dxa"/>
            <w:shd w:val="clear" w:color="auto" w:fill="auto"/>
          </w:tcPr>
          <w:p w14:paraId="127BBAB2" w14:textId="77777777" w:rsidR="000B42A5" w:rsidRPr="000A0A5F" w:rsidRDefault="000B42A5" w:rsidP="00CC7D13">
            <w:pPr>
              <w:pStyle w:val="TAL"/>
              <w:rPr>
                <w:lang w:eastAsia="zh-CN"/>
              </w:rPr>
            </w:pPr>
            <w:proofErr w:type="spellStart"/>
            <w:r w:rsidRPr="000A0A5F">
              <w:rPr>
                <w:lang w:eastAsia="zh-CN"/>
              </w:rPr>
              <w:t>mtcProviderId</w:t>
            </w:r>
            <w:proofErr w:type="spellEnd"/>
          </w:p>
        </w:tc>
        <w:tc>
          <w:tcPr>
            <w:tcW w:w="1492" w:type="dxa"/>
            <w:shd w:val="clear" w:color="auto" w:fill="auto"/>
          </w:tcPr>
          <w:p w14:paraId="2FB604A6" w14:textId="77777777" w:rsidR="000B42A5" w:rsidRPr="000A0A5F" w:rsidRDefault="000B42A5" w:rsidP="00CC7D13">
            <w:pPr>
              <w:pStyle w:val="TAL"/>
              <w:rPr>
                <w:lang w:eastAsia="zh-CN"/>
              </w:rPr>
            </w:pPr>
            <w:r w:rsidRPr="000A0A5F">
              <w:rPr>
                <w:lang w:eastAsia="zh-CN"/>
              </w:rPr>
              <w:t>string</w:t>
            </w:r>
          </w:p>
        </w:tc>
        <w:tc>
          <w:tcPr>
            <w:tcW w:w="1134" w:type="dxa"/>
            <w:shd w:val="clear" w:color="auto" w:fill="auto"/>
          </w:tcPr>
          <w:p w14:paraId="74DD20CE" w14:textId="77777777" w:rsidR="000B42A5" w:rsidRPr="000A0A5F" w:rsidRDefault="000B42A5" w:rsidP="00CC7D13">
            <w:pPr>
              <w:pStyle w:val="TAL"/>
            </w:pPr>
            <w:r w:rsidRPr="000A0A5F">
              <w:t>0..1</w:t>
            </w:r>
          </w:p>
        </w:tc>
        <w:tc>
          <w:tcPr>
            <w:tcW w:w="3544" w:type="dxa"/>
            <w:shd w:val="clear" w:color="auto" w:fill="auto"/>
          </w:tcPr>
          <w:p w14:paraId="62406A22" w14:textId="77777777" w:rsidR="000B42A5" w:rsidRPr="000A0A5F" w:rsidRDefault="000B42A5" w:rsidP="00CC7D13">
            <w:pPr>
              <w:pStyle w:val="TAL"/>
              <w:rPr>
                <w:rFonts w:cs="Arial"/>
                <w:szCs w:val="18"/>
              </w:rPr>
            </w:pPr>
            <w:r w:rsidRPr="000A0A5F">
              <w:t>Identifies the MTC Service Provider and/or MTC Application. (NOTE 7)</w:t>
            </w:r>
          </w:p>
        </w:tc>
        <w:tc>
          <w:tcPr>
            <w:tcW w:w="1392" w:type="dxa"/>
          </w:tcPr>
          <w:p w14:paraId="5C347863" w14:textId="77777777" w:rsidR="000B42A5" w:rsidRPr="000A0A5F" w:rsidRDefault="000B42A5" w:rsidP="00CC7D13">
            <w:pPr>
              <w:pStyle w:val="TAL"/>
              <w:rPr>
                <w:rFonts w:cs="Arial"/>
                <w:szCs w:val="18"/>
              </w:rPr>
            </w:pPr>
          </w:p>
        </w:tc>
      </w:tr>
      <w:tr w:rsidR="000B42A5" w:rsidRPr="000A0A5F" w14:paraId="7706A831" w14:textId="77777777" w:rsidTr="00CC7D13">
        <w:trPr>
          <w:jc w:val="center"/>
        </w:trPr>
        <w:tc>
          <w:tcPr>
            <w:tcW w:w="2026" w:type="dxa"/>
            <w:shd w:val="clear" w:color="auto" w:fill="auto"/>
          </w:tcPr>
          <w:p w14:paraId="39C21E39" w14:textId="77777777" w:rsidR="000B42A5" w:rsidRPr="000A0A5F" w:rsidRDefault="000B42A5" w:rsidP="00CC7D13">
            <w:pPr>
              <w:pStyle w:val="TAL"/>
              <w:rPr>
                <w:lang w:eastAsia="zh-CN"/>
              </w:rPr>
            </w:pPr>
            <w:proofErr w:type="spellStart"/>
            <w:r w:rsidRPr="000A0A5F">
              <w:rPr>
                <w:lang w:eastAsia="zh-CN"/>
              </w:rPr>
              <w:t>appIds</w:t>
            </w:r>
            <w:proofErr w:type="spellEnd"/>
          </w:p>
        </w:tc>
        <w:tc>
          <w:tcPr>
            <w:tcW w:w="1492" w:type="dxa"/>
            <w:shd w:val="clear" w:color="auto" w:fill="auto"/>
          </w:tcPr>
          <w:p w14:paraId="670E53E9" w14:textId="77777777" w:rsidR="000B42A5" w:rsidRPr="000A0A5F" w:rsidRDefault="000B42A5" w:rsidP="00CC7D13">
            <w:pPr>
              <w:pStyle w:val="TAL"/>
              <w:rPr>
                <w:lang w:eastAsia="zh-CN"/>
              </w:rPr>
            </w:pPr>
            <w:r w:rsidRPr="000A0A5F">
              <w:rPr>
                <w:lang w:eastAsia="zh-CN"/>
              </w:rPr>
              <w:t>array(string)</w:t>
            </w:r>
          </w:p>
        </w:tc>
        <w:tc>
          <w:tcPr>
            <w:tcW w:w="1134" w:type="dxa"/>
            <w:shd w:val="clear" w:color="auto" w:fill="auto"/>
          </w:tcPr>
          <w:p w14:paraId="2BB5FE5E" w14:textId="77777777" w:rsidR="000B42A5" w:rsidRPr="000A0A5F" w:rsidRDefault="000B42A5" w:rsidP="00CC7D13">
            <w:pPr>
              <w:pStyle w:val="TAL"/>
            </w:pPr>
            <w:r w:rsidRPr="000A0A5F">
              <w:t>0..N</w:t>
            </w:r>
          </w:p>
        </w:tc>
        <w:tc>
          <w:tcPr>
            <w:tcW w:w="3544" w:type="dxa"/>
            <w:shd w:val="clear" w:color="auto" w:fill="auto"/>
          </w:tcPr>
          <w:p w14:paraId="7FEC2520" w14:textId="304329C6" w:rsidR="000B42A5" w:rsidRPr="000A0A5F" w:rsidRDefault="000B42A5" w:rsidP="00CC7D13">
            <w:pPr>
              <w:pStyle w:val="TAL"/>
            </w:pPr>
            <w:del w:id="18" w:author="Huawei [Abdessamad] 2024-05" w:date="2024-05-03T21:26:00Z">
              <w:r w:rsidRPr="000A0A5F" w:rsidDel="003B17A1">
                <w:delText xml:space="preserve">Identifies </w:delText>
              </w:r>
            </w:del>
            <w:ins w:id="19" w:author="Huawei [Abdessamad] 2024-05" w:date="2024-05-03T21:26:00Z">
              <w:r w:rsidR="003B17A1">
                <w:t>Contains</w:t>
              </w:r>
              <w:r w:rsidR="003B17A1" w:rsidRPr="000A0A5F">
                <w:t xml:space="preserve"> </w:t>
              </w:r>
            </w:ins>
            <w:r w:rsidRPr="000A0A5F">
              <w:t>the Application Identifier(s). (NOTE 16)</w:t>
            </w:r>
          </w:p>
        </w:tc>
        <w:tc>
          <w:tcPr>
            <w:tcW w:w="1392" w:type="dxa"/>
          </w:tcPr>
          <w:p w14:paraId="215939AF" w14:textId="77777777" w:rsidR="000B42A5" w:rsidRPr="000A0A5F" w:rsidRDefault="000B42A5" w:rsidP="00CC7D13">
            <w:pPr>
              <w:pStyle w:val="TAL"/>
              <w:rPr>
                <w:rFonts w:cs="Arial"/>
                <w:szCs w:val="18"/>
              </w:rPr>
            </w:pPr>
            <w:r w:rsidRPr="000A0A5F">
              <w:rPr>
                <w:rFonts w:cs="Arial"/>
                <w:szCs w:val="18"/>
              </w:rPr>
              <w:t>AppDetection_5G</w:t>
            </w:r>
          </w:p>
        </w:tc>
      </w:tr>
      <w:tr w:rsidR="000B42A5" w:rsidRPr="000A0A5F" w14:paraId="19384206" w14:textId="77777777" w:rsidTr="00CC7D13">
        <w:trPr>
          <w:jc w:val="center"/>
        </w:trPr>
        <w:tc>
          <w:tcPr>
            <w:tcW w:w="2026" w:type="dxa"/>
            <w:shd w:val="clear" w:color="auto" w:fill="auto"/>
          </w:tcPr>
          <w:p w14:paraId="556F53CA" w14:textId="77777777" w:rsidR="000B42A5" w:rsidRPr="000A0A5F" w:rsidRDefault="000B42A5" w:rsidP="00CC7D13">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2AEE4D1E" w14:textId="77777777" w:rsidR="000B42A5" w:rsidRPr="000A0A5F" w:rsidRDefault="000B42A5" w:rsidP="00CC7D13">
            <w:pPr>
              <w:pStyle w:val="TAL"/>
              <w:rPr>
                <w:lang w:eastAsia="zh-CN"/>
              </w:rPr>
            </w:pPr>
            <w:proofErr w:type="spellStart"/>
            <w:r w:rsidRPr="000A0A5F">
              <w:rPr>
                <w:lang w:eastAsia="zh-CN"/>
              </w:rPr>
              <w:t>ExternalId</w:t>
            </w:r>
            <w:proofErr w:type="spellEnd"/>
          </w:p>
        </w:tc>
        <w:tc>
          <w:tcPr>
            <w:tcW w:w="1134" w:type="dxa"/>
            <w:shd w:val="clear" w:color="auto" w:fill="auto"/>
          </w:tcPr>
          <w:p w14:paraId="13113E7C" w14:textId="77777777" w:rsidR="000B42A5" w:rsidRPr="000A0A5F" w:rsidRDefault="000B42A5" w:rsidP="00CC7D13">
            <w:pPr>
              <w:pStyle w:val="TAC"/>
              <w:jc w:val="left"/>
            </w:pPr>
            <w:r w:rsidRPr="000A0A5F">
              <w:t>0..1</w:t>
            </w:r>
          </w:p>
        </w:tc>
        <w:tc>
          <w:tcPr>
            <w:tcW w:w="3544" w:type="dxa"/>
            <w:shd w:val="clear" w:color="auto" w:fill="auto"/>
          </w:tcPr>
          <w:p w14:paraId="1796D292" w14:textId="77777777" w:rsidR="000B42A5" w:rsidRPr="000A0A5F" w:rsidRDefault="000B42A5" w:rsidP="00CC7D13">
            <w:pPr>
              <w:pStyle w:val="TAL"/>
              <w:rPr>
                <w:rFonts w:cs="Arial"/>
                <w:szCs w:val="18"/>
              </w:rPr>
            </w:pPr>
            <w:r w:rsidRPr="000A0A5F">
              <w:rPr>
                <w:rFonts w:cs="Arial"/>
                <w:szCs w:val="18"/>
              </w:rPr>
              <w:t>Identifies a user as defined in Clause 4.6.2 of 3GPP TS 23.682 [2].</w:t>
            </w:r>
          </w:p>
          <w:p w14:paraId="1018F55F" w14:textId="77777777" w:rsidR="000B42A5" w:rsidRPr="000A0A5F" w:rsidRDefault="000B42A5" w:rsidP="00CC7D13">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2889F82F" w14:textId="77777777" w:rsidR="000B42A5" w:rsidRPr="000A0A5F" w:rsidRDefault="000B42A5" w:rsidP="00CC7D13">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002DF2B" w14:textId="77777777" w:rsidR="000B42A5" w:rsidRPr="000A0A5F" w:rsidRDefault="000B42A5" w:rsidP="00CC7D13">
            <w:pPr>
              <w:pStyle w:val="TAL"/>
              <w:rPr>
                <w:rFonts w:cs="Arial"/>
                <w:szCs w:val="18"/>
              </w:rPr>
            </w:pPr>
          </w:p>
        </w:tc>
      </w:tr>
      <w:tr w:rsidR="000B42A5" w:rsidRPr="000A0A5F" w14:paraId="409AE5DA" w14:textId="77777777" w:rsidTr="00CC7D13">
        <w:trPr>
          <w:jc w:val="center"/>
        </w:trPr>
        <w:tc>
          <w:tcPr>
            <w:tcW w:w="2026" w:type="dxa"/>
            <w:shd w:val="clear" w:color="auto" w:fill="auto"/>
          </w:tcPr>
          <w:p w14:paraId="1E49AC02" w14:textId="77777777" w:rsidR="000B42A5" w:rsidRPr="000A0A5F" w:rsidRDefault="000B42A5" w:rsidP="00CC7D13">
            <w:pPr>
              <w:pStyle w:val="TAL"/>
            </w:pPr>
            <w:proofErr w:type="spellStart"/>
            <w:r w:rsidRPr="000A0A5F">
              <w:rPr>
                <w:lang w:eastAsia="zh-CN"/>
              </w:rPr>
              <w:t>msisdn</w:t>
            </w:r>
            <w:proofErr w:type="spellEnd"/>
          </w:p>
        </w:tc>
        <w:tc>
          <w:tcPr>
            <w:tcW w:w="1492" w:type="dxa"/>
            <w:shd w:val="clear" w:color="auto" w:fill="auto"/>
          </w:tcPr>
          <w:p w14:paraId="0B589BAD" w14:textId="77777777" w:rsidR="000B42A5" w:rsidRPr="000A0A5F" w:rsidRDefault="000B42A5" w:rsidP="00CC7D13">
            <w:pPr>
              <w:pStyle w:val="TAL"/>
            </w:pPr>
            <w:proofErr w:type="spellStart"/>
            <w:r w:rsidRPr="000A0A5F">
              <w:rPr>
                <w:lang w:eastAsia="zh-CN"/>
              </w:rPr>
              <w:t>Msisdn</w:t>
            </w:r>
            <w:proofErr w:type="spellEnd"/>
          </w:p>
        </w:tc>
        <w:tc>
          <w:tcPr>
            <w:tcW w:w="1134" w:type="dxa"/>
            <w:shd w:val="clear" w:color="auto" w:fill="auto"/>
          </w:tcPr>
          <w:p w14:paraId="6158F23E" w14:textId="77777777" w:rsidR="000B42A5" w:rsidRPr="000A0A5F" w:rsidRDefault="000B42A5" w:rsidP="00CC7D13">
            <w:pPr>
              <w:pStyle w:val="TAC"/>
              <w:jc w:val="left"/>
            </w:pPr>
            <w:r w:rsidRPr="000A0A5F">
              <w:t>0..1</w:t>
            </w:r>
          </w:p>
        </w:tc>
        <w:tc>
          <w:tcPr>
            <w:tcW w:w="3544" w:type="dxa"/>
            <w:shd w:val="clear" w:color="auto" w:fill="auto"/>
          </w:tcPr>
          <w:p w14:paraId="2C522FC8" w14:textId="77777777" w:rsidR="000B42A5" w:rsidRPr="000A0A5F" w:rsidRDefault="000B42A5" w:rsidP="00CC7D13">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67FFDDC7" w14:textId="77777777" w:rsidR="000B42A5" w:rsidRPr="000A0A5F" w:rsidRDefault="000B42A5" w:rsidP="00CC7D13">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DEBF821" w14:textId="77777777" w:rsidR="000B42A5" w:rsidRPr="000A0A5F" w:rsidRDefault="000B42A5" w:rsidP="00CC7D13">
            <w:pPr>
              <w:pStyle w:val="TAL"/>
              <w:rPr>
                <w:rFonts w:cs="Arial"/>
                <w:szCs w:val="18"/>
              </w:rPr>
            </w:pPr>
          </w:p>
        </w:tc>
      </w:tr>
      <w:tr w:rsidR="000B42A5" w:rsidRPr="000A0A5F" w14:paraId="1C63CC1F" w14:textId="77777777" w:rsidTr="00CC7D13">
        <w:trPr>
          <w:jc w:val="center"/>
        </w:trPr>
        <w:tc>
          <w:tcPr>
            <w:tcW w:w="2026" w:type="dxa"/>
            <w:shd w:val="clear" w:color="auto" w:fill="auto"/>
          </w:tcPr>
          <w:p w14:paraId="1170AA33" w14:textId="77777777" w:rsidR="000B42A5" w:rsidRPr="000A0A5F" w:rsidRDefault="000B42A5" w:rsidP="00CC7D13">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2A3E1D60" w14:textId="77777777" w:rsidR="000B42A5" w:rsidRPr="000A0A5F" w:rsidRDefault="000B42A5" w:rsidP="00CC7D13">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2BF9C438" w14:textId="77777777" w:rsidR="000B42A5" w:rsidRPr="000A0A5F" w:rsidRDefault="000B42A5" w:rsidP="00CC7D13">
            <w:pPr>
              <w:pStyle w:val="TAC"/>
              <w:jc w:val="left"/>
            </w:pPr>
            <w:r w:rsidRPr="000A0A5F">
              <w:t>0..N</w:t>
            </w:r>
          </w:p>
        </w:tc>
        <w:tc>
          <w:tcPr>
            <w:tcW w:w="3544" w:type="dxa"/>
            <w:shd w:val="clear" w:color="auto" w:fill="auto"/>
          </w:tcPr>
          <w:p w14:paraId="27E951BE" w14:textId="77777777" w:rsidR="000B42A5" w:rsidRPr="000A0A5F" w:rsidRDefault="000B42A5" w:rsidP="00CC7D13">
            <w:pPr>
              <w:pStyle w:val="TAL"/>
              <w:rPr>
                <w:rFonts w:cs="Arial"/>
                <w:szCs w:val="18"/>
              </w:rPr>
            </w:pPr>
            <w:r w:rsidRPr="000A0A5F">
              <w:rPr>
                <w:rFonts w:cs="Arial"/>
                <w:szCs w:val="18"/>
              </w:rPr>
              <w:t>Indicates addition of the external Identifier(s) within the active group.</w:t>
            </w:r>
          </w:p>
        </w:tc>
        <w:tc>
          <w:tcPr>
            <w:tcW w:w="1392" w:type="dxa"/>
          </w:tcPr>
          <w:p w14:paraId="3CF19EBF" w14:textId="77777777" w:rsidR="000B42A5" w:rsidRPr="000A0A5F" w:rsidRDefault="000B42A5" w:rsidP="00CC7D13">
            <w:pPr>
              <w:pStyle w:val="TAL"/>
              <w:rPr>
                <w:rFonts w:cs="Arial"/>
                <w:szCs w:val="18"/>
                <w:lang w:eastAsia="zh-CN"/>
              </w:rPr>
            </w:pPr>
            <w:proofErr w:type="spellStart"/>
            <w:r w:rsidRPr="000A0A5F">
              <w:rPr>
                <w:rFonts w:cs="Arial"/>
                <w:szCs w:val="18"/>
                <w:lang w:eastAsia="zh-CN"/>
              </w:rPr>
              <w:t>Partial_group_modification</w:t>
            </w:r>
            <w:proofErr w:type="spellEnd"/>
          </w:p>
        </w:tc>
      </w:tr>
      <w:tr w:rsidR="000B42A5" w:rsidRPr="000A0A5F" w14:paraId="2E698D86" w14:textId="77777777" w:rsidTr="00CC7D13">
        <w:trPr>
          <w:jc w:val="center"/>
        </w:trPr>
        <w:tc>
          <w:tcPr>
            <w:tcW w:w="2026" w:type="dxa"/>
            <w:shd w:val="clear" w:color="auto" w:fill="auto"/>
          </w:tcPr>
          <w:p w14:paraId="3B9A86B9" w14:textId="77777777" w:rsidR="000B42A5" w:rsidRPr="000A0A5F" w:rsidRDefault="000B42A5" w:rsidP="00CC7D13">
            <w:pPr>
              <w:pStyle w:val="TAL"/>
              <w:rPr>
                <w:lang w:eastAsia="zh-CN"/>
              </w:rPr>
            </w:pPr>
            <w:proofErr w:type="spellStart"/>
            <w:r w:rsidRPr="000A0A5F">
              <w:rPr>
                <w:lang w:eastAsia="zh-CN"/>
              </w:rPr>
              <w:t>addedMsisdns</w:t>
            </w:r>
            <w:proofErr w:type="spellEnd"/>
          </w:p>
        </w:tc>
        <w:tc>
          <w:tcPr>
            <w:tcW w:w="1492" w:type="dxa"/>
            <w:shd w:val="clear" w:color="auto" w:fill="auto"/>
          </w:tcPr>
          <w:p w14:paraId="322F294C" w14:textId="77777777" w:rsidR="000B42A5" w:rsidRPr="000A0A5F" w:rsidRDefault="000B42A5" w:rsidP="00CC7D13">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56500407" w14:textId="77777777" w:rsidR="000B42A5" w:rsidRPr="000A0A5F" w:rsidRDefault="000B42A5" w:rsidP="00CC7D13">
            <w:pPr>
              <w:pStyle w:val="TAC"/>
              <w:jc w:val="left"/>
            </w:pPr>
            <w:r w:rsidRPr="000A0A5F">
              <w:t>0..N</w:t>
            </w:r>
          </w:p>
        </w:tc>
        <w:tc>
          <w:tcPr>
            <w:tcW w:w="3544" w:type="dxa"/>
            <w:shd w:val="clear" w:color="auto" w:fill="auto"/>
          </w:tcPr>
          <w:p w14:paraId="56B75BF4" w14:textId="77777777" w:rsidR="000B42A5" w:rsidRPr="000A0A5F" w:rsidRDefault="000B42A5" w:rsidP="00CC7D13">
            <w:pPr>
              <w:pStyle w:val="TAL"/>
              <w:rPr>
                <w:rFonts w:cs="Arial"/>
                <w:szCs w:val="18"/>
              </w:rPr>
            </w:pPr>
            <w:r w:rsidRPr="000A0A5F">
              <w:rPr>
                <w:rFonts w:cs="Arial"/>
                <w:szCs w:val="18"/>
              </w:rPr>
              <w:t>Indicates addition of the MSISDN(s) within the active group.</w:t>
            </w:r>
          </w:p>
        </w:tc>
        <w:tc>
          <w:tcPr>
            <w:tcW w:w="1392" w:type="dxa"/>
          </w:tcPr>
          <w:p w14:paraId="534F908F" w14:textId="77777777" w:rsidR="000B42A5" w:rsidRPr="000A0A5F" w:rsidRDefault="000B42A5" w:rsidP="00CC7D13">
            <w:pPr>
              <w:pStyle w:val="TAL"/>
              <w:rPr>
                <w:rFonts w:cs="Arial"/>
                <w:szCs w:val="18"/>
                <w:lang w:eastAsia="zh-CN"/>
              </w:rPr>
            </w:pPr>
            <w:proofErr w:type="spellStart"/>
            <w:r w:rsidRPr="000A0A5F">
              <w:rPr>
                <w:rFonts w:cs="Arial"/>
                <w:szCs w:val="18"/>
                <w:lang w:eastAsia="zh-CN"/>
              </w:rPr>
              <w:t>Partial_group_modification</w:t>
            </w:r>
            <w:proofErr w:type="spellEnd"/>
          </w:p>
        </w:tc>
      </w:tr>
      <w:tr w:rsidR="000B42A5" w:rsidRPr="000A0A5F" w14:paraId="754E25CF" w14:textId="77777777" w:rsidTr="00CC7D13">
        <w:trPr>
          <w:jc w:val="center"/>
        </w:trPr>
        <w:tc>
          <w:tcPr>
            <w:tcW w:w="2026" w:type="dxa"/>
            <w:shd w:val="clear" w:color="auto" w:fill="auto"/>
          </w:tcPr>
          <w:p w14:paraId="226723C6" w14:textId="77777777" w:rsidR="000B42A5" w:rsidRPr="000A0A5F" w:rsidRDefault="000B42A5" w:rsidP="00CC7D13">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69D43174" w14:textId="77777777" w:rsidR="000B42A5" w:rsidRPr="000A0A5F" w:rsidRDefault="000B42A5" w:rsidP="00CC7D13">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0C7A16C5" w14:textId="77777777" w:rsidR="000B42A5" w:rsidRPr="000A0A5F" w:rsidRDefault="000B42A5" w:rsidP="00CC7D13">
            <w:pPr>
              <w:pStyle w:val="TAC"/>
              <w:jc w:val="left"/>
            </w:pPr>
            <w:r w:rsidRPr="000A0A5F">
              <w:t>0..N</w:t>
            </w:r>
          </w:p>
        </w:tc>
        <w:tc>
          <w:tcPr>
            <w:tcW w:w="3544" w:type="dxa"/>
            <w:shd w:val="clear" w:color="auto" w:fill="auto"/>
          </w:tcPr>
          <w:p w14:paraId="42C83F0F" w14:textId="77777777" w:rsidR="000B42A5" w:rsidRPr="000A0A5F" w:rsidRDefault="000B42A5" w:rsidP="00CC7D13">
            <w:pPr>
              <w:pStyle w:val="TAL"/>
              <w:rPr>
                <w:rFonts w:cs="Arial"/>
                <w:szCs w:val="18"/>
              </w:rPr>
            </w:pPr>
            <w:r w:rsidRPr="000A0A5F">
              <w:rPr>
                <w:rFonts w:cs="Arial"/>
                <w:szCs w:val="18"/>
              </w:rPr>
              <w:t>Indicates cancellation of the external Identifier(s) within the active group.</w:t>
            </w:r>
          </w:p>
        </w:tc>
        <w:tc>
          <w:tcPr>
            <w:tcW w:w="1392" w:type="dxa"/>
          </w:tcPr>
          <w:p w14:paraId="172804D5" w14:textId="77777777" w:rsidR="000B42A5" w:rsidRPr="000A0A5F" w:rsidRDefault="000B42A5" w:rsidP="00CC7D13">
            <w:pPr>
              <w:pStyle w:val="TAL"/>
              <w:rPr>
                <w:rFonts w:cs="Arial"/>
                <w:szCs w:val="18"/>
                <w:lang w:eastAsia="zh-CN"/>
              </w:rPr>
            </w:pPr>
            <w:proofErr w:type="spellStart"/>
            <w:r w:rsidRPr="000A0A5F">
              <w:rPr>
                <w:rFonts w:cs="Arial"/>
                <w:szCs w:val="18"/>
                <w:lang w:eastAsia="zh-CN"/>
              </w:rPr>
              <w:t>Partial_group_modification</w:t>
            </w:r>
            <w:proofErr w:type="spellEnd"/>
          </w:p>
        </w:tc>
      </w:tr>
      <w:tr w:rsidR="000B42A5" w:rsidRPr="000A0A5F" w14:paraId="09AE8E15" w14:textId="77777777" w:rsidTr="00CC7D13">
        <w:trPr>
          <w:jc w:val="center"/>
        </w:trPr>
        <w:tc>
          <w:tcPr>
            <w:tcW w:w="2026" w:type="dxa"/>
            <w:shd w:val="clear" w:color="auto" w:fill="auto"/>
          </w:tcPr>
          <w:p w14:paraId="520D6C83" w14:textId="77777777" w:rsidR="000B42A5" w:rsidRPr="000A0A5F" w:rsidRDefault="000B42A5" w:rsidP="00CC7D13">
            <w:pPr>
              <w:pStyle w:val="TAL"/>
              <w:rPr>
                <w:lang w:eastAsia="zh-CN"/>
              </w:rPr>
            </w:pPr>
            <w:proofErr w:type="spellStart"/>
            <w:r w:rsidRPr="000A0A5F">
              <w:rPr>
                <w:lang w:eastAsia="zh-CN"/>
              </w:rPr>
              <w:t>excludedMsisdns</w:t>
            </w:r>
            <w:proofErr w:type="spellEnd"/>
          </w:p>
        </w:tc>
        <w:tc>
          <w:tcPr>
            <w:tcW w:w="1492" w:type="dxa"/>
            <w:shd w:val="clear" w:color="auto" w:fill="auto"/>
          </w:tcPr>
          <w:p w14:paraId="6808B03C" w14:textId="77777777" w:rsidR="000B42A5" w:rsidRPr="000A0A5F" w:rsidRDefault="000B42A5" w:rsidP="00CC7D13">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305DD50D" w14:textId="77777777" w:rsidR="000B42A5" w:rsidRPr="000A0A5F" w:rsidRDefault="000B42A5" w:rsidP="00CC7D13">
            <w:pPr>
              <w:pStyle w:val="TAC"/>
              <w:jc w:val="left"/>
            </w:pPr>
            <w:r w:rsidRPr="000A0A5F">
              <w:t>0..N</w:t>
            </w:r>
          </w:p>
        </w:tc>
        <w:tc>
          <w:tcPr>
            <w:tcW w:w="3544" w:type="dxa"/>
            <w:shd w:val="clear" w:color="auto" w:fill="auto"/>
          </w:tcPr>
          <w:p w14:paraId="1AC312BD" w14:textId="77777777" w:rsidR="000B42A5" w:rsidRPr="000A0A5F" w:rsidRDefault="000B42A5" w:rsidP="00CC7D13">
            <w:pPr>
              <w:pStyle w:val="TAL"/>
              <w:rPr>
                <w:rFonts w:cs="Arial"/>
                <w:szCs w:val="18"/>
              </w:rPr>
            </w:pPr>
            <w:r w:rsidRPr="000A0A5F">
              <w:rPr>
                <w:rFonts w:cs="Arial"/>
                <w:szCs w:val="18"/>
              </w:rPr>
              <w:t>Indicates cancellation of the MSISDN(s) within the active group.</w:t>
            </w:r>
          </w:p>
        </w:tc>
        <w:tc>
          <w:tcPr>
            <w:tcW w:w="1392" w:type="dxa"/>
          </w:tcPr>
          <w:p w14:paraId="48B2AD48" w14:textId="77777777" w:rsidR="000B42A5" w:rsidRPr="000A0A5F" w:rsidRDefault="000B42A5" w:rsidP="00CC7D13">
            <w:pPr>
              <w:pStyle w:val="TAL"/>
              <w:rPr>
                <w:rFonts w:cs="Arial"/>
                <w:szCs w:val="18"/>
                <w:lang w:eastAsia="zh-CN"/>
              </w:rPr>
            </w:pPr>
            <w:proofErr w:type="spellStart"/>
            <w:r w:rsidRPr="000A0A5F">
              <w:rPr>
                <w:rFonts w:cs="Arial"/>
                <w:szCs w:val="18"/>
                <w:lang w:eastAsia="zh-CN"/>
              </w:rPr>
              <w:t>Partial_group_modification</w:t>
            </w:r>
            <w:proofErr w:type="spellEnd"/>
          </w:p>
        </w:tc>
      </w:tr>
      <w:tr w:rsidR="000B42A5" w:rsidRPr="000A0A5F" w14:paraId="2E4921CB" w14:textId="77777777" w:rsidTr="00CC7D13">
        <w:trPr>
          <w:jc w:val="center"/>
        </w:trPr>
        <w:tc>
          <w:tcPr>
            <w:tcW w:w="2026" w:type="dxa"/>
            <w:shd w:val="clear" w:color="auto" w:fill="auto"/>
          </w:tcPr>
          <w:p w14:paraId="088D76D3" w14:textId="77777777" w:rsidR="000B42A5" w:rsidRPr="000A0A5F" w:rsidRDefault="000B42A5" w:rsidP="00CC7D13">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36144329" w14:textId="77777777" w:rsidR="000B42A5" w:rsidRPr="000A0A5F" w:rsidRDefault="000B42A5" w:rsidP="00CC7D13">
            <w:pPr>
              <w:pStyle w:val="TAL"/>
            </w:pPr>
            <w:proofErr w:type="spellStart"/>
            <w:r w:rsidRPr="000A0A5F">
              <w:rPr>
                <w:lang w:eastAsia="zh-CN"/>
              </w:rPr>
              <w:t>ExternalGroupId</w:t>
            </w:r>
            <w:proofErr w:type="spellEnd"/>
          </w:p>
        </w:tc>
        <w:tc>
          <w:tcPr>
            <w:tcW w:w="1134" w:type="dxa"/>
            <w:shd w:val="clear" w:color="auto" w:fill="auto"/>
          </w:tcPr>
          <w:p w14:paraId="426152D0" w14:textId="77777777" w:rsidR="000B42A5" w:rsidRPr="000A0A5F" w:rsidRDefault="000B42A5" w:rsidP="00CC7D13">
            <w:pPr>
              <w:pStyle w:val="TAC"/>
              <w:jc w:val="left"/>
            </w:pPr>
            <w:r w:rsidRPr="000A0A5F">
              <w:t>0..1</w:t>
            </w:r>
          </w:p>
        </w:tc>
        <w:tc>
          <w:tcPr>
            <w:tcW w:w="3544" w:type="dxa"/>
            <w:shd w:val="clear" w:color="auto" w:fill="auto"/>
          </w:tcPr>
          <w:p w14:paraId="2AB2C404" w14:textId="77777777" w:rsidR="000B42A5" w:rsidRPr="000A0A5F" w:rsidRDefault="000B42A5" w:rsidP="00CC7D13">
            <w:pPr>
              <w:pStyle w:val="TAL"/>
              <w:rPr>
                <w:rFonts w:cs="Arial"/>
                <w:szCs w:val="18"/>
              </w:rPr>
            </w:pPr>
            <w:r w:rsidRPr="000A0A5F">
              <w:rPr>
                <w:rFonts w:cs="Arial"/>
                <w:szCs w:val="18"/>
              </w:rPr>
              <w:t>Identifies a user group as defined in Clause 4.6.2 of 3GPP TS 23.682 [2].</w:t>
            </w:r>
          </w:p>
          <w:p w14:paraId="271687C0" w14:textId="77777777" w:rsidR="000B42A5" w:rsidRPr="000A0A5F" w:rsidRDefault="000B42A5" w:rsidP="00CC7D13">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2662905E" w14:textId="77777777" w:rsidR="000B42A5" w:rsidRPr="000A0A5F" w:rsidRDefault="000B42A5" w:rsidP="00CC7D13">
            <w:pPr>
              <w:pStyle w:val="TAL"/>
              <w:rPr>
                <w:rFonts w:cs="Arial"/>
                <w:szCs w:val="18"/>
              </w:rPr>
            </w:pPr>
          </w:p>
        </w:tc>
      </w:tr>
      <w:tr w:rsidR="000B42A5" w:rsidRPr="000A0A5F" w14:paraId="1A844827" w14:textId="77777777" w:rsidTr="00CC7D13">
        <w:trPr>
          <w:jc w:val="center"/>
        </w:trPr>
        <w:tc>
          <w:tcPr>
            <w:tcW w:w="2026" w:type="dxa"/>
            <w:shd w:val="clear" w:color="auto" w:fill="auto"/>
          </w:tcPr>
          <w:p w14:paraId="46A232B3" w14:textId="77777777" w:rsidR="000B42A5" w:rsidRPr="000A0A5F" w:rsidRDefault="000B42A5" w:rsidP="00CC7D13">
            <w:pPr>
              <w:pStyle w:val="TAL"/>
              <w:rPr>
                <w:lang w:eastAsia="zh-CN"/>
              </w:rPr>
            </w:pPr>
            <w:proofErr w:type="spellStart"/>
            <w:r w:rsidRPr="000A0A5F">
              <w:rPr>
                <w:lang w:eastAsia="zh-CN"/>
              </w:rPr>
              <w:t>addExtGroupIds</w:t>
            </w:r>
            <w:proofErr w:type="spellEnd"/>
          </w:p>
        </w:tc>
        <w:tc>
          <w:tcPr>
            <w:tcW w:w="1492" w:type="dxa"/>
            <w:shd w:val="clear" w:color="auto" w:fill="auto"/>
          </w:tcPr>
          <w:p w14:paraId="577FE194" w14:textId="77777777" w:rsidR="000B42A5" w:rsidRPr="000A0A5F" w:rsidRDefault="000B42A5" w:rsidP="00CC7D13">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shd w:val="clear" w:color="auto" w:fill="auto"/>
          </w:tcPr>
          <w:p w14:paraId="5FFDE1D3" w14:textId="77777777" w:rsidR="000B42A5" w:rsidRPr="000A0A5F" w:rsidRDefault="000B42A5" w:rsidP="00CC7D13">
            <w:pPr>
              <w:pStyle w:val="TAC"/>
              <w:jc w:val="left"/>
            </w:pPr>
            <w:r w:rsidRPr="000A0A5F">
              <w:t>0..N</w:t>
            </w:r>
          </w:p>
        </w:tc>
        <w:tc>
          <w:tcPr>
            <w:tcW w:w="3544" w:type="dxa"/>
            <w:shd w:val="clear" w:color="auto" w:fill="auto"/>
          </w:tcPr>
          <w:p w14:paraId="29CD4D8C" w14:textId="77777777" w:rsidR="000B42A5" w:rsidRPr="000A0A5F" w:rsidRDefault="000B42A5" w:rsidP="00CC7D13">
            <w:pPr>
              <w:pStyle w:val="TAL"/>
              <w:rPr>
                <w:rFonts w:cs="Arial"/>
                <w:szCs w:val="18"/>
              </w:rPr>
            </w:pPr>
            <w:r w:rsidRPr="000A0A5F">
              <w:rPr>
                <w:rFonts w:cs="Arial"/>
                <w:szCs w:val="18"/>
              </w:rPr>
              <w:t>Identifies user groups as defined in Clause 4.6.2 of 3GPP TS 23.682 [2].</w:t>
            </w:r>
          </w:p>
          <w:p w14:paraId="4424AAEF" w14:textId="77777777" w:rsidR="000B42A5" w:rsidRPr="000A0A5F" w:rsidRDefault="000B42A5" w:rsidP="00CC7D13">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4DBE59B5" w14:textId="77777777" w:rsidR="000B42A5" w:rsidRPr="000A0A5F" w:rsidRDefault="000B42A5" w:rsidP="00CC7D13">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0B42A5" w:rsidRPr="00CC7D13" w14:paraId="49333F68" w14:textId="77777777" w:rsidTr="00CC7D13">
        <w:trPr>
          <w:jc w:val="center"/>
        </w:trPr>
        <w:tc>
          <w:tcPr>
            <w:tcW w:w="2026" w:type="dxa"/>
            <w:shd w:val="clear" w:color="auto" w:fill="auto"/>
          </w:tcPr>
          <w:p w14:paraId="5FD0BA03" w14:textId="77777777" w:rsidR="000B42A5" w:rsidRPr="000A0A5F" w:rsidRDefault="000B42A5" w:rsidP="00CC7D13">
            <w:pPr>
              <w:pStyle w:val="TAL"/>
              <w:rPr>
                <w:lang w:eastAsia="zh-CN"/>
              </w:rPr>
            </w:pPr>
            <w:r w:rsidRPr="000A0A5F">
              <w:t>ipv4Addr</w:t>
            </w:r>
          </w:p>
        </w:tc>
        <w:tc>
          <w:tcPr>
            <w:tcW w:w="1492" w:type="dxa"/>
            <w:shd w:val="clear" w:color="auto" w:fill="auto"/>
          </w:tcPr>
          <w:p w14:paraId="657CE79E" w14:textId="77777777" w:rsidR="000B42A5" w:rsidRPr="000A0A5F" w:rsidRDefault="000B42A5" w:rsidP="00CC7D13">
            <w:pPr>
              <w:pStyle w:val="TAL"/>
              <w:rPr>
                <w:lang w:eastAsia="zh-CN"/>
              </w:rPr>
            </w:pPr>
            <w:r w:rsidRPr="000A0A5F">
              <w:t>Ipv4Addr</w:t>
            </w:r>
          </w:p>
        </w:tc>
        <w:tc>
          <w:tcPr>
            <w:tcW w:w="1134" w:type="dxa"/>
            <w:shd w:val="clear" w:color="auto" w:fill="auto"/>
          </w:tcPr>
          <w:p w14:paraId="03CE9323" w14:textId="77777777" w:rsidR="000B42A5" w:rsidRPr="000A0A5F" w:rsidRDefault="000B42A5" w:rsidP="00CC7D13">
            <w:pPr>
              <w:pStyle w:val="TAC"/>
              <w:jc w:val="left"/>
            </w:pPr>
            <w:r w:rsidRPr="000A0A5F">
              <w:t>0..1</w:t>
            </w:r>
          </w:p>
        </w:tc>
        <w:tc>
          <w:tcPr>
            <w:tcW w:w="3544" w:type="dxa"/>
            <w:shd w:val="clear" w:color="auto" w:fill="auto"/>
          </w:tcPr>
          <w:p w14:paraId="26EF470F" w14:textId="77777777" w:rsidR="000B42A5" w:rsidRPr="000A0A5F" w:rsidRDefault="000B42A5" w:rsidP="00CC7D13">
            <w:pPr>
              <w:pStyle w:val="TAL"/>
              <w:spacing w:afterLines="50" w:after="120"/>
              <w:rPr>
                <w:rFonts w:cs="Arial"/>
                <w:szCs w:val="18"/>
              </w:rPr>
            </w:pPr>
            <w:r w:rsidRPr="000A0A5F">
              <w:rPr>
                <w:rFonts w:cs="Arial"/>
                <w:szCs w:val="18"/>
              </w:rPr>
              <w:t>Identifies the Ipv4 address.</w:t>
            </w:r>
          </w:p>
          <w:p w14:paraId="4485DDC5" w14:textId="77777777" w:rsidR="000B42A5" w:rsidRPr="000A0A5F" w:rsidRDefault="000B42A5" w:rsidP="00CC7D13">
            <w:pPr>
              <w:pStyle w:val="TAL"/>
              <w:rPr>
                <w:rFonts w:cs="Arial"/>
                <w:szCs w:val="18"/>
              </w:rPr>
            </w:pPr>
            <w:r w:rsidRPr="000A0A5F">
              <w:t>(NOTE 1)</w:t>
            </w:r>
          </w:p>
        </w:tc>
        <w:tc>
          <w:tcPr>
            <w:tcW w:w="1392" w:type="dxa"/>
          </w:tcPr>
          <w:p w14:paraId="5E99A7CE" w14:textId="77777777" w:rsidR="000B42A5" w:rsidRPr="000A0A5F" w:rsidRDefault="000B42A5" w:rsidP="00CC7D13">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7C7707D" w14:textId="77777777" w:rsidR="000B42A5" w:rsidRPr="000A0A5F" w:rsidRDefault="000B42A5" w:rsidP="00CC7D13">
            <w:pPr>
              <w:pStyle w:val="TAL"/>
              <w:rPr>
                <w:rFonts w:cs="Arial"/>
                <w:szCs w:val="18"/>
                <w:lang w:val="fr-FR"/>
              </w:rPr>
            </w:pPr>
            <w:proofErr w:type="spellStart"/>
            <w:r w:rsidRPr="000A0A5F">
              <w:rPr>
                <w:lang w:val="fr-FR"/>
              </w:rPr>
              <w:t>Communication_failure_notification</w:t>
            </w:r>
            <w:proofErr w:type="spellEnd"/>
          </w:p>
        </w:tc>
      </w:tr>
      <w:tr w:rsidR="000B42A5" w:rsidRPr="00CC7D13" w14:paraId="2DEAFC2F" w14:textId="77777777" w:rsidTr="00CC7D13">
        <w:trPr>
          <w:jc w:val="center"/>
        </w:trPr>
        <w:tc>
          <w:tcPr>
            <w:tcW w:w="2026" w:type="dxa"/>
            <w:shd w:val="clear" w:color="auto" w:fill="auto"/>
          </w:tcPr>
          <w:p w14:paraId="4E144402" w14:textId="77777777" w:rsidR="000B42A5" w:rsidRPr="000A0A5F" w:rsidRDefault="000B42A5" w:rsidP="00CC7D13">
            <w:pPr>
              <w:pStyle w:val="TAL"/>
              <w:rPr>
                <w:lang w:eastAsia="zh-CN"/>
              </w:rPr>
            </w:pPr>
            <w:r w:rsidRPr="000A0A5F">
              <w:t xml:space="preserve">ipv6Addr </w:t>
            </w:r>
          </w:p>
        </w:tc>
        <w:tc>
          <w:tcPr>
            <w:tcW w:w="1492" w:type="dxa"/>
            <w:shd w:val="clear" w:color="auto" w:fill="auto"/>
          </w:tcPr>
          <w:p w14:paraId="7A81E8A6" w14:textId="77777777" w:rsidR="000B42A5" w:rsidRPr="000A0A5F" w:rsidRDefault="000B42A5" w:rsidP="00CC7D13">
            <w:pPr>
              <w:pStyle w:val="TAL"/>
              <w:rPr>
                <w:lang w:eastAsia="zh-CN"/>
              </w:rPr>
            </w:pPr>
            <w:r w:rsidRPr="000A0A5F">
              <w:t>Ipv6Addr</w:t>
            </w:r>
          </w:p>
        </w:tc>
        <w:tc>
          <w:tcPr>
            <w:tcW w:w="1134" w:type="dxa"/>
            <w:shd w:val="clear" w:color="auto" w:fill="auto"/>
          </w:tcPr>
          <w:p w14:paraId="64C72608" w14:textId="77777777" w:rsidR="000B42A5" w:rsidRPr="000A0A5F" w:rsidRDefault="000B42A5" w:rsidP="00CC7D13">
            <w:pPr>
              <w:pStyle w:val="TAC"/>
              <w:jc w:val="left"/>
            </w:pPr>
            <w:r w:rsidRPr="000A0A5F">
              <w:t>0..1</w:t>
            </w:r>
          </w:p>
        </w:tc>
        <w:tc>
          <w:tcPr>
            <w:tcW w:w="3544" w:type="dxa"/>
            <w:shd w:val="clear" w:color="auto" w:fill="auto"/>
          </w:tcPr>
          <w:p w14:paraId="470AF951" w14:textId="77777777" w:rsidR="000B42A5" w:rsidRPr="000A0A5F" w:rsidRDefault="000B42A5" w:rsidP="00CC7D13">
            <w:pPr>
              <w:pStyle w:val="TAL"/>
              <w:spacing w:afterLines="50" w:after="120"/>
              <w:rPr>
                <w:rFonts w:cs="Arial"/>
                <w:szCs w:val="18"/>
              </w:rPr>
            </w:pPr>
            <w:r w:rsidRPr="000A0A5F">
              <w:rPr>
                <w:rFonts w:cs="Arial"/>
                <w:szCs w:val="18"/>
              </w:rPr>
              <w:t>Identifies the Ipv6 address.</w:t>
            </w:r>
          </w:p>
          <w:p w14:paraId="0B0B6E4C" w14:textId="77777777" w:rsidR="000B42A5" w:rsidRPr="000A0A5F" w:rsidRDefault="000B42A5" w:rsidP="00CC7D13">
            <w:pPr>
              <w:pStyle w:val="TAL"/>
              <w:rPr>
                <w:rFonts w:cs="Arial"/>
                <w:szCs w:val="18"/>
              </w:rPr>
            </w:pPr>
            <w:r w:rsidRPr="000A0A5F">
              <w:t>(NOTE 1)</w:t>
            </w:r>
          </w:p>
        </w:tc>
        <w:tc>
          <w:tcPr>
            <w:tcW w:w="1392" w:type="dxa"/>
          </w:tcPr>
          <w:p w14:paraId="5093133B" w14:textId="77777777" w:rsidR="000B42A5" w:rsidRPr="000A0A5F" w:rsidRDefault="000B42A5" w:rsidP="00CC7D13">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35558C0F" w14:textId="77777777" w:rsidR="000B42A5" w:rsidRPr="000A0A5F" w:rsidRDefault="000B42A5" w:rsidP="00CC7D13">
            <w:pPr>
              <w:pStyle w:val="TAL"/>
              <w:rPr>
                <w:rFonts w:cs="Arial"/>
                <w:szCs w:val="18"/>
                <w:lang w:val="fr-FR"/>
              </w:rPr>
            </w:pPr>
            <w:proofErr w:type="spellStart"/>
            <w:r w:rsidRPr="000A0A5F">
              <w:rPr>
                <w:lang w:val="fr-FR"/>
              </w:rPr>
              <w:t>Communication_failure_notification</w:t>
            </w:r>
            <w:proofErr w:type="spellEnd"/>
          </w:p>
        </w:tc>
      </w:tr>
      <w:tr w:rsidR="000B42A5" w:rsidRPr="000A0A5F" w14:paraId="31F82AAF" w14:textId="77777777" w:rsidTr="00CC7D13">
        <w:trPr>
          <w:jc w:val="center"/>
        </w:trPr>
        <w:tc>
          <w:tcPr>
            <w:tcW w:w="2026" w:type="dxa"/>
            <w:shd w:val="clear" w:color="auto" w:fill="auto"/>
          </w:tcPr>
          <w:p w14:paraId="2AD95DA9" w14:textId="77777777" w:rsidR="000B42A5" w:rsidRPr="000A0A5F" w:rsidRDefault="000B42A5" w:rsidP="00CC7D13">
            <w:pPr>
              <w:pStyle w:val="TAL"/>
            </w:pPr>
            <w:proofErr w:type="spellStart"/>
            <w:r w:rsidRPr="000A0A5F">
              <w:lastRenderedPageBreak/>
              <w:t>dnn</w:t>
            </w:r>
            <w:proofErr w:type="spellEnd"/>
          </w:p>
        </w:tc>
        <w:tc>
          <w:tcPr>
            <w:tcW w:w="1492" w:type="dxa"/>
            <w:shd w:val="clear" w:color="auto" w:fill="auto"/>
          </w:tcPr>
          <w:p w14:paraId="6FEAD3EA" w14:textId="77777777" w:rsidR="000B42A5" w:rsidRPr="000A0A5F" w:rsidRDefault="000B42A5" w:rsidP="00CC7D13">
            <w:pPr>
              <w:pStyle w:val="TAL"/>
            </w:pPr>
            <w:proofErr w:type="spellStart"/>
            <w:r w:rsidRPr="000A0A5F">
              <w:t>Dnn</w:t>
            </w:r>
            <w:proofErr w:type="spellEnd"/>
          </w:p>
        </w:tc>
        <w:tc>
          <w:tcPr>
            <w:tcW w:w="1134" w:type="dxa"/>
            <w:shd w:val="clear" w:color="auto" w:fill="auto"/>
          </w:tcPr>
          <w:p w14:paraId="1ED0A8B4" w14:textId="77777777" w:rsidR="000B42A5" w:rsidRPr="000A0A5F" w:rsidRDefault="000B42A5" w:rsidP="00CC7D13">
            <w:pPr>
              <w:pStyle w:val="TAC"/>
              <w:jc w:val="left"/>
            </w:pPr>
            <w:r w:rsidRPr="000A0A5F">
              <w:t>0..1</w:t>
            </w:r>
          </w:p>
        </w:tc>
        <w:tc>
          <w:tcPr>
            <w:tcW w:w="3544" w:type="dxa"/>
            <w:shd w:val="clear" w:color="auto" w:fill="auto"/>
          </w:tcPr>
          <w:p w14:paraId="6A085917" w14:textId="2F64EBFD" w:rsidR="006D1FDD" w:rsidRPr="008715C9" w:rsidRDefault="000B42A5">
            <w:pPr>
              <w:pStyle w:val="TAL"/>
              <w:rPr>
                <w:ins w:id="20" w:author="Huawei [Abdessamad] 2024-05" w:date="2024-05-03T21:33:00Z"/>
              </w:rPr>
              <w:pPrChange w:id="21" w:author="Huawei [Abdessamad] 2024-05" w:date="2024-05-03T21:33:00Z">
                <w:pPr>
                  <w:pStyle w:val="TAL"/>
                  <w:spacing w:afterLines="50" w:after="120"/>
                </w:pPr>
              </w:pPrChange>
            </w:pPr>
            <w:r w:rsidRPr="006D1FDD">
              <w:t xml:space="preserve">Identifies a DNN, a full DNN with both the Network Identifier and Operator Identifier, or a DNN with the </w:t>
            </w:r>
            <w:r w:rsidRPr="008715C9">
              <w:t>Network Identifier only.</w:t>
            </w:r>
          </w:p>
          <w:p w14:paraId="10930515" w14:textId="77777777" w:rsidR="006D1FDD" w:rsidRPr="006D1FDD" w:rsidRDefault="006D1FDD" w:rsidP="006D1FDD">
            <w:pPr>
              <w:pStyle w:val="TAL"/>
              <w:rPr>
                <w:ins w:id="22" w:author="Huawei [Abdessamad] 2024-05" w:date="2024-05-03T21:33:00Z"/>
                <w:rPrChange w:id="23" w:author="Huawei [Abdessamad] 2024-05" w:date="2024-05-03T21:33:00Z">
                  <w:rPr>
                    <w:ins w:id="24" w:author="Huawei [Abdessamad] 2024-05" w:date="2024-05-03T21:33:00Z"/>
                    <w:rFonts w:cs="Arial"/>
                    <w:szCs w:val="18"/>
                    <w:lang w:eastAsia="zh-CN"/>
                  </w:rPr>
                </w:rPrChange>
              </w:rPr>
            </w:pPr>
          </w:p>
          <w:p w14:paraId="7336B63D" w14:textId="08E3C672" w:rsidR="006D1FDD" w:rsidRPr="006D1FDD" w:rsidRDefault="006D1FDD" w:rsidP="005167F4">
            <w:pPr>
              <w:pStyle w:val="TAL"/>
              <w:rPr>
                <w:ins w:id="25" w:author="Huawei [Abdessamad] 2024-05" w:date="2024-05-03T21:33:00Z"/>
                <w:rPrChange w:id="26" w:author="Huawei [Abdessamad] 2024-05" w:date="2024-05-03T21:33:00Z">
                  <w:rPr>
                    <w:ins w:id="27" w:author="Huawei [Abdessamad] 2024-05" w:date="2024-05-03T21:33:00Z"/>
                    <w:rFonts w:cs="Arial"/>
                    <w:szCs w:val="18"/>
                    <w:lang w:eastAsia="zh-CN"/>
                  </w:rPr>
                </w:rPrChange>
              </w:rPr>
            </w:pPr>
            <w:ins w:id="28" w:author="Huawei [Abdessamad] 2024-05" w:date="2024-05-03T21:33:00Z">
              <w:r w:rsidRPr="006D1FDD">
                <w:rPr>
                  <w:rPrChange w:id="29" w:author="Huawei [Abdessamad] 2024-05" w:date="2024-05-03T21:33:00Z">
                    <w:rPr>
                      <w:rFonts w:cs="Arial"/>
                      <w:szCs w:val="18"/>
                      <w:lang w:eastAsia="zh-CN"/>
                    </w:rPr>
                  </w:rPrChange>
                </w:rPr>
                <w:t>This attribute shall be present when the "</w:t>
              </w:r>
              <w:r w:rsidRPr="005167F4">
                <w:t>AppDetection_5G"</w:t>
              </w:r>
              <w:r w:rsidRPr="006D1FDD">
                <w:rPr>
                  <w:rPrChange w:id="30" w:author="Huawei [Abdessamad] 2024-05" w:date="2024-05-03T21:33:00Z">
                    <w:rPr>
                      <w:rFonts w:cs="Arial"/>
                      <w:szCs w:val="18"/>
                      <w:lang w:eastAsia="zh-CN"/>
                    </w:rPr>
                  </w:rPrChange>
                </w:rPr>
                <w:t xml:space="preserve"> feature is supported and the "</w:t>
              </w:r>
              <w:proofErr w:type="spellStart"/>
              <w:r w:rsidRPr="006D1FDD">
                <w:rPr>
                  <w:rPrChange w:id="31" w:author="Huawei [Abdessamad] 2024-05" w:date="2024-05-03T21:33:00Z">
                    <w:rPr>
                      <w:rFonts w:cs="Arial"/>
                      <w:szCs w:val="18"/>
                      <w:lang w:eastAsia="zh-CN"/>
                    </w:rPr>
                  </w:rPrChange>
                </w:rPr>
                <w:t>monitoringType</w:t>
              </w:r>
              <w:proofErr w:type="spellEnd"/>
              <w:r w:rsidRPr="006D1FDD">
                <w:rPr>
                  <w:rPrChange w:id="32" w:author="Huawei [Abdessamad] 2024-05" w:date="2024-05-03T21:33:00Z">
                    <w:rPr>
                      <w:rFonts w:cs="Arial"/>
                      <w:szCs w:val="18"/>
                      <w:lang w:eastAsia="zh-CN"/>
                    </w:rPr>
                  </w:rPrChange>
                </w:rPr>
                <w:t>" attribute (</w:t>
              </w:r>
            </w:ins>
            <w:ins w:id="33" w:author="Huawei [Abdessamad] 2024-05 r2" w:date="2024-05-28T18:25:00Z">
              <w:r w:rsidR="00CC7D13">
                <w:t>and/</w:t>
              </w:r>
            </w:ins>
            <w:ins w:id="34" w:author="Huawei [Abdessamad] 2024-05" w:date="2024-05-03T21:33:00Z">
              <w:r w:rsidRPr="006D1FDD">
                <w:rPr>
                  <w:rPrChange w:id="35" w:author="Huawei [Abdessamad] 2024-05" w:date="2024-05-03T21:33:00Z">
                    <w:rPr>
                      <w:rFonts w:cs="Arial"/>
                      <w:szCs w:val="18"/>
                      <w:lang w:eastAsia="zh-CN"/>
                    </w:rPr>
                  </w:rPrChange>
                </w:rPr>
                <w:t xml:space="preserve">or </w:t>
              </w:r>
            </w:ins>
            <w:ins w:id="36" w:author="Huawei [Abdessamad] 2024-05 r2" w:date="2024-05-28T18:25:00Z">
              <w:r w:rsidR="00CC7D13">
                <w:t xml:space="preserve">an array element of </w:t>
              </w:r>
            </w:ins>
            <w:ins w:id="37" w:author="Huawei [Abdessamad] 2024-05" w:date="2024-05-03T21:33:00Z">
              <w:r w:rsidRPr="006D1FDD">
                <w:rPr>
                  <w:rPrChange w:id="38" w:author="Huawei [Abdessamad] 2024-05" w:date="2024-05-03T21:33:00Z">
                    <w:rPr>
                      <w:rFonts w:cs="Arial"/>
                      <w:szCs w:val="18"/>
                      <w:lang w:eastAsia="zh-CN"/>
                    </w:rPr>
                  </w:rPrChange>
                </w:rPr>
                <w:t>the "</w:t>
              </w:r>
              <w:proofErr w:type="spellStart"/>
              <w:r w:rsidRPr="006D1FDD">
                <w:rPr>
                  <w:rPrChange w:id="39" w:author="Huawei [Abdessamad] 2024-05" w:date="2024-05-03T21:33:00Z">
                    <w:rPr>
                      <w:rFonts w:cs="Arial"/>
                      <w:szCs w:val="18"/>
                      <w:lang w:eastAsia="zh-CN"/>
                    </w:rPr>
                  </w:rPrChange>
                </w:rPr>
                <w:t>addnMonTypes</w:t>
              </w:r>
              <w:proofErr w:type="spellEnd"/>
              <w:r w:rsidRPr="006D1FDD">
                <w:rPr>
                  <w:rPrChange w:id="40" w:author="Huawei [Abdessamad] 2024-05" w:date="2024-05-03T21:33:00Z">
                    <w:rPr>
                      <w:rFonts w:cs="Arial"/>
                      <w:szCs w:val="18"/>
                      <w:lang w:eastAsia="zh-CN"/>
                    </w:rPr>
                  </w:rPrChange>
                </w:rPr>
                <w:t>" attribute) is set to "APPLICATION_START" or "APPLICATION_STOP".</w:t>
              </w:r>
            </w:ins>
          </w:p>
          <w:p w14:paraId="4DBE175C" w14:textId="77777777" w:rsidR="006D1FDD" w:rsidRPr="008715C9" w:rsidRDefault="006D1FDD">
            <w:pPr>
              <w:pStyle w:val="TAL"/>
              <w:rPr>
                <w:ins w:id="41" w:author="Huawei [Abdessamad] 2024-05" w:date="2024-05-03T21:33:00Z"/>
              </w:rPr>
              <w:pPrChange w:id="42" w:author="Huawei [Abdessamad] 2024-05" w:date="2024-05-03T21:33:00Z">
                <w:pPr>
                  <w:pStyle w:val="TAL"/>
                  <w:spacing w:afterLines="50" w:after="120"/>
                </w:pPr>
              </w:pPrChange>
            </w:pPr>
          </w:p>
          <w:p w14:paraId="45E4BC0F" w14:textId="5D4EB43A" w:rsidR="000B42A5" w:rsidRPr="008715C9" w:rsidRDefault="000B42A5">
            <w:pPr>
              <w:pStyle w:val="TAL"/>
              <w:pPrChange w:id="43" w:author="Huawei [Abdessamad] 2024-05" w:date="2024-05-03T21:33:00Z">
                <w:pPr>
                  <w:pStyle w:val="TAL"/>
                  <w:spacing w:afterLines="50" w:after="120"/>
                </w:pPr>
              </w:pPrChange>
            </w:pPr>
            <w:del w:id="44" w:author="Huawei [Abdessamad] 2024-05" w:date="2024-05-03T21:33:00Z">
              <w:r w:rsidRPr="008715C9" w:rsidDel="006D1FDD">
                <w:delText xml:space="preserve"> </w:delText>
              </w:r>
            </w:del>
            <w:r w:rsidRPr="008715C9">
              <w:t>(NOTE 8) (NOTE 16)</w:t>
            </w:r>
          </w:p>
        </w:tc>
        <w:tc>
          <w:tcPr>
            <w:tcW w:w="1392" w:type="dxa"/>
          </w:tcPr>
          <w:p w14:paraId="730F6DE7" w14:textId="77777777" w:rsidR="000B42A5" w:rsidRPr="000A0A5F" w:rsidRDefault="000B42A5" w:rsidP="00CC7D13">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0B42A5" w:rsidRPr="000A0A5F" w14:paraId="09E6438B" w14:textId="77777777" w:rsidTr="00CC7D13">
        <w:trPr>
          <w:jc w:val="center"/>
        </w:trPr>
        <w:tc>
          <w:tcPr>
            <w:tcW w:w="2026" w:type="dxa"/>
            <w:shd w:val="clear" w:color="auto" w:fill="auto"/>
          </w:tcPr>
          <w:p w14:paraId="188A477B" w14:textId="77777777" w:rsidR="000B42A5" w:rsidRPr="000A0A5F" w:rsidRDefault="000B42A5" w:rsidP="00CC7D13">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0BE4ED3D" w14:textId="77777777" w:rsidR="000B42A5" w:rsidRPr="000A0A5F" w:rsidRDefault="000B42A5" w:rsidP="00CC7D13">
            <w:pPr>
              <w:pStyle w:val="TAL"/>
              <w:rPr>
                <w:lang w:eastAsia="zh-CN"/>
              </w:rPr>
            </w:pPr>
            <w:r w:rsidRPr="000A0A5F">
              <w:rPr>
                <w:rFonts w:hint="eastAsia"/>
                <w:lang w:eastAsia="zh-CN"/>
              </w:rPr>
              <w:t>Link</w:t>
            </w:r>
          </w:p>
        </w:tc>
        <w:tc>
          <w:tcPr>
            <w:tcW w:w="1134" w:type="dxa"/>
            <w:shd w:val="clear" w:color="auto" w:fill="auto"/>
          </w:tcPr>
          <w:p w14:paraId="686DEF6F" w14:textId="77777777" w:rsidR="000B42A5" w:rsidRPr="000A0A5F" w:rsidRDefault="000B42A5" w:rsidP="00CC7D13">
            <w:pPr>
              <w:pStyle w:val="TAC"/>
              <w:jc w:val="left"/>
            </w:pPr>
            <w:r w:rsidRPr="000A0A5F">
              <w:rPr>
                <w:rFonts w:hint="eastAsia"/>
                <w:lang w:eastAsia="zh-CN"/>
              </w:rPr>
              <w:t>1</w:t>
            </w:r>
          </w:p>
        </w:tc>
        <w:tc>
          <w:tcPr>
            <w:tcW w:w="3544" w:type="dxa"/>
            <w:shd w:val="clear" w:color="auto" w:fill="auto"/>
          </w:tcPr>
          <w:p w14:paraId="5C8770F4" w14:textId="77777777" w:rsidR="000B42A5" w:rsidRPr="000A0A5F" w:rsidRDefault="000B42A5" w:rsidP="00CC7D13">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5305359A" w14:textId="77777777" w:rsidR="000B42A5" w:rsidRPr="000A0A5F" w:rsidRDefault="000B42A5" w:rsidP="00CC7D13">
            <w:pPr>
              <w:pStyle w:val="TAL"/>
              <w:rPr>
                <w:rFonts w:cs="Arial"/>
                <w:szCs w:val="18"/>
              </w:rPr>
            </w:pPr>
          </w:p>
        </w:tc>
      </w:tr>
      <w:tr w:rsidR="000B42A5" w:rsidRPr="000A0A5F" w14:paraId="4B5C94FB" w14:textId="77777777" w:rsidTr="00CC7D13">
        <w:trPr>
          <w:jc w:val="center"/>
        </w:trPr>
        <w:tc>
          <w:tcPr>
            <w:tcW w:w="2026" w:type="dxa"/>
            <w:shd w:val="clear" w:color="auto" w:fill="auto"/>
          </w:tcPr>
          <w:p w14:paraId="61B9E2DE" w14:textId="77777777" w:rsidR="000B42A5" w:rsidRPr="000A0A5F" w:rsidRDefault="000B42A5" w:rsidP="00CC7D13">
            <w:pPr>
              <w:pStyle w:val="TAL"/>
              <w:rPr>
                <w:lang w:eastAsia="zh-CN"/>
              </w:rPr>
            </w:pPr>
            <w:proofErr w:type="spellStart"/>
            <w:r w:rsidRPr="000A0A5F">
              <w:t>requestTestNotification</w:t>
            </w:r>
            <w:proofErr w:type="spellEnd"/>
          </w:p>
        </w:tc>
        <w:tc>
          <w:tcPr>
            <w:tcW w:w="1492" w:type="dxa"/>
            <w:shd w:val="clear" w:color="auto" w:fill="auto"/>
          </w:tcPr>
          <w:p w14:paraId="33414168" w14:textId="77777777" w:rsidR="000B42A5" w:rsidRPr="000A0A5F" w:rsidRDefault="000B42A5" w:rsidP="00CC7D13">
            <w:pPr>
              <w:pStyle w:val="TAL"/>
              <w:rPr>
                <w:lang w:eastAsia="zh-CN"/>
              </w:rPr>
            </w:pPr>
            <w:proofErr w:type="spellStart"/>
            <w:r w:rsidRPr="000A0A5F">
              <w:t>boolean</w:t>
            </w:r>
            <w:proofErr w:type="spellEnd"/>
          </w:p>
        </w:tc>
        <w:tc>
          <w:tcPr>
            <w:tcW w:w="1134" w:type="dxa"/>
            <w:shd w:val="clear" w:color="auto" w:fill="auto"/>
          </w:tcPr>
          <w:p w14:paraId="6976F5B1" w14:textId="77777777" w:rsidR="000B42A5" w:rsidRPr="000A0A5F" w:rsidRDefault="000B42A5" w:rsidP="00CC7D13">
            <w:pPr>
              <w:pStyle w:val="TAC"/>
              <w:jc w:val="left"/>
              <w:rPr>
                <w:lang w:eastAsia="zh-CN"/>
              </w:rPr>
            </w:pPr>
            <w:r w:rsidRPr="000A0A5F">
              <w:t>0..1</w:t>
            </w:r>
          </w:p>
        </w:tc>
        <w:tc>
          <w:tcPr>
            <w:tcW w:w="3544" w:type="dxa"/>
            <w:shd w:val="clear" w:color="auto" w:fill="auto"/>
          </w:tcPr>
          <w:p w14:paraId="13BC6903" w14:textId="77777777" w:rsidR="000B42A5" w:rsidRPr="000A0A5F" w:rsidRDefault="000B42A5" w:rsidP="00CC7D1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3E15462C" w14:textId="77777777" w:rsidR="000B42A5" w:rsidRPr="000A0A5F" w:rsidRDefault="000B42A5" w:rsidP="00CC7D1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131D4A9" w14:textId="77777777" w:rsidR="000B42A5" w:rsidRPr="000A0A5F" w:rsidRDefault="000B42A5" w:rsidP="00CC7D1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FB82697" w14:textId="77777777" w:rsidR="000B42A5" w:rsidRPr="000A0A5F" w:rsidRDefault="000B42A5" w:rsidP="00CC7D1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6AD6ED5" w14:textId="77777777" w:rsidR="000B42A5" w:rsidRPr="000A0A5F" w:rsidRDefault="000B42A5" w:rsidP="00CC7D1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681C482" w14:textId="77777777" w:rsidR="000B42A5" w:rsidRPr="000A0A5F" w:rsidRDefault="000B42A5" w:rsidP="00CC7D13">
            <w:pPr>
              <w:pStyle w:val="TAL"/>
              <w:rPr>
                <w:rFonts w:cs="Arial"/>
                <w:szCs w:val="18"/>
                <w:lang w:eastAsia="zh-CN"/>
              </w:rPr>
            </w:pPr>
            <w:proofErr w:type="spellStart"/>
            <w:r w:rsidRPr="000A0A5F">
              <w:t>Notification_test_event</w:t>
            </w:r>
            <w:proofErr w:type="spellEnd"/>
          </w:p>
        </w:tc>
      </w:tr>
      <w:tr w:rsidR="000B42A5" w:rsidRPr="000A0A5F" w14:paraId="6AF85334" w14:textId="77777777" w:rsidTr="00CC7D13">
        <w:trPr>
          <w:jc w:val="center"/>
        </w:trPr>
        <w:tc>
          <w:tcPr>
            <w:tcW w:w="2026" w:type="dxa"/>
            <w:shd w:val="clear" w:color="auto" w:fill="auto"/>
          </w:tcPr>
          <w:p w14:paraId="39CC2E49" w14:textId="77777777" w:rsidR="000B42A5" w:rsidRPr="000A0A5F" w:rsidRDefault="000B42A5" w:rsidP="00CC7D13">
            <w:pPr>
              <w:pStyle w:val="TAL"/>
              <w:rPr>
                <w:lang w:eastAsia="zh-CN"/>
              </w:rPr>
            </w:pPr>
            <w:proofErr w:type="spellStart"/>
            <w:r w:rsidRPr="000A0A5F">
              <w:rPr>
                <w:lang w:eastAsia="zh-CN"/>
              </w:rPr>
              <w:t>websockNotifConfig</w:t>
            </w:r>
            <w:proofErr w:type="spellEnd"/>
          </w:p>
        </w:tc>
        <w:tc>
          <w:tcPr>
            <w:tcW w:w="1492" w:type="dxa"/>
            <w:shd w:val="clear" w:color="auto" w:fill="auto"/>
          </w:tcPr>
          <w:p w14:paraId="69187CD6" w14:textId="77777777" w:rsidR="000B42A5" w:rsidRPr="000A0A5F" w:rsidRDefault="000B42A5" w:rsidP="00CC7D13">
            <w:pPr>
              <w:pStyle w:val="TAL"/>
              <w:rPr>
                <w:lang w:eastAsia="zh-CN"/>
              </w:rPr>
            </w:pPr>
            <w:proofErr w:type="spellStart"/>
            <w:r w:rsidRPr="000A0A5F">
              <w:rPr>
                <w:lang w:eastAsia="zh-CN"/>
              </w:rPr>
              <w:t>WebsockNotifConfig</w:t>
            </w:r>
            <w:proofErr w:type="spellEnd"/>
          </w:p>
        </w:tc>
        <w:tc>
          <w:tcPr>
            <w:tcW w:w="1134" w:type="dxa"/>
            <w:shd w:val="clear" w:color="auto" w:fill="auto"/>
          </w:tcPr>
          <w:p w14:paraId="6B7A012B" w14:textId="77777777" w:rsidR="000B42A5" w:rsidRPr="000A0A5F" w:rsidRDefault="000B42A5" w:rsidP="00CC7D13">
            <w:pPr>
              <w:pStyle w:val="TAC"/>
              <w:jc w:val="left"/>
              <w:rPr>
                <w:lang w:eastAsia="zh-CN"/>
              </w:rPr>
            </w:pPr>
            <w:r w:rsidRPr="000A0A5F">
              <w:rPr>
                <w:lang w:eastAsia="zh-CN"/>
              </w:rPr>
              <w:t>0..1</w:t>
            </w:r>
          </w:p>
        </w:tc>
        <w:tc>
          <w:tcPr>
            <w:tcW w:w="3544" w:type="dxa"/>
            <w:shd w:val="clear" w:color="auto" w:fill="auto"/>
          </w:tcPr>
          <w:p w14:paraId="428BD03F" w14:textId="77777777" w:rsidR="000B42A5" w:rsidRPr="000A0A5F" w:rsidRDefault="000B42A5" w:rsidP="00CC7D13">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8C0E405" w14:textId="77777777" w:rsidR="000B42A5" w:rsidRPr="000A0A5F" w:rsidRDefault="000B42A5" w:rsidP="00CC7D13">
            <w:pPr>
              <w:pStyle w:val="TAL"/>
              <w:rPr>
                <w:rFonts w:cs="Arial"/>
                <w:szCs w:val="18"/>
                <w:lang w:eastAsia="zh-CN"/>
              </w:rPr>
            </w:pPr>
            <w:proofErr w:type="spellStart"/>
            <w:r w:rsidRPr="000A0A5F">
              <w:rPr>
                <w:lang w:eastAsia="zh-CN"/>
              </w:rPr>
              <w:t>Notification_websocket</w:t>
            </w:r>
            <w:proofErr w:type="spellEnd"/>
          </w:p>
        </w:tc>
      </w:tr>
      <w:tr w:rsidR="000B42A5" w:rsidRPr="000A0A5F" w14:paraId="1E7A1EA6" w14:textId="77777777" w:rsidTr="00CC7D13">
        <w:trPr>
          <w:jc w:val="center"/>
        </w:trPr>
        <w:tc>
          <w:tcPr>
            <w:tcW w:w="2026" w:type="dxa"/>
            <w:shd w:val="clear" w:color="auto" w:fill="auto"/>
          </w:tcPr>
          <w:p w14:paraId="539CE55B" w14:textId="77777777" w:rsidR="000B42A5" w:rsidRPr="000A0A5F" w:rsidRDefault="000B42A5" w:rsidP="00CC7D13">
            <w:pPr>
              <w:pStyle w:val="TAL"/>
            </w:pPr>
            <w:proofErr w:type="spellStart"/>
            <w:r w:rsidRPr="000A0A5F">
              <w:t>monitoringType</w:t>
            </w:r>
            <w:proofErr w:type="spellEnd"/>
          </w:p>
        </w:tc>
        <w:tc>
          <w:tcPr>
            <w:tcW w:w="1492" w:type="dxa"/>
            <w:shd w:val="clear" w:color="auto" w:fill="auto"/>
          </w:tcPr>
          <w:p w14:paraId="4517AA73" w14:textId="77777777" w:rsidR="000B42A5" w:rsidRPr="000A0A5F" w:rsidRDefault="000B42A5" w:rsidP="00CC7D13">
            <w:pPr>
              <w:pStyle w:val="TAL"/>
            </w:pPr>
            <w:proofErr w:type="spellStart"/>
            <w:r w:rsidRPr="000A0A5F">
              <w:rPr>
                <w:lang w:eastAsia="zh-CN"/>
              </w:rPr>
              <w:t>MonitoringType</w:t>
            </w:r>
            <w:proofErr w:type="spellEnd"/>
          </w:p>
        </w:tc>
        <w:tc>
          <w:tcPr>
            <w:tcW w:w="1134" w:type="dxa"/>
            <w:shd w:val="clear" w:color="auto" w:fill="auto"/>
          </w:tcPr>
          <w:p w14:paraId="37F2E82D" w14:textId="77777777" w:rsidR="000B42A5" w:rsidRPr="000A0A5F" w:rsidRDefault="000B42A5" w:rsidP="00CC7D13">
            <w:pPr>
              <w:pStyle w:val="TAC"/>
              <w:jc w:val="left"/>
            </w:pPr>
            <w:r w:rsidRPr="000A0A5F">
              <w:t>1</w:t>
            </w:r>
          </w:p>
        </w:tc>
        <w:tc>
          <w:tcPr>
            <w:tcW w:w="3544" w:type="dxa"/>
            <w:shd w:val="clear" w:color="auto" w:fill="auto"/>
          </w:tcPr>
          <w:p w14:paraId="7CC1DD7C" w14:textId="77777777" w:rsidR="000B42A5" w:rsidRPr="000A0A5F" w:rsidRDefault="000B42A5" w:rsidP="00CC7D13">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345AE7C4" w14:textId="77777777" w:rsidR="000B42A5" w:rsidRPr="000A0A5F" w:rsidRDefault="000B42A5" w:rsidP="00CC7D13">
            <w:pPr>
              <w:pStyle w:val="TAL"/>
              <w:rPr>
                <w:rFonts w:cs="Arial"/>
                <w:szCs w:val="18"/>
              </w:rPr>
            </w:pPr>
          </w:p>
        </w:tc>
      </w:tr>
      <w:tr w:rsidR="000B42A5" w:rsidRPr="000A0A5F" w14:paraId="070FF3D2" w14:textId="77777777" w:rsidTr="00CC7D13">
        <w:trPr>
          <w:jc w:val="center"/>
        </w:trPr>
        <w:tc>
          <w:tcPr>
            <w:tcW w:w="2026" w:type="dxa"/>
            <w:shd w:val="clear" w:color="auto" w:fill="auto"/>
          </w:tcPr>
          <w:p w14:paraId="4DF694FB" w14:textId="77777777" w:rsidR="000B42A5" w:rsidRPr="000A0A5F" w:rsidRDefault="000B42A5" w:rsidP="00CC7D13">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07BE3063" w14:textId="77777777" w:rsidR="000B42A5" w:rsidRPr="000A0A5F" w:rsidRDefault="000B42A5" w:rsidP="00CC7D13">
            <w:pPr>
              <w:pStyle w:val="TAL"/>
              <w:rPr>
                <w:lang w:eastAsia="zh-CN"/>
              </w:rPr>
            </w:pPr>
            <w:r w:rsidRPr="000A0A5F">
              <w:rPr>
                <w:rFonts w:cs="Arial"/>
                <w:szCs w:val="18"/>
                <w:lang w:eastAsia="zh-CN"/>
              </w:rPr>
              <w:t>integer</w:t>
            </w:r>
          </w:p>
        </w:tc>
        <w:tc>
          <w:tcPr>
            <w:tcW w:w="1134" w:type="dxa"/>
            <w:shd w:val="clear" w:color="auto" w:fill="auto"/>
          </w:tcPr>
          <w:p w14:paraId="2652F938" w14:textId="77777777" w:rsidR="000B42A5" w:rsidRPr="000A0A5F" w:rsidRDefault="000B42A5" w:rsidP="00CC7D13">
            <w:pPr>
              <w:pStyle w:val="TAC"/>
              <w:jc w:val="left"/>
            </w:pPr>
            <w:r w:rsidRPr="000A0A5F">
              <w:rPr>
                <w:rFonts w:eastAsia="Batang" w:cs="Arial"/>
                <w:szCs w:val="18"/>
                <w:lang w:eastAsia="zh-CN"/>
              </w:rPr>
              <w:t>0..1</w:t>
            </w:r>
          </w:p>
        </w:tc>
        <w:tc>
          <w:tcPr>
            <w:tcW w:w="3544" w:type="dxa"/>
            <w:shd w:val="clear" w:color="auto" w:fill="auto"/>
          </w:tcPr>
          <w:p w14:paraId="582F961C" w14:textId="77777777" w:rsidR="000B42A5" w:rsidRPr="000A0A5F" w:rsidRDefault="000B42A5" w:rsidP="00CC7D13">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349E95ED" w14:textId="77777777" w:rsidR="000B42A5" w:rsidRPr="000A0A5F" w:rsidRDefault="000B42A5" w:rsidP="00CC7D13">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42EA7233" w14:textId="77777777" w:rsidR="000B42A5" w:rsidRPr="000A0A5F" w:rsidRDefault="000B42A5" w:rsidP="00CC7D13">
            <w:pPr>
              <w:pStyle w:val="TAL"/>
              <w:rPr>
                <w:lang w:eastAsia="zh-CN"/>
              </w:rPr>
            </w:pPr>
          </w:p>
          <w:p w14:paraId="372BE4D8" w14:textId="545BD156" w:rsidR="000B42A5" w:rsidRPr="000A0A5F" w:rsidRDefault="000B42A5" w:rsidP="00CC7D13">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45" w:author="Huawei [Abdessamad] 2024-05 r2" w:date="2024-05-28T18:26:00Z">
              <w:r w:rsidR="00D76E4E">
                <w:t>and/</w:t>
              </w:r>
              <w:r w:rsidR="00D76E4E" w:rsidRPr="002C516D">
                <w:t xml:space="preserve">or </w:t>
              </w:r>
              <w:r w:rsidR="00D76E4E">
                <w:t xml:space="preserve">an array element of </w:t>
              </w:r>
            </w:ins>
            <w:del w:id="46" w:author="Huawei [Abdessamad] 2024-05 r2" w:date="2024-05-28T18:26: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29F715E6" w14:textId="77777777" w:rsidR="000B42A5" w:rsidRPr="000A0A5F" w:rsidRDefault="000B42A5" w:rsidP="00CC7D13">
            <w:pPr>
              <w:pStyle w:val="TAL"/>
              <w:rPr>
                <w:rFonts w:cs="Arial"/>
                <w:szCs w:val="18"/>
              </w:rPr>
            </w:pPr>
          </w:p>
        </w:tc>
      </w:tr>
      <w:tr w:rsidR="000B42A5" w:rsidRPr="000A0A5F" w14:paraId="22997C1B" w14:textId="77777777" w:rsidTr="00CC7D13">
        <w:trPr>
          <w:jc w:val="center"/>
        </w:trPr>
        <w:tc>
          <w:tcPr>
            <w:tcW w:w="2026" w:type="dxa"/>
            <w:shd w:val="clear" w:color="auto" w:fill="auto"/>
          </w:tcPr>
          <w:p w14:paraId="0A097BE9" w14:textId="77777777" w:rsidR="000B42A5" w:rsidRPr="000A0A5F" w:rsidRDefault="000B42A5" w:rsidP="00CC7D13">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28E34B19" w14:textId="77777777" w:rsidR="000B42A5" w:rsidRPr="000A0A5F" w:rsidRDefault="000B42A5" w:rsidP="00CC7D13">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32C4D36D" w14:textId="77777777" w:rsidR="000B42A5" w:rsidRPr="000A0A5F" w:rsidRDefault="000B42A5" w:rsidP="00CC7D13">
            <w:pPr>
              <w:pStyle w:val="TAC"/>
              <w:jc w:val="left"/>
            </w:pPr>
            <w:r w:rsidRPr="000A0A5F">
              <w:rPr>
                <w:rFonts w:eastAsia="Batang" w:cs="Arial"/>
                <w:szCs w:val="18"/>
                <w:lang w:eastAsia="zh-CN"/>
              </w:rPr>
              <w:t>0..1</w:t>
            </w:r>
          </w:p>
        </w:tc>
        <w:tc>
          <w:tcPr>
            <w:tcW w:w="3544" w:type="dxa"/>
            <w:shd w:val="clear" w:color="auto" w:fill="auto"/>
          </w:tcPr>
          <w:p w14:paraId="43EFD22A" w14:textId="77777777" w:rsidR="000B42A5" w:rsidRPr="000A0A5F" w:rsidRDefault="000B42A5" w:rsidP="00CC7D13">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625E7FBB" w14:textId="3CC437CE" w:rsidR="000B42A5" w:rsidRPr="000A0A5F" w:rsidRDefault="000B42A5" w:rsidP="00CC7D13">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ins w:id="47" w:author="Huawei [Abdessamad] 2024-05 r2" w:date="2024-05-28T18:26:00Z">
              <w:r w:rsidR="00D76E4E">
                <w:t>and/</w:t>
              </w:r>
              <w:r w:rsidR="00D76E4E" w:rsidRPr="002C516D">
                <w:t xml:space="preserve">or </w:t>
              </w:r>
              <w:r w:rsidR="00D76E4E">
                <w:t xml:space="preserve">an array element of </w:t>
              </w:r>
            </w:ins>
            <w:del w:id="48" w:author="Huawei [Abdessamad] 2024-05 r2" w:date="2024-05-28T18:26: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5E57070B" w14:textId="77777777"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BB6103B" w14:textId="77777777" w:rsidR="000B42A5" w:rsidRPr="000A0A5F" w:rsidRDefault="000B42A5" w:rsidP="00CC7D13">
            <w:pPr>
              <w:pStyle w:val="TAL"/>
              <w:rPr>
                <w:rFonts w:cs="Arial"/>
                <w:szCs w:val="18"/>
              </w:rPr>
            </w:pPr>
          </w:p>
        </w:tc>
      </w:tr>
      <w:tr w:rsidR="000B42A5" w:rsidRPr="000A0A5F" w14:paraId="307F16A8" w14:textId="77777777" w:rsidTr="00CC7D13">
        <w:trPr>
          <w:jc w:val="center"/>
        </w:trPr>
        <w:tc>
          <w:tcPr>
            <w:tcW w:w="2026" w:type="dxa"/>
            <w:shd w:val="clear" w:color="auto" w:fill="auto"/>
          </w:tcPr>
          <w:p w14:paraId="753AD506" w14:textId="77777777" w:rsidR="000B42A5" w:rsidRPr="000A0A5F" w:rsidRDefault="000B42A5" w:rsidP="00CC7D13">
            <w:pPr>
              <w:pStyle w:val="TAL"/>
              <w:rPr>
                <w:rFonts w:cs="Arial"/>
                <w:szCs w:val="18"/>
                <w:lang w:eastAsia="zh-CN"/>
              </w:rPr>
            </w:pPr>
            <w:proofErr w:type="spellStart"/>
            <w:r w:rsidRPr="000A0A5F">
              <w:rPr>
                <w:rFonts w:cs="Arial" w:hint="eastAsia"/>
                <w:szCs w:val="18"/>
                <w:lang w:eastAsia="zh-CN"/>
              </w:rPr>
              <w:lastRenderedPageBreak/>
              <w:t>r</w:t>
            </w:r>
            <w:r w:rsidRPr="000A0A5F">
              <w:rPr>
                <w:rFonts w:cs="Arial"/>
                <w:szCs w:val="18"/>
                <w:lang w:eastAsia="zh-CN"/>
              </w:rPr>
              <w:t>epPeriod</w:t>
            </w:r>
            <w:proofErr w:type="spellEnd"/>
          </w:p>
        </w:tc>
        <w:tc>
          <w:tcPr>
            <w:tcW w:w="1492" w:type="dxa"/>
            <w:shd w:val="clear" w:color="auto" w:fill="auto"/>
          </w:tcPr>
          <w:p w14:paraId="6D0B3060" w14:textId="77777777" w:rsidR="000B42A5" w:rsidRPr="000A0A5F" w:rsidRDefault="000B42A5" w:rsidP="00CC7D13">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14BD3FA" w14:textId="77777777" w:rsidR="000B42A5" w:rsidRPr="000A0A5F" w:rsidRDefault="000B42A5" w:rsidP="00CC7D13">
            <w:pPr>
              <w:pStyle w:val="TAC"/>
              <w:jc w:val="left"/>
              <w:rPr>
                <w:rFonts w:eastAsia="Batang" w:cs="Arial"/>
                <w:szCs w:val="18"/>
                <w:lang w:eastAsia="zh-CN"/>
              </w:rPr>
            </w:pPr>
            <w:r w:rsidRPr="000A0A5F">
              <w:t>0..1</w:t>
            </w:r>
          </w:p>
        </w:tc>
        <w:tc>
          <w:tcPr>
            <w:tcW w:w="3544" w:type="dxa"/>
            <w:shd w:val="clear" w:color="auto" w:fill="auto"/>
          </w:tcPr>
          <w:p w14:paraId="350FF676" w14:textId="77777777" w:rsidR="000B42A5" w:rsidRPr="000A0A5F" w:rsidRDefault="000B42A5" w:rsidP="00CC7D13">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406EE223" w14:textId="13F71A88" w:rsidR="000B42A5" w:rsidRPr="000A0A5F" w:rsidRDefault="000B42A5"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49" w:author="Huawei [Abdessamad] 2024-05 r2" w:date="2024-05-28T18:26:00Z">
              <w:r w:rsidR="00D76E4E">
                <w:t>and/</w:t>
              </w:r>
              <w:r w:rsidR="00D76E4E" w:rsidRPr="002C516D">
                <w:t xml:space="preserve">or </w:t>
              </w:r>
              <w:r w:rsidR="00D76E4E">
                <w:t xml:space="preserve">an array element of </w:t>
              </w:r>
            </w:ins>
            <w:del w:id="50" w:author="Huawei [Abdessamad] 2024-05 r2" w:date="2024-05-28T18:26: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78E62750" w14:textId="77777777" w:rsidR="000B42A5" w:rsidRPr="000A0A5F" w:rsidRDefault="000B42A5" w:rsidP="00CC7D13">
            <w:pPr>
              <w:pStyle w:val="TAL"/>
              <w:rPr>
                <w:rFonts w:cs="Arial"/>
                <w:szCs w:val="18"/>
              </w:rPr>
            </w:pPr>
          </w:p>
        </w:tc>
      </w:tr>
      <w:tr w:rsidR="000B42A5" w:rsidRPr="000A0A5F" w14:paraId="46861C5A" w14:textId="77777777" w:rsidTr="00CC7D13">
        <w:trPr>
          <w:jc w:val="center"/>
        </w:trPr>
        <w:tc>
          <w:tcPr>
            <w:tcW w:w="2026" w:type="dxa"/>
            <w:shd w:val="clear" w:color="auto" w:fill="auto"/>
          </w:tcPr>
          <w:p w14:paraId="169508C5" w14:textId="77777777" w:rsidR="000B42A5" w:rsidRPr="000A0A5F" w:rsidRDefault="000B42A5" w:rsidP="00CC7D13">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6E7E29F5" w14:textId="77777777" w:rsidR="000B42A5" w:rsidRPr="000A0A5F" w:rsidRDefault="000B42A5" w:rsidP="00CC7D13">
            <w:pPr>
              <w:pStyle w:val="TAL"/>
              <w:rPr>
                <w:lang w:eastAsia="zh-CN"/>
              </w:rPr>
            </w:pPr>
            <w:proofErr w:type="spellStart"/>
            <w:r w:rsidRPr="000A0A5F">
              <w:rPr>
                <w:lang w:eastAsia="zh-CN"/>
              </w:rPr>
              <w:t>DurationSec</w:t>
            </w:r>
            <w:proofErr w:type="spellEnd"/>
          </w:p>
        </w:tc>
        <w:tc>
          <w:tcPr>
            <w:tcW w:w="1134" w:type="dxa"/>
            <w:shd w:val="clear" w:color="auto" w:fill="auto"/>
          </w:tcPr>
          <w:p w14:paraId="791C8546" w14:textId="77777777" w:rsidR="000B42A5" w:rsidRPr="000A0A5F" w:rsidRDefault="000B42A5" w:rsidP="00CC7D13">
            <w:pPr>
              <w:pStyle w:val="TAC"/>
              <w:jc w:val="left"/>
            </w:pPr>
            <w:r w:rsidRPr="000A0A5F">
              <w:t>0..1</w:t>
            </w:r>
          </w:p>
        </w:tc>
        <w:tc>
          <w:tcPr>
            <w:tcW w:w="3544" w:type="dxa"/>
            <w:shd w:val="clear" w:color="auto" w:fill="auto"/>
          </w:tcPr>
          <w:p w14:paraId="5631D693" w14:textId="77777777"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5101A0E4" w14:textId="77777777" w:rsidR="000B42A5" w:rsidRPr="000A0A5F" w:rsidRDefault="000B42A5" w:rsidP="00CC7D13">
            <w:pPr>
              <w:pStyle w:val="TAL"/>
              <w:rPr>
                <w:rFonts w:cs="Arial"/>
                <w:szCs w:val="18"/>
              </w:rPr>
            </w:pPr>
          </w:p>
        </w:tc>
      </w:tr>
      <w:tr w:rsidR="000B42A5" w:rsidRPr="000A0A5F" w14:paraId="7F8F3BCC" w14:textId="77777777" w:rsidTr="00CC7D13">
        <w:trPr>
          <w:jc w:val="center"/>
        </w:trPr>
        <w:tc>
          <w:tcPr>
            <w:tcW w:w="2026" w:type="dxa"/>
            <w:shd w:val="clear" w:color="auto" w:fill="auto"/>
          </w:tcPr>
          <w:p w14:paraId="21FA7426" w14:textId="77777777" w:rsidR="000B42A5" w:rsidRPr="000A0A5F" w:rsidRDefault="000B42A5" w:rsidP="00CC7D13">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2046AC46" w14:textId="77777777" w:rsidR="000B42A5" w:rsidRPr="000A0A5F" w:rsidRDefault="000B42A5" w:rsidP="00CC7D13">
            <w:pPr>
              <w:pStyle w:val="TAL"/>
            </w:pPr>
            <w:proofErr w:type="spellStart"/>
            <w:r w:rsidRPr="000A0A5F">
              <w:rPr>
                <w:lang w:eastAsia="zh-CN"/>
              </w:rPr>
              <w:t>DurationSec</w:t>
            </w:r>
            <w:proofErr w:type="spellEnd"/>
          </w:p>
        </w:tc>
        <w:tc>
          <w:tcPr>
            <w:tcW w:w="1134" w:type="dxa"/>
            <w:shd w:val="clear" w:color="auto" w:fill="auto"/>
          </w:tcPr>
          <w:p w14:paraId="524BC46F" w14:textId="77777777" w:rsidR="000B42A5" w:rsidRPr="000A0A5F" w:rsidRDefault="000B42A5" w:rsidP="00CC7D13">
            <w:pPr>
              <w:pStyle w:val="TAC"/>
              <w:jc w:val="left"/>
            </w:pPr>
            <w:r w:rsidRPr="000A0A5F">
              <w:t>0..1</w:t>
            </w:r>
          </w:p>
        </w:tc>
        <w:tc>
          <w:tcPr>
            <w:tcW w:w="3544" w:type="dxa"/>
            <w:shd w:val="clear" w:color="auto" w:fill="auto"/>
          </w:tcPr>
          <w:p w14:paraId="3FBBA958" w14:textId="5F8E8736" w:rsidR="000B42A5" w:rsidRPr="000A0A5F" w:rsidRDefault="000B42A5" w:rsidP="00CC7D1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51" w:author="Huawei [Abdessamad] 2024-05 r2" w:date="2024-05-28T18:26:00Z">
              <w:r w:rsidR="00D76E4E">
                <w:t>and/</w:t>
              </w:r>
              <w:r w:rsidR="00D76E4E" w:rsidRPr="002C516D">
                <w:t xml:space="preserve">or </w:t>
              </w:r>
              <w:r w:rsidR="00D76E4E">
                <w:t xml:space="preserve">an array element of </w:t>
              </w:r>
            </w:ins>
            <w:del w:id="52" w:author="Huawei [Abdessamad] 2024-05 r2" w:date="2024-05-28T18:26: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1D5C78B3" w14:textId="77777777" w:rsidR="000B42A5" w:rsidRPr="000A0A5F" w:rsidRDefault="000B42A5" w:rsidP="00CC7D13">
            <w:pPr>
              <w:pStyle w:val="TAL"/>
              <w:rPr>
                <w:rFonts w:cs="Arial"/>
                <w:szCs w:val="18"/>
              </w:rPr>
            </w:pPr>
            <w:proofErr w:type="spellStart"/>
            <w:r w:rsidRPr="000A0A5F">
              <w:t>Loss_of_connectivity_notification</w:t>
            </w:r>
            <w:proofErr w:type="spellEnd"/>
          </w:p>
        </w:tc>
      </w:tr>
      <w:tr w:rsidR="000B42A5" w:rsidRPr="000A0A5F" w14:paraId="11ED269C" w14:textId="77777777" w:rsidTr="00CC7D13">
        <w:trPr>
          <w:trHeight w:val="1063"/>
          <w:jc w:val="center"/>
        </w:trPr>
        <w:tc>
          <w:tcPr>
            <w:tcW w:w="2026" w:type="dxa"/>
            <w:shd w:val="clear" w:color="auto" w:fill="auto"/>
          </w:tcPr>
          <w:p w14:paraId="34F5F9F8" w14:textId="77777777" w:rsidR="000B42A5" w:rsidRPr="000A0A5F" w:rsidRDefault="000B42A5" w:rsidP="00CC7D13">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5B83787B" w14:textId="77777777" w:rsidR="000B42A5" w:rsidRPr="000A0A5F" w:rsidRDefault="000B42A5" w:rsidP="00CC7D13">
            <w:pPr>
              <w:pStyle w:val="TAL"/>
            </w:pPr>
            <w:proofErr w:type="spellStart"/>
            <w:r w:rsidRPr="000A0A5F">
              <w:rPr>
                <w:lang w:eastAsia="zh-CN"/>
              </w:rPr>
              <w:t>ReachabilityType</w:t>
            </w:r>
            <w:proofErr w:type="spellEnd"/>
          </w:p>
        </w:tc>
        <w:tc>
          <w:tcPr>
            <w:tcW w:w="1134" w:type="dxa"/>
            <w:shd w:val="clear" w:color="auto" w:fill="auto"/>
          </w:tcPr>
          <w:p w14:paraId="5DB1FB45" w14:textId="77777777" w:rsidR="000B42A5" w:rsidRPr="000A0A5F" w:rsidRDefault="000B42A5" w:rsidP="00CC7D13">
            <w:pPr>
              <w:pStyle w:val="TAC"/>
              <w:jc w:val="left"/>
            </w:pPr>
            <w:r w:rsidRPr="000A0A5F">
              <w:t>0..1</w:t>
            </w:r>
          </w:p>
        </w:tc>
        <w:tc>
          <w:tcPr>
            <w:tcW w:w="3544" w:type="dxa"/>
            <w:shd w:val="clear" w:color="auto" w:fill="auto"/>
          </w:tcPr>
          <w:p w14:paraId="1001782F" w14:textId="2BA0CDFA" w:rsidR="000B42A5" w:rsidRPr="000A0A5F" w:rsidRDefault="000B42A5" w:rsidP="00CC7D13">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53" w:author="Huawei [Abdessamad] 2024-05 r2" w:date="2024-05-28T18:26:00Z">
              <w:r w:rsidR="00D76E4E" w:rsidRPr="00D76E4E">
                <w:rPr>
                  <w:rFonts w:ascii="Arial" w:hAnsi="Arial" w:cs="Arial"/>
                  <w:sz w:val="18"/>
                  <w:szCs w:val="18"/>
                  <w:lang w:eastAsia="zh-CN"/>
                </w:rPr>
                <w:t xml:space="preserve">and/or an array element of </w:t>
              </w:r>
            </w:ins>
            <w:del w:id="54" w:author="Huawei [Abdessamad] 2024-05 r2" w:date="2024-05-28T18:26: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236C6F0E" w14:textId="77777777" w:rsidR="000B42A5" w:rsidRPr="000A0A5F" w:rsidRDefault="000B42A5" w:rsidP="00CC7D13">
            <w:pPr>
              <w:pStyle w:val="TAL"/>
              <w:rPr>
                <w:rFonts w:cs="Arial"/>
                <w:szCs w:val="18"/>
              </w:rPr>
            </w:pPr>
            <w:proofErr w:type="spellStart"/>
            <w:r w:rsidRPr="000A0A5F">
              <w:t>Ue-reachability_notification</w:t>
            </w:r>
            <w:proofErr w:type="spellEnd"/>
          </w:p>
        </w:tc>
      </w:tr>
      <w:tr w:rsidR="000B42A5" w:rsidRPr="000A0A5F" w14:paraId="6D0EABD3" w14:textId="77777777" w:rsidTr="00CC7D13">
        <w:trPr>
          <w:jc w:val="center"/>
        </w:trPr>
        <w:tc>
          <w:tcPr>
            <w:tcW w:w="2026" w:type="dxa"/>
            <w:shd w:val="clear" w:color="auto" w:fill="auto"/>
          </w:tcPr>
          <w:p w14:paraId="51EEDCD4" w14:textId="77777777" w:rsidR="000B42A5" w:rsidRPr="000A0A5F" w:rsidRDefault="000B42A5" w:rsidP="00CC7D13">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539A86A8" w14:textId="77777777" w:rsidR="000B42A5" w:rsidRPr="000A0A5F" w:rsidRDefault="000B42A5" w:rsidP="00CC7D13">
            <w:pPr>
              <w:pStyle w:val="TAL"/>
            </w:pPr>
            <w:proofErr w:type="spellStart"/>
            <w:r w:rsidRPr="000A0A5F">
              <w:rPr>
                <w:lang w:eastAsia="zh-CN"/>
              </w:rPr>
              <w:t>DurationSec</w:t>
            </w:r>
            <w:proofErr w:type="spellEnd"/>
          </w:p>
        </w:tc>
        <w:tc>
          <w:tcPr>
            <w:tcW w:w="1134" w:type="dxa"/>
            <w:shd w:val="clear" w:color="auto" w:fill="auto"/>
          </w:tcPr>
          <w:p w14:paraId="6A2CCC78" w14:textId="77777777" w:rsidR="000B42A5" w:rsidRPr="000A0A5F" w:rsidRDefault="000B42A5" w:rsidP="00CC7D13">
            <w:pPr>
              <w:pStyle w:val="TAC"/>
              <w:jc w:val="left"/>
            </w:pPr>
            <w:r w:rsidRPr="000A0A5F">
              <w:t>0..1</w:t>
            </w:r>
          </w:p>
        </w:tc>
        <w:tc>
          <w:tcPr>
            <w:tcW w:w="3544" w:type="dxa"/>
            <w:shd w:val="clear" w:color="auto" w:fill="auto"/>
          </w:tcPr>
          <w:p w14:paraId="53AD17F2" w14:textId="5B861C81" w:rsidR="000B42A5" w:rsidRPr="000A0A5F" w:rsidRDefault="000B42A5" w:rsidP="00CC7D13">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55" w:author="Huawei [Abdessamad] 2024-05 r2" w:date="2024-05-28T18:26:00Z">
              <w:r w:rsidR="00D76E4E">
                <w:t>and/</w:t>
              </w:r>
              <w:r w:rsidR="00D76E4E" w:rsidRPr="002C516D">
                <w:t xml:space="preserve">or </w:t>
              </w:r>
              <w:r w:rsidR="00D76E4E">
                <w:t xml:space="preserve">an array element of </w:t>
              </w:r>
            </w:ins>
            <w:del w:id="56" w:author="Huawei [Abdessamad] 2024-05 r2" w:date="2024-05-28T18:26: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327C7E86" w14:textId="77777777" w:rsidR="000B42A5" w:rsidRPr="000A0A5F" w:rsidRDefault="000B42A5" w:rsidP="00CC7D13">
            <w:pPr>
              <w:pStyle w:val="TAL"/>
              <w:rPr>
                <w:rFonts w:cs="Arial"/>
                <w:szCs w:val="18"/>
              </w:rPr>
            </w:pPr>
            <w:proofErr w:type="spellStart"/>
            <w:r w:rsidRPr="000A0A5F">
              <w:t>Ue-reachability_notification</w:t>
            </w:r>
            <w:proofErr w:type="spellEnd"/>
          </w:p>
        </w:tc>
      </w:tr>
      <w:tr w:rsidR="000B42A5" w:rsidRPr="000A0A5F" w14:paraId="51E535ED" w14:textId="77777777" w:rsidTr="00CC7D13">
        <w:trPr>
          <w:jc w:val="center"/>
        </w:trPr>
        <w:tc>
          <w:tcPr>
            <w:tcW w:w="2026" w:type="dxa"/>
            <w:shd w:val="clear" w:color="auto" w:fill="auto"/>
          </w:tcPr>
          <w:p w14:paraId="66E2B2FD" w14:textId="77777777" w:rsidR="000B42A5" w:rsidRPr="000A0A5F" w:rsidRDefault="000B42A5" w:rsidP="00CC7D13">
            <w:pPr>
              <w:pStyle w:val="TAL"/>
            </w:pPr>
            <w:proofErr w:type="spellStart"/>
            <w:r w:rsidRPr="000A0A5F">
              <w:rPr>
                <w:lang w:eastAsia="zh-CN"/>
              </w:rPr>
              <w:t>maximumResponseTime</w:t>
            </w:r>
            <w:proofErr w:type="spellEnd"/>
          </w:p>
        </w:tc>
        <w:tc>
          <w:tcPr>
            <w:tcW w:w="1492" w:type="dxa"/>
            <w:shd w:val="clear" w:color="auto" w:fill="auto"/>
          </w:tcPr>
          <w:p w14:paraId="21F97F22" w14:textId="77777777" w:rsidR="000B42A5" w:rsidRPr="000A0A5F" w:rsidRDefault="000B42A5" w:rsidP="00CC7D13">
            <w:pPr>
              <w:pStyle w:val="TAL"/>
            </w:pPr>
            <w:proofErr w:type="spellStart"/>
            <w:r w:rsidRPr="000A0A5F">
              <w:rPr>
                <w:lang w:eastAsia="zh-CN"/>
              </w:rPr>
              <w:t>DurationSec</w:t>
            </w:r>
            <w:proofErr w:type="spellEnd"/>
          </w:p>
        </w:tc>
        <w:tc>
          <w:tcPr>
            <w:tcW w:w="1134" w:type="dxa"/>
            <w:shd w:val="clear" w:color="auto" w:fill="auto"/>
          </w:tcPr>
          <w:p w14:paraId="7B8F126A" w14:textId="77777777" w:rsidR="000B42A5" w:rsidRPr="000A0A5F" w:rsidRDefault="000B42A5" w:rsidP="00CC7D13">
            <w:pPr>
              <w:pStyle w:val="TAC"/>
              <w:jc w:val="left"/>
            </w:pPr>
            <w:r w:rsidRPr="000A0A5F">
              <w:t>0..1</w:t>
            </w:r>
          </w:p>
        </w:tc>
        <w:tc>
          <w:tcPr>
            <w:tcW w:w="3544" w:type="dxa"/>
            <w:shd w:val="clear" w:color="auto" w:fill="auto"/>
          </w:tcPr>
          <w:p w14:paraId="3AC26F42" w14:textId="7EF804D2" w:rsidR="000B42A5" w:rsidRPr="000A0A5F" w:rsidRDefault="000B42A5" w:rsidP="00CC7D13">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57" w:author="Huawei [Abdessamad] 2024-05 r2" w:date="2024-05-28T18:26:00Z">
              <w:r w:rsidR="00D76E4E">
                <w:t>and/</w:t>
              </w:r>
              <w:r w:rsidR="00D76E4E" w:rsidRPr="002C516D">
                <w:t xml:space="preserve">or </w:t>
              </w:r>
              <w:r w:rsidR="00D76E4E">
                <w:t xml:space="preserve">an array element of </w:t>
              </w:r>
            </w:ins>
            <w:del w:id="58" w:author="Huawei [Abdessamad] 2024-05 r2" w:date="2024-05-28T18:26: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50330F77" w14:textId="77777777" w:rsidR="000B42A5" w:rsidRPr="000A0A5F" w:rsidRDefault="000B42A5" w:rsidP="00CC7D13">
            <w:pPr>
              <w:pStyle w:val="TAL"/>
              <w:rPr>
                <w:rFonts w:cs="Arial"/>
                <w:szCs w:val="18"/>
              </w:rPr>
            </w:pPr>
            <w:proofErr w:type="spellStart"/>
            <w:r w:rsidRPr="000A0A5F">
              <w:t>Ue-reachability_notification</w:t>
            </w:r>
            <w:proofErr w:type="spellEnd"/>
          </w:p>
        </w:tc>
      </w:tr>
      <w:tr w:rsidR="000B42A5" w:rsidRPr="000A0A5F" w14:paraId="4AB6E4EF" w14:textId="77777777" w:rsidTr="00CC7D13">
        <w:trPr>
          <w:jc w:val="center"/>
        </w:trPr>
        <w:tc>
          <w:tcPr>
            <w:tcW w:w="2026" w:type="dxa"/>
            <w:shd w:val="clear" w:color="auto" w:fill="auto"/>
          </w:tcPr>
          <w:p w14:paraId="61529BF0" w14:textId="77777777" w:rsidR="000B42A5" w:rsidRPr="000A0A5F" w:rsidRDefault="000B42A5" w:rsidP="00CC7D13">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39353408" w14:textId="77777777" w:rsidR="000B42A5" w:rsidRPr="000A0A5F" w:rsidRDefault="000B42A5" w:rsidP="00CC7D13">
            <w:pPr>
              <w:pStyle w:val="TAL"/>
            </w:pPr>
            <w:r w:rsidRPr="000A0A5F">
              <w:rPr>
                <w:lang w:eastAsia="zh-CN"/>
              </w:rPr>
              <w:t>integer</w:t>
            </w:r>
          </w:p>
        </w:tc>
        <w:tc>
          <w:tcPr>
            <w:tcW w:w="1134" w:type="dxa"/>
            <w:shd w:val="clear" w:color="auto" w:fill="auto"/>
          </w:tcPr>
          <w:p w14:paraId="4919FBAF" w14:textId="77777777" w:rsidR="000B42A5" w:rsidRPr="000A0A5F" w:rsidRDefault="000B42A5" w:rsidP="00CC7D13">
            <w:pPr>
              <w:pStyle w:val="TAC"/>
              <w:jc w:val="left"/>
            </w:pPr>
            <w:r w:rsidRPr="000A0A5F">
              <w:t>0..1</w:t>
            </w:r>
          </w:p>
        </w:tc>
        <w:tc>
          <w:tcPr>
            <w:tcW w:w="3544" w:type="dxa"/>
            <w:shd w:val="clear" w:color="auto" w:fill="auto"/>
          </w:tcPr>
          <w:p w14:paraId="04D94E2E" w14:textId="5884D506" w:rsidR="000B42A5" w:rsidRPr="000A0A5F" w:rsidRDefault="000B42A5" w:rsidP="00CC7D13">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59" w:author="Huawei [Abdessamad] 2024-05 r2" w:date="2024-05-28T18:26:00Z">
              <w:r w:rsidR="00D76E4E">
                <w:t>and/</w:t>
              </w:r>
              <w:r w:rsidR="00D76E4E" w:rsidRPr="002C516D">
                <w:t xml:space="preserve">or </w:t>
              </w:r>
              <w:r w:rsidR="00D76E4E">
                <w:t xml:space="preserve">an array element of </w:t>
              </w:r>
            </w:ins>
            <w:del w:id="60" w:author="Huawei [Abdessamad] 2024-05 r2" w:date="2024-05-28T18:26: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1F98F9E1" w14:textId="77777777" w:rsidR="000B42A5" w:rsidRPr="000A0A5F" w:rsidRDefault="000B42A5" w:rsidP="00CC7D13">
            <w:pPr>
              <w:pStyle w:val="TAL"/>
              <w:rPr>
                <w:rFonts w:cs="Arial"/>
                <w:szCs w:val="18"/>
              </w:rPr>
            </w:pPr>
            <w:proofErr w:type="spellStart"/>
            <w:r w:rsidRPr="000A0A5F">
              <w:t>Ue</w:t>
            </w:r>
            <w:proofErr w:type="spellEnd"/>
            <w:r w:rsidRPr="000A0A5F">
              <w:t>-reachability-notification</w:t>
            </w:r>
          </w:p>
        </w:tc>
      </w:tr>
      <w:tr w:rsidR="000B42A5" w:rsidRPr="000A0A5F" w14:paraId="29B540F5" w14:textId="77777777" w:rsidTr="00CC7D13">
        <w:trPr>
          <w:jc w:val="center"/>
        </w:trPr>
        <w:tc>
          <w:tcPr>
            <w:tcW w:w="2026" w:type="dxa"/>
            <w:shd w:val="clear" w:color="auto" w:fill="auto"/>
          </w:tcPr>
          <w:p w14:paraId="65798781" w14:textId="77777777" w:rsidR="000B42A5" w:rsidRPr="000A0A5F" w:rsidRDefault="000B42A5" w:rsidP="00CC7D13">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0250422C" w14:textId="77777777" w:rsidR="000B42A5" w:rsidRPr="000A0A5F" w:rsidRDefault="000B42A5" w:rsidP="00CC7D13">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C075172" w14:textId="77777777" w:rsidR="000B42A5" w:rsidRPr="000A0A5F" w:rsidRDefault="000B42A5" w:rsidP="00CC7D13">
            <w:pPr>
              <w:pStyle w:val="TAC"/>
              <w:jc w:val="left"/>
            </w:pPr>
            <w:r w:rsidRPr="000A0A5F">
              <w:t>0..1</w:t>
            </w:r>
          </w:p>
        </w:tc>
        <w:tc>
          <w:tcPr>
            <w:tcW w:w="3544" w:type="dxa"/>
            <w:shd w:val="clear" w:color="auto" w:fill="auto"/>
          </w:tcPr>
          <w:p w14:paraId="1FCC7CDA" w14:textId="5BEC80E2" w:rsidR="000B42A5" w:rsidRPr="000A0A5F" w:rsidRDefault="000B42A5" w:rsidP="00CC7D13">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61" w:author="Huawei [Abdessamad] 2024-05 r2" w:date="2024-05-28T18:26:00Z">
              <w:r w:rsidR="00D76E4E" w:rsidRPr="00D76E4E">
                <w:rPr>
                  <w:rFonts w:ascii="Arial" w:hAnsi="Arial" w:cs="Arial"/>
                  <w:sz w:val="18"/>
                  <w:szCs w:val="18"/>
                  <w:lang w:eastAsia="zh-CN"/>
                </w:rPr>
                <w:t xml:space="preserve">and/or an array element of </w:t>
              </w:r>
            </w:ins>
            <w:del w:id="62" w:author="Huawei [Abdessamad] 2024-05 r2" w:date="2024-05-28T18:26: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02DE7A09" w14:textId="77777777" w:rsidR="000B42A5" w:rsidRPr="000A0A5F" w:rsidRDefault="000B42A5" w:rsidP="00CC7D13">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2BFC5FA5" w14:textId="77777777" w:rsidR="000B42A5" w:rsidRPr="000A0A5F" w:rsidRDefault="000B42A5" w:rsidP="00CC7D13">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0BEE1583" w14:textId="77777777" w:rsidR="000B42A5" w:rsidRPr="000A0A5F" w:rsidRDefault="000B42A5" w:rsidP="00CC7D13">
            <w:pPr>
              <w:pStyle w:val="TAL"/>
              <w:rPr>
                <w:rFonts w:cs="Arial"/>
                <w:szCs w:val="18"/>
              </w:rPr>
            </w:pPr>
            <w:r w:rsidRPr="000A0A5F">
              <w:rPr>
                <w:rFonts w:cs="Arial"/>
                <w:szCs w:val="18"/>
                <w:lang w:eastAsia="zh-CN"/>
              </w:rPr>
              <w:t>Default: "false" if omitted.</w:t>
            </w:r>
          </w:p>
        </w:tc>
        <w:tc>
          <w:tcPr>
            <w:tcW w:w="1392" w:type="dxa"/>
          </w:tcPr>
          <w:p w14:paraId="47BC0188" w14:textId="77777777" w:rsidR="000B42A5" w:rsidRPr="000A0A5F" w:rsidRDefault="000B42A5" w:rsidP="00CC7D13">
            <w:pPr>
              <w:pStyle w:val="TAL"/>
            </w:pPr>
            <w:proofErr w:type="spellStart"/>
            <w:r w:rsidRPr="000A0A5F">
              <w:t>Ue-reachability_notification</w:t>
            </w:r>
            <w:proofErr w:type="spellEnd"/>
            <w:r w:rsidRPr="000A0A5F">
              <w:t>,</w:t>
            </w:r>
          </w:p>
          <w:p w14:paraId="12938810" w14:textId="77777777" w:rsidR="000B42A5" w:rsidRPr="000A0A5F" w:rsidRDefault="000B42A5" w:rsidP="00CC7D13">
            <w:pPr>
              <w:pStyle w:val="TAL"/>
            </w:pPr>
            <w:proofErr w:type="spellStart"/>
            <w:r w:rsidRPr="000A0A5F">
              <w:t>Availability_after_DDN_failure_notification</w:t>
            </w:r>
            <w:proofErr w:type="spellEnd"/>
            <w:r w:rsidRPr="000A0A5F">
              <w:t>,</w:t>
            </w:r>
          </w:p>
          <w:p w14:paraId="40D7967E" w14:textId="77777777" w:rsidR="000B42A5" w:rsidRPr="000A0A5F" w:rsidRDefault="000B42A5" w:rsidP="00CC7D13">
            <w:pPr>
              <w:pStyle w:val="TAL"/>
              <w:rPr>
                <w:rFonts w:cs="Arial"/>
                <w:szCs w:val="18"/>
              </w:rPr>
            </w:pPr>
            <w:proofErr w:type="spellStart"/>
            <w:r w:rsidRPr="000A0A5F">
              <w:t>Availability_after_DDN_failure_notification_enhancement</w:t>
            </w:r>
            <w:proofErr w:type="spellEnd"/>
          </w:p>
        </w:tc>
      </w:tr>
      <w:tr w:rsidR="000B42A5" w:rsidRPr="000A0A5F" w14:paraId="6FC57059" w14:textId="77777777" w:rsidTr="00CC7D13">
        <w:trPr>
          <w:jc w:val="center"/>
        </w:trPr>
        <w:tc>
          <w:tcPr>
            <w:tcW w:w="2026" w:type="dxa"/>
            <w:shd w:val="clear" w:color="auto" w:fill="auto"/>
          </w:tcPr>
          <w:p w14:paraId="2989C109" w14:textId="77777777" w:rsidR="000B42A5" w:rsidRPr="000A0A5F" w:rsidRDefault="000B42A5" w:rsidP="00CC7D13">
            <w:pPr>
              <w:pStyle w:val="TAL"/>
              <w:rPr>
                <w:lang w:eastAsia="zh-CN"/>
              </w:rPr>
            </w:pPr>
            <w:proofErr w:type="spellStart"/>
            <w:r w:rsidRPr="000A0A5F">
              <w:rPr>
                <w:rFonts w:hint="eastAsia"/>
                <w:lang w:eastAsia="zh-CN"/>
              </w:rPr>
              <w:lastRenderedPageBreak/>
              <w:t>locationType</w:t>
            </w:r>
            <w:proofErr w:type="spellEnd"/>
          </w:p>
        </w:tc>
        <w:tc>
          <w:tcPr>
            <w:tcW w:w="1492" w:type="dxa"/>
            <w:shd w:val="clear" w:color="auto" w:fill="auto"/>
          </w:tcPr>
          <w:p w14:paraId="24BF3B6E" w14:textId="77777777" w:rsidR="000B42A5" w:rsidRPr="000A0A5F" w:rsidRDefault="000B42A5" w:rsidP="00CC7D13">
            <w:pPr>
              <w:pStyle w:val="TAL"/>
              <w:rPr>
                <w:lang w:eastAsia="zh-CN"/>
              </w:rPr>
            </w:pPr>
            <w:proofErr w:type="spellStart"/>
            <w:r w:rsidRPr="000A0A5F">
              <w:rPr>
                <w:lang w:eastAsia="zh-CN"/>
              </w:rPr>
              <w:t>LocationType</w:t>
            </w:r>
            <w:proofErr w:type="spellEnd"/>
          </w:p>
        </w:tc>
        <w:tc>
          <w:tcPr>
            <w:tcW w:w="1134" w:type="dxa"/>
            <w:shd w:val="clear" w:color="auto" w:fill="auto"/>
          </w:tcPr>
          <w:p w14:paraId="5757B789" w14:textId="77777777" w:rsidR="000B42A5" w:rsidRPr="000A0A5F" w:rsidRDefault="000B42A5" w:rsidP="00CC7D13">
            <w:pPr>
              <w:pStyle w:val="TAC"/>
              <w:jc w:val="left"/>
            </w:pPr>
            <w:r w:rsidRPr="000A0A5F">
              <w:t>0..1</w:t>
            </w:r>
          </w:p>
        </w:tc>
        <w:tc>
          <w:tcPr>
            <w:tcW w:w="3544" w:type="dxa"/>
            <w:shd w:val="clear" w:color="auto" w:fill="auto"/>
          </w:tcPr>
          <w:p w14:paraId="5B28F509" w14:textId="57CDC6BA" w:rsidR="000B42A5" w:rsidRPr="000A0A5F" w:rsidRDefault="000B42A5" w:rsidP="00CC7D13">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ins w:id="63" w:author="Huawei [Abdessamad] 2024-05 r2" w:date="2024-05-28T18:27:00Z">
              <w:r w:rsidR="00D76E4E" w:rsidRPr="00D76E4E">
                <w:rPr>
                  <w:rFonts w:ascii="Arial" w:hAnsi="Arial" w:cs="Arial"/>
                  <w:sz w:val="18"/>
                  <w:szCs w:val="18"/>
                </w:rPr>
                <w:t xml:space="preserve">and/or an array element of </w:t>
              </w:r>
            </w:ins>
            <w:del w:id="64" w:author="Huawei [Abdessamad] 2024-05 r2" w:date="2024-05-28T18:27:00Z">
              <w:r w:rsidRPr="000A0A5F" w:rsidDel="00D76E4E">
                <w:rPr>
                  <w:rFonts w:ascii="Arial" w:hAnsi="Arial" w:cs="Arial"/>
                  <w:sz w:val="18"/>
                  <w:szCs w:val="18"/>
                </w:rPr>
                <w:delText xml:space="preserve">or </w:delText>
              </w:r>
            </w:del>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D4D342F" w14:textId="77777777"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25D7C7B7" w14:textId="77777777" w:rsidR="000B42A5" w:rsidRPr="000A0A5F" w:rsidRDefault="000B42A5" w:rsidP="00CC7D13">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2158CBF" w14:textId="77777777" w:rsidR="000B42A5" w:rsidRPr="000A0A5F" w:rsidRDefault="000B42A5" w:rsidP="00CC7D13">
            <w:pPr>
              <w:pStyle w:val="TAL"/>
            </w:pPr>
            <w:proofErr w:type="spellStart"/>
            <w:r w:rsidRPr="000A0A5F">
              <w:rPr>
                <w:rFonts w:hint="eastAsia"/>
              </w:rPr>
              <w:t>eLCS</w:t>
            </w:r>
            <w:proofErr w:type="spellEnd"/>
          </w:p>
        </w:tc>
      </w:tr>
      <w:tr w:rsidR="000B42A5" w:rsidRPr="000A0A5F" w14:paraId="60D6EF73" w14:textId="77777777" w:rsidTr="00CC7D13">
        <w:trPr>
          <w:jc w:val="center"/>
        </w:trPr>
        <w:tc>
          <w:tcPr>
            <w:tcW w:w="2026" w:type="dxa"/>
            <w:shd w:val="clear" w:color="auto" w:fill="auto"/>
          </w:tcPr>
          <w:p w14:paraId="0473F4EE" w14:textId="77777777" w:rsidR="000B42A5" w:rsidRPr="000A0A5F" w:rsidRDefault="000B42A5" w:rsidP="00CC7D13">
            <w:pPr>
              <w:pStyle w:val="TAL"/>
              <w:rPr>
                <w:lang w:eastAsia="zh-CN"/>
              </w:rPr>
            </w:pPr>
            <w:r w:rsidRPr="000A0A5F">
              <w:rPr>
                <w:rFonts w:hint="eastAsia"/>
                <w:lang w:eastAsia="zh-CN"/>
              </w:rPr>
              <w:t>accuracy</w:t>
            </w:r>
          </w:p>
        </w:tc>
        <w:tc>
          <w:tcPr>
            <w:tcW w:w="1492" w:type="dxa"/>
            <w:shd w:val="clear" w:color="auto" w:fill="auto"/>
          </w:tcPr>
          <w:p w14:paraId="6F8805D5" w14:textId="77777777" w:rsidR="000B42A5" w:rsidRPr="000A0A5F" w:rsidRDefault="000B42A5" w:rsidP="00CC7D13">
            <w:pPr>
              <w:pStyle w:val="TAL"/>
            </w:pPr>
            <w:r w:rsidRPr="000A0A5F">
              <w:rPr>
                <w:lang w:eastAsia="zh-CN"/>
              </w:rPr>
              <w:t>Accuracy</w:t>
            </w:r>
          </w:p>
        </w:tc>
        <w:tc>
          <w:tcPr>
            <w:tcW w:w="1134" w:type="dxa"/>
            <w:shd w:val="clear" w:color="auto" w:fill="auto"/>
          </w:tcPr>
          <w:p w14:paraId="50549F22" w14:textId="77777777" w:rsidR="000B42A5" w:rsidRPr="000A0A5F" w:rsidRDefault="000B42A5" w:rsidP="00CC7D13">
            <w:pPr>
              <w:pStyle w:val="TAC"/>
              <w:jc w:val="left"/>
            </w:pPr>
            <w:r w:rsidRPr="000A0A5F">
              <w:t>0..1</w:t>
            </w:r>
          </w:p>
        </w:tc>
        <w:tc>
          <w:tcPr>
            <w:tcW w:w="3544" w:type="dxa"/>
            <w:shd w:val="clear" w:color="auto" w:fill="auto"/>
          </w:tcPr>
          <w:p w14:paraId="5969C4C6" w14:textId="6710F332" w:rsidR="000B42A5" w:rsidRPr="000A0A5F" w:rsidRDefault="000B42A5" w:rsidP="00CC7D13">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ins w:id="65" w:author="Huawei [Abdessamad] 2024-05 r2" w:date="2024-05-28T18:27:00Z">
              <w:r w:rsidR="00D76E4E" w:rsidRPr="00D76E4E">
                <w:rPr>
                  <w:rFonts w:ascii="Arial" w:hAnsi="Arial" w:cs="Arial"/>
                  <w:sz w:val="18"/>
                  <w:szCs w:val="18"/>
                </w:rPr>
                <w:t xml:space="preserve">and/or an array element of </w:t>
              </w:r>
            </w:ins>
            <w:del w:id="66" w:author="Huawei [Abdessamad] 2024-05 r2" w:date="2024-05-28T18:27:00Z">
              <w:r w:rsidRPr="000A0A5F" w:rsidDel="00D76E4E">
                <w:rPr>
                  <w:rFonts w:ascii="Arial" w:hAnsi="Arial" w:cs="Arial"/>
                  <w:sz w:val="18"/>
                  <w:szCs w:val="18"/>
                </w:rPr>
                <w:delText xml:space="preserve">or </w:delText>
              </w:r>
            </w:del>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49AECF93" w14:textId="77777777"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525E069B" w14:textId="77777777" w:rsidR="000B42A5" w:rsidRPr="000A0A5F" w:rsidRDefault="000B42A5" w:rsidP="00CC7D13">
            <w:pPr>
              <w:pStyle w:val="TAL"/>
            </w:pPr>
            <w:proofErr w:type="spellStart"/>
            <w:r w:rsidRPr="000A0A5F">
              <w:rPr>
                <w:lang w:eastAsia="zh-CN"/>
              </w:rPr>
              <w:t>Location</w:t>
            </w:r>
            <w:r w:rsidRPr="000A0A5F">
              <w:t>_notification</w:t>
            </w:r>
            <w:proofErr w:type="spellEnd"/>
            <w:r w:rsidRPr="000A0A5F">
              <w:rPr>
                <w:rFonts w:hint="eastAsia"/>
              </w:rPr>
              <w:t>,</w:t>
            </w:r>
          </w:p>
          <w:p w14:paraId="7C3037BB" w14:textId="77777777" w:rsidR="000B42A5" w:rsidRPr="000A0A5F" w:rsidRDefault="000B42A5" w:rsidP="00CC7D13">
            <w:pPr>
              <w:pStyle w:val="TAL"/>
              <w:rPr>
                <w:rFonts w:cs="Arial"/>
                <w:szCs w:val="18"/>
              </w:rPr>
            </w:pPr>
            <w:proofErr w:type="spellStart"/>
            <w:r w:rsidRPr="000A0A5F">
              <w:rPr>
                <w:rFonts w:hint="eastAsia"/>
              </w:rPr>
              <w:t>eLCS</w:t>
            </w:r>
            <w:proofErr w:type="spellEnd"/>
          </w:p>
        </w:tc>
      </w:tr>
      <w:tr w:rsidR="000B42A5" w:rsidRPr="000A0A5F" w14:paraId="3C6FAF71" w14:textId="77777777" w:rsidTr="00CC7D13">
        <w:trPr>
          <w:jc w:val="center"/>
        </w:trPr>
        <w:tc>
          <w:tcPr>
            <w:tcW w:w="2026" w:type="dxa"/>
            <w:shd w:val="clear" w:color="auto" w:fill="auto"/>
          </w:tcPr>
          <w:p w14:paraId="30AD0BFC" w14:textId="77777777" w:rsidR="000B42A5" w:rsidRPr="000A0A5F" w:rsidRDefault="000B42A5" w:rsidP="00CC7D13">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79B18A06" w14:textId="77777777" w:rsidR="000B42A5" w:rsidRPr="000A0A5F" w:rsidRDefault="000B42A5" w:rsidP="00CC7D13">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2B091353" w14:textId="77777777" w:rsidR="000B42A5" w:rsidRPr="000A0A5F" w:rsidRDefault="000B42A5" w:rsidP="00CC7D13">
            <w:pPr>
              <w:pStyle w:val="TAC"/>
              <w:jc w:val="left"/>
            </w:pPr>
            <w:r w:rsidRPr="000A0A5F">
              <w:rPr>
                <w:rFonts w:hint="eastAsia"/>
                <w:lang w:eastAsia="zh-CN"/>
              </w:rPr>
              <w:t>0..1</w:t>
            </w:r>
          </w:p>
        </w:tc>
        <w:tc>
          <w:tcPr>
            <w:tcW w:w="3544" w:type="dxa"/>
            <w:shd w:val="clear" w:color="auto" w:fill="auto"/>
          </w:tcPr>
          <w:p w14:paraId="16371678" w14:textId="71D6C422" w:rsidR="000B42A5" w:rsidRPr="000A0A5F" w:rsidRDefault="000B42A5" w:rsidP="00CC7D13">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ins w:id="67" w:author="Huawei [Abdessamad] 2024-05 r2" w:date="2024-05-28T18:27:00Z">
              <w:r w:rsidR="00D76E4E" w:rsidRPr="00D76E4E">
                <w:rPr>
                  <w:rFonts w:ascii="Arial" w:hAnsi="Arial" w:cs="Arial"/>
                  <w:sz w:val="18"/>
                  <w:szCs w:val="18"/>
                </w:rPr>
                <w:t xml:space="preserve">and/or an array element of </w:t>
              </w:r>
            </w:ins>
            <w:del w:id="68" w:author="Huawei [Abdessamad] 2024-05 r2" w:date="2024-05-28T18:27:00Z">
              <w:r w:rsidRPr="000A0A5F" w:rsidDel="00D76E4E">
                <w:rPr>
                  <w:rFonts w:ascii="Arial" w:hAnsi="Arial" w:cs="Arial"/>
                  <w:sz w:val="18"/>
                  <w:szCs w:val="18"/>
                </w:rPr>
                <w:delText xml:space="preserve">or </w:delText>
              </w:r>
            </w:del>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5A65BFBA" w14:textId="77777777"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C791D03" w14:textId="77777777" w:rsidR="000B42A5" w:rsidRPr="000A0A5F" w:rsidRDefault="000B42A5" w:rsidP="00CC7D13">
            <w:pPr>
              <w:pStyle w:val="TAL"/>
            </w:pPr>
            <w:proofErr w:type="spellStart"/>
            <w:r w:rsidRPr="000A0A5F">
              <w:rPr>
                <w:lang w:eastAsia="zh-CN"/>
              </w:rPr>
              <w:t>Location</w:t>
            </w:r>
            <w:r w:rsidRPr="000A0A5F">
              <w:t>_notification</w:t>
            </w:r>
            <w:proofErr w:type="spellEnd"/>
            <w:r w:rsidRPr="000A0A5F">
              <w:rPr>
                <w:rFonts w:hint="eastAsia"/>
              </w:rPr>
              <w:t>,</w:t>
            </w:r>
          </w:p>
          <w:p w14:paraId="1D5AB8C9" w14:textId="77777777" w:rsidR="000B42A5" w:rsidRPr="000A0A5F" w:rsidRDefault="000B42A5" w:rsidP="00CC7D13">
            <w:pPr>
              <w:pStyle w:val="TAL"/>
              <w:rPr>
                <w:lang w:eastAsia="zh-CN"/>
              </w:rPr>
            </w:pPr>
            <w:proofErr w:type="spellStart"/>
            <w:r w:rsidRPr="000A0A5F">
              <w:rPr>
                <w:rFonts w:hint="eastAsia"/>
              </w:rPr>
              <w:t>eLCS</w:t>
            </w:r>
            <w:proofErr w:type="spellEnd"/>
          </w:p>
        </w:tc>
      </w:tr>
      <w:tr w:rsidR="000B42A5" w:rsidRPr="000A0A5F" w14:paraId="3540EFC0" w14:textId="77777777" w:rsidTr="00CC7D13">
        <w:trPr>
          <w:jc w:val="center"/>
        </w:trPr>
        <w:tc>
          <w:tcPr>
            <w:tcW w:w="2026" w:type="dxa"/>
            <w:shd w:val="clear" w:color="auto" w:fill="auto"/>
          </w:tcPr>
          <w:p w14:paraId="23AA5346" w14:textId="77777777" w:rsidR="000B42A5" w:rsidRPr="000A0A5F" w:rsidRDefault="000B42A5" w:rsidP="00CC7D13">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58497A5F" w14:textId="77777777" w:rsidR="000B42A5" w:rsidRPr="000A0A5F" w:rsidRDefault="000B42A5" w:rsidP="00CC7D13">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5E87577" w14:textId="77777777" w:rsidR="000B42A5" w:rsidRPr="000A0A5F" w:rsidRDefault="000B42A5" w:rsidP="00CC7D13">
            <w:pPr>
              <w:pStyle w:val="TAC"/>
              <w:jc w:val="left"/>
              <w:rPr>
                <w:lang w:eastAsia="zh-CN"/>
              </w:rPr>
            </w:pPr>
            <w:r w:rsidRPr="000A0A5F">
              <w:rPr>
                <w:rFonts w:hint="eastAsia"/>
              </w:rPr>
              <w:t>0..1</w:t>
            </w:r>
          </w:p>
        </w:tc>
        <w:tc>
          <w:tcPr>
            <w:tcW w:w="3544" w:type="dxa"/>
            <w:shd w:val="clear" w:color="auto" w:fill="auto"/>
          </w:tcPr>
          <w:p w14:paraId="11EF1FBD" w14:textId="5C565715" w:rsidR="000B42A5" w:rsidRPr="000A0A5F" w:rsidRDefault="000B42A5" w:rsidP="00CC7D13">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69" w:author="Huawei [Abdessamad] 2024-05 r2" w:date="2024-05-28T18:27:00Z">
              <w:r w:rsidR="00D76E4E" w:rsidRPr="00D76E4E">
                <w:rPr>
                  <w:rFonts w:ascii="Arial" w:hAnsi="Arial" w:cs="Arial"/>
                  <w:sz w:val="18"/>
                  <w:szCs w:val="18"/>
                  <w:lang w:eastAsia="zh-CN"/>
                </w:rPr>
                <w:t xml:space="preserve">and/or an array element of </w:t>
              </w:r>
            </w:ins>
            <w:del w:id="70" w:author="Huawei [Abdessamad] 2024-05 r2" w:date="2024-05-28T18:27: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1DA15068" w14:textId="77777777"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09668D7" w14:textId="77777777" w:rsidR="000B42A5" w:rsidRPr="000A0A5F" w:rsidRDefault="000B42A5" w:rsidP="00CC7D13">
            <w:pPr>
              <w:pStyle w:val="TAL"/>
              <w:rPr>
                <w:lang w:eastAsia="zh-CN"/>
              </w:rPr>
            </w:pPr>
            <w:proofErr w:type="spellStart"/>
            <w:r w:rsidRPr="000A0A5F">
              <w:rPr>
                <w:rFonts w:hint="eastAsia"/>
              </w:rPr>
              <w:t>eLCS</w:t>
            </w:r>
            <w:proofErr w:type="spellEnd"/>
          </w:p>
        </w:tc>
      </w:tr>
      <w:tr w:rsidR="000B42A5" w:rsidRPr="000A0A5F" w14:paraId="0B8D5DD4" w14:textId="77777777" w:rsidTr="00CC7D13">
        <w:trPr>
          <w:jc w:val="center"/>
        </w:trPr>
        <w:tc>
          <w:tcPr>
            <w:tcW w:w="2026" w:type="dxa"/>
            <w:shd w:val="clear" w:color="auto" w:fill="auto"/>
          </w:tcPr>
          <w:p w14:paraId="173A64F4" w14:textId="77777777" w:rsidR="000B42A5" w:rsidRPr="000A0A5F" w:rsidRDefault="000B42A5" w:rsidP="00CC7D13">
            <w:pPr>
              <w:pStyle w:val="TAL"/>
              <w:rPr>
                <w:lang w:eastAsia="zh-CN"/>
              </w:rPr>
            </w:pPr>
            <w:proofErr w:type="spellStart"/>
            <w:r w:rsidRPr="000A0A5F">
              <w:rPr>
                <w:lang w:eastAsia="zh-CN"/>
              </w:rPr>
              <w:t>samplingInterval</w:t>
            </w:r>
            <w:proofErr w:type="spellEnd"/>
          </w:p>
        </w:tc>
        <w:tc>
          <w:tcPr>
            <w:tcW w:w="1492" w:type="dxa"/>
            <w:shd w:val="clear" w:color="auto" w:fill="auto"/>
          </w:tcPr>
          <w:p w14:paraId="363FB411" w14:textId="77777777" w:rsidR="000B42A5" w:rsidRPr="000A0A5F" w:rsidRDefault="000B42A5" w:rsidP="00CC7D13">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44EBB855" w14:textId="77777777" w:rsidR="000B42A5" w:rsidRPr="000A0A5F" w:rsidRDefault="000B42A5" w:rsidP="00CC7D13">
            <w:pPr>
              <w:pStyle w:val="TAC"/>
              <w:jc w:val="left"/>
              <w:rPr>
                <w:lang w:eastAsia="zh-CN"/>
              </w:rPr>
            </w:pPr>
            <w:r w:rsidRPr="000A0A5F">
              <w:rPr>
                <w:rFonts w:hint="eastAsia"/>
              </w:rPr>
              <w:t>0..1</w:t>
            </w:r>
          </w:p>
        </w:tc>
        <w:tc>
          <w:tcPr>
            <w:tcW w:w="3544" w:type="dxa"/>
            <w:shd w:val="clear" w:color="auto" w:fill="auto"/>
          </w:tcPr>
          <w:p w14:paraId="220B6BA6" w14:textId="54069E33"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71" w:author="Huawei [Abdessamad] 2024-05 r2" w:date="2024-05-28T18:27:00Z">
              <w:r w:rsidR="00D76E4E" w:rsidRPr="00D76E4E">
                <w:rPr>
                  <w:rFonts w:ascii="Arial" w:hAnsi="Arial" w:cs="Arial"/>
                  <w:sz w:val="18"/>
                  <w:szCs w:val="18"/>
                  <w:lang w:eastAsia="zh-CN"/>
                </w:rPr>
                <w:t xml:space="preserve">and/or an array element of </w:t>
              </w:r>
            </w:ins>
            <w:del w:id="72" w:author="Huawei [Abdessamad] 2024-05 r2" w:date="2024-05-28T18:27: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B2D7FD2" w14:textId="77777777" w:rsidR="000B42A5" w:rsidRPr="000A0A5F" w:rsidRDefault="000B42A5" w:rsidP="00CC7D13">
            <w:pPr>
              <w:pStyle w:val="TAL"/>
              <w:rPr>
                <w:lang w:eastAsia="zh-CN"/>
              </w:rPr>
            </w:pPr>
            <w:proofErr w:type="spellStart"/>
            <w:r w:rsidRPr="000A0A5F">
              <w:rPr>
                <w:rFonts w:hint="eastAsia"/>
              </w:rPr>
              <w:t>eLCS</w:t>
            </w:r>
            <w:proofErr w:type="spellEnd"/>
          </w:p>
        </w:tc>
      </w:tr>
      <w:tr w:rsidR="000B42A5" w:rsidRPr="000A0A5F" w14:paraId="69A627DD" w14:textId="77777777" w:rsidTr="00CC7D13">
        <w:trPr>
          <w:jc w:val="center"/>
        </w:trPr>
        <w:tc>
          <w:tcPr>
            <w:tcW w:w="2026" w:type="dxa"/>
            <w:shd w:val="clear" w:color="auto" w:fill="auto"/>
          </w:tcPr>
          <w:p w14:paraId="49554CE1" w14:textId="77777777" w:rsidR="000B42A5" w:rsidRPr="000A0A5F" w:rsidRDefault="000B42A5" w:rsidP="00CC7D13">
            <w:pPr>
              <w:pStyle w:val="TAL"/>
              <w:rPr>
                <w:lang w:eastAsia="zh-CN"/>
              </w:rPr>
            </w:pPr>
            <w:proofErr w:type="spellStart"/>
            <w:r w:rsidRPr="000A0A5F">
              <w:rPr>
                <w:lang w:eastAsia="zh-CN"/>
              </w:rPr>
              <w:lastRenderedPageBreak/>
              <w:t>reportingLoc</w:t>
            </w:r>
            <w:r w:rsidRPr="000A0A5F">
              <w:rPr>
                <w:rFonts w:hint="eastAsia"/>
                <w:lang w:eastAsia="zh-CN"/>
              </w:rPr>
              <w:t>EstInd</w:t>
            </w:r>
            <w:proofErr w:type="spellEnd"/>
          </w:p>
        </w:tc>
        <w:tc>
          <w:tcPr>
            <w:tcW w:w="1492" w:type="dxa"/>
            <w:shd w:val="clear" w:color="auto" w:fill="auto"/>
          </w:tcPr>
          <w:p w14:paraId="68733CC9" w14:textId="77777777" w:rsidR="000B42A5" w:rsidRPr="000A0A5F" w:rsidRDefault="000B42A5" w:rsidP="00CC7D13">
            <w:pPr>
              <w:pStyle w:val="TAL"/>
              <w:rPr>
                <w:lang w:eastAsia="zh-CN"/>
              </w:rPr>
            </w:pPr>
            <w:proofErr w:type="spellStart"/>
            <w:r w:rsidRPr="000A0A5F">
              <w:rPr>
                <w:lang w:eastAsia="zh-CN"/>
              </w:rPr>
              <w:t>boolean</w:t>
            </w:r>
            <w:proofErr w:type="spellEnd"/>
          </w:p>
        </w:tc>
        <w:tc>
          <w:tcPr>
            <w:tcW w:w="1134" w:type="dxa"/>
            <w:shd w:val="clear" w:color="auto" w:fill="auto"/>
          </w:tcPr>
          <w:p w14:paraId="27EFDE30" w14:textId="77777777" w:rsidR="000B42A5" w:rsidRPr="000A0A5F" w:rsidRDefault="000B42A5" w:rsidP="00CC7D13">
            <w:pPr>
              <w:pStyle w:val="TAC"/>
              <w:jc w:val="left"/>
              <w:rPr>
                <w:lang w:eastAsia="zh-CN"/>
              </w:rPr>
            </w:pPr>
            <w:r w:rsidRPr="000A0A5F">
              <w:rPr>
                <w:rFonts w:hint="eastAsia"/>
              </w:rPr>
              <w:t>0..1</w:t>
            </w:r>
          </w:p>
        </w:tc>
        <w:tc>
          <w:tcPr>
            <w:tcW w:w="3544" w:type="dxa"/>
            <w:shd w:val="clear" w:color="auto" w:fill="auto"/>
          </w:tcPr>
          <w:p w14:paraId="382B91E2" w14:textId="5DC371AE" w:rsidR="000B42A5" w:rsidRPr="000A0A5F" w:rsidRDefault="000B42A5" w:rsidP="00CC7D13">
            <w:pPr>
              <w:spacing w:afterLines="50" w:after="120"/>
              <w:rPr>
                <w:rFonts w:ascii="Arial" w:hAnsi="Arial" w:cs="Arial"/>
                <w:sz w:val="18"/>
                <w:szCs w:val="18"/>
                <w:lang w:eastAsia="zh-CN"/>
              </w:rPr>
            </w:pPr>
            <w:bookmarkStart w:id="73"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74" w:author="Huawei [Abdessamad] 2024-05 r2" w:date="2024-05-28T18:27:00Z">
              <w:r w:rsidR="00D76E4E" w:rsidRPr="00D76E4E">
                <w:rPr>
                  <w:rFonts w:ascii="Arial" w:hAnsi="Arial" w:cs="Arial"/>
                  <w:sz w:val="18"/>
                  <w:szCs w:val="18"/>
                  <w:lang w:eastAsia="zh-CN"/>
                </w:rPr>
                <w:t xml:space="preserve">and/or an array element of </w:t>
              </w:r>
            </w:ins>
            <w:del w:id="75" w:author="Huawei [Abdessamad] 2024-05 r2" w:date="2024-05-28T18:27: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7A8858A6" w14:textId="77777777" w:rsidR="000B42A5" w:rsidRPr="000A0A5F" w:rsidRDefault="000B42A5" w:rsidP="00CC7D13">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5BBDD86E" w14:textId="77777777" w:rsidR="000B42A5" w:rsidRPr="000A0A5F" w:rsidRDefault="000B42A5" w:rsidP="00CC7D1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1D24E52E" w14:textId="77777777" w:rsidR="000B42A5" w:rsidRPr="000A0A5F" w:rsidRDefault="000B42A5" w:rsidP="00CC7D13">
            <w:pPr>
              <w:spacing w:afterLines="50" w:after="120"/>
              <w:rPr>
                <w:rFonts w:ascii="Arial" w:hAnsi="Arial" w:cs="Arial"/>
                <w:sz w:val="18"/>
                <w:szCs w:val="18"/>
                <w:lang w:eastAsia="zh-CN"/>
              </w:rPr>
            </w:pPr>
          </w:p>
          <w:p w14:paraId="2B78DACC" w14:textId="77777777"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Default: "false" if omitted.</w:t>
            </w:r>
            <w:bookmarkEnd w:id="73"/>
          </w:p>
        </w:tc>
        <w:tc>
          <w:tcPr>
            <w:tcW w:w="1392" w:type="dxa"/>
          </w:tcPr>
          <w:p w14:paraId="566E89B7" w14:textId="77777777" w:rsidR="000B42A5" w:rsidRPr="000A0A5F" w:rsidRDefault="000B42A5" w:rsidP="00CC7D13">
            <w:pPr>
              <w:pStyle w:val="TAL"/>
              <w:rPr>
                <w:lang w:eastAsia="zh-CN"/>
              </w:rPr>
            </w:pPr>
            <w:proofErr w:type="spellStart"/>
            <w:r w:rsidRPr="000A0A5F">
              <w:rPr>
                <w:rFonts w:hint="eastAsia"/>
              </w:rPr>
              <w:t>eLCS</w:t>
            </w:r>
            <w:proofErr w:type="spellEnd"/>
          </w:p>
        </w:tc>
      </w:tr>
      <w:tr w:rsidR="000B42A5" w:rsidRPr="000A0A5F" w14:paraId="4DB8BE1A" w14:textId="77777777" w:rsidTr="00CC7D13">
        <w:trPr>
          <w:jc w:val="center"/>
        </w:trPr>
        <w:tc>
          <w:tcPr>
            <w:tcW w:w="2026" w:type="dxa"/>
            <w:shd w:val="clear" w:color="auto" w:fill="auto"/>
          </w:tcPr>
          <w:p w14:paraId="26544931" w14:textId="77777777" w:rsidR="000B42A5" w:rsidRPr="000A0A5F" w:rsidRDefault="000B42A5" w:rsidP="00CC7D13">
            <w:pPr>
              <w:pStyle w:val="TAL"/>
              <w:rPr>
                <w:lang w:eastAsia="zh-CN"/>
              </w:rPr>
            </w:pPr>
            <w:proofErr w:type="spellStart"/>
            <w:r w:rsidRPr="000A0A5F">
              <w:rPr>
                <w:lang w:eastAsia="zh-CN"/>
              </w:rPr>
              <w:t>linearDistance</w:t>
            </w:r>
            <w:proofErr w:type="spellEnd"/>
          </w:p>
        </w:tc>
        <w:tc>
          <w:tcPr>
            <w:tcW w:w="1492" w:type="dxa"/>
            <w:shd w:val="clear" w:color="auto" w:fill="auto"/>
          </w:tcPr>
          <w:p w14:paraId="0A88929A" w14:textId="77777777" w:rsidR="000B42A5" w:rsidRPr="000A0A5F" w:rsidRDefault="000B42A5" w:rsidP="00CC7D13">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346CE175" w14:textId="77777777" w:rsidR="000B42A5" w:rsidRPr="000A0A5F" w:rsidRDefault="000B42A5" w:rsidP="00CC7D13">
            <w:pPr>
              <w:pStyle w:val="TAC"/>
              <w:jc w:val="left"/>
              <w:rPr>
                <w:lang w:eastAsia="zh-CN"/>
              </w:rPr>
            </w:pPr>
            <w:r w:rsidRPr="000A0A5F">
              <w:rPr>
                <w:rFonts w:hint="eastAsia"/>
              </w:rPr>
              <w:t>0..1</w:t>
            </w:r>
          </w:p>
        </w:tc>
        <w:tc>
          <w:tcPr>
            <w:tcW w:w="3544" w:type="dxa"/>
            <w:shd w:val="clear" w:color="auto" w:fill="auto"/>
          </w:tcPr>
          <w:p w14:paraId="5012123B" w14:textId="22492B55"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76" w:author="Huawei [Abdessamad] 2024-05 r2" w:date="2024-05-28T18:27:00Z">
              <w:r w:rsidR="00D76E4E" w:rsidRPr="00D76E4E">
                <w:rPr>
                  <w:rFonts w:ascii="Arial" w:hAnsi="Arial" w:cs="Arial"/>
                  <w:sz w:val="18"/>
                  <w:szCs w:val="18"/>
                  <w:lang w:eastAsia="zh-CN"/>
                </w:rPr>
                <w:t xml:space="preserve">and/or an array element of </w:t>
              </w:r>
            </w:ins>
            <w:del w:id="77" w:author="Huawei [Abdessamad] 2024-05 r2" w:date="2024-05-28T18:27: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60523B45" w14:textId="77777777" w:rsidR="000B42A5" w:rsidRPr="000A0A5F" w:rsidRDefault="000B42A5" w:rsidP="00CC7D13">
            <w:pPr>
              <w:pStyle w:val="TAL"/>
              <w:rPr>
                <w:lang w:eastAsia="zh-CN"/>
              </w:rPr>
            </w:pPr>
            <w:proofErr w:type="spellStart"/>
            <w:r w:rsidRPr="000A0A5F">
              <w:rPr>
                <w:rFonts w:hint="eastAsia"/>
              </w:rPr>
              <w:t>eLCS</w:t>
            </w:r>
            <w:proofErr w:type="spellEnd"/>
          </w:p>
        </w:tc>
      </w:tr>
      <w:tr w:rsidR="000B42A5" w:rsidRPr="000A0A5F" w14:paraId="14DAC01A" w14:textId="77777777" w:rsidTr="00CC7D13">
        <w:trPr>
          <w:jc w:val="center"/>
        </w:trPr>
        <w:tc>
          <w:tcPr>
            <w:tcW w:w="2026" w:type="dxa"/>
            <w:shd w:val="clear" w:color="auto" w:fill="auto"/>
          </w:tcPr>
          <w:p w14:paraId="4361C4D6" w14:textId="77777777" w:rsidR="000B42A5" w:rsidRPr="000A0A5F" w:rsidRDefault="000B42A5" w:rsidP="00CC7D13">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8C913F8" w14:textId="77777777" w:rsidR="000B42A5" w:rsidRPr="000A0A5F" w:rsidRDefault="000B42A5" w:rsidP="00CC7D13">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750FDCD8" w14:textId="77777777" w:rsidR="000B42A5" w:rsidRPr="000A0A5F" w:rsidRDefault="000B42A5" w:rsidP="00CC7D13">
            <w:pPr>
              <w:pStyle w:val="TAC"/>
              <w:jc w:val="left"/>
              <w:rPr>
                <w:lang w:eastAsia="zh-CN"/>
              </w:rPr>
            </w:pPr>
            <w:r w:rsidRPr="000A0A5F">
              <w:rPr>
                <w:rFonts w:hint="eastAsia"/>
              </w:rPr>
              <w:t>0..1</w:t>
            </w:r>
          </w:p>
        </w:tc>
        <w:tc>
          <w:tcPr>
            <w:tcW w:w="3544" w:type="dxa"/>
            <w:shd w:val="clear" w:color="auto" w:fill="auto"/>
          </w:tcPr>
          <w:p w14:paraId="7C983CCE" w14:textId="49AF5475" w:rsidR="000B42A5" w:rsidRPr="000A0A5F" w:rsidRDefault="000B42A5" w:rsidP="00CC7D13">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78" w:author="Huawei [Abdessamad] 2024-05 r2" w:date="2024-05-28T18:27:00Z">
              <w:r w:rsidR="00D76E4E" w:rsidRPr="00D76E4E">
                <w:rPr>
                  <w:rFonts w:ascii="Arial" w:hAnsi="Arial" w:cs="Arial"/>
                  <w:sz w:val="18"/>
                  <w:szCs w:val="18"/>
                  <w:lang w:eastAsia="zh-CN"/>
                </w:rPr>
                <w:t xml:space="preserve">and/or an array element of </w:t>
              </w:r>
            </w:ins>
            <w:del w:id="79" w:author="Huawei [Abdessamad] 2024-05 r2" w:date="2024-05-28T18:27: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7761B23A" w14:textId="77777777" w:rsidR="000B42A5" w:rsidRPr="000A0A5F" w:rsidRDefault="000B42A5" w:rsidP="00CC7D13">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79FF63F6" w14:textId="77777777"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55AACF2C" w14:textId="77777777" w:rsidR="000B42A5" w:rsidRPr="000A0A5F" w:rsidRDefault="000B42A5" w:rsidP="00CC7D13">
            <w:pPr>
              <w:pStyle w:val="TAL"/>
              <w:rPr>
                <w:lang w:eastAsia="zh-CN"/>
              </w:rPr>
            </w:pPr>
            <w:proofErr w:type="spellStart"/>
            <w:r w:rsidRPr="000A0A5F">
              <w:rPr>
                <w:rFonts w:hint="eastAsia"/>
              </w:rPr>
              <w:t>eLCS</w:t>
            </w:r>
            <w:proofErr w:type="spellEnd"/>
            <w:r w:rsidRPr="000A0A5F">
              <w:t>, MULTIQOS</w:t>
            </w:r>
          </w:p>
        </w:tc>
      </w:tr>
      <w:tr w:rsidR="000B42A5" w:rsidRPr="000A0A5F" w14:paraId="223BA8F2" w14:textId="77777777" w:rsidTr="00CC7D13">
        <w:trPr>
          <w:jc w:val="center"/>
        </w:trPr>
        <w:tc>
          <w:tcPr>
            <w:tcW w:w="2026" w:type="dxa"/>
            <w:shd w:val="clear" w:color="auto" w:fill="auto"/>
          </w:tcPr>
          <w:p w14:paraId="27085540" w14:textId="77777777" w:rsidR="000B42A5" w:rsidRPr="000A0A5F" w:rsidRDefault="000B42A5" w:rsidP="00CC7D13">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05BB4DBF" w14:textId="77777777" w:rsidR="000B42A5" w:rsidRPr="000A0A5F" w:rsidRDefault="000B42A5" w:rsidP="00CC7D13">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7DA25586" w14:textId="77777777" w:rsidR="000B42A5" w:rsidRPr="000A0A5F" w:rsidRDefault="000B42A5" w:rsidP="00CC7D13">
            <w:pPr>
              <w:pStyle w:val="TAC"/>
              <w:jc w:val="left"/>
              <w:rPr>
                <w:lang w:eastAsia="zh-CN"/>
              </w:rPr>
            </w:pPr>
            <w:r w:rsidRPr="000A0A5F">
              <w:rPr>
                <w:rFonts w:hint="eastAsia"/>
              </w:rPr>
              <w:t>0..1</w:t>
            </w:r>
          </w:p>
        </w:tc>
        <w:tc>
          <w:tcPr>
            <w:tcW w:w="3544" w:type="dxa"/>
            <w:shd w:val="clear" w:color="auto" w:fill="auto"/>
          </w:tcPr>
          <w:p w14:paraId="57B7FE46" w14:textId="003889AD"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80" w:author="Huawei [Abdessamad] 2024-05 r2" w:date="2024-05-28T18:27:00Z">
              <w:r w:rsidR="00D76E4E" w:rsidRPr="00D76E4E">
                <w:rPr>
                  <w:rFonts w:ascii="Arial" w:hAnsi="Arial" w:cs="Arial"/>
                  <w:sz w:val="18"/>
                  <w:szCs w:val="18"/>
                  <w:lang w:eastAsia="zh-CN"/>
                </w:rPr>
                <w:t xml:space="preserve">and/or an array element of </w:t>
              </w:r>
            </w:ins>
            <w:del w:id="81" w:author="Huawei [Abdessamad] 2024-05 r2" w:date="2024-05-28T18:27: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48A2A25D" w14:textId="77777777" w:rsidR="000B42A5" w:rsidRPr="000A0A5F" w:rsidRDefault="000B42A5" w:rsidP="00CC7D13">
            <w:pPr>
              <w:pStyle w:val="TAL"/>
              <w:rPr>
                <w:lang w:eastAsia="zh-CN"/>
              </w:rPr>
            </w:pPr>
            <w:proofErr w:type="spellStart"/>
            <w:r w:rsidRPr="000A0A5F">
              <w:rPr>
                <w:rFonts w:hint="eastAsia"/>
              </w:rPr>
              <w:t>eLCS</w:t>
            </w:r>
            <w:proofErr w:type="spellEnd"/>
          </w:p>
        </w:tc>
      </w:tr>
      <w:tr w:rsidR="000B42A5" w:rsidRPr="000A0A5F" w14:paraId="1D794DD7" w14:textId="77777777" w:rsidTr="00CC7D13">
        <w:trPr>
          <w:jc w:val="center"/>
        </w:trPr>
        <w:tc>
          <w:tcPr>
            <w:tcW w:w="2026" w:type="dxa"/>
            <w:shd w:val="clear" w:color="auto" w:fill="auto"/>
          </w:tcPr>
          <w:p w14:paraId="65CD199D" w14:textId="77777777" w:rsidR="000B42A5" w:rsidRPr="000A0A5F" w:rsidRDefault="000B42A5" w:rsidP="00CC7D13">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085C83BD" w14:textId="77777777" w:rsidR="000B42A5" w:rsidRPr="000A0A5F" w:rsidRDefault="000B42A5" w:rsidP="00CC7D13">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036AC1F" w14:textId="77777777" w:rsidR="000B42A5" w:rsidRPr="000A0A5F" w:rsidRDefault="000B42A5" w:rsidP="00CC7D13">
            <w:pPr>
              <w:pStyle w:val="TAC"/>
              <w:jc w:val="left"/>
              <w:rPr>
                <w:lang w:eastAsia="zh-CN"/>
              </w:rPr>
            </w:pPr>
            <w:r w:rsidRPr="000A0A5F">
              <w:rPr>
                <w:rFonts w:hint="eastAsia"/>
              </w:rPr>
              <w:t>0..1</w:t>
            </w:r>
          </w:p>
        </w:tc>
        <w:tc>
          <w:tcPr>
            <w:tcW w:w="3544" w:type="dxa"/>
            <w:shd w:val="clear" w:color="auto" w:fill="auto"/>
          </w:tcPr>
          <w:p w14:paraId="2C75FF86" w14:textId="70E64A7F"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82" w:author="Huawei [Abdessamad] 2024-05 r2" w:date="2024-05-28T18:27:00Z">
              <w:r w:rsidR="00D76E4E" w:rsidRPr="00D76E4E">
                <w:rPr>
                  <w:rFonts w:ascii="Arial" w:hAnsi="Arial" w:cs="Arial"/>
                  <w:sz w:val="18"/>
                  <w:szCs w:val="18"/>
                  <w:lang w:eastAsia="zh-CN"/>
                </w:rPr>
                <w:t xml:space="preserve">and/or an array element of </w:t>
              </w:r>
            </w:ins>
            <w:del w:id="83" w:author="Huawei [Abdessamad] 2024-05 r2" w:date="2024-05-28T18:27: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45D87E7D" w14:textId="77777777" w:rsidR="000B42A5" w:rsidRPr="000A0A5F" w:rsidRDefault="000B42A5" w:rsidP="00CC7D13">
            <w:pPr>
              <w:pStyle w:val="TAL"/>
              <w:rPr>
                <w:lang w:eastAsia="zh-CN"/>
              </w:rPr>
            </w:pPr>
            <w:proofErr w:type="spellStart"/>
            <w:r w:rsidRPr="000A0A5F">
              <w:rPr>
                <w:rFonts w:hint="eastAsia"/>
              </w:rPr>
              <w:t>eLCS</w:t>
            </w:r>
            <w:proofErr w:type="spellEnd"/>
          </w:p>
        </w:tc>
      </w:tr>
      <w:tr w:rsidR="000B42A5" w:rsidRPr="000A0A5F" w14:paraId="7F8E95D8" w14:textId="77777777" w:rsidTr="00CC7D13">
        <w:trPr>
          <w:jc w:val="center"/>
        </w:trPr>
        <w:tc>
          <w:tcPr>
            <w:tcW w:w="2026" w:type="dxa"/>
            <w:shd w:val="clear" w:color="auto" w:fill="auto"/>
          </w:tcPr>
          <w:p w14:paraId="51ABEF12" w14:textId="77777777" w:rsidR="000B42A5" w:rsidRPr="000A0A5F" w:rsidRDefault="000B42A5" w:rsidP="00CC7D13">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4BFF67B2" w14:textId="77777777" w:rsidR="000B42A5" w:rsidRPr="000A0A5F" w:rsidRDefault="000B42A5" w:rsidP="00CC7D13">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2039EF8F" w14:textId="77777777" w:rsidR="000B42A5" w:rsidRPr="000A0A5F" w:rsidRDefault="000B42A5" w:rsidP="00CC7D13">
            <w:pPr>
              <w:pStyle w:val="TAC"/>
              <w:jc w:val="left"/>
              <w:rPr>
                <w:lang w:eastAsia="zh-CN"/>
              </w:rPr>
            </w:pPr>
            <w:r w:rsidRPr="000A0A5F">
              <w:rPr>
                <w:rFonts w:hint="eastAsia"/>
              </w:rPr>
              <w:t>0..1</w:t>
            </w:r>
          </w:p>
        </w:tc>
        <w:tc>
          <w:tcPr>
            <w:tcW w:w="3544" w:type="dxa"/>
            <w:shd w:val="clear" w:color="auto" w:fill="auto"/>
          </w:tcPr>
          <w:p w14:paraId="69A7F6E5" w14:textId="3F585138"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84" w:author="Huawei [Abdessamad] 2024-05 r2" w:date="2024-05-28T18:28:00Z">
              <w:r w:rsidR="00D76E4E" w:rsidRPr="00D76E4E">
                <w:rPr>
                  <w:rFonts w:ascii="Arial" w:hAnsi="Arial" w:cs="Arial"/>
                  <w:sz w:val="18"/>
                  <w:szCs w:val="18"/>
                  <w:lang w:eastAsia="zh-CN"/>
                </w:rPr>
                <w:t xml:space="preserve">and/or an array element of </w:t>
              </w:r>
            </w:ins>
            <w:del w:id="85" w:author="Huawei [Abdessamad] 2024-05 r2" w:date="2024-05-28T18:28: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6BB7A700" w14:textId="77777777" w:rsidR="000B42A5" w:rsidRPr="000A0A5F" w:rsidRDefault="000B42A5" w:rsidP="00CC7D13">
            <w:pPr>
              <w:pStyle w:val="TAL"/>
              <w:rPr>
                <w:lang w:eastAsia="zh-CN"/>
              </w:rPr>
            </w:pPr>
            <w:proofErr w:type="spellStart"/>
            <w:r w:rsidRPr="000A0A5F">
              <w:rPr>
                <w:rFonts w:hint="eastAsia"/>
              </w:rPr>
              <w:t>eLCS</w:t>
            </w:r>
            <w:proofErr w:type="spellEnd"/>
          </w:p>
        </w:tc>
      </w:tr>
      <w:tr w:rsidR="000B42A5" w:rsidRPr="000A0A5F" w14:paraId="7F33717B" w14:textId="77777777" w:rsidTr="00CC7D13">
        <w:trPr>
          <w:jc w:val="center"/>
        </w:trPr>
        <w:tc>
          <w:tcPr>
            <w:tcW w:w="2026" w:type="dxa"/>
            <w:shd w:val="clear" w:color="auto" w:fill="auto"/>
          </w:tcPr>
          <w:p w14:paraId="1C178093" w14:textId="77777777" w:rsidR="000B42A5" w:rsidRPr="000A0A5F" w:rsidRDefault="000B42A5" w:rsidP="00CC7D13">
            <w:pPr>
              <w:pStyle w:val="TAL"/>
              <w:rPr>
                <w:lang w:eastAsia="zh-CN"/>
              </w:rPr>
            </w:pPr>
            <w:proofErr w:type="spellStart"/>
            <w:r w:rsidRPr="000A0A5F">
              <w:rPr>
                <w:lang w:eastAsia="zh-CN"/>
              </w:rPr>
              <w:t>maxAgeOfLocEst</w:t>
            </w:r>
            <w:proofErr w:type="spellEnd"/>
          </w:p>
        </w:tc>
        <w:tc>
          <w:tcPr>
            <w:tcW w:w="1492" w:type="dxa"/>
            <w:shd w:val="clear" w:color="auto" w:fill="auto"/>
          </w:tcPr>
          <w:p w14:paraId="4CAC39AE" w14:textId="77777777" w:rsidR="000B42A5" w:rsidRPr="000A0A5F" w:rsidRDefault="000B42A5" w:rsidP="00CC7D13">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062D9D7C" w14:textId="77777777" w:rsidR="000B42A5" w:rsidRPr="000A0A5F" w:rsidRDefault="000B42A5" w:rsidP="00CC7D13">
            <w:pPr>
              <w:pStyle w:val="TAC"/>
              <w:jc w:val="left"/>
              <w:rPr>
                <w:lang w:eastAsia="zh-CN"/>
              </w:rPr>
            </w:pPr>
            <w:r w:rsidRPr="000A0A5F">
              <w:rPr>
                <w:rFonts w:hint="eastAsia"/>
              </w:rPr>
              <w:t>0..1</w:t>
            </w:r>
          </w:p>
        </w:tc>
        <w:tc>
          <w:tcPr>
            <w:tcW w:w="3544" w:type="dxa"/>
            <w:shd w:val="clear" w:color="auto" w:fill="auto"/>
          </w:tcPr>
          <w:p w14:paraId="1EFF4649" w14:textId="45F60B4A"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86" w:author="Huawei [Abdessamad] 2024-05 r2" w:date="2024-05-28T18:28:00Z">
              <w:r w:rsidR="00D76E4E" w:rsidRPr="00D76E4E">
                <w:rPr>
                  <w:rFonts w:ascii="Arial" w:hAnsi="Arial" w:cs="Arial"/>
                  <w:sz w:val="18"/>
                  <w:szCs w:val="18"/>
                  <w:lang w:eastAsia="zh-CN"/>
                </w:rPr>
                <w:t xml:space="preserve">and/or an array element of </w:t>
              </w:r>
            </w:ins>
            <w:del w:id="87" w:author="Huawei [Abdessamad] 2024-05 r2" w:date="2024-05-28T18:28: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23826C0" w14:textId="77777777" w:rsidR="000B42A5" w:rsidRPr="000A0A5F" w:rsidRDefault="000B42A5" w:rsidP="00CC7D13">
            <w:pPr>
              <w:pStyle w:val="TAL"/>
              <w:rPr>
                <w:lang w:eastAsia="zh-CN"/>
              </w:rPr>
            </w:pPr>
            <w:proofErr w:type="spellStart"/>
            <w:r w:rsidRPr="000A0A5F">
              <w:rPr>
                <w:rFonts w:hint="eastAsia"/>
              </w:rPr>
              <w:t>eLCS</w:t>
            </w:r>
            <w:proofErr w:type="spellEnd"/>
          </w:p>
        </w:tc>
      </w:tr>
      <w:tr w:rsidR="000B42A5" w:rsidRPr="000A0A5F" w14:paraId="351B72F7" w14:textId="77777777" w:rsidTr="00CC7D13">
        <w:trPr>
          <w:jc w:val="center"/>
        </w:trPr>
        <w:tc>
          <w:tcPr>
            <w:tcW w:w="2026" w:type="dxa"/>
            <w:shd w:val="clear" w:color="auto" w:fill="auto"/>
          </w:tcPr>
          <w:p w14:paraId="739584CD" w14:textId="77777777" w:rsidR="000B42A5" w:rsidRPr="000A0A5F" w:rsidRDefault="000B42A5" w:rsidP="00CC7D13">
            <w:pPr>
              <w:pStyle w:val="TAL"/>
              <w:rPr>
                <w:lang w:eastAsia="zh-CN"/>
              </w:rPr>
            </w:pPr>
            <w:proofErr w:type="spellStart"/>
            <w:r w:rsidRPr="000A0A5F">
              <w:rPr>
                <w:rFonts w:hint="eastAsia"/>
                <w:lang w:eastAsia="zh-CN"/>
              </w:rPr>
              <w:lastRenderedPageBreak/>
              <w:t>locTimeWindow</w:t>
            </w:r>
            <w:proofErr w:type="spellEnd"/>
          </w:p>
        </w:tc>
        <w:tc>
          <w:tcPr>
            <w:tcW w:w="1492" w:type="dxa"/>
            <w:shd w:val="clear" w:color="auto" w:fill="auto"/>
          </w:tcPr>
          <w:p w14:paraId="4A1495E5" w14:textId="77777777" w:rsidR="000B42A5" w:rsidRPr="000A0A5F" w:rsidRDefault="000B42A5" w:rsidP="00CC7D13">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12C761EA" w14:textId="77777777" w:rsidR="000B42A5" w:rsidRPr="000A0A5F" w:rsidRDefault="000B42A5" w:rsidP="00CC7D13">
            <w:pPr>
              <w:pStyle w:val="TAC"/>
              <w:jc w:val="left"/>
              <w:rPr>
                <w:lang w:eastAsia="zh-CN"/>
              </w:rPr>
            </w:pPr>
            <w:r w:rsidRPr="000A0A5F">
              <w:rPr>
                <w:rFonts w:hint="eastAsia"/>
              </w:rPr>
              <w:t>0..1</w:t>
            </w:r>
          </w:p>
        </w:tc>
        <w:tc>
          <w:tcPr>
            <w:tcW w:w="3544" w:type="dxa"/>
            <w:shd w:val="clear" w:color="auto" w:fill="auto"/>
          </w:tcPr>
          <w:p w14:paraId="0603FAD2" w14:textId="4D72E10C" w:rsidR="000B42A5" w:rsidRPr="000A0A5F" w:rsidRDefault="000B42A5" w:rsidP="00CC7D13">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88" w:author="Huawei [Abdessamad] 2024-05 r2" w:date="2024-05-28T18:28:00Z">
              <w:r w:rsidR="00D76E4E" w:rsidRPr="00D76E4E">
                <w:rPr>
                  <w:rFonts w:ascii="Arial" w:hAnsi="Arial" w:cs="Arial"/>
                  <w:sz w:val="18"/>
                  <w:szCs w:val="18"/>
                  <w:lang w:eastAsia="zh-CN"/>
                </w:rPr>
                <w:t xml:space="preserve">and/or an array element of </w:t>
              </w:r>
            </w:ins>
            <w:del w:id="89" w:author="Huawei [Abdessamad] 2024-05 r2" w:date="2024-05-28T18:28: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61B9EF3A" w14:textId="77777777" w:rsidR="000B42A5" w:rsidRPr="000A0A5F" w:rsidRDefault="000B42A5" w:rsidP="00CC7D13">
            <w:pPr>
              <w:pStyle w:val="TAL"/>
              <w:rPr>
                <w:lang w:eastAsia="zh-CN"/>
              </w:rPr>
            </w:pPr>
            <w:proofErr w:type="spellStart"/>
            <w:r w:rsidRPr="000A0A5F">
              <w:rPr>
                <w:rFonts w:hint="eastAsia"/>
              </w:rPr>
              <w:t>eLCS</w:t>
            </w:r>
            <w:proofErr w:type="spellEnd"/>
          </w:p>
        </w:tc>
      </w:tr>
      <w:tr w:rsidR="000B42A5" w:rsidRPr="000A0A5F" w14:paraId="2E390FCF" w14:textId="77777777" w:rsidTr="00CC7D13">
        <w:trPr>
          <w:jc w:val="center"/>
        </w:trPr>
        <w:tc>
          <w:tcPr>
            <w:tcW w:w="2026" w:type="dxa"/>
            <w:shd w:val="clear" w:color="auto" w:fill="auto"/>
          </w:tcPr>
          <w:p w14:paraId="791640F9" w14:textId="77777777" w:rsidR="000B42A5" w:rsidRPr="000A0A5F" w:rsidRDefault="000B42A5" w:rsidP="00CC7D13">
            <w:pPr>
              <w:pStyle w:val="TAL"/>
              <w:rPr>
                <w:lang w:eastAsia="zh-CN"/>
              </w:rPr>
            </w:pPr>
            <w:proofErr w:type="spellStart"/>
            <w:r w:rsidRPr="000A0A5F">
              <w:rPr>
                <w:lang w:eastAsia="zh-CN"/>
              </w:rPr>
              <w:t>supportedGADShapes</w:t>
            </w:r>
            <w:proofErr w:type="spellEnd"/>
          </w:p>
        </w:tc>
        <w:tc>
          <w:tcPr>
            <w:tcW w:w="1492" w:type="dxa"/>
            <w:shd w:val="clear" w:color="auto" w:fill="auto"/>
          </w:tcPr>
          <w:p w14:paraId="65C78917" w14:textId="77777777" w:rsidR="000B42A5" w:rsidRPr="000A0A5F" w:rsidRDefault="000B42A5" w:rsidP="00CC7D13">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shd w:val="clear" w:color="auto" w:fill="auto"/>
          </w:tcPr>
          <w:p w14:paraId="32E32247" w14:textId="77777777" w:rsidR="000B42A5" w:rsidRPr="000A0A5F" w:rsidRDefault="000B42A5" w:rsidP="00CC7D13">
            <w:pPr>
              <w:pStyle w:val="TAC"/>
              <w:jc w:val="left"/>
            </w:pPr>
            <w:r w:rsidRPr="000A0A5F">
              <w:t>0..N</w:t>
            </w:r>
          </w:p>
        </w:tc>
        <w:tc>
          <w:tcPr>
            <w:tcW w:w="3544" w:type="dxa"/>
            <w:shd w:val="clear" w:color="auto" w:fill="auto"/>
          </w:tcPr>
          <w:p w14:paraId="4EA6DF59" w14:textId="77777777" w:rsidR="000B42A5" w:rsidRPr="000A0A5F" w:rsidRDefault="000B42A5" w:rsidP="00CC7D13">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2D34633" w14:textId="77777777" w:rsidR="000B42A5" w:rsidRPr="000A0A5F" w:rsidRDefault="000B42A5" w:rsidP="00CC7D13">
            <w:pPr>
              <w:pStyle w:val="TAL"/>
            </w:pPr>
            <w:proofErr w:type="spellStart"/>
            <w:r w:rsidRPr="000A0A5F">
              <w:t>eLCS</w:t>
            </w:r>
            <w:proofErr w:type="spellEnd"/>
          </w:p>
        </w:tc>
      </w:tr>
      <w:tr w:rsidR="000B42A5" w:rsidRPr="000A0A5F" w14:paraId="0D9B867D" w14:textId="77777777" w:rsidTr="00CC7D13">
        <w:trPr>
          <w:jc w:val="center"/>
        </w:trPr>
        <w:tc>
          <w:tcPr>
            <w:tcW w:w="2026" w:type="dxa"/>
            <w:shd w:val="clear" w:color="auto" w:fill="auto"/>
          </w:tcPr>
          <w:p w14:paraId="5E2046A6" w14:textId="77777777" w:rsidR="000B42A5" w:rsidRPr="000A0A5F" w:rsidRDefault="000B42A5" w:rsidP="00CC7D13">
            <w:pPr>
              <w:pStyle w:val="TAL"/>
              <w:rPr>
                <w:lang w:eastAsia="zh-CN"/>
              </w:rPr>
            </w:pPr>
            <w:proofErr w:type="spellStart"/>
            <w:r w:rsidRPr="000A0A5F">
              <w:rPr>
                <w:lang w:eastAsia="zh-CN"/>
              </w:rPr>
              <w:t>codeWord</w:t>
            </w:r>
            <w:proofErr w:type="spellEnd"/>
          </w:p>
        </w:tc>
        <w:tc>
          <w:tcPr>
            <w:tcW w:w="1492" w:type="dxa"/>
            <w:shd w:val="clear" w:color="auto" w:fill="auto"/>
          </w:tcPr>
          <w:p w14:paraId="17432EF7" w14:textId="77777777" w:rsidR="000B42A5" w:rsidRPr="000A0A5F" w:rsidRDefault="000B42A5" w:rsidP="00CC7D13">
            <w:pPr>
              <w:pStyle w:val="TAL"/>
              <w:rPr>
                <w:lang w:eastAsia="zh-CN"/>
              </w:rPr>
            </w:pPr>
            <w:proofErr w:type="spellStart"/>
            <w:r w:rsidRPr="000A0A5F">
              <w:rPr>
                <w:lang w:eastAsia="zh-CN"/>
              </w:rPr>
              <w:t>CodeWord</w:t>
            </w:r>
            <w:proofErr w:type="spellEnd"/>
          </w:p>
        </w:tc>
        <w:tc>
          <w:tcPr>
            <w:tcW w:w="1134" w:type="dxa"/>
            <w:shd w:val="clear" w:color="auto" w:fill="auto"/>
          </w:tcPr>
          <w:p w14:paraId="076D7959" w14:textId="77777777" w:rsidR="000B42A5" w:rsidRPr="000A0A5F" w:rsidRDefault="000B42A5" w:rsidP="00CC7D13">
            <w:pPr>
              <w:pStyle w:val="TAC"/>
              <w:jc w:val="left"/>
            </w:pPr>
            <w:r w:rsidRPr="000A0A5F">
              <w:t>0..1</w:t>
            </w:r>
          </w:p>
        </w:tc>
        <w:tc>
          <w:tcPr>
            <w:tcW w:w="3544" w:type="dxa"/>
            <w:shd w:val="clear" w:color="auto" w:fill="auto"/>
          </w:tcPr>
          <w:p w14:paraId="0DD506FA" w14:textId="77777777" w:rsidR="000B42A5" w:rsidRPr="000A0A5F" w:rsidRDefault="000B42A5" w:rsidP="00CC7D13">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40796EC6" w14:textId="77777777" w:rsidR="000B42A5" w:rsidRPr="000A0A5F" w:rsidRDefault="000B42A5" w:rsidP="00CC7D13">
            <w:pPr>
              <w:pStyle w:val="TAL"/>
            </w:pPr>
            <w:proofErr w:type="spellStart"/>
            <w:r w:rsidRPr="000A0A5F">
              <w:t>eLCS</w:t>
            </w:r>
            <w:proofErr w:type="spellEnd"/>
          </w:p>
        </w:tc>
      </w:tr>
      <w:tr w:rsidR="000B42A5" w:rsidRPr="000A0A5F" w14:paraId="36253232" w14:textId="77777777" w:rsidTr="00CC7D13">
        <w:trPr>
          <w:jc w:val="center"/>
        </w:trPr>
        <w:tc>
          <w:tcPr>
            <w:tcW w:w="2026" w:type="dxa"/>
            <w:shd w:val="clear" w:color="auto" w:fill="auto"/>
          </w:tcPr>
          <w:p w14:paraId="228313BF" w14:textId="77777777" w:rsidR="000B42A5" w:rsidRPr="000A0A5F" w:rsidRDefault="000B42A5" w:rsidP="00CC7D13">
            <w:pPr>
              <w:pStyle w:val="TAL"/>
              <w:rPr>
                <w:lang w:eastAsia="zh-CN"/>
              </w:rPr>
            </w:pPr>
            <w:proofErr w:type="spellStart"/>
            <w:r w:rsidRPr="000A0A5F">
              <w:rPr>
                <w:lang w:eastAsia="en-GB"/>
              </w:rPr>
              <w:t>upLocRepIndAf</w:t>
            </w:r>
            <w:proofErr w:type="spellEnd"/>
          </w:p>
        </w:tc>
        <w:tc>
          <w:tcPr>
            <w:tcW w:w="1492" w:type="dxa"/>
            <w:shd w:val="clear" w:color="auto" w:fill="auto"/>
          </w:tcPr>
          <w:p w14:paraId="199951EB" w14:textId="77777777" w:rsidR="000B42A5" w:rsidRPr="000A0A5F" w:rsidRDefault="000B42A5" w:rsidP="00CC7D13">
            <w:pPr>
              <w:pStyle w:val="TAL"/>
              <w:rPr>
                <w:lang w:eastAsia="zh-CN"/>
              </w:rPr>
            </w:pPr>
            <w:proofErr w:type="spellStart"/>
            <w:r w:rsidRPr="000A0A5F">
              <w:rPr>
                <w:lang w:eastAsia="en-GB"/>
              </w:rPr>
              <w:t>boolean</w:t>
            </w:r>
            <w:proofErr w:type="spellEnd"/>
          </w:p>
        </w:tc>
        <w:tc>
          <w:tcPr>
            <w:tcW w:w="1134" w:type="dxa"/>
            <w:shd w:val="clear" w:color="auto" w:fill="auto"/>
          </w:tcPr>
          <w:p w14:paraId="29E85B72" w14:textId="77777777" w:rsidR="000B42A5" w:rsidRPr="000A0A5F" w:rsidRDefault="000B42A5" w:rsidP="00CC7D13">
            <w:pPr>
              <w:pStyle w:val="TAC"/>
              <w:jc w:val="left"/>
            </w:pPr>
            <w:r w:rsidRPr="000A0A5F">
              <w:rPr>
                <w:rFonts w:cs="Arial"/>
                <w:szCs w:val="18"/>
                <w:lang w:eastAsia="zh-CN"/>
              </w:rPr>
              <w:t>0..1</w:t>
            </w:r>
          </w:p>
        </w:tc>
        <w:tc>
          <w:tcPr>
            <w:tcW w:w="3544" w:type="dxa"/>
            <w:shd w:val="clear" w:color="auto" w:fill="auto"/>
          </w:tcPr>
          <w:p w14:paraId="5208EB4C" w14:textId="5C445B1F" w:rsidR="000B42A5" w:rsidRPr="000A0A5F" w:rsidRDefault="000B42A5" w:rsidP="00CC7D13">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ins w:id="90" w:author="Huawei [Abdessamad] 2024-05 r2" w:date="2024-05-28T18:28:00Z">
              <w:r w:rsidR="00D76E4E" w:rsidRPr="00D76E4E">
                <w:rPr>
                  <w:rFonts w:ascii="Arial" w:hAnsi="Arial" w:cs="Arial"/>
                  <w:sz w:val="18"/>
                  <w:szCs w:val="18"/>
                </w:rPr>
                <w:t xml:space="preserve">and/or an array element of </w:t>
              </w:r>
            </w:ins>
            <w:del w:id="91" w:author="Huawei [Abdessamad] 2024-05 r2" w:date="2024-05-28T18:28:00Z">
              <w:r w:rsidRPr="000A0A5F" w:rsidDel="00D76E4E">
                <w:rPr>
                  <w:rFonts w:ascii="Arial" w:hAnsi="Arial" w:cs="Arial"/>
                  <w:sz w:val="18"/>
                  <w:szCs w:val="18"/>
                </w:rPr>
                <w:delText xml:space="preserve">or </w:delText>
              </w:r>
            </w:del>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3B379601" w14:textId="77777777" w:rsidR="000B42A5" w:rsidRPr="000A0A5F" w:rsidRDefault="000B42A5" w:rsidP="00CC7D13">
            <w:pPr>
              <w:keepNext/>
              <w:keepLines/>
              <w:overflowPunct w:val="0"/>
              <w:autoSpaceDE w:val="0"/>
              <w:autoSpaceDN w:val="0"/>
              <w:adjustRightInd w:val="0"/>
              <w:spacing w:after="0"/>
              <w:textAlignment w:val="baseline"/>
              <w:rPr>
                <w:rFonts w:ascii="Arial" w:hAnsi="Arial" w:cs="Arial"/>
                <w:sz w:val="18"/>
                <w:szCs w:val="18"/>
                <w:lang w:eastAsia="zh-CN"/>
              </w:rPr>
            </w:pPr>
          </w:p>
          <w:p w14:paraId="5E828492" w14:textId="77777777" w:rsidR="000B42A5" w:rsidRPr="000A0A5F" w:rsidRDefault="000B42A5" w:rsidP="00CC7D13">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5024B792" w14:textId="77777777" w:rsidR="000B42A5" w:rsidRPr="000A0A5F" w:rsidRDefault="000B42A5" w:rsidP="00CC7D13">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2BA33069" w14:textId="77777777" w:rsidR="000B42A5" w:rsidRPr="000A0A5F" w:rsidRDefault="000B42A5" w:rsidP="00CC7D13">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E84F3DA" w14:textId="77777777" w:rsidR="000B42A5" w:rsidRPr="000A0A5F" w:rsidRDefault="000B42A5" w:rsidP="00CC7D13">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3D8BC584" w14:textId="77777777" w:rsidR="000B42A5" w:rsidRPr="000A0A5F" w:rsidRDefault="000B42A5" w:rsidP="00CC7D13">
            <w:pPr>
              <w:pStyle w:val="TAL"/>
            </w:pPr>
            <w:proofErr w:type="spellStart"/>
            <w:r w:rsidRPr="000A0A5F">
              <w:t>eLCS_en</w:t>
            </w:r>
            <w:proofErr w:type="spellEnd"/>
          </w:p>
        </w:tc>
      </w:tr>
      <w:tr w:rsidR="000B42A5" w:rsidRPr="000A0A5F" w14:paraId="7D8AECD5" w14:textId="77777777" w:rsidTr="00CC7D13">
        <w:trPr>
          <w:jc w:val="center"/>
        </w:trPr>
        <w:tc>
          <w:tcPr>
            <w:tcW w:w="2026" w:type="dxa"/>
            <w:shd w:val="clear" w:color="auto" w:fill="auto"/>
          </w:tcPr>
          <w:p w14:paraId="4C036874" w14:textId="77777777" w:rsidR="000B42A5" w:rsidRPr="000A0A5F" w:rsidRDefault="000B42A5" w:rsidP="00CC7D13">
            <w:pPr>
              <w:pStyle w:val="TAL"/>
              <w:rPr>
                <w:lang w:eastAsia="zh-CN"/>
              </w:rPr>
            </w:pPr>
            <w:proofErr w:type="spellStart"/>
            <w:r w:rsidRPr="000A0A5F">
              <w:rPr>
                <w:lang w:eastAsia="en-GB"/>
              </w:rPr>
              <w:t>upLocRepAddrAf</w:t>
            </w:r>
            <w:proofErr w:type="spellEnd"/>
          </w:p>
        </w:tc>
        <w:tc>
          <w:tcPr>
            <w:tcW w:w="1492" w:type="dxa"/>
            <w:shd w:val="clear" w:color="auto" w:fill="auto"/>
          </w:tcPr>
          <w:p w14:paraId="39CAFE23" w14:textId="77777777" w:rsidR="000B42A5" w:rsidRPr="000A0A5F" w:rsidRDefault="000B42A5" w:rsidP="00CC7D13">
            <w:pPr>
              <w:pStyle w:val="TAL"/>
              <w:rPr>
                <w:lang w:eastAsia="zh-CN"/>
              </w:rPr>
            </w:pPr>
            <w:proofErr w:type="spellStart"/>
            <w:r w:rsidRPr="000A0A5F">
              <w:rPr>
                <w:lang w:eastAsia="en-GB"/>
              </w:rPr>
              <w:t>UpLocRepAddrAfRm</w:t>
            </w:r>
            <w:proofErr w:type="spellEnd"/>
          </w:p>
        </w:tc>
        <w:tc>
          <w:tcPr>
            <w:tcW w:w="1134" w:type="dxa"/>
            <w:shd w:val="clear" w:color="auto" w:fill="auto"/>
          </w:tcPr>
          <w:p w14:paraId="3B844FF2" w14:textId="77777777" w:rsidR="000B42A5" w:rsidRPr="000A0A5F" w:rsidRDefault="000B42A5" w:rsidP="00CC7D13">
            <w:pPr>
              <w:pStyle w:val="TAC"/>
              <w:jc w:val="left"/>
            </w:pPr>
            <w:r w:rsidRPr="000A0A5F">
              <w:rPr>
                <w:lang w:eastAsia="zh-CN"/>
              </w:rPr>
              <w:t>0..1</w:t>
            </w:r>
          </w:p>
        </w:tc>
        <w:tc>
          <w:tcPr>
            <w:tcW w:w="3544" w:type="dxa"/>
            <w:shd w:val="clear" w:color="auto" w:fill="auto"/>
          </w:tcPr>
          <w:p w14:paraId="5DFBB87A" w14:textId="77777777" w:rsidR="000B42A5" w:rsidRPr="000A0A5F" w:rsidRDefault="000B42A5" w:rsidP="00CC7D13">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CE0F7B0" w14:textId="77777777" w:rsidR="000B42A5" w:rsidRPr="000A0A5F" w:rsidRDefault="000B42A5" w:rsidP="00CC7D13">
            <w:pPr>
              <w:pStyle w:val="TAL"/>
            </w:pPr>
            <w:proofErr w:type="spellStart"/>
            <w:r w:rsidRPr="000A0A5F">
              <w:t>eLCS_en</w:t>
            </w:r>
            <w:proofErr w:type="spellEnd"/>
          </w:p>
        </w:tc>
      </w:tr>
      <w:tr w:rsidR="000B42A5" w:rsidRPr="000A0A5F" w14:paraId="1E120F4F" w14:textId="77777777" w:rsidTr="00CC7D13">
        <w:trPr>
          <w:jc w:val="center"/>
        </w:trPr>
        <w:tc>
          <w:tcPr>
            <w:tcW w:w="2026" w:type="dxa"/>
            <w:shd w:val="clear" w:color="auto" w:fill="auto"/>
          </w:tcPr>
          <w:p w14:paraId="55AC95AC" w14:textId="77777777" w:rsidR="000B42A5" w:rsidRPr="000A0A5F" w:rsidRDefault="000B42A5" w:rsidP="00CC7D13">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58F6CFB5" w14:textId="77777777" w:rsidR="000B42A5" w:rsidRPr="000A0A5F" w:rsidRDefault="000B42A5" w:rsidP="00CC7D13">
            <w:pPr>
              <w:pStyle w:val="TAL"/>
              <w:rPr>
                <w:lang w:eastAsia="zh-CN"/>
              </w:rPr>
            </w:pPr>
            <w:proofErr w:type="spellStart"/>
            <w:r w:rsidRPr="000A0A5F">
              <w:rPr>
                <w:lang w:eastAsia="zh-CN"/>
              </w:rPr>
              <w:t>AssociationType</w:t>
            </w:r>
            <w:proofErr w:type="spellEnd"/>
          </w:p>
        </w:tc>
        <w:tc>
          <w:tcPr>
            <w:tcW w:w="1134" w:type="dxa"/>
            <w:shd w:val="clear" w:color="auto" w:fill="auto"/>
          </w:tcPr>
          <w:p w14:paraId="0F8B45FF" w14:textId="77777777" w:rsidR="000B42A5" w:rsidRPr="000A0A5F" w:rsidRDefault="000B42A5" w:rsidP="00CC7D13">
            <w:pPr>
              <w:pStyle w:val="TAC"/>
              <w:jc w:val="left"/>
            </w:pPr>
            <w:r w:rsidRPr="000A0A5F">
              <w:rPr>
                <w:rFonts w:hint="eastAsia"/>
                <w:lang w:eastAsia="zh-CN"/>
              </w:rPr>
              <w:t>0..1</w:t>
            </w:r>
          </w:p>
        </w:tc>
        <w:tc>
          <w:tcPr>
            <w:tcW w:w="3544" w:type="dxa"/>
            <w:shd w:val="clear" w:color="auto" w:fill="auto"/>
          </w:tcPr>
          <w:p w14:paraId="6D09090C" w14:textId="54EE0A61" w:rsidR="000B42A5" w:rsidRPr="000A0A5F" w:rsidRDefault="000B42A5" w:rsidP="00CC7D13">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ins w:id="92" w:author="Huawei [Abdessamad] 2024-05 r2" w:date="2024-05-28T18:28:00Z">
              <w:r w:rsidR="00D76E4E" w:rsidRPr="00D76E4E">
                <w:rPr>
                  <w:rFonts w:ascii="Arial" w:hAnsi="Arial" w:cs="Arial"/>
                  <w:sz w:val="18"/>
                  <w:szCs w:val="18"/>
                </w:rPr>
                <w:t xml:space="preserve">and/or an array element of </w:t>
              </w:r>
            </w:ins>
            <w:del w:id="93" w:author="Huawei [Abdessamad] 2024-05 r2" w:date="2024-05-28T18:28:00Z">
              <w:r w:rsidRPr="000A0A5F" w:rsidDel="00D76E4E">
                <w:rPr>
                  <w:rFonts w:ascii="Arial" w:hAnsi="Arial" w:cs="Arial"/>
                  <w:sz w:val="18"/>
                  <w:szCs w:val="18"/>
                </w:rPr>
                <w:delText xml:space="preserve">or </w:delText>
              </w:r>
            </w:del>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0EAD0128" w14:textId="77777777" w:rsidR="000B42A5" w:rsidRPr="000A0A5F" w:rsidRDefault="000B42A5" w:rsidP="00CC7D13">
            <w:pPr>
              <w:pStyle w:val="TAL"/>
              <w:rPr>
                <w:lang w:eastAsia="zh-CN"/>
              </w:rPr>
            </w:pPr>
            <w:proofErr w:type="spellStart"/>
            <w:r w:rsidRPr="000A0A5F">
              <w:rPr>
                <w:lang w:eastAsia="zh-CN"/>
              </w:rPr>
              <w:t>Change_of_IMSI_IMEI_association_notification</w:t>
            </w:r>
            <w:proofErr w:type="spellEnd"/>
          </w:p>
        </w:tc>
      </w:tr>
      <w:tr w:rsidR="000B42A5" w:rsidRPr="000A0A5F" w14:paraId="7DDE0A8D" w14:textId="77777777" w:rsidTr="00CC7D13">
        <w:trPr>
          <w:jc w:val="center"/>
        </w:trPr>
        <w:tc>
          <w:tcPr>
            <w:tcW w:w="2026" w:type="dxa"/>
            <w:shd w:val="clear" w:color="auto" w:fill="auto"/>
          </w:tcPr>
          <w:p w14:paraId="35E210E2" w14:textId="77777777" w:rsidR="000B42A5" w:rsidRPr="000A0A5F" w:rsidRDefault="000B42A5" w:rsidP="00CC7D13">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3CAE7702" w14:textId="77777777" w:rsidR="000B42A5" w:rsidRPr="000A0A5F" w:rsidRDefault="000B42A5" w:rsidP="00CC7D13">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0C185774" w14:textId="77777777" w:rsidR="000B42A5" w:rsidRPr="000A0A5F" w:rsidRDefault="000B42A5" w:rsidP="00CC7D13">
            <w:pPr>
              <w:pStyle w:val="TAC"/>
              <w:jc w:val="left"/>
            </w:pPr>
            <w:r w:rsidRPr="000A0A5F">
              <w:rPr>
                <w:rFonts w:eastAsia="Batang" w:cs="Arial"/>
                <w:szCs w:val="18"/>
                <w:lang w:eastAsia="zh-CN"/>
              </w:rPr>
              <w:t>0..1</w:t>
            </w:r>
          </w:p>
        </w:tc>
        <w:tc>
          <w:tcPr>
            <w:tcW w:w="3544" w:type="dxa"/>
            <w:shd w:val="clear" w:color="auto" w:fill="auto"/>
          </w:tcPr>
          <w:p w14:paraId="1CDFBACF" w14:textId="77E647D7" w:rsidR="000B42A5" w:rsidRPr="000A0A5F" w:rsidRDefault="000B42A5" w:rsidP="00CC7D13">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ins w:id="94" w:author="Huawei [Abdessamad] 2024-05 r2" w:date="2024-05-28T18:28:00Z">
              <w:r w:rsidR="00D76E4E" w:rsidRPr="00D76E4E">
                <w:rPr>
                  <w:rFonts w:ascii="Arial" w:hAnsi="Arial" w:cs="Arial"/>
                  <w:sz w:val="18"/>
                  <w:szCs w:val="18"/>
                  <w:lang w:eastAsia="zh-CN"/>
                </w:rPr>
                <w:t xml:space="preserve">and/or an array element of </w:t>
              </w:r>
            </w:ins>
            <w:del w:id="95" w:author="Huawei [Abdessamad] 2024-05 r2" w:date="2024-05-28T18:28:00Z">
              <w:r w:rsidRPr="000A0A5F" w:rsidDel="00D76E4E">
                <w:rPr>
                  <w:rFonts w:ascii="Arial" w:hAnsi="Arial" w:cs="Arial"/>
                  <w:sz w:val="18"/>
                  <w:szCs w:val="18"/>
                  <w:lang w:eastAsia="zh-CN"/>
                </w:rPr>
                <w:delText xml:space="preserve">or </w:delText>
              </w:r>
            </w:del>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E0E5D7B" w14:textId="77777777" w:rsidR="000B42A5" w:rsidRPr="000A0A5F" w:rsidRDefault="000B42A5" w:rsidP="00CC7D13">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18252010" w14:textId="77777777" w:rsidR="000B42A5" w:rsidRPr="000A0A5F" w:rsidRDefault="000B42A5" w:rsidP="00CC7D13">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34BBA43" w14:textId="77777777" w:rsidR="000B42A5" w:rsidRPr="000A0A5F" w:rsidRDefault="000B42A5" w:rsidP="00CC7D13">
            <w:pPr>
              <w:pStyle w:val="TAL"/>
              <w:rPr>
                <w:rFonts w:cs="Arial"/>
                <w:szCs w:val="18"/>
                <w:lang w:eastAsia="zh-CN"/>
              </w:rPr>
            </w:pPr>
            <w:r w:rsidRPr="000A0A5F">
              <w:rPr>
                <w:rFonts w:cs="Arial"/>
                <w:szCs w:val="18"/>
                <w:lang w:eastAsia="zh-CN"/>
              </w:rPr>
              <w:t>Default: "false" if omitted.</w:t>
            </w:r>
          </w:p>
        </w:tc>
        <w:tc>
          <w:tcPr>
            <w:tcW w:w="1392" w:type="dxa"/>
          </w:tcPr>
          <w:p w14:paraId="6B357BDF" w14:textId="77777777" w:rsidR="000B42A5" w:rsidRPr="000A0A5F" w:rsidRDefault="000B42A5" w:rsidP="00CC7D13">
            <w:pPr>
              <w:pStyle w:val="TAL"/>
              <w:rPr>
                <w:rFonts w:cs="Arial"/>
                <w:szCs w:val="18"/>
              </w:rPr>
            </w:pPr>
            <w:proofErr w:type="spellStart"/>
            <w:r w:rsidRPr="000A0A5F">
              <w:rPr>
                <w:lang w:eastAsia="zh-CN"/>
              </w:rPr>
              <w:t>Roaming_status_notification</w:t>
            </w:r>
            <w:proofErr w:type="spellEnd"/>
          </w:p>
        </w:tc>
      </w:tr>
      <w:tr w:rsidR="000B42A5" w:rsidRPr="000A0A5F" w14:paraId="1882E335" w14:textId="77777777" w:rsidTr="00CC7D13">
        <w:trPr>
          <w:jc w:val="center"/>
        </w:trPr>
        <w:tc>
          <w:tcPr>
            <w:tcW w:w="2026" w:type="dxa"/>
            <w:shd w:val="clear" w:color="auto" w:fill="auto"/>
          </w:tcPr>
          <w:p w14:paraId="4A47BCD5" w14:textId="77777777" w:rsidR="000B42A5" w:rsidRPr="000A0A5F" w:rsidRDefault="000B42A5" w:rsidP="00CC7D13">
            <w:pPr>
              <w:pStyle w:val="TAL"/>
              <w:rPr>
                <w:lang w:eastAsia="zh-CN"/>
              </w:rPr>
            </w:pPr>
            <w:proofErr w:type="spellStart"/>
            <w:r w:rsidRPr="000A0A5F">
              <w:rPr>
                <w:lang w:eastAsia="zh-CN"/>
              </w:rPr>
              <w:t>locationArea</w:t>
            </w:r>
            <w:proofErr w:type="spellEnd"/>
          </w:p>
        </w:tc>
        <w:tc>
          <w:tcPr>
            <w:tcW w:w="1492" w:type="dxa"/>
            <w:shd w:val="clear" w:color="auto" w:fill="auto"/>
          </w:tcPr>
          <w:p w14:paraId="3D2409BA" w14:textId="77777777" w:rsidR="000B42A5" w:rsidRPr="000A0A5F" w:rsidRDefault="000B42A5" w:rsidP="00CC7D13">
            <w:pPr>
              <w:pStyle w:val="TAL"/>
              <w:rPr>
                <w:lang w:eastAsia="zh-CN"/>
              </w:rPr>
            </w:pPr>
            <w:proofErr w:type="spellStart"/>
            <w:r w:rsidRPr="000A0A5F">
              <w:rPr>
                <w:lang w:eastAsia="zh-CN"/>
              </w:rPr>
              <w:t>LocationArea</w:t>
            </w:r>
            <w:proofErr w:type="spellEnd"/>
          </w:p>
        </w:tc>
        <w:tc>
          <w:tcPr>
            <w:tcW w:w="1134" w:type="dxa"/>
            <w:shd w:val="clear" w:color="auto" w:fill="auto"/>
          </w:tcPr>
          <w:p w14:paraId="2A95EFF3" w14:textId="77777777" w:rsidR="000B42A5" w:rsidRPr="000A0A5F" w:rsidRDefault="000B42A5" w:rsidP="00CC7D13">
            <w:pPr>
              <w:pStyle w:val="TAC"/>
              <w:jc w:val="left"/>
            </w:pPr>
            <w:r w:rsidRPr="000A0A5F">
              <w:rPr>
                <w:rFonts w:cs="Arial" w:hint="eastAsia"/>
                <w:szCs w:val="18"/>
                <w:lang w:eastAsia="zh-CN"/>
              </w:rPr>
              <w:t>0..1</w:t>
            </w:r>
          </w:p>
        </w:tc>
        <w:tc>
          <w:tcPr>
            <w:tcW w:w="3544" w:type="dxa"/>
            <w:shd w:val="clear" w:color="auto" w:fill="auto"/>
          </w:tcPr>
          <w:p w14:paraId="55230CC6" w14:textId="59D93063" w:rsidR="000B42A5" w:rsidRPr="000A0A5F" w:rsidRDefault="000B42A5" w:rsidP="00CC7D1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96" w:author="Huawei [Abdessamad] 2024-05 r2" w:date="2024-05-28T18:28:00Z">
              <w:r w:rsidR="00D76E4E" w:rsidRPr="00D76E4E">
                <w:rPr>
                  <w:rFonts w:cs="Arial"/>
                  <w:szCs w:val="18"/>
                  <w:lang w:eastAsia="zh-CN"/>
                </w:rPr>
                <w:t xml:space="preserve">and/or an array element of </w:t>
              </w:r>
            </w:ins>
            <w:del w:id="97" w:author="Huawei [Abdessamad] 2024-05 r2" w:date="2024-05-28T18:28: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3CADFD6B" w14:textId="4444D258" w:rsidR="000B42A5" w:rsidRPr="000A0A5F" w:rsidRDefault="000B42A5" w:rsidP="00CC7D1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98" w:author="Huawei [Abdessamad] 2024-05 r2" w:date="2024-05-28T18:28:00Z">
              <w:r w:rsidR="00D76E4E">
                <w:t>and/</w:t>
              </w:r>
              <w:r w:rsidR="00D76E4E" w:rsidRPr="002C516D">
                <w:t xml:space="preserve">or </w:t>
              </w:r>
              <w:r w:rsidR="00D76E4E">
                <w:t xml:space="preserve">an array element of </w:t>
              </w:r>
            </w:ins>
            <w:del w:id="99" w:author="Huawei [Abdessamad] 2024-05 r2" w:date="2024-05-28T18:28: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 UAV</w:t>
            </w:r>
            <w:r w:rsidRPr="000A0A5F">
              <w:rPr>
                <w:rFonts w:cs="Arial"/>
                <w:szCs w:val="18"/>
                <w:lang w:eastAsia="zh-CN"/>
              </w:rPr>
              <w:t>.</w:t>
            </w:r>
          </w:p>
        </w:tc>
        <w:tc>
          <w:tcPr>
            <w:tcW w:w="1392" w:type="dxa"/>
          </w:tcPr>
          <w:p w14:paraId="79DFC484" w14:textId="77777777" w:rsidR="000B42A5" w:rsidRPr="000A0A5F" w:rsidRDefault="000B42A5" w:rsidP="00CC7D13">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0B42A5" w:rsidRPr="000A0A5F" w14:paraId="5BC2AEF8" w14:textId="77777777" w:rsidTr="00CC7D13">
        <w:trPr>
          <w:jc w:val="center"/>
        </w:trPr>
        <w:tc>
          <w:tcPr>
            <w:tcW w:w="2026" w:type="dxa"/>
            <w:shd w:val="clear" w:color="auto" w:fill="auto"/>
          </w:tcPr>
          <w:p w14:paraId="7053276A" w14:textId="77777777" w:rsidR="000B42A5" w:rsidRPr="000A0A5F" w:rsidRDefault="000B42A5" w:rsidP="00CC7D13">
            <w:pPr>
              <w:pStyle w:val="TAL"/>
              <w:rPr>
                <w:lang w:eastAsia="zh-CN"/>
              </w:rPr>
            </w:pPr>
            <w:r w:rsidRPr="000A0A5F">
              <w:rPr>
                <w:lang w:eastAsia="zh-CN"/>
              </w:rPr>
              <w:lastRenderedPageBreak/>
              <w:t>locationArea5G</w:t>
            </w:r>
          </w:p>
        </w:tc>
        <w:tc>
          <w:tcPr>
            <w:tcW w:w="1492" w:type="dxa"/>
            <w:shd w:val="clear" w:color="auto" w:fill="auto"/>
          </w:tcPr>
          <w:p w14:paraId="411C126E" w14:textId="77777777" w:rsidR="000B42A5" w:rsidRPr="000A0A5F" w:rsidRDefault="000B42A5" w:rsidP="00CC7D13">
            <w:pPr>
              <w:pStyle w:val="TAL"/>
              <w:rPr>
                <w:lang w:eastAsia="zh-CN"/>
              </w:rPr>
            </w:pPr>
            <w:r w:rsidRPr="000A0A5F">
              <w:rPr>
                <w:lang w:eastAsia="zh-CN"/>
              </w:rPr>
              <w:t>LocationArea5G</w:t>
            </w:r>
          </w:p>
        </w:tc>
        <w:tc>
          <w:tcPr>
            <w:tcW w:w="1134" w:type="dxa"/>
            <w:shd w:val="clear" w:color="auto" w:fill="auto"/>
          </w:tcPr>
          <w:p w14:paraId="6CFBE8CA" w14:textId="77777777" w:rsidR="000B42A5" w:rsidRPr="000A0A5F" w:rsidRDefault="000B42A5" w:rsidP="00CC7D13">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171E7DA1" w14:textId="682C7C51" w:rsidR="000B42A5" w:rsidRPr="000A0A5F" w:rsidRDefault="000B42A5" w:rsidP="00CC7D1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100" w:author="Huawei [Abdessamad] 2024-05 r2" w:date="2024-05-28T18:28:00Z">
              <w:r w:rsidR="00D76E4E">
                <w:t>and/</w:t>
              </w:r>
              <w:r w:rsidR="00D76E4E" w:rsidRPr="002C516D">
                <w:t xml:space="preserve">or </w:t>
              </w:r>
              <w:r w:rsidR="00D76E4E">
                <w:t xml:space="preserve">an array element of </w:t>
              </w:r>
            </w:ins>
            <w:del w:id="101" w:author="Huawei [Abdessamad] 2024-05 r2" w:date="2024-05-28T18:28: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07C640DD" w14:textId="53375913" w:rsidR="000B42A5" w:rsidRPr="000A0A5F" w:rsidRDefault="000B42A5" w:rsidP="00CC7D1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102" w:author="Huawei [Abdessamad] 2024-05 r2" w:date="2024-05-28T18:29:00Z">
              <w:r w:rsidR="00D76E4E">
                <w:t>and/</w:t>
              </w:r>
              <w:r w:rsidR="00D76E4E" w:rsidRPr="002C516D">
                <w:t xml:space="preserve">or </w:t>
              </w:r>
              <w:r w:rsidR="00D76E4E">
                <w:t xml:space="preserve">an array element of </w:t>
              </w:r>
            </w:ins>
            <w:del w:id="103" w:author="Huawei [Abdessamad] 2024-05 r2" w:date="2024-05-28T18:29: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BB31AAD" w14:textId="6180B284" w:rsidR="000B42A5" w:rsidRPr="000A0A5F" w:rsidRDefault="000B42A5" w:rsidP="00CC7D1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104" w:author="Huawei [Abdessamad] 2024-05 r2" w:date="2024-05-28T18:29:00Z">
              <w:r w:rsidR="00D76E4E">
                <w:t>and/</w:t>
              </w:r>
              <w:r w:rsidR="00D76E4E" w:rsidRPr="002C516D">
                <w:t xml:space="preserve">or </w:t>
              </w:r>
              <w:r w:rsidR="00D76E4E">
                <w:t xml:space="preserve">an array element of </w:t>
              </w:r>
            </w:ins>
            <w:del w:id="105" w:author="Huawei [Abdessamad] 2024-05 r2" w:date="2024-05-28T18:29: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a specific UAV</w:t>
            </w:r>
            <w:r w:rsidRPr="000A0A5F">
              <w:rPr>
                <w:rFonts w:cs="Arial"/>
                <w:szCs w:val="18"/>
                <w:lang w:eastAsia="zh-CN"/>
              </w:rPr>
              <w:t>.</w:t>
            </w:r>
          </w:p>
        </w:tc>
        <w:tc>
          <w:tcPr>
            <w:tcW w:w="1392" w:type="dxa"/>
          </w:tcPr>
          <w:p w14:paraId="01134820" w14:textId="77777777" w:rsidR="000B42A5" w:rsidRPr="000A0A5F" w:rsidRDefault="000B42A5" w:rsidP="00CC7D13">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0B42A5" w:rsidRPr="000A0A5F" w14:paraId="5B97E3AC" w14:textId="77777777" w:rsidTr="00CC7D13">
        <w:trPr>
          <w:jc w:val="center"/>
        </w:trPr>
        <w:tc>
          <w:tcPr>
            <w:tcW w:w="2026" w:type="dxa"/>
            <w:shd w:val="clear" w:color="auto" w:fill="auto"/>
          </w:tcPr>
          <w:p w14:paraId="56BF348A" w14:textId="77777777" w:rsidR="000B42A5" w:rsidRPr="000A0A5F" w:rsidRDefault="000B42A5" w:rsidP="00CC7D13">
            <w:pPr>
              <w:pStyle w:val="TAL"/>
              <w:rPr>
                <w:lang w:eastAsia="zh-CN"/>
              </w:rPr>
            </w:pPr>
            <w:r w:rsidRPr="000A0A5F">
              <w:rPr>
                <w:noProof/>
              </w:rPr>
              <w:t>dddTraDescriptors</w:t>
            </w:r>
          </w:p>
        </w:tc>
        <w:tc>
          <w:tcPr>
            <w:tcW w:w="1492" w:type="dxa"/>
            <w:shd w:val="clear" w:color="auto" w:fill="auto"/>
          </w:tcPr>
          <w:p w14:paraId="004F6C47" w14:textId="77777777" w:rsidR="000B42A5" w:rsidRPr="000A0A5F" w:rsidRDefault="000B42A5" w:rsidP="00CC7D13">
            <w:pPr>
              <w:pStyle w:val="TAL"/>
              <w:rPr>
                <w:lang w:eastAsia="zh-CN"/>
              </w:rPr>
            </w:pPr>
            <w:r w:rsidRPr="000A0A5F">
              <w:rPr>
                <w:noProof/>
              </w:rPr>
              <w:t>array(DddTrafficDescriptor)</w:t>
            </w:r>
          </w:p>
        </w:tc>
        <w:tc>
          <w:tcPr>
            <w:tcW w:w="1134" w:type="dxa"/>
            <w:shd w:val="clear" w:color="auto" w:fill="auto"/>
          </w:tcPr>
          <w:p w14:paraId="01F9809E" w14:textId="77777777" w:rsidR="000B42A5" w:rsidRPr="000A0A5F" w:rsidRDefault="000B42A5" w:rsidP="00CC7D13">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5BC7CFF1" w14:textId="77777777" w:rsidR="000B42A5" w:rsidRPr="000A0A5F" w:rsidRDefault="000B42A5" w:rsidP="00CC7D13">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1B812EA7" w14:textId="77777777" w:rsidR="000B42A5" w:rsidRPr="000A0A5F" w:rsidRDefault="000B42A5" w:rsidP="00CC7D13">
            <w:pPr>
              <w:pStyle w:val="TAL"/>
              <w:rPr>
                <w:lang w:eastAsia="zh-CN"/>
              </w:rPr>
            </w:pPr>
            <w:r w:rsidRPr="000A0A5F">
              <w:rPr>
                <w:rFonts w:hint="eastAsia"/>
                <w:lang w:eastAsia="zh-CN"/>
              </w:rPr>
              <w:t>Downlink_data</w:t>
            </w:r>
            <w:r w:rsidRPr="000A0A5F">
              <w:rPr>
                <w:lang w:eastAsia="zh-CN"/>
              </w:rPr>
              <w:t>_delivery_status_5G,</w:t>
            </w:r>
          </w:p>
          <w:p w14:paraId="45E7759D" w14:textId="77777777" w:rsidR="000B42A5" w:rsidRPr="000A0A5F" w:rsidRDefault="000B42A5" w:rsidP="00CC7D13">
            <w:pPr>
              <w:pStyle w:val="TAL"/>
              <w:rPr>
                <w:lang w:eastAsia="zh-CN"/>
              </w:rPr>
            </w:pPr>
            <w:proofErr w:type="spellStart"/>
            <w:r w:rsidRPr="000A0A5F">
              <w:t>Availability_after_DDN_failure_notification_enhancement</w:t>
            </w:r>
            <w:proofErr w:type="spellEnd"/>
          </w:p>
        </w:tc>
      </w:tr>
      <w:tr w:rsidR="000B42A5" w:rsidRPr="000A0A5F" w14:paraId="6BCC6B07" w14:textId="77777777" w:rsidTr="00CC7D13">
        <w:trPr>
          <w:jc w:val="center"/>
        </w:trPr>
        <w:tc>
          <w:tcPr>
            <w:tcW w:w="2026" w:type="dxa"/>
            <w:shd w:val="clear" w:color="auto" w:fill="auto"/>
          </w:tcPr>
          <w:p w14:paraId="6D061CF1" w14:textId="77777777" w:rsidR="000B42A5" w:rsidRPr="000A0A5F" w:rsidRDefault="000B42A5" w:rsidP="00CC7D13">
            <w:pPr>
              <w:pStyle w:val="TAL"/>
              <w:rPr>
                <w:lang w:eastAsia="zh-CN"/>
              </w:rPr>
            </w:pPr>
            <w:r w:rsidRPr="000A0A5F">
              <w:rPr>
                <w:noProof/>
              </w:rPr>
              <w:t>dddStati</w:t>
            </w:r>
          </w:p>
        </w:tc>
        <w:tc>
          <w:tcPr>
            <w:tcW w:w="1492" w:type="dxa"/>
            <w:shd w:val="clear" w:color="auto" w:fill="auto"/>
          </w:tcPr>
          <w:p w14:paraId="1E913321" w14:textId="77777777" w:rsidR="000B42A5" w:rsidRPr="000A0A5F" w:rsidRDefault="000B42A5" w:rsidP="00CC7D13">
            <w:pPr>
              <w:pStyle w:val="TAL"/>
              <w:rPr>
                <w:lang w:eastAsia="zh-CN"/>
              </w:rPr>
            </w:pPr>
            <w:r w:rsidRPr="000A0A5F">
              <w:rPr>
                <w:noProof/>
              </w:rPr>
              <w:t>array(DlDataDeliveryStatus)</w:t>
            </w:r>
          </w:p>
        </w:tc>
        <w:tc>
          <w:tcPr>
            <w:tcW w:w="1134" w:type="dxa"/>
            <w:shd w:val="clear" w:color="auto" w:fill="auto"/>
          </w:tcPr>
          <w:p w14:paraId="436329EB" w14:textId="77777777" w:rsidR="000B42A5" w:rsidRPr="000A0A5F" w:rsidRDefault="000B42A5" w:rsidP="00CC7D13">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4E4BE74D" w14:textId="77777777" w:rsidR="000B42A5" w:rsidRPr="000A0A5F" w:rsidRDefault="000B42A5" w:rsidP="00CC7D13">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50F54106" w14:textId="77777777" w:rsidR="000B42A5" w:rsidRPr="000A0A5F" w:rsidRDefault="000B42A5" w:rsidP="00CC7D13">
            <w:pPr>
              <w:pStyle w:val="TAL"/>
              <w:rPr>
                <w:lang w:eastAsia="zh-CN"/>
              </w:rPr>
            </w:pPr>
            <w:r w:rsidRPr="000A0A5F">
              <w:rPr>
                <w:rFonts w:hint="eastAsia"/>
                <w:lang w:eastAsia="zh-CN"/>
              </w:rPr>
              <w:t>Downlink_data</w:t>
            </w:r>
            <w:r w:rsidRPr="000A0A5F">
              <w:rPr>
                <w:lang w:eastAsia="zh-CN"/>
              </w:rPr>
              <w:t>_delivery_status_5G</w:t>
            </w:r>
          </w:p>
        </w:tc>
      </w:tr>
      <w:tr w:rsidR="000B42A5" w:rsidRPr="000A0A5F" w14:paraId="60BB18EA" w14:textId="77777777" w:rsidTr="00CC7D13">
        <w:trPr>
          <w:jc w:val="center"/>
        </w:trPr>
        <w:tc>
          <w:tcPr>
            <w:tcW w:w="2026" w:type="dxa"/>
            <w:shd w:val="clear" w:color="auto" w:fill="auto"/>
          </w:tcPr>
          <w:p w14:paraId="1C32E24F" w14:textId="77777777" w:rsidR="000B42A5" w:rsidRPr="000A0A5F" w:rsidRDefault="000B42A5" w:rsidP="00CC7D13">
            <w:pPr>
              <w:pStyle w:val="TAL"/>
              <w:rPr>
                <w:lang w:eastAsia="zh-CN"/>
              </w:rPr>
            </w:pPr>
            <w:proofErr w:type="spellStart"/>
            <w:r w:rsidRPr="000A0A5F">
              <w:t>monitoringEventReport</w:t>
            </w:r>
            <w:proofErr w:type="spellEnd"/>
          </w:p>
        </w:tc>
        <w:tc>
          <w:tcPr>
            <w:tcW w:w="1492" w:type="dxa"/>
            <w:shd w:val="clear" w:color="auto" w:fill="auto"/>
          </w:tcPr>
          <w:p w14:paraId="6720A06D" w14:textId="77777777" w:rsidR="000B42A5" w:rsidRPr="000A0A5F" w:rsidRDefault="000B42A5" w:rsidP="00CC7D13">
            <w:pPr>
              <w:pStyle w:val="TAL"/>
              <w:rPr>
                <w:lang w:eastAsia="zh-CN"/>
              </w:rPr>
            </w:pPr>
            <w:proofErr w:type="spellStart"/>
            <w:r w:rsidRPr="000A0A5F">
              <w:t>MonitoringEventReport</w:t>
            </w:r>
            <w:proofErr w:type="spellEnd"/>
          </w:p>
        </w:tc>
        <w:tc>
          <w:tcPr>
            <w:tcW w:w="1134" w:type="dxa"/>
            <w:shd w:val="clear" w:color="auto" w:fill="auto"/>
          </w:tcPr>
          <w:p w14:paraId="69B76A7C" w14:textId="77777777" w:rsidR="000B42A5" w:rsidRPr="000A0A5F" w:rsidRDefault="000B42A5" w:rsidP="00CC7D13">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3C7CFEAC" w14:textId="77777777" w:rsidR="000B42A5" w:rsidRDefault="000B42A5" w:rsidP="00CC7D13">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2242EE58" w14:textId="77777777" w:rsidR="000B42A5" w:rsidRDefault="000B42A5" w:rsidP="00CC7D13">
            <w:pPr>
              <w:pStyle w:val="TAL"/>
              <w:rPr>
                <w:rFonts w:cs="Arial"/>
                <w:szCs w:val="18"/>
                <w:lang w:eastAsia="zh-CN"/>
              </w:rPr>
            </w:pPr>
          </w:p>
          <w:p w14:paraId="7CBE61FC" w14:textId="77777777" w:rsidR="000B42A5" w:rsidRPr="000A0A5F" w:rsidRDefault="000B42A5" w:rsidP="00CC7D13">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2EC1ED58" w14:textId="77777777" w:rsidR="000B42A5" w:rsidRPr="000A0A5F" w:rsidRDefault="000B42A5" w:rsidP="00CC7D13">
            <w:pPr>
              <w:pStyle w:val="TAL"/>
              <w:rPr>
                <w:lang w:eastAsia="zh-CN"/>
              </w:rPr>
            </w:pPr>
          </w:p>
        </w:tc>
      </w:tr>
      <w:tr w:rsidR="000B42A5" w:rsidRPr="000A0A5F" w14:paraId="18DD29EE" w14:textId="77777777" w:rsidTr="00CC7D13">
        <w:trPr>
          <w:jc w:val="center"/>
        </w:trPr>
        <w:tc>
          <w:tcPr>
            <w:tcW w:w="2026" w:type="dxa"/>
            <w:shd w:val="clear" w:color="auto" w:fill="auto"/>
          </w:tcPr>
          <w:p w14:paraId="04B7C1F2" w14:textId="77777777" w:rsidR="000B42A5" w:rsidRPr="000A0A5F" w:rsidRDefault="000B42A5" w:rsidP="00CC7D13">
            <w:pPr>
              <w:pStyle w:val="TAL"/>
            </w:pPr>
            <w:r w:rsidRPr="000A0A5F">
              <w:rPr>
                <w:noProof/>
                <w:lang w:eastAsia="zh-CN"/>
              </w:rPr>
              <w:t>apiNames</w:t>
            </w:r>
          </w:p>
        </w:tc>
        <w:tc>
          <w:tcPr>
            <w:tcW w:w="1492" w:type="dxa"/>
            <w:shd w:val="clear" w:color="auto" w:fill="auto"/>
          </w:tcPr>
          <w:p w14:paraId="18981AD6" w14:textId="77777777" w:rsidR="000B42A5" w:rsidRPr="000A0A5F" w:rsidRDefault="000B42A5" w:rsidP="00CC7D13">
            <w:pPr>
              <w:pStyle w:val="TAL"/>
            </w:pPr>
            <w:r w:rsidRPr="000A0A5F">
              <w:rPr>
                <w:lang w:eastAsia="zh-CN"/>
              </w:rPr>
              <w:t>array(</w:t>
            </w:r>
            <w:r w:rsidRPr="000A0A5F">
              <w:t>string</w:t>
            </w:r>
            <w:r w:rsidRPr="000A0A5F">
              <w:rPr>
                <w:lang w:eastAsia="zh-CN"/>
              </w:rPr>
              <w:t>)</w:t>
            </w:r>
          </w:p>
        </w:tc>
        <w:tc>
          <w:tcPr>
            <w:tcW w:w="1134" w:type="dxa"/>
            <w:shd w:val="clear" w:color="auto" w:fill="auto"/>
          </w:tcPr>
          <w:p w14:paraId="1E4A46E1" w14:textId="77777777" w:rsidR="000B42A5" w:rsidRPr="000A0A5F" w:rsidRDefault="000B42A5" w:rsidP="00CC7D13">
            <w:pPr>
              <w:pStyle w:val="TAC"/>
              <w:jc w:val="left"/>
              <w:rPr>
                <w:rFonts w:cs="Arial"/>
                <w:szCs w:val="18"/>
                <w:lang w:eastAsia="zh-CN"/>
              </w:rPr>
            </w:pPr>
            <w:r w:rsidRPr="000A0A5F">
              <w:rPr>
                <w:lang w:eastAsia="zh-CN"/>
              </w:rPr>
              <w:t>0..N</w:t>
            </w:r>
          </w:p>
        </w:tc>
        <w:tc>
          <w:tcPr>
            <w:tcW w:w="3544" w:type="dxa"/>
            <w:shd w:val="clear" w:color="auto" w:fill="auto"/>
          </w:tcPr>
          <w:p w14:paraId="228DF5FD" w14:textId="31CE0977" w:rsidR="000B42A5" w:rsidRPr="000A0A5F" w:rsidRDefault="000B42A5" w:rsidP="00CC7D1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106" w:author="Huawei [Abdessamad] 2024-05 r2" w:date="2024-05-28T18:29:00Z">
              <w:r w:rsidR="00D76E4E">
                <w:t>and/</w:t>
              </w:r>
              <w:r w:rsidR="00D76E4E" w:rsidRPr="002C516D">
                <w:t xml:space="preserve">or </w:t>
              </w:r>
              <w:r w:rsidR="00D76E4E">
                <w:t xml:space="preserve">an array element of </w:t>
              </w:r>
            </w:ins>
            <w:del w:id="107" w:author="Huawei [Abdessamad] 2024-05 r2" w:date="2024-05-28T18:29: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3B22B2FE" w14:textId="77777777" w:rsidR="000B42A5" w:rsidRPr="000A0A5F" w:rsidRDefault="000B42A5" w:rsidP="00CC7D13">
            <w:pPr>
              <w:pStyle w:val="TAL"/>
              <w:rPr>
                <w:rFonts w:cs="Arial"/>
                <w:szCs w:val="18"/>
                <w:lang w:eastAsia="zh-CN"/>
              </w:rPr>
            </w:pPr>
          </w:p>
          <w:p w14:paraId="3D398A13" w14:textId="77777777" w:rsidR="000B42A5" w:rsidRPr="000A0A5F" w:rsidRDefault="000B42A5" w:rsidP="00CC7D13">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6372BF89" w14:textId="77777777" w:rsidR="000B42A5" w:rsidRPr="000A0A5F" w:rsidRDefault="000B42A5" w:rsidP="00CC7D13">
            <w:pPr>
              <w:pStyle w:val="TAL"/>
              <w:rPr>
                <w:rFonts w:cs="Arial"/>
                <w:szCs w:val="18"/>
              </w:rPr>
            </w:pPr>
          </w:p>
          <w:p w14:paraId="442AD34B" w14:textId="77777777" w:rsidR="000B42A5" w:rsidRPr="000A0A5F" w:rsidRDefault="000B42A5" w:rsidP="00CC7D13">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9F8CCFF" w14:textId="77777777" w:rsidR="000B42A5" w:rsidRPr="000A0A5F" w:rsidRDefault="000B42A5" w:rsidP="00CC7D13">
            <w:pPr>
              <w:pStyle w:val="TAL"/>
              <w:rPr>
                <w:lang w:eastAsia="zh-CN"/>
              </w:rPr>
            </w:pPr>
            <w:proofErr w:type="spellStart"/>
            <w:r w:rsidRPr="000A0A5F">
              <w:t>API_support_capability_notification</w:t>
            </w:r>
            <w:proofErr w:type="spellEnd"/>
          </w:p>
        </w:tc>
      </w:tr>
      <w:tr w:rsidR="000B42A5" w:rsidRPr="000A0A5F" w14:paraId="3545F168" w14:textId="77777777" w:rsidTr="00CC7D13">
        <w:trPr>
          <w:jc w:val="center"/>
        </w:trPr>
        <w:tc>
          <w:tcPr>
            <w:tcW w:w="2026" w:type="dxa"/>
            <w:shd w:val="clear" w:color="auto" w:fill="auto"/>
          </w:tcPr>
          <w:p w14:paraId="779E5A63" w14:textId="77777777" w:rsidR="000B42A5" w:rsidRPr="000A0A5F" w:rsidRDefault="000B42A5" w:rsidP="00CC7D13">
            <w:pPr>
              <w:pStyle w:val="TAL"/>
              <w:rPr>
                <w:noProof/>
                <w:lang w:eastAsia="zh-CN"/>
              </w:rPr>
            </w:pPr>
            <w:r w:rsidRPr="000A0A5F">
              <w:rPr>
                <w:noProof/>
                <w:lang w:eastAsia="zh-CN"/>
              </w:rPr>
              <w:lastRenderedPageBreak/>
              <w:t>tgtNsThreshold</w:t>
            </w:r>
          </w:p>
        </w:tc>
        <w:tc>
          <w:tcPr>
            <w:tcW w:w="1492" w:type="dxa"/>
            <w:shd w:val="clear" w:color="auto" w:fill="auto"/>
          </w:tcPr>
          <w:p w14:paraId="10FE7A62" w14:textId="77777777" w:rsidR="000B42A5" w:rsidRPr="000A0A5F" w:rsidRDefault="000B42A5" w:rsidP="00CC7D13">
            <w:pPr>
              <w:pStyle w:val="TAL"/>
              <w:rPr>
                <w:lang w:eastAsia="zh-CN"/>
              </w:rPr>
            </w:pPr>
            <w:proofErr w:type="spellStart"/>
            <w:r w:rsidRPr="000A0A5F">
              <w:rPr>
                <w:lang w:eastAsia="zh-CN"/>
              </w:rPr>
              <w:t>SACInfo</w:t>
            </w:r>
            <w:proofErr w:type="spellEnd"/>
          </w:p>
        </w:tc>
        <w:tc>
          <w:tcPr>
            <w:tcW w:w="1134" w:type="dxa"/>
            <w:shd w:val="clear" w:color="auto" w:fill="auto"/>
          </w:tcPr>
          <w:p w14:paraId="0DA9C32B" w14:textId="77777777" w:rsidR="000B42A5" w:rsidRPr="000A0A5F" w:rsidRDefault="000B42A5" w:rsidP="00CC7D13">
            <w:pPr>
              <w:pStyle w:val="TAC"/>
              <w:jc w:val="left"/>
              <w:rPr>
                <w:lang w:eastAsia="zh-CN"/>
              </w:rPr>
            </w:pPr>
            <w:r w:rsidRPr="000A0A5F">
              <w:rPr>
                <w:lang w:eastAsia="zh-CN"/>
              </w:rPr>
              <w:t>0..1</w:t>
            </w:r>
          </w:p>
        </w:tc>
        <w:tc>
          <w:tcPr>
            <w:tcW w:w="3544" w:type="dxa"/>
            <w:shd w:val="clear" w:color="auto" w:fill="auto"/>
          </w:tcPr>
          <w:p w14:paraId="44B0F9A0" w14:textId="77777777" w:rsidR="000B42A5" w:rsidRPr="000A0A5F" w:rsidRDefault="000B42A5" w:rsidP="00CC7D13">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54654105" w14:textId="77777777" w:rsidR="000B42A5" w:rsidRPr="000A0A5F" w:rsidRDefault="000B42A5" w:rsidP="00CC7D13">
            <w:pPr>
              <w:pStyle w:val="TAL"/>
              <w:rPr>
                <w:rFonts w:cs="Arial"/>
                <w:szCs w:val="18"/>
                <w:lang w:eastAsia="zh-CN"/>
              </w:rPr>
            </w:pPr>
          </w:p>
          <w:p w14:paraId="4B7C4B1C" w14:textId="6FAABE74" w:rsidR="000B42A5" w:rsidRPr="000A0A5F" w:rsidRDefault="000B42A5" w:rsidP="00CC7D13">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ins w:id="108" w:author="Huawei [Abdessamad] 2024-05 r2" w:date="2024-05-28T18:29:00Z">
              <w:r w:rsidR="00D76E4E">
                <w:t>and/</w:t>
              </w:r>
              <w:r w:rsidR="00D76E4E" w:rsidRPr="002C516D">
                <w:t xml:space="preserve">or </w:t>
              </w:r>
              <w:r w:rsidR="00D76E4E">
                <w:t xml:space="preserve">an array element of </w:t>
              </w:r>
            </w:ins>
            <w:del w:id="109" w:author="Huawei [Abdessamad] 2024-05 r2" w:date="2024-05-28T18:29: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7A5A5965" w14:textId="77777777" w:rsidR="000B42A5" w:rsidRPr="000A0A5F" w:rsidRDefault="000B42A5" w:rsidP="00CC7D13">
            <w:pPr>
              <w:pStyle w:val="TAL"/>
              <w:rPr>
                <w:rFonts w:cs="Arial"/>
                <w:szCs w:val="18"/>
                <w:lang w:eastAsia="zh-CN"/>
              </w:rPr>
            </w:pPr>
          </w:p>
          <w:p w14:paraId="77246AEE" w14:textId="77777777" w:rsidR="000B42A5" w:rsidRPr="000A0A5F" w:rsidRDefault="000B42A5" w:rsidP="00CC7D13">
            <w:pPr>
              <w:pStyle w:val="TAL"/>
              <w:rPr>
                <w:rFonts w:cs="Arial"/>
                <w:szCs w:val="18"/>
                <w:lang w:eastAsia="zh-CN"/>
              </w:rPr>
            </w:pPr>
            <w:r w:rsidRPr="000A0A5F">
              <w:rPr>
                <w:rFonts w:cs="Arial"/>
                <w:szCs w:val="18"/>
                <w:lang w:eastAsia="zh-CN"/>
              </w:rPr>
              <w:t>(NOTE 13)</w:t>
            </w:r>
          </w:p>
        </w:tc>
        <w:tc>
          <w:tcPr>
            <w:tcW w:w="1392" w:type="dxa"/>
          </w:tcPr>
          <w:p w14:paraId="4B271463" w14:textId="77777777" w:rsidR="000B42A5" w:rsidRPr="000A0A5F" w:rsidRDefault="000B42A5" w:rsidP="00CC7D13">
            <w:pPr>
              <w:pStyle w:val="TAL"/>
            </w:pPr>
            <w:r w:rsidRPr="000A0A5F">
              <w:t>NSAC</w:t>
            </w:r>
          </w:p>
        </w:tc>
      </w:tr>
      <w:tr w:rsidR="000B42A5" w:rsidRPr="000A0A5F" w14:paraId="1DC02F73" w14:textId="77777777" w:rsidTr="00CC7D13">
        <w:trPr>
          <w:jc w:val="center"/>
        </w:trPr>
        <w:tc>
          <w:tcPr>
            <w:tcW w:w="2026" w:type="dxa"/>
            <w:shd w:val="clear" w:color="auto" w:fill="auto"/>
          </w:tcPr>
          <w:p w14:paraId="574AFBA5" w14:textId="77777777" w:rsidR="000B42A5" w:rsidRPr="000A0A5F" w:rsidRDefault="000B42A5" w:rsidP="00CC7D13">
            <w:pPr>
              <w:pStyle w:val="TAL"/>
              <w:rPr>
                <w:noProof/>
                <w:lang w:eastAsia="zh-CN"/>
              </w:rPr>
            </w:pPr>
            <w:r w:rsidRPr="000A0A5F">
              <w:rPr>
                <w:noProof/>
                <w:lang w:eastAsia="zh-CN"/>
              </w:rPr>
              <w:t>nsRepFormat</w:t>
            </w:r>
          </w:p>
        </w:tc>
        <w:tc>
          <w:tcPr>
            <w:tcW w:w="1492" w:type="dxa"/>
            <w:shd w:val="clear" w:color="auto" w:fill="auto"/>
          </w:tcPr>
          <w:p w14:paraId="72A4D31D" w14:textId="77777777" w:rsidR="000B42A5" w:rsidRPr="000A0A5F" w:rsidRDefault="000B42A5" w:rsidP="00CC7D13">
            <w:pPr>
              <w:pStyle w:val="TAL"/>
              <w:rPr>
                <w:lang w:eastAsia="zh-CN"/>
              </w:rPr>
            </w:pPr>
            <w:proofErr w:type="spellStart"/>
            <w:r w:rsidRPr="000A0A5F">
              <w:rPr>
                <w:lang w:eastAsia="zh-CN"/>
              </w:rPr>
              <w:t>SACRepFormat</w:t>
            </w:r>
            <w:proofErr w:type="spellEnd"/>
          </w:p>
        </w:tc>
        <w:tc>
          <w:tcPr>
            <w:tcW w:w="1134" w:type="dxa"/>
            <w:shd w:val="clear" w:color="auto" w:fill="auto"/>
          </w:tcPr>
          <w:p w14:paraId="3843E823" w14:textId="77777777" w:rsidR="000B42A5" w:rsidRPr="000A0A5F" w:rsidRDefault="000B42A5" w:rsidP="00CC7D13">
            <w:pPr>
              <w:pStyle w:val="TAC"/>
              <w:jc w:val="left"/>
              <w:rPr>
                <w:lang w:eastAsia="zh-CN"/>
              </w:rPr>
            </w:pPr>
            <w:r w:rsidRPr="000A0A5F">
              <w:rPr>
                <w:lang w:eastAsia="zh-CN"/>
              </w:rPr>
              <w:t>0..1</w:t>
            </w:r>
          </w:p>
        </w:tc>
        <w:tc>
          <w:tcPr>
            <w:tcW w:w="3544" w:type="dxa"/>
            <w:shd w:val="clear" w:color="auto" w:fill="auto"/>
          </w:tcPr>
          <w:p w14:paraId="202D5012" w14:textId="77777777" w:rsidR="000B42A5" w:rsidRPr="000A0A5F" w:rsidRDefault="000B42A5" w:rsidP="00CC7D13">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056595B7" w14:textId="77777777" w:rsidR="000B42A5" w:rsidRPr="000A0A5F" w:rsidRDefault="000B42A5" w:rsidP="00CC7D13">
            <w:pPr>
              <w:pStyle w:val="TAL"/>
              <w:rPr>
                <w:rFonts w:cs="Arial"/>
                <w:szCs w:val="18"/>
                <w:lang w:eastAsia="zh-CN"/>
              </w:rPr>
            </w:pPr>
          </w:p>
          <w:p w14:paraId="252D326C" w14:textId="71F12D26" w:rsidR="000B42A5" w:rsidRPr="000A0A5F" w:rsidRDefault="000B42A5" w:rsidP="00CC7D13">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ins w:id="110" w:author="Huawei [Abdessamad] 2024-05 r2" w:date="2024-05-28T18:29:00Z">
              <w:r w:rsidR="00D76E4E">
                <w:t>and/</w:t>
              </w:r>
              <w:r w:rsidR="00D76E4E" w:rsidRPr="002C516D">
                <w:t xml:space="preserve">or </w:t>
              </w:r>
              <w:r w:rsidR="00D76E4E">
                <w:t xml:space="preserve">an array element of </w:t>
              </w:r>
            </w:ins>
            <w:del w:id="111" w:author="Huawei [Abdessamad] 2024-05 r2" w:date="2024-05-28T18:29: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51F421C4" w14:textId="77777777" w:rsidR="000B42A5" w:rsidRPr="000A0A5F" w:rsidRDefault="000B42A5" w:rsidP="00CC7D13">
            <w:pPr>
              <w:pStyle w:val="TAL"/>
            </w:pPr>
            <w:r w:rsidRPr="000A0A5F">
              <w:t>NSAC</w:t>
            </w:r>
          </w:p>
        </w:tc>
      </w:tr>
      <w:tr w:rsidR="000B42A5" w:rsidRPr="000A0A5F" w14:paraId="3B994103" w14:textId="77777777" w:rsidTr="00CC7D13">
        <w:trPr>
          <w:jc w:val="center"/>
        </w:trPr>
        <w:tc>
          <w:tcPr>
            <w:tcW w:w="2026" w:type="dxa"/>
            <w:shd w:val="clear" w:color="auto" w:fill="auto"/>
          </w:tcPr>
          <w:p w14:paraId="70E9210C" w14:textId="77777777" w:rsidR="000B42A5" w:rsidRPr="000A0A5F" w:rsidRDefault="000B42A5" w:rsidP="00CC7D13">
            <w:pPr>
              <w:pStyle w:val="TAL"/>
              <w:rPr>
                <w:noProof/>
                <w:lang w:eastAsia="zh-CN"/>
              </w:rPr>
            </w:pPr>
            <w:r w:rsidRPr="000A0A5F">
              <w:rPr>
                <w:noProof/>
                <w:lang w:eastAsia="zh-CN"/>
              </w:rPr>
              <w:t>afServiceId</w:t>
            </w:r>
          </w:p>
        </w:tc>
        <w:tc>
          <w:tcPr>
            <w:tcW w:w="1492" w:type="dxa"/>
            <w:shd w:val="clear" w:color="auto" w:fill="auto"/>
          </w:tcPr>
          <w:p w14:paraId="3AA5B422" w14:textId="77777777" w:rsidR="000B42A5" w:rsidRPr="000A0A5F" w:rsidRDefault="000B42A5" w:rsidP="00CC7D13">
            <w:pPr>
              <w:pStyle w:val="TAL"/>
              <w:rPr>
                <w:lang w:eastAsia="zh-CN"/>
              </w:rPr>
            </w:pPr>
            <w:r w:rsidRPr="000A0A5F">
              <w:rPr>
                <w:lang w:eastAsia="zh-CN"/>
              </w:rPr>
              <w:t>string</w:t>
            </w:r>
          </w:p>
        </w:tc>
        <w:tc>
          <w:tcPr>
            <w:tcW w:w="1134" w:type="dxa"/>
            <w:shd w:val="clear" w:color="auto" w:fill="auto"/>
          </w:tcPr>
          <w:p w14:paraId="01FC500D" w14:textId="77777777" w:rsidR="000B42A5" w:rsidRPr="000A0A5F" w:rsidRDefault="000B42A5" w:rsidP="00CC7D13">
            <w:pPr>
              <w:pStyle w:val="TAC"/>
              <w:jc w:val="left"/>
              <w:rPr>
                <w:lang w:eastAsia="zh-CN"/>
              </w:rPr>
            </w:pPr>
            <w:r w:rsidRPr="000A0A5F">
              <w:rPr>
                <w:lang w:eastAsia="zh-CN"/>
              </w:rPr>
              <w:t>0..1</w:t>
            </w:r>
          </w:p>
        </w:tc>
        <w:tc>
          <w:tcPr>
            <w:tcW w:w="3544" w:type="dxa"/>
            <w:shd w:val="clear" w:color="auto" w:fill="auto"/>
          </w:tcPr>
          <w:p w14:paraId="4797B214" w14:textId="77777777" w:rsidR="000B42A5" w:rsidRPr="000A0A5F" w:rsidRDefault="000B42A5" w:rsidP="00CC7D13">
            <w:pPr>
              <w:pStyle w:val="TAL"/>
              <w:rPr>
                <w:rFonts w:cs="Arial"/>
                <w:szCs w:val="18"/>
                <w:lang w:eastAsia="zh-CN"/>
              </w:rPr>
            </w:pPr>
            <w:r w:rsidRPr="000A0A5F">
              <w:rPr>
                <w:rFonts w:cs="Arial"/>
                <w:szCs w:val="18"/>
                <w:lang w:eastAsia="zh-CN"/>
              </w:rPr>
              <w:t>Contains the identifier of a service on behalf of which the AF is sending the request.</w:t>
            </w:r>
          </w:p>
          <w:p w14:paraId="21977B51" w14:textId="77777777" w:rsidR="000B42A5" w:rsidRPr="000A0A5F" w:rsidRDefault="000B42A5" w:rsidP="00CC7D13">
            <w:pPr>
              <w:pStyle w:val="TAL"/>
              <w:rPr>
                <w:rFonts w:cs="Arial"/>
                <w:szCs w:val="18"/>
                <w:lang w:eastAsia="zh-CN"/>
              </w:rPr>
            </w:pPr>
          </w:p>
          <w:p w14:paraId="4B6298EF" w14:textId="4C9197A7" w:rsidR="000B42A5" w:rsidRPr="000A0A5F" w:rsidRDefault="000B42A5" w:rsidP="00CC7D13">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ins w:id="112" w:author="Huawei [Abdessamad] 2024-05 r2" w:date="2024-05-28T18:29:00Z">
              <w:r w:rsidR="00D76E4E">
                <w:t>and/</w:t>
              </w:r>
              <w:r w:rsidR="00D76E4E" w:rsidRPr="002C516D">
                <w:t xml:space="preserve">or </w:t>
              </w:r>
              <w:r w:rsidR="00D76E4E">
                <w:t xml:space="preserve">an array element of </w:t>
              </w:r>
            </w:ins>
            <w:del w:id="113" w:author="Huawei [Abdessamad] 2024-05 r2" w:date="2024-05-28T18:29: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091DFBE" w14:textId="77777777" w:rsidR="000B42A5" w:rsidRPr="000A0A5F" w:rsidRDefault="000B42A5" w:rsidP="00CC7D13">
            <w:pPr>
              <w:pStyle w:val="TAL"/>
            </w:pPr>
          </w:p>
          <w:p w14:paraId="17414A7A" w14:textId="77777777" w:rsidR="000B42A5" w:rsidRPr="000A0A5F" w:rsidRDefault="000B42A5" w:rsidP="00CC7D13">
            <w:pPr>
              <w:pStyle w:val="TAL"/>
              <w:rPr>
                <w:rFonts w:cs="Arial"/>
                <w:szCs w:val="18"/>
                <w:lang w:eastAsia="zh-CN"/>
              </w:rPr>
            </w:pPr>
            <w:r w:rsidRPr="000A0A5F">
              <w:t>(NOTE 15)</w:t>
            </w:r>
          </w:p>
        </w:tc>
        <w:tc>
          <w:tcPr>
            <w:tcW w:w="1392" w:type="dxa"/>
          </w:tcPr>
          <w:p w14:paraId="3ED2E49D" w14:textId="77777777" w:rsidR="000B42A5" w:rsidRPr="000A0A5F" w:rsidRDefault="000B42A5" w:rsidP="00CC7D13">
            <w:pPr>
              <w:pStyle w:val="TAL"/>
            </w:pPr>
            <w:r w:rsidRPr="000A0A5F">
              <w:t>NSAC</w:t>
            </w:r>
          </w:p>
        </w:tc>
      </w:tr>
      <w:tr w:rsidR="000B42A5" w:rsidRPr="00CC7D13" w14:paraId="676DBA66" w14:textId="77777777" w:rsidTr="00CC7D13">
        <w:trPr>
          <w:jc w:val="center"/>
        </w:trPr>
        <w:tc>
          <w:tcPr>
            <w:tcW w:w="2026" w:type="dxa"/>
            <w:shd w:val="clear" w:color="auto" w:fill="auto"/>
          </w:tcPr>
          <w:p w14:paraId="015FF21A" w14:textId="77777777" w:rsidR="000B42A5" w:rsidRPr="000A0A5F" w:rsidRDefault="000B42A5" w:rsidP="00CC7D13">
            <w:pPr>
              <w:pStyle w:val="TAL"/>
              <w:rPr>
                <w:noProof/>
                <w:lang w:eastAsia="zh-CN"/>
              </w:rPr>
            </w:pPr>
            <w:r w:rsidRPr="000A0A5F">
              <w:rPr>
                <w:noProof/>
                <w:lang w:eastAsia="zh-CN"/>
              </w:rPr>
              <w:lastRenderedPageBreak/>
              <w:t>snssai</w:t>
            </w:r>
          </w:p>
        </w:tc>
        <w:tc>
          <w:tcPr>
            <w:tcW w:w="1492" w:type="dxa"/>
            <w:shd w:val="clear" w:color="auto" w:fill="auto"/>
          </w:tcPr>
          <w:p w14:paraId="58D77309" w14:textId="77777777" w:rsidR="000B42A5" w:rsidRPr="000A0A5F" w:rsidRDefault="000B42A5" w:rsidP="00CC7D13">
            <w:pPr>
              <w:pStyle w:val="TAL"/>
              <w:rPr>
                <w:lang w:eastAsia="zh-CN"/>
              </w:rPr>
            </w:pPr>
            <w:proofErr w:type="spellStart"/>
            <w:r w:rsidRPr="000A0A5F">
              <w:rPr>
                <w:lang w:eastAsia="zh-CN"/>
              </w:rPr>
              <w:t>Snssai</w:t>
            </w:r>
            <w:proofErr w:type="spellEnd"/>
          </w:p>
        </w:tc>
        <w:tc>
          <w:tcPr>
            <w:tcW w:w="1134" w:type="dxa"/>
            <w:shd w:val="clear" w:color="auto" w:fill="auto"/>
          </w:tcPr>
          <w:p w14:paraId="5C6504D3" w14:textId="77777777" w:rsidR="000B42A5" w:rsidRPr="000A0A5F" w:rsidRDefault="000B42A5" w:rsidP="00CC7D13">
            <w:pPr>
              <w:pStyle w:val="TAC"/>
              <w:jc w:val="left"/>
              <w:rPr>
                <w:lang w:eastAsia="zh-CN"/>
              </w:rPr>
            </w:pPr>
            <w:r w:rsidRPr="000A0A5F">
              <w:rPr>
                <w:lang w:eastAsia="zh-CN"/>
              </w:rPr>
              <w:t>0..1</w:t>
            </w:r>
          </w:p>
        </w:tc>
        <w:tc>
          <w:tcPr>
            <w:tcW w:w="3544" w:type="dxa"/>
            <w:shd w:val="clear" w:color="auto" w:fill="auto"/>
          </w:tcPr>
          <w:p w14:paraId="2A76EED1" w14:textId="77777777" w:rsidR="000B42A5" w:rsidRPr="000A0A5F" w:rsidRDefault="000B42A5" w:rsidP="00CC7D13">
            <w:pPr>
              <w:pStyle w:val="TAL"/>
              <w:rPr>
                <w:rFonts w:cs="Arial"/>
                <w:szCs w:val="18"/>
                <w:lang w:eastAsia="zh-CN"/>
              </w:rPr>
            </w:pPr>
            <w:r w:rsidRPr="000A0A5F">
              <w:rPr>
                <w:rFonts w:cs="Arial"/>
                <w:szCs w:val="18"/>
                <w:lang w:eastAsia="zh-CN"/>
              </w:rPr>
              <w:t>Indicates the S-NSSAI that the event monitoring subscription is targeting.</w:t>
            </w:r>
          </w:p>
          <w:p w14:paraId="2FB48B70" w14:textId="77777777" w:rsidR="000B42A5" w:rsidRPr="000A0A5F" w:rsidRDefault="000B42A5" w:rsidP="00CC7D13">
            <w:pPr>
              <w:pStyle w:val="TAL"/>
              <w:rPr>
                <w:rFonts w:cs="Arial"/>
                <w:szCs w:val="18"/>
                <w:lang w:eastAsia="zh-CN"/>
              </w:rPr>
            </w:pPr>
          </w:p>
          <w:p w14:paraId="3C56146A" w14:textId="59BF697A" w:rsidR="000B42A5" w:rsidRPr="000A0A5F" w:rsidRDefault="000B42A5" w:rsidP="00CC7D13">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ins w:id="114" w:author="Huawei [Abdessamad] 2024-05 r2" w:date="2024-05-28T18:29:00Z">
              <w:r w:rsidR="00D76E4E">
                <w:t>and/</w:t>
              </w:r>
              <w:r w:rsidR="00D76E4E" w:rsidRPr="002C516D">
                <w:t xml:space="preserve">or </w:t>
              </w:r>
              <w:r w:rsidR="00D76E4E">
                <w:t xml:space="preserve">an array element of </w:t>
              </w:r>
            </w:ins>
            <w:del w:id="115" w:author="Huawei [Abdessamad] 2024-05 r2" w:date="2024-05-28T18:29: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D5A0059" w14:textId="77777777" w:rsidR="000B42A5" w:rsidRPr="000A0A5F" w:rsidRDefault="000B42A5" w:rsidP="00CC7D13">
            <w:pPr>
              <w:pStyle w:val="TAL"/>
              <w:rPr>
                <w:rFonts w:cs="Arial"/>
                <w:szCs w:val="18"/>
                <w:lang w:eastAsia="zh-CN"/>
              </w:rPr>
            </w:pPr>
          </w:p>
          <w:p w14:paraId="10CC2802" w14:textId="34C68FDA" w:rsidR="000B42A5" w:rsidRPr="000A0A5F" w:rsidRDefault="000B42A5" w:rsidP="00CC7D13">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ins w:id="116" w:author="Huawei [Abdessamad] 2024-05 r2" w:date="2024-05-28T18:29:00Z">
              <w:r w:rsidR="00D76E4E">
                <w:t>and/</w:t>
              </w:r>
              <w:r w:rsidR="00D76E4E" w:rsidRPr="002C516D">
                <w:t xml:space="preserve">or </w:t>
              </w:r>
              <w:r w:rsidR="00D76E4E">
                <w:t xml:space="preserve">an array element of </w:t>
              </w:r>
            </w:ins>
            <w:del w:id="117" w:author="Huawei [Abdessamad] 2024-05 r2" w:date="2024-05-28T18:29: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32787C2" w14:textId="5E3464B3" w:rsidR="000B42A5" w:rsidRDefault="000B42A5" w:rsidP="00CC7D13">
            <w:pPr>
              <w:pStyle w:val="TAL"/>
              <w:rPr>
                <w:ins w:id="118" w:author="Huawei [Abdessamad] 2024-05" w:date="2024-05-03T21:30:00Z"/>
                <w:rFonts w:cs="Arial"/>
                <w:szCs w:val="18"/>
                <w:lang w:eastAsia="zh-CN"/>
              </w:rPr>
            </w:pPr>
          </w:p>
          <w:p w14:paraId="21744404" w14:textId="0E8127BA" w:rsidR="0043143D" w:rsidRPr="000A0A5F" w:rsidRDefault="0043143D" w:rsidP="0043143D">
            <w:pPr>
              <w:pStyle w:val="TAL"/>
              <w:rPr>
                <w:ins w:id="119" w:author="Huawei [Abdessamad] 2024-05" w:date="2024-05-03T21:30:00Z"/>
                <w:rFonts w:cs="Arial"/>
                <w:szCs w:val="18"/>
                <w:lang w:eastAsia="zh-CN"/>
              </w:rPr>
            </w:pPr>
            <w:ins w:id="120" w:author="Huawei [Abdessamad] 2024-05" w:date="2024-05-03T21:30:00Z">
              <w:r w:rsidRPr="000A0A5F">
                <w:rPr>
                  <w:rFonts w:cs="Arial"/>
                  <w:szCs w:val="18"/>
                  <w:lang w:eastAsia="zh-CN"/>
                </w:rPr>
                <w:t xml:space="preserve">This attribute </w:t>
              </w:r>
            </w:ins>
            <w:ins w:id="121" w:author="Huawei [Abdessamad] 2024-05" w:date="2024-05-03T21:31:00Z">
              <w:r>
                <w:rPr>
                  <w:rFonts w:cs="Arial"/>
                  <w:szCs w:val="18"/>
                  <w:lang w:eastAsia="zh-CN"/>
                </w:rPr>
                <w:t>shall</w:t>
              </w:r>
            </w:ins>
            <w:ins w:id="122" w:author="Huawei [Abdessamad] 2024-05" w:date="2024-05-03T21:30:00Z">
              <w:r w:rsidRPr="000A0A5F">
                <w:rPr>
                  <w:rFonts w:cs="Arial"/>
                  <w:szCs w:val="18"/>
                  <w:lang w:eastAsia="zh-CN"/>
                </w:rPr>
                <w:t xml:space="preserve"> be </w:t>
              </w:r>
            </w:ins>
            <w:ins w:id="123" w:author="Huawei [Abdessamad] 2024-05" w:date="2024-05-03T21:31:00Z">
              <w:r>
                <w:rPr>
                  <w:rFonts w:cs="Arial"/>
                  <w:szCs w:val="18"/>
                  <w:lang w:eastAsia="zh-CN"/>
                </w:rPr>
                <w:t>present</w:t>
              </w:r>
            </w:ins>
            <w:ins w:id="124" w:author="Huawei [Abdessamad] 2024-05" w:date="2024-05-03T21:30:00Z">
              <w:r w:rsidRPr="000A0A5F">
                <w:rPr>
                  <w:rFonts w:cs="Arial"/>
                  <w:szCs w:val="18"/>
                  <w:lang w:eastAsia="zh-CN"/>
                </w:rPr>
                <w:t xml:space="preserve"> </w:t>
              </w:r>
            </w:ins>
            <w:ins w:id="125" w:author="Huawei [Abdessamad] 2024-05" w:date="2024-05-03T21:31:00Z">
              <w:r w:rsidR="00D83A3D">
                <w:rPr>
                  <w:rFonts w:cs="Arial"/>
                  <w:szCs w:val="18"/>
                  <w:lang w:eastAsia="zh-CN"/>
                </w:rPr>
                <w:t>when</w:t>
              </w:r>
            </w:ins>
            <w:ins w:id="126" w:author="Huawei [Abdessamad] 2024-05" w:date="2024-05-03T21:30:00Z">
              <w:r w:rsidRPr="000A0A5F">
                <w:rPr>
                  <w:rFonts w:cs="Arial"/>
                  <w:szCs w:val="18"/>
                  <w:lang w:eastAsia="zh-CN"/>
                </w:rPr>
                <w:t xml:space="preserve"> the </w:t>
              </w:r>
            </w:ins>
            <w:ins w:id="127" w:author="Huawei [Abdessamad] 2024-05" w:date="2024-05-03T21:31:00Z">
              <w:r w:rsidR="00D83A3D">
                <w:rPr>
                  <w:rFonts w:cs="Arial"/>
                  <w:szCs w:val="18"/>
                  <w:lang w:eastAsia="zh-CN"/>
                </w:rPr>
                <w:t>"</w:t>
              </w:r>
              <w:r w:rsidR="00D83A3D" w:rsidRPr="00D83A3D">
                <w:rPr>
                  <w:lang w:val="en-US" w:eastAsia="zh-CN"/>
                </w:rPr>
                <w:t>AppDetection_5G</w:t>
              </w:r>
              <w:r w:rsidR="00D83A3D">
                <w:rPr>
                  <w:lang w:val="en-US" w:eastAsia="zh-CN"/>
                </w:rPr>
                <w:t>"</w:t>
              </w:r>
              <w:r w:rsidR="00D83A3D" w:rsidRPr="000A0A5F">
                <w:rPr>
                  <w:rFonts w:cs="Arial"/>
                  <w:szCs w:val="18"/>
                  <w:lang w:eastAsia="zh-CN"/>
                </w:rPr>
                <w:t xml:space="preserve"> </w:t>
              </w:r>
              <w:r w:rsidR="00D83A3D">
                <w:rPr>
                  <w:rFonts w:cs="Arial"/>
                  <w:szCs w:val="18"/>
                  <w:lang w:eastAsia="zh-CN"/>
                </w:rPr>
                <w:t xml:space="preserve">feature is supported and the </w:t>
              </w:r>
            </w:ins>
            <w:ins w:id="128" w:author="Huawei [Abdessamad] 2024-05" w:date="2024-05-03T21:30:00Z">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ins>
            <w:ins w:id="129" w:author="Huawei [Abdessamad] 2024-05 r2" w:date="2024-05-28T18:29:00Z">
              <w:r w:rsidR="00D76E4E">
                <w:t>and/</w:t>
              </w:r>
              <w:r w:rsidR="00D76E4E" w:rsidRPr="002C516D">
                <w:t xml:space="preserve">or </w:t>
              </w:r>
              <w:r w:rsidR="00D76E4E">
                <w:t xml:space="preserve">an array element of </w:t>
              </w:r>
            </w:ins>
            <w:ins w:id="130" w:author="Huawei [Abdessamad] 2024-05" w:date="2024-05-03T21:30:00Z">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ins>
          </w:p>
          <w:p w14:paraId="1B081E04" w14:textId="77777777" w:rsidR="0043143D" w:rsidRPr="000A0A5F" w:rsidRDefault="0043143D" w:rsidP="00CC7D13">
            <w:pPr>
              <w:pStyle w:val="TAL"/>
              <w:rPr>
                <w:rFonts w:cs="Arial"/>
                <w:szCs w:val="18"/>
                <w:lang w:eastAsia="zh-CN"/>
              </w:rPr>
            </w:pPr>
          </w:p>
          <w:p w14:paraId="1E8FC557" w14:textId="77777777" w:rsidR="000B42A5" w:rsidRPr="000A0A5F" w:rsidRDefault="000B42A5" w:rsidP="00CC7D13">
            <w:pPr>
              <w:pStyle w:val="TAL"/>
              <w:rPr>
                <w:rFonts w:cs="Arial"/>
                <w:szCs w:val="18"/>
                <w:lang w:eastAsia="zh-CN"/>
              </w:rPr>
            </w:pPr>
            <w:r w:rsidRPr="000A0A5F">
              <w:rPr>
                <w:rFonts w:cs="Arial"/>
                <w:szCs w:val="18"/>
              </w:rPr>
              <w:t>(NOTE 8) (NOTE 15)</w:t>
            </w:r>
            <w:r w:rsidRPr="000A0A5F">
              <w:t xml:space="preserve"> (NOTE 16)</w:t>
            </w:r>
          </w:p>
        </w:tc>
        <w:tc>
          <w:tcPr>
            <w:tcW w:w="1392" w:type="dxa"/>
          </w:tcPr>
          <w:p w14:paraId="0C92665D" w14:textId="77777777" w:rsidR="000B42A5" w:rsidRPr="000A0A5F" w:rsidRDefault="000B42A5" w:rsidP="00CC7D13">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0B42A5" w:rsidRPr="000A0A5F" w14:paraId="118CA8FB" w14:textId="77777777" w:rsidTr="00CC7D13">
        <w:trPr>
          <w:jc w:val="center"/>
        </w:trPr>
        <w:tc>
          <w:tcPr>
            <w:tcW w:w="2026" w:type="dxa"/>
            <w:shd w:val="clear" w:color="auto" w:fill="auto"/>
          </w:tcPr>
          <w:p w14:paraId="7794D93B" w14:textId="77777777" w:rsidR="000B42A5" w:rsidRPr="000A0A5F" w:rsidRDefault="000B42A5" w:rsidP="00CC7D13">
            <w:pPr>
              <w:pStyle w:val="TAL"/>
              <w:rPr>
                <w:noProof/>
                <w:lang w:eastAsia="zh-CN"/>
              </w:rPr>
            </w:pPr>
            <w:r w:rsidRPr="000A0A5F">
              <w:rPr>
                <w:noProof/>
                <w:lang w:eastAsia="zh-CN"/>
              </w:rPr>
              <w:t>immediateRep</w:t>
            </w:r>
          </w:p>
        </w:tc>
        <w:tc>
          <w:tcPr>
            <w:tcW w:w="1492" w:type="dxa"/>
            <w:shd w:val="clear" w:color="auto" w:fill="auto"/>
          </w:tcPr>
          <w:p w14:paraId="245EA824" w14:textId="77777777" w:rsidR="000B42A5" w:rsidRPr="000A0A5F" w:rsidRDefault="000B42A5" w:rsidP="00CC7D13">
            <w:pPr>
              <w:pStyle w:val="TAL"/>
              <w:rPr>
                <w:lang w:eastAsia="zh-CN"/>
              </w:rPr>
            </w:pPr>
            <w:proofErr w:type="spellStart"/>
            <w:r w:rsidRPr="000A0A5F">
              <w:rPr>
                <w:lang w:eastAsia="zh-CN"/>
              </w:rPr>
              <w:t>boolean</w:t>
            </w:r>
            <w:proofErr w:type="spellEnd"/>
          </w:p>
        </w:tc>
        <w:tc>
          <w:tcPr>
            <w:tcW w:w="1134" w:type="dxa"/>
            <w:shd w:val="clear" w:color="auto" w:fill="auto"/>
          </w:tcPr>
          <w:p w14:paraId="5E6542B8" w14:textId="77777777" w:rsidR="000B42A5" w:rsidRPr="000A0A5F" w:rsidRDefault="000B42A5" w:rsidP="00CC7D13">
            <w:pPr>
              <w:pStyle w:val="TAC"/>
              <w:jc w:val="left"/>
              <w:rPr>
                <w:lang w:eastAsia="zh-CN"/>
              </w:rPr>
            </w:pPr>
            <w:r w:rsidRPr="000A0A5F">
              <w:rPr>
                <w:lang w:eastAsia="zh-CN"/>
              </w:rPr>
              <w:t>0..1</w:t>
            </w:r>
          </w:p>
        </w:tc>
        <w:tc>
          <w:tcPr>
            <w:tcW w:w="3544" w:type="dxa"/>
            <w:shd w:val="clear" w:color="auto" w:fill="auto"/>
          </w:tcPr>
          <w:p w14:paraId="6DBD7E48" w14:textId="77777777" w:rsidR="000B42A5" w:rsidRPr="000A0A5F" w:rsidRDefault="000B42A5" w:rsidP="00CC7D13">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19A29083" w14:textId="77777777" w:rsidR="000B42A5" w:rsidRPr="000A0A5F" w:rsidRDefault="000B42A5" w:rsidP="00CC7D13">
            <w:pPr>
              <w:pStyle w:val="TAL"/>
            </w:pPr>
            <w:r w:rsidRPr="000A0A5F">
              <w:t>-</w:t>
            </w:r>
            <w:r w:rsidRPr="000A0A5F">
              <w:tab/>
              <w:t>"true": indicate an immediate reporting is requested.</w:t>
            </w:r>
          </w:p>
          <w:p w14:paraId="0C8EAAEA" w14:textId="77777777" w:rsidR="000B42A5" w:rsidRPr="000A0A5F" w:rsidRDefault="000B42A5" w:rsidP="00CC7D13">
            <w:pPr>
              <w:pStyle w:val="TAL"/>
            </w:pPr>
          </w:p>
          <w:p w14:paraId="583F84C2" w14:textId="77777777" w:rsidR="000B42A5" w:rsidRPr="000A0A5F" w:rsidRDefault="000B42A5" w:rsidP="00CC7D13">
            <w:pPr>
              <w:pStyle w:val="TAL"/>
            </w:pPr>
            <w:r w:rsidRPr="000A0A5F">
              <w:t>-</w:t>
            </w:r>
            <w:r w:rsidRPr="000A0A5F">
              <w:tab/>
              <w:t>"false": indicate an immediate reporting is not requested.</w:t>
            </w:r>
          </w:p>
          <w:p w14:paraId="17D4F7B2" w14:textId="77777777" w:rsidR="000B42A5" w:rsidRPr="000A0A5F" w:rsidRDefault="000B42A5" w:rsidP="00CC7D13">
            <w:pPr>
              <w:pStyle w:val="TAL"/>
            </w:pPr>
          </w:p>
          <w:p w14:paraId="602F2CBF" w14:textId="77777777" w:rsidR="000B42A5" w:rsidRPr="000A0A5F" w:rsidRDefault="000B42A5" w:rsidP="00CC7D13">
            <w:pPr>
              <w:pStyle w:val="TAL"/>
            </w:pPr>
            <w:r w:rsidRPr="000A0A5F">
              <w:t>Default value: "false" if omitted.</w:t>
            </w:r>
          </w:p>
          <w:p w14:paraId="0CD4875D" w14:textId="77777777" w:rsidR="000B42A5" w:rsidRPr="000A0A5F" w:rsidRDefault="000B42A5" w:rsidP="00CC7D13">
            <w:pPr>
              <w:pStyle w:val="TAL"/>
            </w:pPr>
          </w:p>
          <w:p w14:paraId="5059A472" w14:textId="55212069" w:rsidR="000B42A5" w:rsidRPr="000A0A5F" w:rsidRDefault="000B42A5" w:rsidP="00CC7D13">
            <w:pPr>
              <w:pStyle w:val="TAL"/>
            </w:pPr>
            <w:r w:rsidRPr="000A0A5F">
              <w:t>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ins w:id="131" w:author="Huawei [Abdessamad] 2024-05 r2" w:date="2024-05-28T18:30:00Z">
              <w:r w:rsidR="00D76E4E">
                <w:t>and/</w:t>
              </w:r>
              <w:r w:rsidR="00D76E4E" w:rsidRPr="002C516D">
                <w:t xml:space="preserve">or </w:t>
              </w:r>
              <w:r w:rsidR="00D76E4E">
                <w:t xml:space="preserve">an array element of </w:t>
              </w:r>
            </w:ins>
            <w:del w:id="132" w:author="Huawei [Abdessamad] 2024-05 r2" w:date="2024-05-28T18:30: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1A0682F5" w14:textId="77777777" w:rsidR="000B42A5" w:rsidRPr="000A0A5F" w:rsidRDefault="000B42A5" w:rsidP="00CC7D13">
            <w:pPr>
              <w:pStyle w:val="TAL"/>
              <w:rPr>
                <w:rFonts w:cs="Arial"/>
                <w:szCs w:val="18"/>
                <w:lang w:eastAsia="zh-CN"/>
              </w:rPr>
            </w:pPr>
            <w:r w:rsidRPr="000A0A5F">
              <w:rPr>
                <w:rFonts w:cs="Arial"/>
                <w:szCs w:val="18"/>
                <w:lang w:eastAsia="zh-CN"/>
              </w:rPr>
              <w:t>(NOTE 13)</w:t>
            </w:r>
          </w:p>
          <w:p w14:paraId="06DAA6CE" w14:textId="77777777" w:rsidR="000B42A5" w:rsidRPr="000A0A5F" w:rsidRDefault="000B42A5" w:rsidP="00CC7D13">
            <w:pPr>
              <w:pStyle w:val="TAL"/>
            </w:pPr>
          </w:p>
          <w:p w14:paraId="0D3DF05A" w14:textId="77777777" w:rsidR="000B42A5" w:rsidRPr="000A0A5F" w:rsidRDefault="000B42A5" w:rsidP="00CC7D13">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1C3A5310" w14:textId="77777777" w:rsidR="000B42A5" w:rsidRPr="000A0A5F" w:rsidRDefault="000B42A5" w:rsidP="00CC7D13">
            <w:pPr>
              <w:pStyle w:val="TAL"/>
              <w:rPr>
                <w:rFonts w:cs="Arial"/>
                <w:szCs w:val="18"/>
                <w:lang w:eastAsia="zh-CN"/>
              </w:rPr>
            </w:pPr>
            <w:r w:rsidRPr="000A0A5F">
              <w:rPr>
                <w:rFonts w:cs="Arial"/>
                <w:szCs w:val="18"/>
                <w:lang w:eastAsia="zh-CN"/>
              </w:rPr>
              <w:t>(NOTE 4)</w:t>
            </w:r>
          </w:p>
        </w:tc>
        <w:tc>
          <w:tcPr>
            <w:tcW w:w="1392" w:type="dxa"/>
          </w:tcPr>
          <w:p w14:paraId="0491404B" w14:textId="77777777" w:rsidR="000B42A5" w:rsidRPr="000A0A5F" w:rsidRDefault="000B42A5" w:rsidP="00CC7D13">
            <w:pPr>
              <w:pStyle w:val="TAL"/>
            </w:pPr>
            <w:r w:rsidRPr="000A0A5F">
              <w:t xml:space="preserve">NSAC, </w:t>
            </w:r>
          </w:p>
          <w:p w14:paraId="535C288E" w14:textId="77777777" w:rsidR="000B42A5" w:rsidRPr="000A0A5F" w:rsidRDefault="000B42A5" w:rsidP="00CC7D13">
            <w:pPr>
              <w:pStyle w:val="TAL"/>
            </w:pPr>
            <w:r w:rsidRPr="000A0A5F">
              <w:t>enNB1_5G</w:t>
            </w:r>
          </w:p>
        </w:tc>
      </w:tr>
      <w:tr w:rsidR="000B42A5" w:rsidRPr="000A0A5F" w14:paraId="2B5CA2F7" w14:textId="77777777" w:rsidTr="00CC7D13">
        <w:trPr>
          <w:jc w:val="center"/>
        </w:trPr>
        <w:tc>
          <w:tcPr>
            <w:tcW w:w="2026" w:type="dxa"/>
            <w:shd w:val="clear" w:color="auto" w:fill="auto"/>
          </w:tcPr>
          <w:p w14:paraId="5C3B4D0B" w14:textId="77777777" w:rsidR="000B42A5" w:rsidRPr="000A0A5F" w:rsidRDefault="000B42A5" w:rsidP="00CC7D13">
            <w:pPr>
              <w:pStyle w:val="TAL"/>
              <w:rPr>
                <w:noProof/>
                <w:lang w:eastAsia="zh-CN"/>
              </w:rPr>
            </w:pPr>
            <w:proofErr w:type="spellStart"/>
            <w:r w:rsidRPr="000A0A5F">
              <w:rPr>
                <w:lang w:eastAsia="zh-CN"/>
              </w:rPr>
              <w:t>uavPolicy</w:t>
            </w:r>
            <w:proofErr w:type="spellEnd"/>
          </w:p>
        </w:tc>
        <w:tc>
          <w:tcPr>
            <w:tcW w:w="1492" w:type="dxa"/>
            <w:shd w:val="clear" w:color="auto" w:fill="auto"/>
          </w:tcPr>
          <w:p w14:paraId="6A07911C" w14:textId="77777777" w:rsidR="000B42A5" w:rsidRPr="000A0A5F" w:rsidRDefault="000B42A5" w:rsidP="00CC7D13">
            <w:pPr>
              <w:pStyle w:val="TAL"/>
              <w:rPr>
                <w:lang w:eastAsia="zh-CN"/>
              </w:rPr>
            </w:pPr>
            <w:proofErr w:type="spellStart"/>
            <w:r w:rsidRPr="000A0A5F">
              <w:rPr>
                <w:lang w:eastAsia="zh-CN"/>
              </w:rPr>
              <w:t>UavPolicy</w:t>
            </w:r>
            <w:proofErr w:type="spellEnd"/>
          </w:p>
        </w:tc>
        <w:tc>
          <w:tcPr>
            <w:tcW w:w="1134" w:type="dxa"/>
            <w:shd w:val="clear" w:color="auto" w:fill="auto"/>
          </w:tcPr>
          <w:p w14:paraId="3F56D183" w14:textId="77777777" w:rsidR="000B42A5" w:rsidRPr="000A0A5F" w:rsidRDefault="000B42A5" w:rsidP="00CC7D13">
            <w:pPr>
              <w:pStyle w:val="TAC"/>
              <w:jc w:val="left"/>
              <w:rPr>
                <w:lang w:eastAsia="zh-CN"/>
              </w:rPr>
            </w:pPr>
            <w:r w:rsidRPr="000A0A5F">
              <w:rPr>
                <w:lang w:eastAsia="zh-CN"/>
              </w:rPr>
              <w:t>0..1</w:t>
            </w:r>
          </w:p>
        </w:tc>
        <w:tc>
          <w:tcPr>
            <w:tcW w:w="3544" w:type="dxa"/>
            <w:shd w:val="clear" w:color="auto" w:fill="auto"/>
          </w:tcPr>
          <w:p w14:paraId="00B06F7A" w14:textId="5E381783" w:rsidR="000B42A5" w:rsidRPr="000A0A5F" w:rsidRDefault="000B42A5" w:rsidP="00CC7D1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133" w:author="Huawei [Abdessamad] 2024-05 r2" w:date="2024-05-28T18:30:00Z">
              <w:r w:rsidR="00D76E4E">
                <w:t>and/</w:t>
              </w:r>
              <w:r w:rsidR="00D76E4E" w:rsidRPr="002C516D">
                <w:t xml:space="preserve">or </w:t>
              </w:r>
              <w:r w:rsidR="00D76E4E">
                <w:t xml:space="preserve">an array element of </w:t>
              </w:r>
            </w:ins>
            <w:del w:id="134" w:author="Huawei [Abdessamad] 2024-05 r2" w:date="2024-05-28T18:30: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BB1497B" w14:textId="77777777" w:rsidR="000B42A5" w:rsidRPr="000A0A5F" w:rsidRDefault="000B42A5" w:rsidP="00CC7D13">
            <w:pPr>
              <w:pStyle w:val="TAL"/>
            </w:pPr>
            <w:r w:rsidRPr="000A0A5F">
              <w:rPr>
                <w:lang w:eastAsia="zh-CN"/>
              </w:rPr>
              <w:t>UAV</w:t>
            </w:r>
          </w:p>
        </w:tc>
      </w:tr>
      <w:tr w:rsidR="000B42A5" w:rsidRPr="000A0A5F" w14:paraId="2B0C3349" w14:textId="77777777" w:rsidTr="00CC7D13">
        <w:trPr>
          <w:jc w:val="center"/>
        </w:trPr>
        <w:tc>
          <w:tcPr>
            <w:tcW w:w="2026" w:type="dxa"/>
            <w:shd w:val="clear" w:color="auto" w:fill="auto"/>
          </w:tcPr>
          <w:p w14:paraId="1BE4B450" w14:textId="77777777" w:rsidR="000B42A5" w:rsidRPr="000A0A5F" w:rsidRDefault="000B42A5" w:rsidP="00CC7D13">
            <w:pPr>
              <w:pStyle w:val="TAL"/>
              <w:rPr>
                <w:lang w:eastAsia="zh-CN"/>
              </w:rPr>
            </w:pPr>
            <w:proofErr w:type="spellStart"/>
            <w:r w:rsidRPr="000A0A5F">
              <w:rPr>
                <w:lang w:eastAsia="zh-CN"/>
              </w:rPr>
              <w:t>subType</w:t>
            </w:r>
            <w:proofErr w:type="spellEnd"/>
          </w:p>
        </w:tc>
        <w:tc>
          <w:tcPr>
            <w:tcW w:w="1492" w:type="dxa"/>
            <w:shd w:val="clear" w:color="auto" w:fill="auto"/>
          </w:tcPr>
          <w:p w14:paraId="2FE62356" w14:textId="77777777" w:rsidR="000B42A5" w:rsidRPr="000A0A5F" w:rsidRDefault="000B42A5" w:rsidP="00CC7D13">
            <w:pPr>
              <w:pStyle w:val="TAL"/>
              <w:rPr>
                <w:lang w:eastAsia="zh-CN"/>
              </w:rPr>
            </w:pPr>
            <w:proofErr w:type="spellStart"/>
            <w:r w:rsidRPr="000A0A5F">
              <w:rPr>
                <w:lang w:eastAsia="zh-CN"/>
              </w:rPr>
              <w:t>SubType</w:t>
            </w:r>
            <w:proofErr w:type="spellEnd"/>
          </w:p>
        </w:tc>
        <w:tc>
          <w:tcPr>
            <w:tcW w:w="1134" w:type="dxa"/>
            <w:shd w:val="clear" w:color="auto" w:fill="auto"/>
          </w:tcPr>
          <w:p w14:paraId="2AE67A44" w14:textId="77777777" w:rsidR="000B42A5" w:rsidRPr="000A0A5F" w:rsidRDefault="000B42A5" w:rsidP="00CC7D13">
            <w:pPr>
              <w:pStyle w:val="TAC"/>
              <w:jc w:val="left"/>
              <w:rPr>
                <w:lang w:eastAsia="zh-CN"/>
              </w:rPr>
            </w:pPr>
            <w:r w:rsidRPr="000A0A5F">
              <w:rPr>
                <w:lang w:eastAsia="zh-CN"/>
              </w:rPr>
              <w:t>0..1</w:t>
            </w:r>
          </w:p>
        </w:tc>
        <w:tc>
          <w:tcPr>
            <w:tcW w:w="3544" w:type="dxa"/>
            <w:shd w:val="clear" w:color="auto" w:fill="auto"/>
          </w:tcPr>
          <w:p w14:paraId="66ED40A1" w14:textId="548D077E" w:rsidR="000B42A5" w:rsidRPr="000A0A5F" w:rsidRDefault="000B42A5" w:rsidP="00CC7D1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135" w:author="Huawei [Abdessamad] 2024-05 r2" w:date="2024-05-28T18:30:00Z">
              <w:r w:rsidR="00D76E4E">
                <w:t>and/</w:t>
              </w:r>
              <w:r w:rsidR="00D76E4E" w:rsidRPr="002C516D">
                <w:t xml:space="preserve">or </w:t>
              </w:r>
              <w:r w:rsidR="00D76E4E">
                <w:t xml:space="preserve">an array element of </w:t>
              </w:r>
            </w:ins>
            <w:del w:id="136" w:author="Huawei [Abdessamad] 2024-05 r2" w:date="2024-05-28T18:30: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6D55258" w14:textId="77777777" w:rsidR="000B42A5" w:rsidRPr="000A0A5F" w:rsidRDefault="000B42A5" w:rsidP="00CC7D13">
            <w:pPr>
              <w:pStyle w:val="TAL"/>
              <w:rPr>
                <w:rFonts w:cs="Arial"/>
                <w:szCs w:val="18"/>
                <w:lang w:eastAsia="zh-CN"/>
              </w:rPr>
            </w:pPr>
          </w:p>
          <w:p w14:paraId="30C4C0B4" w14:textId="77777777" w:rsidR="000B42A5" w:rsidRPr="000A0A5F" w:rsidRDefault="000B42A5" w:rsidP="00CC7D13">
            <w:pPr>
              <w:pStyle w:val="TAL"/>
              <w:rPr>
                <w:rFonts w:cs="Arial"/>
                <w:szCs w:val="18"/>
                <w:lang w:eastAsia="zh-CN"/>
              </w:rPr>
            </w:pPr>
            <w:r w:rsidRPr="000A0A5F">
              <w:rPr>
                <w:rFonts w:cs="Arial"/>
                <w:szCs w:val="18"/>
                <w:lang w:eastAsia="zh-CN"/>
              </w:rPr>
              <w:t>(NOTE 14)</w:t>
            </w:r>
          </w:p>
        </w:tc>
        <w:tc>
          <w:tcPr>
            <w:tcW w:w="1392" w:type="dxa"/>
          </w:tcPr>
          <w:p w14:paraId="07217EDA" w14:textId="77777777" w:rsidR="000B42A5" w:rsidRPr="000A0A5F" w:rsidRDefault="000B42A5" w:rsidP="00CC7D13">
            <w:pPr>
              <w:pStyle w:val="TAL"/>
              <w:rPr>
                <w:lang w:eastAsia="zh-CN"/>
              </w:rPr>
            </w:pPr>
            <w:r w:rsidRPr="000A0A5F">
              <w:rPr>
                <w:lang w:eastAsia="zh-CN"/>
              </w:rPr>
              <w:t>UAV</w:t>
            </w:r>
          </w:p>
        </w:tc>
      </w:tr>
      <w:tr w:rsidR="000B42A5" w:rsidRPr="000A0A5F" w14:paraId="1C12E7A0" w14:textId="77777777" w:rsidTr="00CC7D13">
        <w:trPr>
          <w:jc w:val="center"/>
        </w:trPr>
        <w:tc>
          <w:tcPr>
            <w:tcW w:w="2026" w:type="dxa"/>
            <w:shd w:val="clear" w:color="auto" w:fill="auto"/>
          </w:tcPr>
          <w:p w14:paraId="0E1832F1" w14:textId="77777777" w:rsidR="000B42A5" w:rsidRPr="000A0A5F" w:rsidRDefault="000B42A5" w:rsidP="00CC7D13">
            <w:pPr>
              <w:pStyle w:val="TAL"/>
              <w:rPr>
                <w:lang w:eastAsia="zh-CN"/>
              </w:rPr>
            </w:pPr>
            <w:proofErr w:type="spellStart"/>
            <w:r w:rsidRPr="000A0A5F">
              <w:rPr>
                <w:lang w:eastAsia="zh-CN"/>
              </w:rPr>
              <w:lastRenderedPageBreak/>
              <w:t>sesEstInd</w:t>
            </w:r>
            <w:proofErr w:type="spellEnd"/>
          </w:p>
        </w:tc>
        <w:tc>
          <w:tcPr>
            <w:tcW w:w="1492" w:type="dxa"/>
            <w:shd w:val="clear" w:color="auto" w:fill="auto"/>
          </w:tcPr>
          <w:p w14:paraId="5166FC99" w14:textId="77777777" w:rsidR="000B42A5" w:rsidRPr="000A0A5F" w:rsidRDefault="000B42A5" w:rsidP="00CC7D13">
            <w:pPr>
              <w:pStyle w:val="TAL"/>
              <w:rPr>
                <w:lang w:eastAsia="zh-CN"/>
              </w:rPr>
            </w:pPr>
            <w:proofErr w:type="spellStart"/>
            <w:r w:rsidRPr="000A0A5F">
              <w:rPr>
                <w:lang w:eastAsia="zh-CN"/>
              </w:rPr>
              <w:t>boolean</w:t>
            </w:r>
            <w:proofErr w:type="spellEnd"/>
          </w:p>
        </w:tc>
        <w:tc>
          <w:tcPr>
            <w:tcW w:w="1134" w:type="dxa"/>
            <w:shd w:val="clear" w:color="auto" w:fill="auto"/>
          </w:tcPr>
          <w:p w14:paraId="76F56A7F" w14:textId="77777777" w:rsidR="000B42A5" w:rsidRPr="000A0A5F" w:rsidRDefault="000B42A5" w:rsidP="00CC7D13">
            <w:pPr>
              <w:pStyle w:val="TAC"/>
              <w:jc w:val="left"/>
              <w:rPr>
                <w:lang w:eastAsia="zh-CN"/>
              </w:rPr>
            </w:pPr>
            <w:r w:rsidRPr="000A0A5F">
              <w:rPr>
                <w:lang w:eastAsia="zh-CN"/>
              </w:rPr>
              <w:t>0..1</w:t>
            </w:r>
          </w:p>
        </w:tc>
        <w:tc>
          <w:tcPr>
            <w:tcW w:w="3544" w:type="dxa"/>
            <w:shd w:val="clear" w:color="auto" w:fill="auto"/>
          </w:tcPr>
          <w:p w14:paraId="40038013" w14:textId="687D623C" w:rsidR="000B42A5" w:rsidRPr="000A0A5F" w:rsidRDefault="000B42A5" w:rsidP="00CC7D13">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ins w:id="137" w:author="Huawei [Abdessamad] 2024-05 r2" w:date="2024-05-28T18:30:00Z">
              <w:r w:rsidR="00D76E4E">
                <w:t>and/</w:t>
              </w:r>
              <w:r w:rsidR="00D76E4E" w:rsidRPr="002C516D">
                <w:t xml:space="preserve">or </w:t>
              </w:r>
              <w:r w:rsidR="00D76E4E">
                <w:t xml:space="preserve">an array element of </w:t>
              </w:r>
            </w:ins>
            <w:del w:id="138" w:author="Huawei [Abdessamad] 2024-05 r2" w:date="2024-05-28T18:30:00Z">
              <w:r w:rsidRPr="000A0A5F" w:rsidDel="00D76E4E">
                <w:rPr>
                  <w:rFonts w:cs="Arial"/>
                  <w:szCs w:val="18"/>
                  <w:lang w:eastAsia="zh-CN"/>
                </w:rPr>
                <w:delText xml:space="preserve">or </w:delText>
              </w:r>
            </w:del>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61552F25" w14:textId="77777777" w:rsidR="000B42A5" w:rsidRPr="000A0A5F" w:rsidRDefault="000B42A5" w:rsidP="00CC7D13">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BFE7AE8" w14:textId="77777777" w:rsidR="000B42A5" w:rsidRPr="000A0A5F" w:rsidRDefault="000B42A5" w:rsidP="00CC7D13">
            <w:pPr>
              <w:pStyle w:val="TAL"/>
              <w:rPr>
                <w:rFonts w:cs="Arial"/>
                <w:szCs w:val="18"/>
                <w:lang w:eastAsia="zh-CN"/>
              </w:rPr>
            </w:pPr>
          </w:p>
          <w:p w14:paraId="0CBDCF4E" w14:textId="77777777" w:rsidR="000B42A5" w:rsidRPr="000A0A5F" w:rsidRDefault="000B42A5" w:rsidP="00CC7D13">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68C69F93" w14:textId="77777777" w:rsidR="000B42A5" w:rsidRPr="000A0A5F" w:rsidRDefault="000B42A5" w:rsidP="00CC7D13">
            <w:pPr>
              <w:pStyle w:val="TAL"/>
              <w:rPr>
                <w:rFonts w:cs="Arial"/>
                <w:szCs w:val="18"/>
                <w:lang w:eastAsia="zh-CN"/>
              </w:rPr>
            </w:pPr>
          </w:p>
          <w:p w14:paraId="26E4CC1B" w14:textId="77777777" w:rsidR="000B42A5" w:rsidRPr="000A0A5F" w:rsidRDefault="000B42A5" w:rsidP="00CC7D13">
            <w:pPr>
              <w:pStyle w:val="TAL"/>
              <w:rPr>
                <w:rFonts w:cs="Arial"/>
                <w:szCs w:val="18"/>
                <w:lang w:eastAsia="zh-CN"/>
              </w:rPr>
            </w:pPr>
            <w:r w:rsidRPr="000A0A5F">
              <w:rPr>
                <w:rFonts w:cs="Arial"/>
                <w:szCs w:val="18"/>
                <w:lang w:eastAsia="zh-CN"/>
              </w:rPr>
              <w:t>Default: "false" if omitted.</w:t>
            </w:r>
          </w:p>
          <w:p w14:paraId="3276EB65" w14:textId="77777777" w:rsidR="000B42A5" w:rsidRPr="000A0A5F" w:rsidRDefault="000B42A5" w:rsidP="00CC7D13">
            <w:pPr>
              <w:pStyle w:val="TAL"/>
              <w:rPr>
                <w:rFonts w:cs="Arial"/>
                <w:szCs w:val="18"/>
                <w:lang w:eastAsia="zh-CN"/>
              </w:rPr>
            </w:pPr>
          </w:p>
          <w:p w14:paraId="17315564" w14:textId="77777777" w:rsidR="000B42A5" w:rsidRPr="000A0A5F" w:rsidRDefault="000B42A5" w:rsidP="00CC7D13">
            <w:pPr>
              <w:pStyle w:val="TAL"/>
              <w:rPr>
                <w:rFonts w:cs="Arial"/>
                <w:szCs w:val="18"/>
                <w:lang w:eastAsia="zh-CN"/>
              </w:rPr>
            </w:pPr>
            <w:r w:rsidRPr="000A0A5F">
              <w:rPr>
                <w:rFonts w:cs="Arial"/>
                <w:szCs w:val="18"/>
                <w:lang w:eastAsia="zh-CN"/>
              </w:rPr>
              <w:t>(NOTE 14)</w:t>
            </w:r>
          </w:p>
        </w:tc>
        <w:tc>
          <w:tcPr>
            <w:tcW w:w="1392" w:type="dxa"/>
          </w:tcPr>
          <w:p w14:paraId="5AA58CAE" w14:textId="77777777" w:rsidR="000B42A5" w:rsidRPr="000A0A5F" w:rsidRDefault="000B42A5" w:rsidP="00CC7D13">
            <w:pPr>
              <w:pStyle w:val="TAL"/>
              <w:rPr>
                <w:lang w:eastAsia="zh-CN"/>
              </w:rPr>
            </w:pPr>
            <w:r w:rsidRPr="000A0A5F">
              <w:rPr>
                <w:lang w:eastAsia="zh-CN"/>
              </w:rPr>
              <w:t>UAV</w:t>
            </w:r>
          </w:p>
        </w:tc>
      </w:tr>
      <w:tr w:rsidR="000B42A5" w:rsidRPr="000A0A5F" w14:paraId="3C144AFC" w14:textId="77777777" w:rsidTr="00CC7D13">
        <w:trPr>
          <w:jc w:val="center"/>
        </w:trPr>
        <w:tc>
          <w:tcPr>
            <w:tcW w:w="2026" w:type="dxa"/>
            <w:shd w:val="clear" w:color="auto" w:fill="auto"/>
          </w:tcPr>
          <w:p w14:paraId="1C4C94A2" w14:textId="77777777" w:rsidR="000B42A5" w:rsidRPr="000A0A5F" w:rsidRDefault="000B42A5" w:rsidP="00CC7D13">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40EEC479" w14:textId="77777777" w:rsidR="000B42A5" w:rsidRPr="000A0A5F" w:rsidRDefault="000B42A5" w:rsidP="00CC7D13">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shd w:val="clear" w:color="auto" w:fill="auto"/>
          </w:tcPr>
          <w:p w14:paraId="22F42396" w14:textId="77777777" w:rsidR="000B42A5" w:rsidRPr="000A0A5F" w:rsidRDefault="000B42A5" w:rsidP="00CC7D13">
            <w:pPr>
              <w:pStyle w:val="TAC"/>
              <w:jc w:val="left"/>
              <w:rPr>
                <w:lang w:eastAsia="zh-CN"/>
              </w:rPr>
            </w:pPr>
            <w:r w:rsidRPr="000A0A5F">
              <w:t>0..N</w:t>
            </w:r>
          </w:p>
        </w:tc>
        <w:tc>
          <w:tcPr>
            <w:tcW w:w="3544" w:type="dxa"/>
            <w:shd w:val="clear" w:color="auto" w:fill="auto"/>
          </w:tcPr>
          <w:p w14:paraId="0B05EBDD" w14:textId="77777777" w:rsidR="000B42A5" w:rsidRPr="000A0A5F" w:rsidRDefault="000B42A5" w:rsidP="00CC7D13">
            <w:pPr>
              <w:pStyle w:val="TAL"/>
              <w:rPr>
                <w:rFonts w:cs="Arial"/>
                <w:szCs w:val="18"/>
              </w:rPr>
            </w:pPr>
            <w:r w:rsidRPr="000A0A5F">
              <w:rPr>
                <w:rFonts w:cs="Arial"/>
                <w:szCs w:val="18"/>
              </w:rPr>
              <w:t>Represents additional monitoring types.</w:t>
            </w:r>
          </w:p>
          <w:p w14:paraId="7D3643DD" w14:textId="77777777" w:rsidR="000B42A5" w:rsidRPr="000A0A5F" w:rsidRDefault="000B42A5" w:rsidP="00CC7D13">
            <w:pPr>
              <w:pStyle w:val="TAL"/>
              <w:rPr>
                <w:rFonts w:cs="Arial"/>
                <w:szCs w:val="18"/>
                <w:lang w:eastAsia="zh-CN"/>
              </w:rPr>
            </w:pPr>
          </w:p>
          <w:p w14:paraId="25D67989" w14:textId="77777777" w:rsidR="000B42A5" w:rsidRPr="000A0A5F" w:rsidRDefault="000B42A5" w:rsidP="00CC7D13">
            <w:pPr>
              <w:pStyle w:val="TAL"/>
              <w:rPr>
                <w:rFonts w:cs="Arial"/>
                <w:szCs w:val="18"/>
                <w:lang w:eastAsia="zh-CN"/>
              </w:rPr>
            </w:pPr>
            <w:r w:rsidRPr="000A0A5F">
              <w:rPr>
                <w:rFonts w:cs="Arial"/>
                <w:szCs w:val="18"/>
                <w:lang w:eastAsia="zh-CN"/>
              </w:rPr>
              <w:t>(NOTE 17)</w:t>
            </w:r>
          </w:p>
        </w:tc>
        <w:tc>
          <w:tcPr>
            <w:tcW w:w="1392" w:type="dxa"/>
          </w:tcPr>
          <w:p w14:paraId="3001472D" w14:textId="77777777" w:rsidR="000B42A5" w:rsidRPr="000A0A5F" w:rsidRDefault="000B42A5" w:rsidP="00CC7D13">
            <w:pPr>
              <w:pStyle w:val="TAL"/>
              <w:rPr>
                <w:lang w:eastAsia="zh-CN"/>
              </w:rPr>
            </w:pPr>
            <w:proofErr w:type="spellStart"/>
            <w:r w:rsidRPr="000A0A5F">
              <w:rPr>
                <w:rFonts w:hint="eastAsia"/>
                <w:lang w:eastAsia="zh-CN"/>
              </w:rPr>
              <w:t>e</w:t>
            </w:r>
            <w:r w:rsidRPr="000A0A5F">
              <w:rPr>
                <w:lang w:eastAsia="zh-CN"/>
              </w:rPr>
              <w:t>nNB</w:t>
            </w:r>
            <w:proofErr w:type="spellEnd"/>
          </w:p>
        </w:tc>
      </w:tr>
      <w:tr w:rsidR="000B42A5" w:rsidRPr="000A0A5F" w14:paraId="6C4EC24C" w14:textId="77777777" w:rsidTr="00CC7D13">
        <w:trPr>
          <w:jc w:val="center"/>
        </w:trPr>
        <w:tc>
          <w:tcPr>
            <w:tcW w:w="2026" w:type="dxa"/>
            <w:shd w:val="clear" w:color="auto" w:fill="auto"/>
          </w:tcPr>
          <w:p w14:paraId="718D83E1" w14:textId="77777777" w:rsidR="000B42A5" w:rsidRPr="000A0A5F" w:rsidRDefault="000B42A5" w:rsidP="00CC7D13">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5D0942E0" w14:textId="77777777" w:rsidR="000B42A5" w:rsidRPr="000A0A5F" w:rsidRDefault="000B42A5" w:rsidP="00CC7D13">
            <w:pPr>
              <w:pStyle w:val="TAL"/>
              <w:rPr>
                <w:lang w:eastAsia="zh-CN"/>
              </w:rPr>
            </w:pPr>
            <w:r w:rsidRPr="000A0A5F">
              <w:t>array(</w:t>
            </w:r>
            <w:proofErr w:type="spellStart"/>
            <w:r w:rsidRPr="000A0A5F">
              <w:t>MonitoringEventReport</w:t>
            </w:r>
            <w:proofErr w:type="spellEnd"/>
            <w:r w:rsidRPr="000A0A5F">
              <w:t>)</w:t>
            </w:r>
          </w:p>
        </w:tc>
        <w:tc>
          <w:tcPr>
            <w:tcW w:w="1134" w:type="dxa"/>
            <w:shd w:val="clear" w:color="auto" w:fill="auto"/>
          </w:tcPr>
          <w:p w14:paraId="47577A32" w14:textId="77777777" w:rsidR="000B42A5" w:rsidRPr="000A0A5F" w:rsidRDefault="000B42A5" w:rsidP="00CC7D13">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01F79C72" w14:textId="77777777" w:rsidR="000B42A5" w:rsidRPr="000A0A5F" w:rsidRDefault="000B42A5" w:rsidP="00CC7D13">
            <w:pPr>
              <w:pStyle w:val="TAL"/>
            </w:pPr>
            <w:r w:rsidRPr="000A0A5F">
              <w:rPr>
                <w:rFonts w:cs="Arial"/>
                <w:szCs w:val="18"/>
                <w:lang w:eastAsia="zh-CN"/>
              </w:rPr>
              <w:t xml:space="preserve">Additional </w:t>
            </w:r>
            <w:r w:rsidRPr="000A0A5F">
              <w:t>monitoring event reports.</w:t>
            </w:r>
          </w:p>
          <w:p w14:paraId="13397172" w14:textId="77777777" w:rsidR="000B42A5" w:rsidRDefault="000B42A5" w:rsidP="00CC7D13">
            <w:pPr>
              <w:pStyle w:val="TAL"/>
              <w:rPr>
                <w:rFonts w:cs="Arial"/>
                <w:szCs w:val="18"/>
                <w:lang w:eastAsia="zh-CN"/>
              </w:rPr>
            </w:pPr>
            <w:r w:rsidRPr="000A0A5F">
              <w:rPr>
                <w:rFonts w:cs="Arial"/>
                <w:szCs w:val="18"/>
                <w:lang w:eastAsia="zh-CN"/>
              </w:rPr>
              <w:t>May only be provided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DC1E674" w14:textId="77777777" w:rsidR="000B42A5" w:rsidRDefault="000B42A5" w:rsidP="00CC7D13">
            <w:pPr>
              <w:pStyle w:val="TAL"/>
              <w:rPr>
                <w:rFonts w:cs="Arial"/>
                <w:szCs w:val="18"/>
                <w:lang w:eastAsia="zh-CN"/>
              </w:rPr>
            </w:pPr>
          </w:p>
          <w:p w14:paraId="32B2B7EC" w14:textId="77777777" w:rsidR="000B42A5" w:rsidRPr="000A0A5F" w:rsidRDefault="000B42A5" w:rsidP="00CC7D13">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0D46B307" w14:textId="77777777" w:rsidR="000B42A5" w:rsidRPr="000A0A5F" w:rsidRDefault="000B42A5" w:rsidP="00CC7D13">
            <w:pPr>
              <w:pStyle w:val="TAL"/>
              <w:rPr>
                <w:lang w:eastAsia="zh-CN"/>
              </w:rPr>
            </w:pPr>
            <w:proofErr w:type="spellStart"/>
            <w:r w:rsidRPr="000A0A5F">
              <w:rPr>
                <w:rFonts w:hint="eastAsia"/>
                <w:lang w:eastAsia="zh-CN"/>
              </w:rPr>
              <w:t>e</w:t>
            </w:r>
            <w:r w:rsidRPr="000A0A5F">
              <w:rPr>
                <w:lang w:eastAsia="zh-CN"/>
              </w:rPr>
              <w:t>nNB</w:t>
            </w:r>
            <w:proofErr w:type="spellEnd"/>
          </w:p>
        </w:tc>
      </w:tr>
      <w:tr w:rsidR="000B42A5" w:rsidRPr="000A0A5F" w14:paraId="3BE6C906" w14:textId="77777777" w:rsidTr="00CC7D13">
        <w:trPr>
          <w:jc w:val="center"/>
        </w:trPr>
        <w:tc>
          <w:tcPr>
            <w:tcW w:w="2026" w:type="dxa"/>
            <w:shd w:val="clear" w:color="auto" w:fill="auto"/>
          </w:tcPr>
          <w:p w14:paraId="2480C4A3" w14:textId="77777777" w:rsidR="000B42A5" w:rsidRPr="000A0A5F" w:rsidRDefault="000B42A5" w:rsidP="00CC7D13">
            <w:pPr>
              <w:pStyle w:val="TAL"/>
              <w:rPr>
                <w:lang w:eastAsia="zh-CN"/>
              </w:rPr>
            </w:pPr>
            <w:proofErr w:type="spellStart"/>
            <w:r w:rsidRPr="000A0A5F">
              <w:rPr>
                <w:lang w:eastAsia="zh-CN"/>
              </w:rPr>
              <w:t>ueIpAddr</w:t>
            </w:r>
            <w:proofErr w:type="spellEnd"/>
          </w:p>
        </w:tc>
        <w:tc>
          <w:tcPr>
            <w:tcW w:w="1492" w:type="dxa"/>
            <w:shd w:val="clear" w:color="auto" w:fill="auto"/>
          </w:tcPr>
          <w:p w14:paraId="7B0471C2" w14:textId="77777777" w:rsidR="000B42A5" w:rsidRPr="000A0A5F" w:rsidRDefault="000B42A5" w:rsidP="00CC7D13">
            <w:pPr>
              <w:pStyle w:val="TAL"/>
            </w:pPr>
            <w:proofErr w:type="spellStart"/>
            <w:r w:rsidRPr="000A0A5F">
              <w:t>IpAddr</w:t>
            </w:r>
            <w:proofErr w:type="spellEnd"/>
          </w:p>
        </w:tc>
        <w:tc>
          <w:tcPr>
            <w:tcW w:w="1134" w:type="dxa"/>
            <w:shd w:val="clear" w:color="auto" w:fill="auto"/>
          </w:tcPr>
          <w:p w14:paraId="748D29CB" w14:textId="77777777" w:rsidR="000B42A5" w:rsidRPr="000A0A5F" w:rsidRDefault="000B42A5" w:rsidP="00CC7D13">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6893692" w14:textId="77777777" w:rsidR="000B42A5" w:rsidRPr="000A0A5F" w:rsidRDefault="000B42A5" w:rsidP="00CC7D13">
            <w:pPr>
              <w:pStyle w:val="TAL"/>
              <w:rPr>
                <w:rFonts w:cs="Arial"/>
                <w:szCs w:val="18"/>
                <w:lang w:eastAsia="zh-CN"/>
              </w:rPr>
            </w:pPr>
            <w:r w:rsidRPr="000A0A5F">
              <w:rPr>
                <w:rFonts w:cs="Arial"/>
                <w:szCs w:val="18"/>
                <w:lang w:eastAsia="zh-CN"/>
              </w:rPr>
              <w:t>UE IP address.</w:t>
            </w:r>
          </w:p>
        </w:tc>
        <w:tc>
          <w:tcPr>
            <w:tcW w:w="1392" w:type="dxa"/>
          </w:tcPr>
          <w:p w14:paraId="38FF798C" w14:textId="77777777" w:rsidR="000B42A5" w:rsidRPr="000A0A5F" w:rsidRDefault="000B42A5" w:rsidP="00CC7D13">
            <w:pPr>
              <w:pStyle w:val="TAL"/>
              <w:rPr>
                <w:lang w:eastAsia="zh-CN"/>
              </w:rPr>
            </w:pPr>
            <w:proofErr w:type="spellStart"/>
            <w:r w:rsidRPr="000A0A5F">
              <w:rPr>
                <w:lang w:eastAsia="zh-CN"/>
              </w:rPr>
              <w:t>UEId_retrieval</w:t>
            </w:r>
            <w:proofErr w:type="spellEnd"/>
          </w:p>
        </w:tc>
      </w:tr>
      <w:tr w:rsidR="000B42A5" w:rsidRPr="000A0A5F" w14:paraId="2382696A" w14:textId="77777777" w:rsidTr="00CC7D13">
        <w:trPr>
          <w:jc w:val="center"/>
        </w:trPr>
        <w:tc>
          <w:tcPr>
            <w:tcW w:w="2026" w:type="dxa"/>
            <w:shd w:val="clear" w:color="auto" w:fill="auto"/>
          </w:tcPr>
          <w:p w14:paraId="1FBACADE" w14:textId="77777777" w:rsidR="000B42A5" w:rsidRPr="000A0A5F" w:rsidRDefault="000B42A5" w:rsidP="00CC7D13">
            <w:pPr>
              <w:pStyle w:val="TAL"/>
              <w:rPr>
                <w:lang w:eastAsia="zh-CN"/>
              </w:rPr>
            </w:pPr>
            <w:proofErr w:type="spellStart"/>
            <w:r w:rsidRPr="000A0A5F">
              <w:rPr>
                <w:lang w:eastAsia="zh-CN"/>
              </w:rPr>
              <w:t>ueMacAddr</w:t>
            </w:r>
            <w:proofErr w:type="spellEnd"/>
          </w:p>
        </w:tc>
        <w:tc>
          <w:tcPr>
            <w:tcW w:w="1492" w:type="dxa"/>
            <w:shd w:val="clear" w:color="auto" w:fill="auto"/>
          </w:tcPr>
          <w:p w14:paraId="5C055866" w14:textId="77777777" w:rsidR="000B42A5" w:rsidRPr="000A0A5F" w:rsidRDefault="000B42A5" w:rsidP="00CC7D13">
            <w:pPr>
              <w:pStyle w:val="TAL"/>
            </w:pPr>
            <w:r w:rsidRPr="000A0A5F">
              <w:t>MacAddr48</w:t>
            </w:r>
          </w:p>
        </w:tc>
        <w:tc>
          <w:tcPr>
            <w:tcW w:w="1134" w:type="dxa"/>
            <w:shd w:val="clear" w:color="auto" w:fill="auto"/>
          </w:tcPr>
          <w:p w14:paraId="541D3245" w14:textId="77777777" w:rsidR="000B42A5" w:rsidRPr="000A0A5F" w:rsidRDefault="000B42A5" w:rsidP="00CC7D13">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F1E6C83" w14:textId="77777777" w:rsidR="000B42A5" w:rsidRPr="000A0A5F" w:rsidRDefault="000B42A5" w:rsidP="00CC7D13">
            <w:pPr>
              <w:pStyle w:val="TAL"/>
              <w:rPr>
                <w:rFonts w:cs="Arial"/>
                <w:szCs w:val="18"/>
                <w:lang w:eastAsia="zh-CN"/>
              </w:rPr>
            </w:pPr>
            <w:r w:rsidRPr="000A0A5F">
              <w:rPr>
                <w:rFonts w:cs="Arial"/>
                <w:szCs w:val="18"/>
                <w:lang w:eastAsia="zh-CN"/>
              </w:rPr>
              <w:t>UE MAC address.</w:t>
            </w:r>
          </w:p>
        </w:tc>
        <w:tc>
          <w:tcPr>
            <w:tcW w:w="1392" w:type="dxa"/>
          </w:tcPr>
          <w:p w14:paraId="4D35C990" w14:textId="77777777" w:rsidR="000B42A5" w:rsidRPr="000A0A5F" w:rsidRDefault="000B42A5" w:rsidP="00CC7D13">
            <w:pPr>
              <w:pStyle w:val="TAL"/>
              <w:rPr>
                <w:lang w:eastAsia="zh-CN"/>
              </w:rPr>
            </w:pPr>
            <w:proofErr w:type="spellStart"/>
            <w:r w:rsidRPr="000A0A5F">
              <w:rPr>
                <w:lang w:eastAsia="zh-CN"/>
              </w:rPr>
              <w:t>UEId_retrieval</w:t>
            </w:r>
            <w:proofErr w:type="spellEnd"/>
          </w:p>
        </w:tc>
      </w:tr>
      <w:tr w:rsidR="000B42A5" w:rsidRPr="000A0A5F" w14:paraId="07D979FB" w14:textId="77777777" w:rsidTr="00CC7D13">
        <w:trPr>
          <w:jc w:val="center"/>
        </w:trPr>
        <w:tc>
          <w:tcPr>
            <w:tcW w:w="2026" w:type="dxa"/>
            <w:shd w:val="clear" w:color="auto" w:fill="auto"/>
          </w:tcPr>
          <w:p w14:paraId="5D12C1A7" w14:textId="77777777" w:rsidR="000B42A5" w:rsidRPr="000A0A5F" w:rsidRDefault="000B42A5" w:rsidP="00CC7D13">
            <w:pPr>
              <w:pStyle w:val="TAL"/>
              <w:rPr>
                <w:lang w:eastAsia="zh-CN"/>
              </w:rPr>
            </w:pPr>
            <w:proofErr w:type="spellStart"/>
            <w:r w:rsidRPr="000A0A5F">
              <w:t>revocationNotifUri</w:t>
            </w:r>
            <w:proofErr w:type="spellEnd"/>
          </w:p>
        </w:tc>
        <w:tc>
          <w:tcPr>
            <w:tcW w:w="1492" w:type="dxa"/>
            <w:shd w:val="clear" w:color="auto" w:fill="auto"/>
          </w:tcPr>
          <w:p w14:paraId="339BFBB6" w14:textId="77777777" w:rsidR="000B42A5" w:rsidRPr="000A0A5F" w:rsidRDefault="000B42A5" w:rsidP="00CC7D13">
            <w:pPr>
              <w:pStyle w:val="TAL"/>
            </w:pPr>
            <w:r w:rsidRPr="000A0A5F">
              <w:rPr>
                <w:szCs w:val="18"/>
                <w:lang w:eastAsia="zh-CN"/>
              </w:rPr>
              <w:t>Uri</w:t>
            </w:r>
          </w:p>
        </w:tc>
        <w:tc>
          <w:tcPr>
            <w:tcW w:w="1134" w:type="dxa"/>
            <w:shd w:val="clear" w:color="auto" w:fill="auto"/>
          </w:tcPr>
          <w:p w14:paraId="02143902" w14:textId="77777777" w:rsidR="000B42A5" w:rsidRPr="000A0A5F" w:rsidRDefault="000B42A5" w:rsidP="00CC7D13">
            <w:pPr>
              <w:pStyle w:val="TAC"/>
              <w:jc w:val="left"/>
              <w:rPr>
                <w:rFonts w:cs="Arial"/>
                <w:szCs w:val="18"/>
                <w:lang w:eastAsia="zh-CN"/>
              </w:rPr>
            </w:pPr>
            <w:r w:rsidRPr="000A0A5F">
              <w:rPr>
                <w:lang w:eastAsia="zh-CN"/>
              </w:rPr>
              <w:t>0..1</w:t>
            </w:r>
          </w:p>
        </w:tc>
        <w:tc>
          <w:tcPr>
            <w:tcW w:w="3544" w:type="dxa"/>
            <w:shd w:val="clear" w:color="auto" w:fill="auto"/>
          </w:tcPr>
          <w:p w14:paraId="5CDBA491" w14:textId="77777777" w:rsidR="000B42A5" w:rsidRPr="000A0A5F" w:rsidRDefault="000B42A5" w:rsidP="00CC7D13">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71453A46" w14:textId="77777777" w:rsidR="000B42A5" w:rsidRPr="000A0A5F" w:rsidRDefault="000B42A5" w:rsidP="00CC7D13">
            <w:pPr>
              <w:pStyle w:val="TAL"/>
              <w:rPr>
                <w:lang w:eastAsia="zh-CN"/>
              </w:rPr>
            </w:pPr>
            <w:proofErr w:type="spellStart"/>
            <w:r w:rsidRPr="000A0A5F">
              <w:rPr>
                <w:lang w:eastAsia="zh-CN"/>
              </w:rPr>
              <w:t>UserConsentRevocation</w:t>
            </w:r>
            <w:proofErr w:type="spellEnd"/>
          </w:p>
        </w:tc>
      </w:tr>
      <w:tr w:rsidR="000B42A5" w:rsidRPr="000A0A5F" w14:paraId="7895B221" w14:textId="77777777" w:rsidTr="00CC7D13">
        <w:trPr>
          <w:jc w:val="center"/>
        </w:trPr>
        <w:tc>
          <w:tcPr>
            <w:tcW w:w="2026" w:type="dxa"/>
            <w:shd w:val="clear" w:color="auto" w:fill="auto"/>
          </w:tcPr>
          <w:p w14:paraId="3D29510D" w14:textId="77777777" w:rsidR="000B42A5" w:rsidRPr="000A0A5F" w:rsidRDefault="000B42A5" w:rsidP="00CC7D13">
            <w:pPr>
              <w:pStyle w:val="TAL"/>
            </w:pPr>
            <w:proofErr w:type="spellStart"/>
            <w:r w:rsidRPr="000A0A5F">
              <w:rPr>
                <w:rFonts w:cs="Arial"/>
                <w:szCs w:val="18"/>
              </w:rPr>
              <w:t>reqRangSlRes</w:t>
            </w:r>
            <w:proofErr w:type="spellEnd"/>
          </w:p>
        </w:tc>
        <w:tc>
          <w:tcPr>
            <w:tcW w:w="1492" w:type="dxa"/>
            <w:shd w:val="clear" w:color="auto" w:fill="auto"/>
          </w:tcPr>
          <w:p w14:paraId="75172268" w14:textId="77777777" w:rsidR="000B42A5" w:rsidRPr="000A0A5F" w:rsidRDefault="000B42A5" w:rsidP="00CC7D13">
            <w:pPr>
              <w:pStyle w:val="TAL"/>
              <w:rPr>
                <w:szCs w:val="18"/>
                <w:lang w:eastAsia="zh-CN"/>
              </w:rPr>
            </w:pPr>
            <w:r w:rsidRPr="000A0A5F">
              <w:rPr>
                <w:rFonts w:cs="Arial"/>
                <w:szCs w:val="18"/>
              </w:rPr>
              <w:t>array(</w:t>
            </w:r>
            <w:bookmarkStart w:id="139" w:name="_Hlk142683907"/>
            <w:proofErr w:type="spellStart"/>
            <w:r w:rsidRPr="000A0A5F">
              <w:rPr>
                <w:rFonts w:cs="Arial"/>
                <w:szCs w:val="18"/>
              </w:rPr>
              <w:t>RangingSlResult</w:t>
            </w:r>
            <w:bookmarkEnd w:id="139"/>
            <w:proofErr w:type="spellEnd"/>
            <w:r w:rsidRPr="000A0A5F">
              <w:rPr>
                <w:rFonts w:cs="Arial"/>
                <w:szCs w:val="18"/>
              </w:rPr>
              <w:t>)</w:t>
            </w:r>
          </w:p>
        </w:tc>
        <w:tc>
          <w:tcPr>
            <w:tcW w:w="1134" w:type="dxa"/>
            <w:shd w:val="clear" w:color="auto" w:fill="auto"/>
          </w:tcPr>
          <w:p w14:paraId="138FE2F3" w14:textId="77777777" w:rsidR="000B42A5" w:rsidRPr="000A0A5F" w:rsidRDefault="000B42A5" w:rsidP="00CC7D13">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12023ECD" w14:textId="77777777" w:rsidR="000B42A5" w:rsidRPr="000A0A5F" w:rsidRDefault="000B42A5" w:rsidP="00CC7D13">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7B2FECA0" w14:textId="77777777" w:rsidR="000B42A5" w:rsidRPr="000A0A5F" w:rsidRDefault="000B42A5" w:rsidP="00CC7D13">
            <w:pPr>
              <w:pStyle w:val="TAL"/>
              <w:rPr>
                <w:lang w:eastAsia="zh-CN"/>
              </w:rPr>
            </w:pPr>
            <w:proofErr w:type="spellStart"/>
            <w:r w:rsidRPr="000A0A5F">
              <w:rPr>
                <w:lang w:eastAsia="zh-CN"/>
              </w:rPr>
              <w:t>Ranging_SL</w:t>
            </w:r>
            <w:proofErr w:type="spellEnd"/>
          </w:p>
        </w:tc>
      </w:tr>
      <w:tr w:rsidR="000B42A5" w:rsidRPr="000A0A5F" w14:paraId="170F77A8" w14:textId="77777777" w:rsidTr="00CC7D13">
        <w:trPr>
          <w:jc w:val="center"/>
        </w:trPr>
        <w:tc>
          <w:tcPr>
            <w:tcW w:w="2026" w:type="dxa"/>
            <w:shd w:val="clear" w:color="auto" w:fill="auto"/>
          </w:tcPr>
          <w:p w14:paraId="21DF8D82" w14:textId="77777777" w:rsidR="000B42A5" w:rsidRPr="000A0A5F" w:rsidRDefault="000B42A5" w:rsidP="00CC7D13">
            <w:pPr>
              <w:pStyle w:val="TAL"/>
            </w:pPr>
            <w:proofErr w:type="spellStart"/>
            <w:r w:rsidRPr="000A0A5F">
              <w:rPr>
                <w:rFonts w:cs="Arial"/>
                <w:szCs w:val="18"/>
              </w:rPr>
              <w:t>relatedUEs</w:t>
            </w:r>
            <w:proofErr w:type="spellEnd"/>
          </w:p>
        </w:tc>
        <w:tc>
          <w:tcPr>
            <w:tcW w:w="1492" w:type="dxa"/>
            <w:shd w:val="clear" w:color="auto" w:fill="auto"/>
          </w:tcPr>
          <w:p w14:paraId="18446EE6" w14:textId="77777777" w:rsidR="000B42A5" w:rsidRPr="000A0A5F" w:rsidRDefault="000B42A5" w:rsidP="00CC7D13">
            <w:pPr>
              <w:pStyle w:val="TAL"/>
              <w:rPr>
                <w:szCs w:val="18"/>
                <w:lang w:eastAsia="zh-CN"/>
              </w:rPr>
            </w:pPr>
            <w:r>
              <w:rPr>
                <w:rFonts w:cs="Arial"/>
                <w:szCs w:val="18"/>
              </w:rPr>
              <w:t>map</w:t>
            </w:r>
            <w:r w:rsidRPr="000A0A5F">
              <w:rPr>
                <w:rFonts w:cs="Arial"/>
                <w:szCs w:val="18"/>
              </w:rPr>
              <w:t>(</w:t>
            </w:r>
            <w:bookmarkStart w:id="140" w:name="_Hlk142683982"/>
            <w:proofErr w:type="spellStart"/>
            <w:r w:rsidRPr="000A0A5F">
              <w:rPr>
                <w:rFonts w:cs="Arial"/>
                <w:szCs w:val="18"/>
              </w:rPr>
              <w:t>RelatedUE</w:t>
            </w:r>
            <w:bookmarkEnd w:id="140"/>
            <w:proofErr w:type="spellEnd"/>
            <w:r w:rsidRPr="000A0A5F">
              <w:rPr>
                <w:rFonts w:cs="Arial"/>
                <w:szCs w:val="18"/>
              </w:rPr>
              <w:t>)</w:t>
            </w:r>
          </w:p>
        </w:tc>
        <w:tc>
          <w:tcPr>
            <w:tcW w:w="1134" w:type="dxa"/>
            <w:shd w:val="clear" w:color="auto" w:fill="auto"/>
          </w:tcPr>
          <w:p w14:paraId="145F29A6" w14:textId="77777777" w:rsidR="000B42A5" w:rsidRPr="000A0A5F" w:rsidRDefault="000B42A5" w:rsidP="00CC7D13">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21CD92B5" w14:textId="77777777" w:rsidR="000B42A5" w:rsidRDefault="000B42A5" w:rsidP="00CC7D13">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6681F594" w14:textId="77777777" w:rsidR="000B42A5" w:rsidRDefault="000B42A5" w:rsidP="00CC7D13">
            <w:pPr>
              <w:pStyle w:val="TAL"/>
              <w:rPr>
                <w:lang w:eastAsia="zh-CN"/>
              </w:rPr>
            </w:pPr>
          </w:p>
          <w:p w14:paraId="22B72814" w14:textId="77777777" w:rsidR="000B42A5" w:rsidRPr="000A0A5F" w:rsidRDefault="000B42A5" w:rsidP="00CC7D13">
            <w:pPr>
              <w:pStyle w:val="TAL"/>
              <w:rPr>
                <w:lang w:eastAsia="zh-CN"/>
              </w:rPr>
            </w:pPr>
            <w:r>
              <w:rPr>
                <w:lang w:eastAsia="zh-CN"/>
              </w:rPr>
              <w:t>The key of the map shall be any unique string encoded value.</w:t>
            </w:r>
          </w:p>
        </w:tc>
        <w:tc>
          <w:tcPr>
            <w:tcW w:w="1392" w:type="dxa"/>
          </w:tcPr>
          <w:p w14:paraId="67893DA9" w14:textId="77777777" w:rsidR="000B42A5" w:rsidRPr="000A0A5F" w:rsidRDefault="000B42A5" w:rsidP="00CC7D13">
            <w:pPr>
              <w:pStyle w:val="TAL"/>
              <w:rPr>
                <w:lang w:eastAsia="zh-CN"/>
              </w:rPr>
            </w:pPr>
            <w:proofErr w:type="spellStart"/>
            <w:r w:rsidRPr="000A0A5F">
              <w:rPr>
                <w:lang w:eastAsia="zh-CN"/>
              </w:rPr>
              <w:t>Ranging_SL</w:t>
            </w:r>
            <w:proofErr w:type="spellEnd"/>
          </w:p>
        </w:tc>
      </w:tr>
      <w:tr w:rsidR="000B42A5" w:rsidRPr="000A0A5F" w14:paraId="3E08D0BA" w14:textId="77777777" w:rsidTr="00CC7D13">
        <w:trPr>
          <w:trHeight w:val="577"/>
          <w:jc w:val="center"/>
        </w:trPr>
        <w:tc>
          <w:tcPr>
            <w:tcW w:w="9588" w:type="dxa"/>
            <w:gridSpan w:val="5"/>
            <w:shd w:val="clear" w:color="auto" w:fill="auto"/>
          </w:tcPr>
          <w:p w14:paraId="476E13CA" w14:textId="77777777" w:rsidR="000B42A5" w:rsidRPr="000A0A5F" w:rsidRDefault="000B42A5" w:rsidP="00CC7D13">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64FA0938" w14:textId="77777777" w:rsidR="000B42A5" w:rsidRPr="000A0A5F" w:rsidRDefault="000B42A5" w:rsidP="00CC7D13">
            <w:pPr>
              <w:pStyle w:val="TAN"/>
              <w:ind w:left="811" w:firstLine="0"/>
            </w:pPr>
            <w:r w:rsidRPr="000A0A5F">
              <w:t xml:space="preserve">The </w:t>
            </w:r>
            <w:r w:rsidRPr="000A0A5F">
              <w:rPr>
                <w:lang w:eastAsia="zh-CN"/>
              </w:rPr>
              <w:t>property "</w:t>
            </w:r>
            <w:proofErr w:type="spellStart"/>
            <w:r w:rsidRPr="000A0A5F">
              <w:rPr>
                <w:lang w:eastAsia="zh-CN"/>
              </w:rPr>
              <w:t>externalGroupId</w:t>
            </w:r>
            <w:proofErr w:type="spellEnd"/>
            <w:r w:rsidRPr="000A0A5F">
              <w:rPr>
                <w:lang w:eastAsia="zh-CN"/>
              </w:rPr>
              <w:t xml:space="preserve">" shall be included for the </w:t>
            </w:r>
            <w:r w:rsidRPr="000A0A5F">
              <w:rPr>
                <w:noProof/>
                <w:lang w:eastAsia="zh-CN"/>
              </w:rPr>
              <w:t>"GMEC" feature to subscribe to the group member list change event reporting.</w:t>
            </w:r>
          </w:p>
          <w:p w14:paraId="67408534" w14:textId="77777777" w:rsidR="000B42A5" w:rsidRPr="000A0A5F" w:rsidRDefault="000B42A5" w:rsidP="00CC7D13">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31431041" w14:textId="77777777" w:rsidR="000B42A5" w:rsidRPr="000A0A5F" w:rsidRDefault="000B42A5" w:rsidP="00CC7D13">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74D36AD2" w14:textId="77777777" w:rsidR="000B42A5" w:rsidRPr="000A0A5F" w:rsidRDefault="000B42A5" w:rsidP="00CC7D13">
            <w:pPr>
              <w:pStyle w:val="TAN"/>
              <w:rPr>
                <w:rFonts w:cs="Arial"/>
                <w:szCs w:val="18"/>
              </w:rPr>
            </w:pPr>
            <w:r w:rsidRPr="000A0A5F">
              <w:t>NOTE 4:</w:t>
            </w:r>
            <w:r w:rsidRPr="000A0A5F">
              <w:tab/>
              <w:t>In this release, for features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w:t>
            </w:r>
            <w:proofErr w:type="spellStart"/>
            <w:r w:rsidRPr="000A0A5F">
              <w:t>locationType</w:t>
            </w:r>
            <w:proofErr w:type="spellEnd"/>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attribute sets to "LAST_KNOWN_LOCATION", the "</w:t>
            </w:r>
            <w:proofErr w:type="spellStart"/>
            <w:r w:rsidRPr="000A0A5F">
              <w:rPr>
                <w:rFonts w:cs="Arial"/>
                <w:szCs w:val="18"/>
              </w:rPr>
              <w:t>maximumNumberOfReports</w:t>
            </w:r>
            <w:proofErr w:type="spellEnd"/>
            <w:r w:rsidRPr="000A0A5F">
              <w:rPr>
                <w:rFonts w:cs="Arial"/>
                <w:szCs w:val="18"/>
              </w:rPr>
              <w:t>" attribute shall 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shall be set to "LAST_KNOWN_LOCATION"; when the "</w:t>
            </w:r>
            <w:proofErr w:type="spellStart"/>
            <w:r w:rsidRPr="000A0A5F">
              <w:rPr>
                <w:rFonts w:cs="Arial"/>
                <w:szCs w:val="18"/>
              </w:rPr>
              <w:t>immediateRep</w:t>
            </w:r>
            <w:proofErr w:type="spellEnd"/>
            <w:r w:rsidRPr="000A0A5F">
              <w:rPr>
                <w:rFonts w:cs="Arial"/>
                <w:szCs w:val="18"/>
              </w:rPr>
              <w:t>" is present set to "false" and outside the scope of the "NSAC" feature, then the "</w:t>
            </w:r>
            <w:proofErr w:type="spellStart"/>
            <w:r w:rsidRPr="000A0A5F">
              <w:rPr>
                <w:rFonts w:cs="Arial"/>
                <w:szCs w:val="18"/>
              </w:rPr>
              <w:t>locationType</w:t>
            </w:r>
            <w:proofErr w:type="spellEnd"/>
            <w:r w:rsidRPr="000A0A5F">
              <w:rPr>
                <w:rFonts w:cs="Arial"/>
                <w:szCs w:val="18"/>
              </w:rPr>
              <w:t>" shall be set to "CURRENT_LOCATION".</w:t>
            </w:r>
          </w:p>
          <w:p w14:paraId="6DB5F8FE" w14:textId="77777777" w:rsidR="000B42A5" w:rsidRPr="000A0A5F" w:rsidRDefault="000B42A5" w:rsidP="00CC7D13">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791E081B" w14:textId="77777777" w:rsidR="000B42A5" w:rsidRPr="000A0A5F" w:rsidRDefault="000B42A5" w:rsidP="00CC7D13">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029D9F0" w14:textId="77777777" w:rsidR="000B42A5" w:rsidRPr="000A0A5F" w:rsidRDefault="000B42A5" w:rsidP="00CC7D13">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09A95D8" w14:textId="77777777" w:rsidR="000B42A5" w:rsidRPr="000A0A5F" w:rsidRDefault="000B42A5" w:rsidP="00CC7D13">
            <w:pPr>
              <w:pStyle w:val="TAN"/>
            </w:pPr>
            <w:r w:rsidRPr="000A0A5F">
              <w:t>NOTE 8:</w:t>
            </w:r>
            <w:r w:rsidRPr="000A0A5F">
              <w:tab/>
              <w:t>This property is only applicable for the NEF.</w:t>
            </w:r>
          </w:p>
          <w:p w14:paraId="35734826" w14:textId="77777777" w:rsidR="000B42A5" w:rsidRPr="000A0A5F" w:rsidRDefault="000B42A5" w:rsidP="00CC7D13">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22A3BAFD" w14:textId="77777777" w:rsidR="000B42A5" w:rsidRPr="000A0A5F" w:rsidRDefault="000B42A5" w:rsidP="00CC7D13">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E4945F0" w14:textId="77777777" w:rsidR="000B42A5" w:rsidRPr="000A0A5F" w:rsidRDefault="000B42A5" w:rsidP="00CC7D13">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C0CF3B5" w14:textId="77777777" w:rsidR="000B42A5" w:rsidRPr="000A0A5F" w:rsidRDefault="000B42A5" w:rsidP="00CC7D13">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77EE59C4" w14:textId="77777777" w:rsidR="000B42A5" w:rsidRPr="000A0A5F" w:rsidRDefault="000B42A5" w:rsidP="00CC7D13">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attribute shall be provided and set to true;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attribute shall be provided and set to true.</w:t>
            </w:r>
          </w:p>
          <w:p w14:paraId="0DF6AD71" w14:textId="77777777" w:rsidR="000B42A5" w:rsidRPr="000A0A5F" w:rsidRDefault="000B42A5" w:rsidP="00CC7D13">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4B6877A1" w14:textId="77777777" w:rsidR="000B42A5" w:rsidRPr="000A0A5F" w:rsidRDefault="000B42A5" w:rsidP="00CC7D13">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1C24272" w14:textId="06483802" w:rsidR="000B42A5" w:rsidRPr="000A0A5F" w:rsidRDefault="000B42A5" w:rsidP="00CC7D13">
            <w:pPr>
              <w:pStyle w:val="TAN"/>
            </w:pPr>
            <w:r w:rsidRPr="000A0A5F">
              <w:t>NOTE 16:</w:t>
            </w:r>
            <w:r w:rsidRPr="000A0A5F">
              <w:tab/>
            </w:r>
            <w:del w:id="141" w:author="Huawei [Abdessamad] 2024-05 r2" w:date="2024-05-28T18:30:00Z">
              <w:r w:rsidRPr="000A0A5F" w:rsidDel="00D76E4E">
                <w:delText xml:space="preserve">For the "AppDetection_5G" feature, AF shall provide the </w:delText>
              </w:r>
              <w:r w:rsidRPr="00D83C87" w:rsidDel="00D76E4E">
                <w:delText>"</w:delText>
              </w:r>
              <w:r w:rsidDel="00D76E4E">
                <w:delText>a</w:delText>
              </w:r>
              <w:r w:rsidRPr="00D83C87" w:rsidDel="00D76E4E">
                <w:delText>ppIds"</w:delText>
              </w:r>
              <w:r w:rsidRPr="000A0A5F" w:rsidDel="00D76E4E">
                <w:delText xml:space="preserve"> attribute along with "snssai" and "dnn" attributes for subscription of application traffic detection event notification. the subscription request applies to all the UEs associated with the "snssai" and the "dnn" provided in the request</w:delText>
              </w:r>
            </w:del>
            <w:ins w:id="142" w:author="Huawei [Abdessamad] 2024-05 r2" w:date="2024-05-28T18:30:00Z">
              <w:r w:rsidR="00D76E4E">
                <w:t>Void</w:t>
              </w:r>
            </w:ins>
            <w:r w:rsidRPr="000A0A5F">
              <w:t>.</w:t>
            </w:r>
          </w:p>
          <w:p w14:paraId="147BB28F" w14:textId="77777777" w:rsidR="000B42A5" w:rsidRDefault="000B42A5" w:rsidP="00CC7D13">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687DD2B1" w14:textId="77777777" w:rsidR="000B42A5" w:rsidRPr="000A0A5F" w:rsidRDefault="000B42A5" w:rsidP="00CC7D13">
            <w:pPr>
              <w:pStyle w:val="TAN"/>
              <w:rPr>
                <w:noProof/>
                <w:lang w:eastAsia="zh-CN"/>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tc>
      </w:tr>
    </w:tbl>
    <w:p w14:paraId="733C5625" w14:textId="77777777" w:rsidR="000B42A5" w:rsidRPr="000A0A5F" w:rsidRDefault="000B42A5" w:rsidP="000B42A5"/>
    <w:p w14:paraId="00189ABA" w14:textId="77777777" w:rsidR="00501114" w:rsidRPr="00FD3BBA" w:rsidRDefault="00501114" w:rsidP="005011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79FD53" w14:textId="77777777" w:rsidR="009979C7" w:rsidRPr="000A0A5F" w:rsidRDefault="009979C7" w:rsidP="009979C7">
      <w:pPr>
        <w:pStyle w:val="Heading5"/>
      </w:pPr>
      <w:bookmarkStart w:id="143" w:name="_Toc11247315"/>
      <w:bookmarkStart w:id="144" w:name="_Toc27044435"/>
      <w:bookmarkStart w:id="145" w:name="_Toc36033477"/>
      <w:bookmarkStart w:id="146" w:name="_Toc45131609"/>
      <w:bookmarkStart w:id="147" w:name="_Toc49775894"/>
      <w:bookmarkStart w:id="148" w:name="_Toc51746814"/>
      <w:bookmarkStart w:id="149" w:name="_Toc66360358"/>
      <w:bookmarkStart w:id="150" w:name="_Toc68104863"/>
      <w:bookmarkStart w:id="151" w:name="_Toc74755493"/>
      <w:bookmarkStart w:id="152" w:name="_Toc105674354"/>
      <w:bookmarkStart w:id="153" w:name="_Toc130502393"/>
      <w:bookmarkStart w:id="154" w:name="_Toc153625175"/>
      <w:bookmarkStart w:id="155" w:name="_Toc161947084"/>
      <w:r w:rsidRPr="000A0A5F">
        <w:lastRenderedPageBreak/>
        <w:t>5.3.2.3.2</w:t>
      </w:r>
      <w:r w:rsidRPr="000A0A5F">
        <w:tab/>
        <w:t xml:space="preserve">Type: </w:t>
      </w:r>
      <w:proofErr w:type="spellStart"/>
      <w:r w:rsidRPr="000A0A5F">
        <w:t>MonitoringEventReport</w:t>
      </w:r>
      <w:bookmarkEnd w:id="143"/>
      <w:bookmarkEnd w:id="144"/>
      <w:bookmarkEnd w:id="145"/>
      <w:bookmarkEnd w:id="146"/>
      <w:bookmarkEnd w:id="147"/>
      <w:bookmarkEnd w:id="148"/>
      <w:bookmarkEnd w:id="149"/>
      <w:bookmarkEnd w:id="150"/>
      <w:bookmarkEnd w:id="151"/>
      <w:bookmarkEnd w:id="152"/>
      <w:bookmarkEnd w:id="153"/>
      <w:bookmarkEnd w:id="154"/>
      <w:bookmarkEnd w:id="155"/>
      <w:proofErr w:type="spellEnd"/>
    </w:p>
    <w:p w14:paraId="6CF81637" w14:textId="77777777" w:rsidR="009979C7" w:rsidRPr="000A0A5F" w:rsidRDefault="009979C7" w:rsidP="009979C7">
      <w:r w:rsidRPr="000A0A5F">
        <w:t xml:space="preserve">This data type represents a monitoring event notification which is sent from the SCEF to the SCS/AS. </w:t>
      </w:r>
    </w:p>
    <w:p w14:paraId="04793D9C" w14:textId="77777777" w:rsidR="009979C7" w:rsidRPr="000A0A5F" w:rsidRDefault="009979C7" w:rsidP="009979C7">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9979C7" w:rsidRPr="000A0A5F" w14:paraId="0851E196" w14:textId="77777777" w:rsidTr="00CC7D13">
        <w:trPr>
          <w:gridAfter w:val="1"/>
          <w:wAfter w:w="36" w:type="dxa"/>
          <w:jc w:val="center"/>
        </w:trPr>
        <w:tc>
          <w:tcPr>
            <w:tcW w:w="1948" w:type="dxa"/>
            <w:gridSpan w:val="2"/>
            <w:shd w:val="clear" w:color="auto" w:fill="C0C0C0"/>
          </w:tcPr>
          <w:p w14:paraId="3A3D4670" w14:textId="77777777" w:rsidR="009979C7" w:rsidRPr="000A0A5F" w:rsidRDefault="009979C7" w:rsidP="00CC7D13">
            <w:pPr>
              <w:pStyle w:val="TAH"/>
            </w:pPr>
            <w:r w:rsidRPr="000A0A5F">
              <w:lastRenderedPageBreak/>
              <w:t>Attribute name</w:t>
            </w:r>
          </w:p>
        </w:tc>
        <w:tc>
          <w:tcPr>
            <w:tcW w:w="2126" w:type="dxa"/>
            <w:gridSpan w:val="2"/>
            <w:shd w:val="clear" w:color="auto" w:fill="C0C0C0"/>
          </w:tcPr>
          <w:p w14:paraId="5BC41C70" w14:textId="77777777" w:rsidR="009979C7" w:rsidRPr="000A0A5F" w:rsidRDefault="009979C7" w:rsidP="00CC7D13">
            <w:pPr>
              <w:pStyle w:val="TAH"/>
            </w:pPr>
            <w:r w:rsidRPr="000A0A5F">
              <w:t>Data type</w:t>
            </w:r>
          </w:p>
        </w:tc>
        <w:tc>
          <w:tcPr>
            <w:tcW w:w="1276" w:type="dxa"/>
            <w:gridSpan w:val="2"/>
            <w:shd w:val="clear" w:color="auto" w:fill="C0C0C0"/>
          </w:tcPr>
          <w:p w14:paraId="0D83E828" w14:textId="77777777" w:rsidR="009979C7" w:rsidRPr="000A0A5F" w:rsidRDefault="009979C7" w:rsidP="00CC7D13">
            <w:pPr>
              <w:pStyle w:val="TAH"/>
              <w:jc w:val="left"/>
            </w:pPr>
            <w:r w:rsidRPr="000A0A5F">
              <w:t>Cardinality</w:t>
            </w:r>
          </w:p>
        </w:tc>
        <w:tc>
          <w:tcPr>
            <w:tcW w:w="2995" w:type="dxa"/>
            <w:gridSpan w:val="2"/>
            <w:shd w:val="clear" w:color="auto" w:fill="C0C0C0"/>
          </w:tcPr>
          <w:p w14:paraId="186DF67D" w14:textId="77777777" w:rsidR="009979C7" w:rsidRPr="000A0A5F" w:rsidRDefault="009979C7" w:rsidP="00CC7D13">
            <w:pPr>
              <w:pStyle w:val="TAH"/>
              <w:rPr>
                <w:rFonts w:cs="Arial"/>
                <w:szCs w:val="18"/>
              </w:rPr>
            </w:pPr>
            <w:r w:rsidRPr="000A0A5F">
              <w:rPr>
                <w:rFonts w:cs="Arial"/>
                <w:szCs w:val="18"/>
              </w:rPr>
              <w:t>Description</w:t>
            </w:r>
          </w:p>
        </w:tc>
        <w:tc>
          <w:tcPr>
            <w:tcW w:w="1257" w:type="dxa"/>
            <w:gridSpan w:val="2"/>
            <w:shd w:val="clear" w:color="auto" w:fill="C0C0C0"/>
          </w:tcPr>
          <w:p w14:paraId="4D95D67A" w14:textId="77777777" w:rsidR="009979C7" w:rsidRPr="000A0A5F" w:rsidRDefault="009979C7" w:rsidP="00CC7D13">
            <w:pPr>
              <w:pStyle w:val="TAH"/>
              <w:rPr>
                <w:rFonts w:cs="Arial"/>
                <w:szCs w:val="18"/>
              </w:rPr>
            </w:pPr>
            <w:r w:rsidRPr="000A0A5F">
              <w:rPr>
                <w:rFonts w:cs="Arial"/>
                <w:szCs w:val="18"/>
              </w:rPr>
              <w:t>Applicability (NOTE 1)</w:t>
            </w:r>
          </w:p>
        </w:tc>
      </w:tr>
      <w:tr w:rsidR="009979C7" w:rsidRPr="000A0A5F" w14:paraId="047E0D50" w14:textId="77777777" w:rsidTr="00CC7D13">
        <w:trPr>
          <w:gridAfter w:val="1"/>
          <w:wAfter w:w="36" w:type="dxa"/>
          <w:jc w:val="center"/>
        </w:trPr>
        <w:tc>
          <w:tcPr>
            <w:tcW w:w="1948" w:type="dxa"/>
            <w:gridSpan w:val="2"/>
            <w:shd w:val="clear" w:color="auto" w:fill="auto"/>
            <w:vAlign w:val="center"/>
          </w:tcPr>
          <w:p w14:paraId="4847F41C" w14:textId="77777777" w:rsidR="009979C7" w:rsidRPr="000A0A5F" w:rsidRDefault="009979C7" w:rsidP="00CC7D13">
            <w:pPr>
              <w:pStyle w:val="TAH"/>
              <w:jc w:val="left"/>
            </w:pPr>
            <w:proofErr w:type="spellStart"/>
            <w:r w:rsidRPr="000A0A5F">
              <w:rPr>
                <w:b w:val="0"/>
                <w:lang w:eastAsia="zh-CN"/>
              </w:rPr>
              <w:t>imeiChange</w:t>
            </w:r>
            <w:proofErr w:type="spellEnd"/>
          </w:p>
        </w:tc>
        <w:tc>
          <w:tcPr>
            <w:tcW w:w="2126" w:type="dxa"/>
            <w:gridSpan w:val="2"/>
            <w:shd w:val="clear" w:color="auto" w:fill="auto"/>
            <w:vAlign w:val="center"/>
          </w:tcPr>
          <w:p w14:paraId="0B6CADFE" w14:textId="77777777" w:rsidR="009979C7" w:rsidRPr="000A0A5F" w:rsidRDefault="009979C7" w:rsidP="00CC7D13">
            <w:pPr>
              <w:pStyle w:val="TAH"/>
              <w:jc w:val="left"/>
            </w:pPr>
            <w:proofErr w:type="spellStart"/>
            <w:r w:rsidRPr="000A0A5F">
              <w:rPr>
                <w:b w:val="0"/>
                <w:lang w:eastAsia="zh-CN"/>
              </w:rPr>
              <w:t>AssociationType</w:t>
            </w:r>
            <w:proofErr w:type="spellEnd"/>
          </w:p>
        </w:tc>
        <w:tc>
          <w:tcPr>
            <w:tcW w:w="1276" w:type="dxa"/>
            <w:gridSpan w:val="2"/>
            <w:shd w:val="clear" w:color="auto" w:fill="auto"/>
            <w:vAlign w:val="center"/>
          </w:tcPr>
          <w:p w14:paraId="635B9840" w14:textId="77777777" w:rsidR="009979C7" w:rsidRPr="000A0A5F" w:rsidRDefault="009979C7" w:rsidP="00CC7D13">
            <w:pPr>
              <w:pStyle w:val="TAH"/>
              <w:jc w:val="left"/>
            </w:pPr>
            <w:r w:rsidRPr="000A0A5F">
              <w:rPr>
                <w:rFonts w:hint="eastAsia"/>
                <w:b w:val="0"/>
                <w:lang w:eastAsia="zh-CN"/>
              </w:rPr>
              <w:t>0..1</w:t>
            </w:r>
          </w:p>
        </w:tc>
        <w:tc>
          <w:tcPr>
            <w:tcW w:w="2995" w:type="dxa"/>
            <w:gridSpan w:val="2"/>
            <w:shd w:val="clear" w:color="auto" w:fill="auto"/>
            <w:vAlign w:val="center"/>
          </w:tcPr>
          <w:p w14:paraId="4BECCB2E" w14:textId="77777777" w:rsidR="009979C7" w:rsidRPr="000A0A5F" w:rsidRDefault="009979C7" w:rsidP="00CC7D13">
            <w:pPr>
              <w:pStyle w:val="TAH"/>
              <w:spacing w:afterLines="50" w:after="120"/>
              <w:jc w:val="left"/>
              <w:rPr>
                <w:b w:val="0"/>
                <w:lang w:eastAsia="zh-CN"/>
              </w:rPr>
            </w:pPr>
            <w:r w:rsidRPr="000A0A5F">
              <w:rPr>
                <w:b w:val="0"/>
                <w:lang w:eastAsia="zh-CN"/>
              </w:rPr>
              <w:t>If "</w:t>
            </w:r>
            <w:proofErr w:type="spellStart"/>
            <w:r w:rsidRPr="000A0A5F">
              <w:rPr>
                <w:b w:val="0"/>
                <w:lang w:eastAsia="zh-CN"/>
              </w:rPr>
              <w:t>monitoringType</w:t>
            </w:r>
            <w:proofErr w:type="spellEnd"/>
            <w:r w:rsidRPr="000A0A5F">
              <w:rPr>
                <w:b w:val="0"/>
                <w:lang w:eastAsia="zh-CN"/>
              </w:rPr>
              <w:t xml:space="preserve">" is "CHANGE_OF_IMSI_IMEI_ASSOCIATION", </w:t>
            </w:r>
            <w:r w:rsidRPr="000A0A5F">
              <w:rPr>
                <w:rFonts w:eastAsia="Batang"/>
                <w:b w:val="0"/>
                <w:lang w:eastAsia="zh-CN"/>
              </w:rPr>
              <w:t>this parameter shall be included to</w:t>
            </w:r>
            <w:r w:rsidRPr="000A0A5F">
              <w:rPr>
                <w:rFonts w:hint="eastAsia"/>
                <w:b w:val="0"/>
                <w:lang w:eastAsia="zh-CN"/>
              </w:rPr>
              <w:t xml:space="preserve"> identify</w:t>
            </w:r>
            <w:r w:rsidRPr="000A0A5F">
              <w:rPr>
                <w:b w:val="0"/>
                <w:lang w:eastAsia="zh-CN"/>
              </w:rPr>
              <w:t xml:space="preserve"> the event of change of IMSI-IMEI or IMSI-IMEISV association is detected.</w:t>
            </w:r>
          </w:p>
          <w:p w14:paraId="563B8E2F" w14:textId="77777777" w:rsidR="009979C7" w:rsidRPr="000A0A5F" w:rsidRDefault="009979C7" w:rsidP="00CC7D13">
            <w:pPr>
              <w:pStyle w:val="TAH"/>
              <w:jc w:val="left"/>
              <w:rPr>
                <w:rFonts w:cs="Arial"/>
                <w:szCs w:val="18"/>
              </w:rPr>
            </w:pPr>
            <w:r w:rsidRPr="000A0A5F">
              <w:rPr>
                <w:b w:val="0"/>
                <w:lang w:eastAsia="zh-CN"/>
              </w:rPr>
              <w:t>Refer to 3GPP TS 29.336</w:t>
            </w:r>
            <w:r w:rsidRPr="000A0A5F">
              <w:rPr>
                <w:b w:val="0"/>
                <w:lang w:val="en-US" w:eastAsia="zh-CN"/>
              </w:rPr>
              <w:t> [11]</w:t>
            </w:r>
            <w:r w:rsidRPr="000A0A5F">
              <w:rPr>
                <w:b w:val="0"/>
                <w:lang w:eastAsia="zh-CN"/>
              </w:rPr>
              <w:t xml:space="preserve"> Clause 8.4.22.</w:t>
            </w:r>
          </w:p>
        </w:tc>
        <w:tc>
          <w:tcPr>
            <w:tcW w:w="1257" w:type="dxa"/>
            <w:gridSpan w:val="2"/>
            <w:shd w:val="clear" w:color="auto" w:fill="auto"/>
            <w:vAlign w:val="center"/>
          </w:tcPr>
          <w:p w14:paraId="45CA7F2F" w14:textId="77777777" w:rsidR="009979C7" w:rsidRPr="000A0A5F" w:rsidRDefault="009979C7" w:rsidP="00CC7D13">
            <w:pPr>
              <w:pStyle w:val="TAH"/>
              <w:jc w:val="left"/>
              <w:rPr>
                <w:rFonts w:cs="Arial"/>
                <w:szCs w:val="18"/>
              </w:rPr>
            </w:pPr>
            <w:proofErr w:type="spellStart"/>
            <w:r w:rsidRPr="000A0A5F">
              <w:rPr>
                <w:b w:val="0"/>
                <w:lang w:eastAsia="zh-CN"/>
              </w:rPr>
              <w:t>Change_of_IMSI_IMEI_association_notification</w:t>
            </w:r>
            <w:proofErr w:type="spellEnd"/>
          </w:p>
        </w:tc>
      </w:tr>
      <w:tr w:rsidR="009979C7" w:rsidRPr="000A0A5F" w14:paraId="50DC12F0" w14:textId="77777777" w:rsidTr="00CC7D13">
        <w:trPr>
          <w:gridAfter w:val="1"/>
          <w:wAfter w:w="36" w:type="dxa"/>
          <w:jc w:val="center"/>
        </w:trPr>
        <w:tc>
          <w:tcPr>
            <w:tcW w:w="1948" w:type="dxa"/>
            <w:gridSpan w:val="2"/>
            <w:shd w:val="clear" w:color="auto" w:fill="auto"/>
            <w:vAlign w:val="center"/>
          </w:tcPr>
          <w:p w14:paraId="72D1645E" w14:textId="77777777" w:rsidR="009979C7" w:rsidRPr="000A0A5F" w:rsidRDefault="009979C7" w:rsidP="00CC7D13">
            <w:pPr>
              <w:pStyle w:val="TAL"/>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66044DBA" w14:textId="77777777" w:rsidR="009979C7" w:rsidRPr="000A0A5F" w:rsidRDefault="009979C7" w:rsidP="00CC7D13">
            <w:pPr>
              <w:pStyle w:val="TAL"/>
            </w:pPr>
            <w:proofErr w:type="spellStart"/>
            <w:r w:rsidRPr="000A0A5F">
              <w:t>ExternalId</w:t>
            </w:r>
            <w:proofErr w:type="spellEnd"/>
          </w:p>
        </w:tc>
        <w:tc>
          <w:tcPr>
            <w:tcW w:w="1276" w:type="dxa"/>
            <w:gridSpan w:val="2"/>
            <w:shd w:val="clear" w:color="auto" w:fill="auto"/>
            <w:vAlign w:val="center"/>
          </w:tcPr>
          <w:p w14:paraId="4E26C1D8" w14:textId="77777777" w:rsidR="009979C7" w:rsidRPr="000A0A5F" w:rsidRDefault="009979C7" w:rsidP="00CC7D13">
            <w:pPr>
              <w:pStyle w:val="TAL"/>
            </w:pPr>
            <w:r w:rsidRPr="000A0A5F">
              <w:t>0..1</w:t>
            </w:r>
          </w:p>
        </w:tc>
        <w:tc>
          <w:tcPr>
            <w:tcW w:w="2995" w:type="dxa"/>
            <w:gridSpan w:val="2"/>
            <w:shd w:val="clear" w:color="auto" w:fill="auto"/>
            <w:vAlign w:val="center"/>
          </w:tcPr>
          <w:p w14:paraId="3FE75D2D" w14:textId="77777777" w:rsidR="009979C7" w:rsidRPr="000A0A5F" w:rsidRDefault="009979C7" w:rsidP="00CC7D13">
            <w:pPr>
              <w:pStyle w:val="TAL"/>
              <w:spacing w:after="60"/>
            </w:pPr>
            <w:r w:rsidRPr="000A0A5F">
              <w:t>External identifier.</w:t>
            </w:r>
          </w:p>
          <w:p w14:paraId="29EE5BCB" w14:textId="77777777" w:rsidR="009979C7" w:rsidRPr="000A0A5F" w:rsidRDefault="009979C7" w:rsidP="00CC7D13">
            <w:pPr>
              <w:pStyle w:val="TAL"/>
              <w:rPr>
                <w:rFonts w:cs="Arial"/>
                <w:szCs w:val="18"/>
              </w:rPr>
            </w:pPr>
            <w:r w:rsidRPr="000A0A5F">
              <w:rPr>
                <w:rFonts w:cs="Arial"/>
                <w:szCs w:val="18"/>
              </w:rPr>
              <w:t>This attribute may also be present in the monitoring event subscription one-time response message, if the "</w:t>
            </w:r>
            <w:proofErr w:type="spellStart"/>
            <w:r w:rsidRPr="000A0A5F">
              <w:t>UEId_retrieval</w:t>
            </w:r>
            <w:proofErr w:type="spellEnd"/>
            <w:r w:rsidRPr="000A0A5F">
              <w:t>" feature is supported and the corresponding request message includes the "</w:t>
            </w:r>
            <w:proofErr w:type="spellStart"/>
            <w:r w:rsidRPr="000A0A5F">
              <w:t>ueIpAddr</w:t>
            </w:r>
            <w:proofErr w:type="spellEnd"/>
            <w:r w:rsidRPr="000A0A5F">
              <w:t>" attribute or the "</w:t>
            </w:r>
            <w:proofErr w:type="spellStart"/>
            <w:r w:rsidRPr="000A0A5F">
              <w:t>ueMacAddr</w:t>
            </w:r>
            <w:proofErr w:type="spellEnd"/>
            <w:r w:rsidRPr="000A0A5F">
              <w:t>" attribute</w:t>
            </w:r>
            <w:r w:rsidRPr="000A0A5F">
              <w:rPr>
                <w:rFonts w:cs="Arial"/>
                <w:szCs w:val="18"/>
              </w:rPr>
              <w:t>.</w:t>
            </w:r>
          </w:p>
          <w:p w14:paraId="3844496C" w14:textId="77777777" w:rsidR="009979C7" w:rsidRPr="000A0A5F" w:rsidRDefault="009979C7" w:rsidP="00CC7D13">
            <w:pPr>
              <w:pStyle w:val="TAL"/>
              <w:rPr>
                <w:rFonts w:cs="Arial"/>
                <w:szCs w:val="18"/>
              </w:rPr>
            </w:pPr>
            <w:r w:rsidRPr="000A0A5F">
              <w:t>(NOTE 2)</w:t>
            </w:r>
          </w:p>
        </w:tc>
        <w:tc>
          <w:tcPr>
            <w:tcW w:w="1257" w:type="dxa"/>
            <w:gridSpan w:val="2"/>
            <w:vAlign w:val="center"/>
          </w:tcPr>
          <w:p w14:paraId="2EC1836F" w14:textId="77777777" w:rsidR="009979C7" w:rsidRPr="000A0A5F" w:rsidRDefault="009979C7" w:rsidP="00CC7D13">
            <w:pPr>
              <w:pStyle w:val="TAL"/>
              <w:rPr>
                <w:rFonts w:cs="Arial"/>
                <w:szCs w:val="18"/>
              </w:rPr>
            </w:pPr>
          </w:p>
        </w:tc>
      </w:tr>
      <w:tr w:rsidR="009979C7" w:rsidRPr="000A0A5F" w14:paraId="5C76C6E2" w14:textId="77777777" w:rsidTr="00CC7D13">
        <w:trPr>
          <w:gridAfter w:val="1"/>
          <w:wAfter w:w="36" w:type="dxa"/>
          <w:jc w:val="center"/>
        </w:trPr>
        <w:tc>
          <w:tcPr>
            <w:tcW w:w="1948" w:type="dxa"/>
            <w:gridSpan w:val="2"/>
            <w:shd w:val="clear" w:color="auto" w:fill="auto"/>
            <w:vAlign w:val="center"/>
          </w:tcPr>
          <w:p w14:paraId="25CF6452" w14:textId="77777777" w:rsidR="009979C7" w:rsidRPr="000A0A5F" w:rsidRDefault="009979C7" w:rsidP="00CC7D13">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20485D2E" w14:textId="77777777" w:rsidR="009979C7" w:rsidRPr="000A0A5F" w:rsidRDefault="009979C7" w:rsidP="00CC7D13">
            <w:pPr>
              <w:pStyle w:val="TAL"/>
            </w:pPr>
            <w:r w:rsidRPr="000A0A5F">
              <w:t>string</w:t>
            </w:r>
          </w:p>
        </w:tc>
        <w:tc>
          <w:tcPr>
            <w:tcW w:w="1276" w:type="dxa"/>
            <w:gridSpan w:val="2"/>
            <w:shd w:val="clear" w:color="auto" w:fill="auto"/>
            <w:vAlign w:val="center"/>
          </w:tcPr>
          <w:p w14:paraId="132B7AD1" w14:textId="77777777" w:rsidR="009979C7" w:rsidRPr="000A0A5F" w:rsidRDefault="009979C7" w:rsidP="00CC7D13">
            <w:pPr>
              <w:pStyle w:val="TAL"/>
            </w:pPr>
            <w:r w:rsidRPr="000A0A5F">
              <w:t>0..1</w:t>
            </w:r>
          </w:p>
        </w:tc>
        <w:tc>
          <w:tcPr>
            <w:tcW w:w="2995" w:type="dxa"/>
            <w:gridSpan w:val="2"/>
            <w:shd w:val="clear" w:color="auto" w:fill="auto"/>
            <w:vAlign w:val="center"/>
          </w:tcPr>
          <w:p w14:paraId="061353E2" w14:textId="2716CEFC" w:rsidR="009979C7" w:rsidRPr="000A0A5F" w:rsidRDefault="009979C7" w:rsidP="00CC7D13">
            <w:pPr>
              <w:pStyle w:val="TAL"/>
              <w:spacing w:after="60"/>
            </w:pPr>
            <w:del w:id="156" w:author="Huawei [Abdessamad] 2024-05" w:date="2024-05-03T21:34:00Z">
              <w:r w:rsidRPr="000A0A5F" w:rsidDel="005167F4">
                <w:delText xml:space="preserve">Represents </w:delText>
              </w:r>
            </w:del>
            <w:ins w:id="157" w:author="Huawei [Abdessamad] 2024-05" w:date="2024-05-03T21:34:00Z">
              <w:r w:rsidR="005167F4">
                <w:t>Contains the identifier of</w:t>
              </w:r>
              <w:r w:rsidR="005167F4" w:rsidRPr="000A0A5F">
                <w:t xml:space="preserve"> </w:t>
              </w:r>
            </w:ins>
            <w:r w:rsidRPr="000A0A5F">
              <w:t>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2E85C22B" w14:textId="77777777" w:rsidR="009979C7" w:rsidRPr="000A0A5F" w:rsidRDefault="009979C7" w:rsidP="00CC7D13">
            <w:pPr>
              <w:pStyle w:val="TAL"/>
              <w:rPr>
                <w:rFonts w:cs="Arial"/>
                <w:szCs w:val="18"/>
              </w:rPr>
            </w:pPr>
            <w:r w:rsidRPr="000A0A5F">
              <w:rPr>
                <w:rFonts w:cs="Arial"/>
                <w:szCs w:val="18"/>
              </w:rPr>
              <w:t>AppDetection_5G</w:t>
            </w:r>
          </w:p>
        </w:tc>
      </w:tr>
      <w:tr w:rsidR="009979C7" w:rsidRPr="000A0A5F" w14:paraId="3B5A59B8" w14:textId="77777777" w:rsidTr="00CC7D13">
        <w:trPr>
          <w:gridAfter w:val="1"/>
          <w:wAfter w:w="36" w:type="dxa"/>
          <w:jc w:val="center"/>
        </w:trPr>
        <w:tc>
          <w:tcPr>
            <w:tcW w:w="1948" w:type="dxa"/>
            <w:gridSpan w:val="2"/>
            <w:shd w:val="clear" w:color="auto" w:fill="auto"/>
            <w:vAlign w:val="center"/>
          </w:tcPr>
          <w:p w14:paraId="53B8AF15" w14:textId="77777777" w:rsidR="009979C7" w:rsidRPr="000A0A5F" w:rsidRDefault="009979C7" w:rsidP="00CC7D13">
            <w:pPr>
              <w:pStyle w:val="TAL"/>
              <w:rPr>
                <w:lang w:eastAsia="zh-CN"/>
              </w:rPr>
            </w:pPr>
            <w:proofErr w:type="spellStart"/>
            <w:r w:rsidRPr="000A0A5F">
              <w:rPr>
                <w:lang w:eastAsia="zh-CN"/>
              </w:rPr>
              <w:t>pduSessInfo</w:t>
            </w:r>
            <w:proofErr w:type="spellEnd"/>
          </w:p>
        </w:tc>
        <w:tc>
          <w:tcPr>
            <w:tcW w:w="2126" w:type="dxa"/>
            <w:gridSpan w:val="2"/>
            <w:shd w:val="clear" w:color="auto" w:fill="auto"/>
            <w:vAlign w:val="center"/>
          </w:tcPr>
          <w:p w14:paraId="6F219071" w14:textId="77777777" w:rsidR="009979C7" w:rsidRPr="000A0A5F" w:rsidRDefault="009979C7" w:rsidP="00CC7D13">
            <w:pPr>
              <w:pStyle w:val="TAL"/>
            </w:pPr>
            <w:proofErr w:type="spellStart"/>
            <w:r w:rsidRPr="000A0A5F">
              <w:t>PduSessionInformation</w:t>
            </w:r>
            <w:proofErr w:type="spellEnd"/>
          </w:p>
        </w:tc>
        <w:tc>
          <w:tcPr>
            <w:tcW w:w="1276" w:type="dxa"/>
            <w:gridSpan w:val="2"/>
            <w:shd w:val="clear" w:color="auto" w:fill="auto"/>
            <w:vAlign w:val="center"/>
          </w:tcPr>
          <w:p w14:paraId="75AF3AC1" w14:textId="77777777" w:rsidR="009979C7" w:rsidRPr="000A0A5F" w:rsidRDefault="009979C7" w:rsidP="00CC7D13">
            <w:pPr>
              <w:pStyle w:val="TAL"/>
            </w:pPr>
            <w:r w:rsidRPr="000A0A5F">
              <w:t>0..1</w:t>
            </w:r>
          </w:p>
        </w:tc>
        <w:tc>
          <w:tcPr>
            <w:tcW w:w="2995" w:type="dxa"/>
            <w:gridSpan w:val="2"/>
            <w:shd w:val="clear" w:color="auto" w:fill="auto"/>
            <w:vAlign w:val="center"/>
          </w:tcPr>
          <w:p w14:paraId="5E6DFA1E" w14:textId="41DD474D" w:rsidR="009979C7" w:rsidRDefault="009979C7" w:rsidP="00CC7D13">
            <w:pPr>
              <w:pStyle w:val="TAL"/>
              <w:spacing w:after="60"/>
              <w:rPr>
                <w:ins w:id="158" w:author="Huawei [Abdessamad] 2024-05" w:date="2024-05-03T21:34:00Z"/>
              </w:rPr>
            </w:pPr>
            <w:r w:rsidRPr="000A0A5F">
              <w:t xml:space="preserve">Represents </w:t>
            </w:r>
            <w:ins w:id="159" w:author="Huawei [Abdessamad] 2024-05" w:date="2024-05-03T21:34:00Z">
              <w:r w:rsidR="005167F4">
                <w:t xml:space="preserve">the </w:t>
              </w:r>
            </w:ins>
            <w:r w:rsidRPr="000A0A5F">
              <w:t xml:space="preserve">PDU session information related to the </w:t>
            </w:r>
            <w:del w:id="160" w:author="Huawei [Abdessamad] 2024-05" w:date="2024-05-03T21:35:00Z">
              <w:r w:rsidRPr="000A0A5F" w:rsidDel="005167F4">
                <w:delText>observed event</w:delText>
              </w:r>
            </w:del>
            <w:ins w:id="161" w:author="Huawei [Abdessamad] 2024-05" w:date="2024-05-03T21:35:00Z">
              <w:r w:rsidR="005167F4">
                <w:t>detected application</w:t>
              </w:r>
            </w:ins>
            <w:r w:rsidRPr="000A0A5F">
              <w:t>.</w:t>
            </w:r>
          </w:p>
          <w:p w14:paraId="7AB73CC3" w14:textId="77777777" w:rsidR="005167F4" w:rsidRPr="000A0A5F" w:rsidRDefault="005167F4" w:rsidP="00CC7D13">
            <w:pPr>
              <w:pStyle w:val="TAL"/>
              <w:spacing w:after="60"/>
            </w:pPr>
          </w:p>
          <w:p w14:paraId="3C21426A" w14:textId="22D8EEDA" w:rsidR="009979C7" w:rsidRPr="00F86619" w:rsidRDefault="009979C7" w:rsidP="00CC7D13">
            <w:pPr>
              <w:pStyle w:val="TAL"/>
              <w:spacing w:after="60"/>
            </w:pPr>
            <w:r w:rsidRPr="000A0A5F">
              <w:t>If "</w:t>
            </w:r>
            <w:proofErr w:type="spellStart"/>
            <w:r w:rsidRPr="000A0A5F">
              <w:t>monitoringType</w:t>
            </w:r>
            <w:proofErr w:type="spellEnd"/>
            <w:r w:rsidRPr="000A0A5F">
              <w:t xml:space="preserve">" is "APPLICATION_START" and/or "APPLICATION_STOP", this </w:t>
            </w:r>
            <w:del w:id="162" w:author="Huawei [Abdessamad] 2024-05" w:date="2024-05-03T21:35:00Z">
              <w:r w:rsidRPr="000A0A5F" w:rsidDel="005167F4">
                <w:delText xml:space="preserve">parameter </w:delText>
              </w:r>
            </w:del>
            <w:ins w:id="163" w:author="Huawei [Abdessamad] 2024-05" w:date="2024-05-03T21:35:00Z">
              <w:r w:rsidR="005167F4">
                <w:t>attribute</w:t>
              </w:r>
              <w:r w:rsidR="005167F4" w:rsidRPr="000A0A5F">
                <w:t xml:space="preserve"> </w:t>
              </w:r>
            </w:ins>
            <w:r>
              <w:t>shall</w:t>
            </w:r>
            <w:r w:rsidRPr="000A0A5F">
              <w:t xml:space="preserve"> be </w:t>
            </w:r>
            <w:del w:id="164" w:author="Huawei [Abdessamad] 2024-05" w:date="2024-05-03T21:35:00Z">
              <w:r w:rsidRPr="000A0A5F" w:rsidDel="005167F4">
                <w:delText xml:space="preserve">included </w:delText>
              </w:r>
            </w:del>
            <w:ins w:id="165" w:author="Huawei [Abdessamad] 2024-05" w:date="2024-05-03T21:35:00Z">
              <w:r w:rsidR="005167F4">
                <w:t>present, if available,</w:t>
              </w:r>
              <w:r w:rsidR="005167F4" w:rsidRPr="000A0A5F">
                <w:t xml:space="preserve"> </w:t>
              </w:r>
            </w:ins>
            <w:r w:rsidRPr="000A0A5F">
              <w:t xml:space="preserve">to indicate the </w:t>
            </w:r>
            <w:del w:id="166" w:author="Huawei [Abdessamad] 2024-05" w:date="2024-05-03T21:35:00Z">
              <w:r w:rsidRPr="000A0A5F" w:rsidDel="005167F4">
                <w:delText>A</w:delText>
              </w:r>
            </w:del>
            <w:ins w:id="167" w:author="Huawei [Abdessamad] 2024-05" w:date="2024-05-03T21:35:00Z">
              <w:r w:rsidR="005167F4">
                <w:t>a</w:t>
              </w:r>
            </w:ins>
            <w:r w:rsidRPr="000A0A5F">
              <w:t>pplication traffic detection details</w:t>
            </w:r>
            <w:del w:id="168" w:author="Huawei [Abdessamad] 2024-05" w:date="2024-05-03T21:36:00Z">
              <w:r w:rsidDel="005167F4">
                <w:delText xml:space="preserve"> if available</w:delText>
              </w:r>
            </w:del>
            <w:r>
              <w:t>.</w:t>
            </w:r>
          </w:p>
        </w:tc>
        <w:tc>
          <w:tcPr>
            <w:tcW w:w="1257" w:type="dxa"/>
            <w:gridSpan w:val="2"/>
            <w:vAlign w:val="center"/>
          </w:tcPr>
          <w:p w14:paraId="62FDBD77" w14:textId="77777777" w:rsidR="009979C7" w:rsidRPr="000A0A5F" w:rsidRDefault="009979C7" w:rsidP="00CC7D13">
            <w:pPr>
              <w:pStyle w:val="TAL"/>
              <w:rPr>
                <w:rFonts w:cs="Arial"/>
                <w:szCs w:val="18"/>
              </w:rPr>
            </w:pPr>
            <w:r w:rsidRPr="000A0A5F">
              <w:rPr>
                <w:rFonts w:cs="Arial"/>
                <w:szCs w:val="18"/>
              </w:rPr>
              <w:t>AppDetection_5G</w:t>
            </w:r>
          </w:p>
        </w:tc>
      </w:tr>
      <w:tr w:rsidR="009979C7" w:rsidRPr="000A0A5F" w14:paraId="77DFD130" w14:textId="77777777" w:rsidTr="00CC7D13">
        <w:trPr>
          <w:gridAfter w:val="1"/>
          <w:wAfter w:w="36" w:type="dxa"/>
          <w:jc w:val="center"/>
        </w:trPr>
        <w:tc>
          <w:tcPr>
            <w:tcW w:w="1948" w:type="dxa"/>
            <w:gridSpan w:val="2"/>
            <w:shd w:val="clear" w:color="auto" w:fill="auto"/>
            <w:vAlign w:val="center"/>
          </w:tcPr>
          <w:p w14:paraId="1430B95E" w14:textId="77777777" w:rsidR="009979C7" w:rsidRPr="000A0A5F" w:rsidRDefault="009979C7" w:rsidP="00CC7D13">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2C44169A" w14:textId="77777777" w:rsidR="009979C7" w:rsidRPr="000A0A5F" w:rsidRDefault="009979C7" w:rsidP="00CC7D13">
            <w:pPr>
              <w:pStyle w:val="TAL"/>
            </w:pPr>
            <w:proofErr w:type="spellStart"/>
            <w:r w:rsidRPr="000A0A5F">
              <w:rPr>
                <w:rFonts w:hint="eastAsia"/>
                <w:lang w:eastAsia="zh-CN"/>
              </w:rPr>
              <w:t>IdleStatusInfo</w:t>
            </w:r>
            <w:proofErr w:type="spellEnd"/>
          </w:p>
        </w:tc>
        <w:tc>
          <w:tcPr>
            <w:tcW w:w="1276" w:type="dxa"/>
            <w:gridSpan w:val="2"/>
            <w:shd w:val="clear" w:color="auto" w:fill="auto"/>
            <w:vAlign w:val="center"/>
          </w:tcPr>
          <w:p w14:paraId="4B23E86A" w14:textId="77777777" w:rsidR="009979C7" w:rsidRPr="000A0A5F" w:rsidRDefault="009979C7" w:rsidP="00CC7D13">
            <w:pPr>
              <w:pStyle w:val="TAL"/>
            </w:pPr>
            <w:r w:rsidRPr="000A0A5F">
              <w:rPr>
                <w:rFonts w:hint="eastAsia"/>
                <w:lang w:eastAsia="zh-CN"/>
              </w:rPr>
              <w:t>0..1</w:t>
            </w:r>
          </w:p>
        </w:tc>
        <w:tc>
          <w:tcPr>
            <w:tcW w:w="2995" w:type="dxa"/>
            <w:gridSpan w:val="2"/>
            <w:shd w:val="clear" w:color="auto" w:fill="auto"/>
            <w:vAlign w:val="center"/>
          </w:tcPr>
          <w:p w14:paraId="3B97F583" w14:textId="77777777" w:rsidR="009979C7" w:rsidRPr="000A0A5F" w:rsidRDefault="009979C7" w:rsidP="00CC7D13">
            <w:pPr>
              <w:pStyle w:val="TAL"/>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4FB2759C" w14:textId="77777777" w:rsidR="009979C7" w:rsidRPr="000A0A5F" w:rsidRDefault="009979C7" w:rsidP="00CC7D13">
            <w:pPr>
              <w:pStyle w:val="TAL"/>
            </w:pPr>
            <w:proofErr w:type="spellStart"/>
            <w:r w:rsidRPr="000A0A5F">
              <w:t>Ue-reachability_notification</w:t>
            </w:r>
            <w:proofErr w:type="spellEnd"/>
            <w:r w:rsidRPr="000A0A5F">
              <w:t>,</w:t>
            </w:r>
          </w:p>
          <w:p w14:paraId="0C56C568" w14:textId="77777777" w:rsidR="009979C7" w:rsidRPr="000A0A5F" w:rsidRDefault="009979C7" w:rsidP="00CC7D13">
            <w:pPr>
              <w:pStyle w:val="TAL"/>
              <w:rPr>
                <w:rFonts w:cs="Arial"/>
                <w:szCs w:val="18"/>
              </w:rPr>
            </w:pPr>
            <w:proofErr w:type="spellStart"/>
            <w:r w:rsidRPr="000A0A5F">
              <w:t>Availability_after_DDN_failure_notification</w:t>
            </w:r>
            <w:proofErr w:type="spellEnd"/>
          </w:p>
        </w:tc>
      </w:tr>
      <w:tr w:rsidR="009979C7" w:rsidRPr="000A0A5F" w14:paraId="1823DD52" w14:textId="77777777" w:rsidTr="00CC7D13">
        <w:trPr>
          <w:gridAfter w:val="1"/>
          <w:wAfter w:w="36" w:type="dxa"/>
          <w:jc w:val="center"/>
        </w:trPr>
        <w:tc>
          <w:tcPr>
            <w:tcW w:w="1948" w:type="dxa"/>
            <w:gridSpan w:val="2"/>
            <w:shd w:val="clear" w:color="auto" w:fill="auto"/>
            <w:vAlign w:val="center"/>
          </w:tcPr>
          <w:p w14:paraId="6069174C" w14:textId="77777777" w:rsidR="009979C7" w:rsidRPr="000A0A5F" w:rsidRDefault="009979C7" w:rsidP="00CC7D13">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3AAF9800" w14:textId="77777777" w:rsidR="009979C7" w:rsidRPr="000A0A5F" w:rsidRDefault="009979C7" w:rsidP="00CC7D13">
            <w:pPr>
              <w:pStyle w:val="TAL"/>
            </w:pPr>
            <w:proofErr w:type="spellStart"/>
            <w:r w:rsidRPr="000A0A5F">
              <w:rPr>
                <w:rFonts w:hint="eastAsia"/>
                <w:lang w:eastAsia="zh-CN"/>
              </w:rPr>
              <w:t>LocationInfo</w:t>
            </w:r>
            <w:proofErr w:type="spellEnd"/>
          </w:p>
        </w:tc>
        <w:tc>
          <w:tcPr>
            <w:tcW w:w="1276" w:type="dxa"/>
            <w:gridSpan w:val="2"/>
            <w:shd w:val="clear" w:color="auto" w:fill="auto"/>
            <w:vAlign w:val="center"/>
          </w:tcPr>
          <w:p w14:paraId="7D670639" w14:textId="77777777" w:rsidR="009979C7" w:rsidRPr="000A0A5F" w:rsidRDefault="009979C7" w:rsidP="00CC7D13">
            <w:pPr>
              <w:pStyle w:val="TAL"/>
            </w:pPr>
            <w:r w:rsidRPr="000A0A5F">
              <w:rPr>
                <w:rFonts w:hint="eastAsia"/>
                <w:lang w:eastAsia="zh-CN"/>
              </w:rPr>
              <w:t>0..1</w:t>
            </w:r>
          </w:p>
        </w:tc>
        <w:tc>
          <w:tcPr>
            <w:tcW w:w="2995" w:type="dxa"/>
            <w:gridSpan w:val="2"/>
            <w:shd w:val="clear" w:color="auto" w:fill="auto"/>
            <w:vAlign w:val="center"/>
          </w:tcPr>
          <w:p w14:paraId="7466AAD2" w14:textId="77777777" w:rsidR="009979C7" w:rsidRPr="000A0A5F" w:rsidRDefault="009979C7" w:rsidP="00CC7D13">
            <w:pPr>
              <w:pStyle w:val="TAL"/>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21B42CB5" w14:textId="77777777" w:rsidR="009979C7" w:rsidRPr="000A0A5F" w:rsidRDefault="009979C7" w:rsidP="00CC7D13">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9979C7" w:rsidRPr="000A0A5F" w14:paraId="3096520C" w14:textId="77777777" w:rsidTr="00CC7D13">
        <w:trPr>
          <w:gridAfter w:val="1"/>
          <w:wAfter w:w="36" w:type="dxa"/>
          <w:jc w:val="center"/>
        </w:trPr>
        <w:tc>
          <w:tcPr>
            <w:tcW w:w="1948" w:type="dxa"/>
            <w:gridSpan w:val="2"/>
            <w:shd w:val="clear" w:color="auto" w:fill="auto"/>
            <w:vAlign w:val="center"/>
          </w:tcPr>
          <w:p w14:paraId="32EE43CB" w14:textId="77777777" w:rsidR="009979C7" w:rsidRPr="000A0A5F" w:rsidRDefault="009979C7" w:rsidP="00CC7D13">
            <w:pPr>
              <w:pStyle w:val="TAL"/>
              <w:rPr>
                <w:noProof/>
                <w:lang w:eastAsia="zh-CN"/>
              </w:rPr>
            </w:pPr>
            <w:r w:rsidRPr="000A0A5F">
              <w:rPr>
                <w:noProof/>
                <w:lang w:eastAsia="zh-CN"/>
              </w:rPr>
              <w:t>locFailureCause</w:t>
            </w:r>
          </w:p>
        </w:tc>
        <w:tc>
          <w:tcPr>
            <w:tcW w:w="2126" w:type="dxa"/>
            <w:gridSpan w:val="2"/>
            <w:shd w:val="clear" w:color="auto" w:fill="auto"/>
            <w:vAlign w:val="center"/>
          </w:tcPr>
          <w:p w14:paraId="79AB94A4" w14:textId="77777777" w:rsidR="009979C7" w:rsidRPr="000A0A5F" w:rsidRDefault="009979C7" w:rsidP="00CC7D13">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467245DF" w14:textId="77777777" w:rsidR="009979C7" w:rsidRPr="000A0A5F" w:rsidRDefault="009979C7" w:rsidP="00CC7D13">
            <w:pPr>
              <w:pStyle w:val="TAL"/>
              <w:rPr>
                <w:lang w:eastAsia="zh-CN"/>
              </w:rPr>
            </w:pPr>
            <w:r w:rsidRPr="000A0A5F">
              <w:rPr>
                <w:lang w:eastAsia="zh-CN"/>
              </w:rPr>
              <w:t>0..1</w:t>
            </w:r>
          </w:p>
        </w:tc>
        <w:tc>
          <w:tcPr>
            <w:tcW w:w="2995" w:type="dxa"/>
            <w:gridSpan w:val="2"/>
            <w:shd w:val="clear" w:color="auto" w:fill="auto"/>
            <w:vAlign w:val="center"/>
          </w:tcPr>
          <w:p w14:paraId="28EF643D" w14:textId="77777777" w:rsidR="009979C7" w:rsidRPr="000A0A5F" w:rsidRDefault="009979C7" w:rsidP="00CC7D13">
            <w:pPr>
              <w:pStyle w:val="TAL"/>
              <w:rPr>
                <w:lang w:eastAsia="zh-CN"/>
              </w:rPr>
            </w:pPr>
            <w:r w:rsidRPr="000A0A5F">
              <w:rPr>
                <w:lang w:eastAsia="zh-CN"/>
              </w:rPr>
              <w:t>Indicates the location positioning failure cause.</w:t>
            </w:r>
          </w:p>
        </w:tc>
        <w:tc>
          <w:tcPr>
            <w:tcW w:w="1257" w:type="dxa"/>
            <w:gridSpan w:val="2"/>
            <w:vAlign w:val="center"/>
          </w:tcPr>
          <w:p w14:paraId="02E5450A" w14:textId="77777777" w:rsidR="009979C7" w:rsidRPr="000A0A5F" w:rsidRDefault="009979C7" w:rsidP="00CC7D13">
            <w:pPr>
              <w:pStyle w:val="TAL"/>
              <w:rPr>
                <w:lang w:eastAsia="zh-CN"/>
              </w:rPr>
            </w:pPr>
            <w:proofErr w:type="spellStart"/>
            <w:r w:rsidRPr="000A0A5F">
              <w:rPr>
                <w:lang w:eastAsia="zh-CN"/>
              </w:rPr>
              <w:t>eLCS</w:t>
            </w:r>
            <w:proofErr w:type="spellEnd"/>
          </w:p>
        </w:tc>
      </w:tr>
      <w:tr w:rsidR="009979C7" w:rsidRPr="000A0A5F" w14:paraId="1B4E532E" w14:textId="77777777" w:rsidTr="00CC7D13">
        <w:trPr>
          <w:gridAfter w:val="1"/>
          <w:wAfter w:w="36" w:type="dxa"/>
          <w:jc w:val="center"/>
        </w:trPr>
        <w:tc>
          <w:tcPr>
            <w:tcW w:w="1948" w:type="dxa"/>
            <w:gridSpan w:val="2"/>
            <w:shd w:val="clear" w:color="auto" w:fill="auto"/>
            <w:vAlign w:val="center"/>
          </w:tcPr>
          <w:p w14:paraId="11D65FCB" w14:textId="77777777" w:rsidR="009979C7" w:rsidRPr="000A0A5F" w:rsidRDefault="009979C7" w:rsidP="00CC7D13">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6825B986" w14:textId="77777777" w:rsidR="009979C7" w:rsidRPr="000A0A5F" w:rsidRDefault="009979C7" w:rsidP="00CC7D13">
            <w:pPr>
              <w:pStyle w:val="TAL"/>
            </w:pPr>
            <w:r w:rsidRPr="000A0A5F">
              <w:rPr>
                <w:lang w:eastAsia="zh-CN"/>
              </w:rPr>
              <w:t>integer</w:t>
            </w:r>
          </w:p>
        </w:tc>
        <w:tc>
          <w:tcPr>
            <w:tcW w:w="1276" w:type="dxa"/>
            <w:gridSpan w:val="2"/>
            <w:shd w:val="clear" w:color="auto" w:fill="auto"/>
            <w:vAlign w:val="center"/>
          </w:tcPr>
          <w:p w14:paraId="0A4B2E2A" w14:textId="77777777" w:rsidR="009979C7" w:rsidRPr="000A0A5F" w:rsidRDefault="009979C7" w:rsidP="00CC7D13">
            <w:pPr>
              <w:pStyle w:val="TAL"/>
            </w:pPr>
            <w:r w:rsidRPr="000A0A5F">
              <w:rPr>
                <w:rFonts w:hint="eastAsia"/>
                <w:lang w:eastAsia="zh-CN"/>
              </w:rPr>
              <w:t>0..1</w:t>
            </w:r>
          </w:p>
        </w:tc>
        <w:tc>
          <w:tcPr>
            <w:tcW w:w="2995" w:type="dxa"/>
            <w:gridSpan w:val="2"/>
            <w:shd w:val="clear" w:color="auto" w:fill="auto"/>
            <w:vAlign w:val="center"/>
          </w:tcPr>
          <w:p w14:paraId="0136A4A1"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this parameter shall be included if available to identify the reason why loss of connectivity is reported.</w:t>
            </w:r>
          </w:p>
          <w:p w14:paraId="28565DC7" w14:textId="77777777" w:rsidR="009979C7" w:rsidRPr="000A0A5F" w:rsidRDefault="009979C7" w:rsidP="00CC7D13">
            <w:pPr>
              <w:pStyle w:val="TAL"/>
            </w:pPr>
            <w:r w:rsidRPr="000A0A5F">
              <w:rPr>
                <w:rFonts w:cs="Arial"/>
                <w:szCs w:val="18"/>
              </w:rPr>
              <w:t>Refer to 3GPP TS 29.336 [11] Clause 8.4.58.</w:t>
            </w:r>
          </w:p>
        </w:tc>
        <w:tc>
          <w:tcPr>
            <w:tcW w:w="1257" w:type="dxa"/>
            <w:gridSpan w:val="2"/>
            <w:vAlign w:val="center"/>
          </w:tcPr>
          <w:p w14:paraId="145851FF" w14:textId="77777777" w:rsidR="009979C7" w:rsidRPr="000A0A5F" w:rsidRDefault="009979C7" w:rsidP="00CC7D13">
            <w:pPr>
              <w:pStyle w:val="TAL"/>
              <w:rPr>
                <w:rFonts w:cs="Arial"/>
                <w:szCs w:val="18"/>
              </w:rPr>
            </w:pPr>
            <w:proofErr w:type="spellStart"/>
            <w:r w:rsidRPr="000A0A5F">
              <w:t>Loss_of_connectivity_notification</w:t>
            </w:r>
            <w:proofErr w:type="spellEnd"/>
          </w:p>
        </w:tc>
      </w:tr>
      <w:tr w:rsidR="009979C7" w:rsidRPr="000A0A5F" w14:paraId="1D9221E8" w14:textId="77777777" w:rsidTr="00CC7D13">
        <w:trPr>
          <w:gridAfter w:val="1"/>
          <w:wAfter w:w="36" w:type="dxa"/>
          <w:jc w:val="center"/>
        </w:trPr>
        <w:tc>
          <w:tcPr>
            <w:tcW w:w="1948" w:type="dxa"/>
            <w:gridSpan w:val="2"/>
            <w:shd w:val="clear" w:color="auto" w:fill="auto"/>
            <w:vAlign w:val="center"/>
          </w:tcPr>
          <w:p w14:paraId="26D9DC00" w14:textId="77777777" w:rsidR="009979C7" w:rsidRPr="000A0A5F" w:rsidRDefault="009979C7" w:rsidP="00CC7D13">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0ED9A463" w14:textId="77777777" w:rsidR="009979C7" w:rsidRPr="000A0A5F" w:rsidRDefault="009979C7" w:rsidP="00CC7D13">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4E842485" w14:textId="77777777" w:rsidR="009979C7" w:rsidRPr="000A0A5F" w:rsidRDefault="009979C7" w:rsidP="00CC7D13">
            <w:pPr>
              <w:pStyle w:val="TAL"/>
              <w:rPr>
                <w:lang w:eastAsia="zh-CN"/>
              </w:rPr>
            </w:pPr>
            <w:r w:rsidRPr="000A0A5F">
              <w:rPr>
                <w:rFonts w:hint="eastAsia"/>
                <w:lang w:eastAsia="zh-CN"/>
              </w:rPr>
              <w:t>0..1</w:t>
            </w:r>
          </w:p>
        </w:tc>
        <w:tc>
          <w:tcPr>
            <w:tcW w:w="2995" w:type="dxa"/>
            <w:gridSpan w:val="2"/>
            <w:shd w:val="clear" w:color="auto" w:fill="auto"/>
            <w:vAlign w:val="center"/>
          </w:tcPr>
          <w:p w14:paraId="3E79ED80"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66992E4D" w14:textId="77777777" w:rsidR="009979C7" w:rsidRPr="000A0A5F" w:rsidRDefault="009979C7" w:rsidP="00CC7D13">
            <w:pPr>
              <w:pStyle w:val="TAL"/>
            </w:pPr>
            <w:r w:rsidRPr="000A0A5F">
              <w:t>Loss_of_connectivity_notification</w:t>
            </w:r>
            <w:r w:rsidRPr="000A0A5F">
              <w:rPr>
                <w:lang w:eastAsia="zh-CN"/>
              </w:rPr>
              <w:t>_5G</w:t>
            </w:r>
          </w:p>
        </w:tc>
      </w:tr>
      <w:tr w:rsidR="009979C7" w:rsidRPr="000A0A5F" w14:paraId="2DC9B900" w14:textId="77777777" w:rsidTr="00CC7D13">
        <w:trPr>
          <w:gridAfter w:val="1"/>
          <w:wAfter w:w="36" w:type="dxa"/>
          <w:jc w:val="center"/>
        </w:trPr>
        <w:tc>
          <w:tcPr>
            <w:tcW w:w="1948" w:type="dxa"/>
            <w:gridSpan w:val="2"/>
            <w:shd w:val="clear" w:color="auto" w:fill="auto"/>
            <w:vAlign w:val="center"/>
          </w:tcPr>
          <w:p w14:paraId="0A2B8445" w14:textId="77777777" w:rsidR="009979C7" w:rsidRPr="000A0A5F" w:rsidRDefault="009979C7" w:rsidP="00CC7D13">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427E0D61" w14:textId="77777777" w:rsidR="009979C7" w:rsidRPr="000A0A5F" w:rsidRDefault="009979C7" w:rsidP="00CC7D13">
            <w:pPr>
              <w:pStyle w:val="TAL"/>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78D4128F" w14:textId="77777777" w:rsidR="009979C7" w:rsidRPr="000A0A5F" w:rsidRDefault="009979C7" w:rsidP="00CC7D13">
            <w:pPr>
              <w:pStyle w:val="TAL"/>
            </w:pPr>
            <w:r w:rsidRPr="000A0A5F">
              <w:rPr>
                <w:rFonts w:hint="eastAsia"/>
                <w:lang w:eastAsia="zh-CN"/>
              </w:rPr>
              <w:t>0..1</w:t>
            </w:r>
          </w:p>
        </w:tc>
        <w:tc>
          <w:tcPr>
            <w:tcW w:w="2995" w:type="dxa"/>
            <w:gridSpan w:val="2"/>
            <w:shd w:val="clear" w:color="auto" w:fill="auto"/>
            <w:vAlign w:val="center"/>
          </w:tcPr>
          <w:p w14:paraId="7AD8ED5C"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6F16D489" w14:textId="77777777" w:rsidR="009979C7" w:rsidRPr="000A0A5F" w:rsidRDefault="009979C7" w:rsidP="00CC7D13">
            <w:pPr>
              <w:pStyle w:val="TAL"/>
            </w:pPr>
            <w:r w:rsidRPr="000A0A5F">
              <w:rPr>
                <w:rFonts w:cs="Arial"/>
                <w:szCs w:val="18"/>
              </w:rPr>
              <w:t>Refer to Clause 5.3.3.22 of 3GPP TS 29.338 [34].</w:t>
            </w:r>
          </w:p>
        </w:tc>
        <w:tc>
          <w:tcPr>
            <w:tcW w:w="1257" w:type="dxa"/>
            <w:gridSpan w:val="2"/>
            <w:vAlign w:val="center"/>
          </w:tcPr>
          <w:p w14:paraId="59E47E2F" w14:textId="77777777" w:rsidR="009979C7" w:rsidRPr="000A0A5F" w:rsidRDefault="009979C7" w:rsidP="00CC7D13">
            <w:pPr>
              <w:pStyle w:val="TAL"/>
              <w:rPr>
                <w:rFonts w:cs="Arial"/>
                <w:szCs w:val="18"/>
              </w:rPr>
            </w:pPr>
            <w:proofErr w:type="spellStart"/>
            <w:r w:rsidRPr="000A0A5F">
              <w:t>Ue-reachability_notification</w:t>
            </w:r>
            <w:proofErr w:type="spellEnd"/>
          </w:p>
        </w:tc>
      </w:tr>
      <w:tr w:rsidR="009979C7" w:rsidRPr="000A0A5F" w14:paraId="65BC6625" w14:textId="77777777" w:rsidTr="00CC7D13">
        <w:trPr>
          <w:gridAfter w:val="1"/>
          <w:wAfter w:w="36" w:type="dxa"/>
          <w:jc w:val="center"/>
        </w:trPr>
        <w:tc>
          <w:tcPr>
            <w:tcW w:w="1948" w:type="dxa"/>
            <w:gridSpan w:val="2"/>
            <w:shd w:val="clear" w:color="auto" w:fill="auto"/>
            <w:vAlign w:val="center"/>
          </w:tcPr>
          <w:p w14:paraId="2ECB0C5E" w14:textId="77777777" w:rsidR="009979C7" w:rsidRPr="000A0A5F" w:rsidRDefault="009979C7" w:rsidP="00CC7D13">
            <w:pPr>
              <w:pStyle w:val="TAL"/>
            </w:pPr>
            <w:proofErr w:type="spellStart"/>
            <w:r w:rsidRPr="000A0A5F">
              <w:rPr>
                <w:lang w:eastAsia="zh-CN"/>
              </w:rPr>
              <w:t>msisdn</w:t>
            </w:r>
            <w:proofErr w:type="spellEnd"/>
          </w:p>
        </w:tc>
        <w:tc>
          <w:tcPr>
            <w:tcW w:w="2126" w:type="dxa"/>
            <w:gridSpan w:val="2"/>
            <w:shd w:val="clear" w:color="auto" w:fill="auto"/>
            <w:vAlign w:val="center"/>
          </w:tcPr>
          <w:p w14:paraId="3EA6440C" w14:textId="77777777" w:rsidR="009979C7" w:rsidRPr="000A0A5F" w:rsidRDefault="009979C7" w:rsidP="00CC7D13">
            <w:pPr>
              <w:pStyle w:val="TAL"/>
            </w:pPr>
            <w:proofErr w:type="spellStart"/>
            <w:r w:rsidRPr="000A0A5F">
              <w:t>Msisdn</w:t>
            </w:r>
            <w:proofErr w:type="spellEnd"/>
          </w:p>
        </w:tc>
        <w:tc>
          <w:tcPr>
            <w:tcW w:w="1276" w:type="dxa"/>
            <w:gridSpan w:val="2"/>
            <w:shd w:val="clear" w:color="auto" w:fill="auto"/>
            <w:vAlign w:val="center"/>
          </w:tcPr>
          <w:p w14:paraId="0B8D484B" w14:textId="77777777" w:rsidR="009979C7" w:rsidRPr="000A0A5F" w:rsidRDefault="009979C7" w:rsidP="00CC7D13">
            <w:pPr>
              <w:pStyle w:val="TAL"/>
            </w:pPr>
            <w:r w:rsidRPr="000A0A5F">
              <w:t>0..1</w:t>
            </w:r>
          </w:p>
        </w:tc>
        <w:tc>
          <w:tcPr>
            <w:tcW w:w="2995" w:type="dxa"/>
            <w:gridSpan w:val="2"/>
            <w:shd w:val="clear" w:color="auto" w:fill="auto"/>
            <w:vAlign w:val="center"/>
          </w:tcPr>
          <w:p w14:paraId="461B271C" w14:textId="77777777" w:rsidR="009979C7" w:rsidRPr="000A0A5F" w:rsidRDefault="009979C7" w:rsidP="00CC7D13">
            <w:pPr>
              <w:pStyle w:val="TAL"/>
              <w:spacing w:after="60"/>
              <w:rPr>
                <w:lang w:eastAsia="zh-CN"/>
              </w:rPr>
            </w:pPr>
            <w:r w:rsidRPr="000A0A5F">
              <w:rPr>
                <w:rFonts w:hint="eastAsia"/>
                <w:lang w:eastAsia="zh-CN"/>
              </w:rPr>
              <w:t>Identifie</w:t>
            </w:r>
            <w:r w:rsidRPr="000A0A5F">
              <w:rPr>
                <w:lang w:eastAsia="zh-CN"/>
              </w:rPr>
              <w:t>s</w:t>
            </w:r>
            <w:r w:rsidRPr="000A0A5F">
              <w:rPr>
                <w:rFonts w:hint="eastAsia"/>
                <w:lang w:eastAsia="zh-CN"/>
              </w:rPr>
              <w:t xml:space="preserve"> the MS internal PSTN/ISDN number</w:t>
            </w:r>
            <w:r w:rsidRPr="000A0A5F">
              <w:rPr>
                <w:lang w:eastAsia="zh-CN"/>
              </w:rPr>
              <w:t>.</w:t>
            </w:r>
          </w:p>
          <w:p w14:paraId="1AB82A0D" w14:textId="77777777" w:rsidR="009979C7" w:rsidRPr="000A0A5F" w:rsidRDefault="009979C7" w:rsidP="00CC7D13">
            <w:pPr>
              <w:pStyle w:val="TAL"/>
              <w:rPr>
                <w:rFonts w:cs="Arial"/>
                <w:szCs w:val="18"/>
              </w:rPr>
            </w:pPr>
            <w:r w:rsidRPr="000A0A5F">
              <w:rPr>
                <w:lang w:eastAsia="zh-CN"/>
              </w:rPr>
              <w:t>(NOTE 2)</w:t>
            </w:r>
          </w:p>
        </w:tc>
        <w:tc>
          <w:tcPr>
            <w:tcW w:w="1257" w:type="dxa"/>
            <w:gridSpan w:val="2"/>
            <w:vAlign w:val="center"/>
          </w:tcPr>
          <w:p w14:paraId="2631F623" w14:textId="77777777" w:rsidR="009979C7" w:rsidRPr="000A0A5F" w:rsidRDefault="009979C7" w:rsidP="00CC7D13">
            <w:pPr>
              <w:pStyle w:val="TAL"/>
              <w:rPr>
                <w:rFonts w:cs="Arial"/>
                <w:szCs w:val="18"/>
              </w:rPr>
            </w:pPr>
          </w:p>
        </w:tc>
      </w:tr>
      <w:tr w:rsidR="009979C7" w:rsidRPr="000A0A5F" w14:paraId="30939A4A" w14:textId="77777777" w:rsidTr="00CC7D13">
        <w:trPr>
          <w:gridAfter w:val="1"/>
          <w:wAfter w:w="36" w:type="dxa"/>
          <w:jc w:val="center"/>
        </w:trPr>
        <w:tc>
          <w:tcPr>
            <w:tcW w:w="1948" w:type="dxa"/>
            <w:gridSpan w:val="2"/>
            <w:shd w:val="clear" w:color="auto" w:fill="auto"/>
            <w:vAlign w:val="center"/>
          </w:tcPr>
          <w:p w14:paraId="07A77395" w14:textId="77777777" w:rsidR="009979C7" w:rsidRPr="000A0A5F" w:rsidRDefault="009979C7" w:rsidP="00CC7D13">
            <w:pPr>
              <w:pStyle w:val="TAL"/>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3E09E250" w14:textId="77777777" w:rsidR="009979C7" w:rsidRPr="000A0A5F" w:rsidRDefault="009979C7" w:rsidP="00CC7D13">
            <w:pPr>
              <w:pStyle w:val="TAL"/>
            </w:pPr>
            <w:proofErr w:type="spellStart"/>
            <w:r w:rsidRPr="000A0A5F">
              <w:t>MonitoringType</w:t>
            </w:r>
            <w:proofErr w:type="spellEnd"/>
          </w:p>
        </w:tc>
        <w:tc>
          <w:tcPr>
            <w:tcW w:w="1276" w:type="dxa"/>
            <w:gridSpan w:val="2"/>
            <w:shd w:val="clear" w:color="auto" w:fill="auto"/>
            <w:vAlign w:val="center"/>
          </w:tcPr>
          <w:p w14:paraId="1C3BDFF8" w14:textId="77777777" w:rsidR="009979C7" w:rsidRPr="000A0A5F" w:rsidRDefault="009979C7" w:rsidP="00CC7D13">
            <w:pPr>
              <w:pStyle w:val="TAL"/>
            </w:pPr>
            <w:r w:rsidRPr="000A0A5F">
              <w:t>1</w:t>
            </w:r>
          </w:p>
        </w:tc>
        <w:tc>
          <w:tcPr>
            <w:tcW w:w="2995" w:type="dxa"/>
            <w:gridSpan w:val="2"/>
            <w:shd w:val="clear" w:color="auto" w:fill="auto"/>
            <w:vAlign w:val="center"/>
          </w:tcPr>
          <w:p w14:paraId="400BFCD1" w14:textId="77777777" w:rsidR="009979C7" w:rsidRPr="000A0A5F" w:rsidRDefault="009979C7" w:rsidP="00CC7D13">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26EEC1F5" w14:textId="77777777" w:rsidR="009979C7" w:rsidRPr="000A0A5F" w:rsidRDefault="009979C7" w:rsidP="00CC7D13">
            <w:pPr>
              <w:pStyle w:val="TAL"/>
              <w:rPr>
                <w:rFonts w:cs="Arial"/>
                <w:szCs w:val="18"/>
              </w:rPr>
            </w:pPr>
          </w:p>
        </w:tc>
      </w:tr>
      <w:tr w:rsidR="009979C7" w:rsidRPr="000A0A5F" w14:paraId="69041B78" w14:textId="77777777" w:rsidTr="00CC7D13">
        <w:trPr>
          <w:gridAfter w:val="1"/>
          <w:wAfter w:w="36" w:type="dxa"/>
          <w:jc w:val="center"/>
        </w:trPr>
        <w:tc>
          <w:tcPr>
            <w:tcW w:w="1948" w:type="dxa"/>
            <w:gridSpan w:val="2"/>
            <w:shd w:val="clear" w:color="auto" w:fill="auto"/>
            <w:vAlign w:val="center"/>
          </w:tcPr>
          <w:p w14:paraId="2992CAE5" w14:textId="77777777" w:rsidR="009979C7" w:rsidRPr="000A0A5F" w:rsidRDefault="009979C7" w:rsidP="00CC7D13">
            <w:pPr>
              <w:pStyle w:val="TAL"/>
              <w:rPr>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7F7E8E00" w14:textId="77777777" w:rsidR="009979C7" w:rsidRPr="000A0A5F" w:rsidRDefault="009979C7" w:rsidP="00CC7D13">
            <w:pPr>
              <w:pStyle w:val="TAL"/>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351A9BE6" w14:textId="77777777" w:rsidR="009979C7" w:rsidRPr="000A0A5F" w:rsidRDefault="009979C7" w:rsidP="00CC7D13">
            <w:pPr>
              <w:pStyle w:val="TAL"/>
            </w:pPr>
            <w:r w:rsidRPr="000A0A5F">
              <w:rPr>
                <w:rFonts w:hint="eastAsia"/>
                <w:lang w:eastAsia="zh-CN"/>
              </w:rPr>
              <w:t>0..1</w:t>
            </w:r>
          </w:p>
        </w:tc>
        <w:tc>
          <w:tcPr>
            <w:tcW w:w="2995" w:type="dxa"/>
            <w:gridSpan w:val="2"/>
            <w:shd w:val="clear" w:color="auto" w:fill="auto"/>
            <w:vAlign w:val="center"/>
          </w:tcPr>
          <w:p w14:paraId="58DB90CF" w14:textId="77777777" w:rsidR="009979C7" w:rsidRPr="000A0A5F" w:rsidRDefault="009979C7" w:rsidP="00CC7D13">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7A4F2F43" w14:textId="77777777" w:rsidR="009979C7" w:rsidRPr="000A0A5F" w:rsidRDefault="009979C7" w:rsidP="00CC7D13">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4AD503EB" w14:textId="77777777" w:rsidR="009979C7" w:rsidRPr="000A0A5F" w:rsidRDefault="009979C7" w:rsidP="00CC7D13">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9979C7" w:rsidRPr="000A0A5F" w14:paraId="7E2D3B42" w14:textId="77777777" w:rsidTr="00CC7D13">
        <w:trPr>
          <w:gridAfter w:val="1"/>
          <w:wAfter w:w="36" w:type="dxa"/>
          <w:jc w:val="center"/>
        </w:trPr>
        <w:tc>
          <w:tcPr>
            <w:tcW w:w="1948" w:type="dxa"/>
            <w:gridSpan w:val="2"/>
            <w:shd w:val="clear" w:color="auto" w:fill="auto"/>
            <w:vAlign w:val="center"/>
          </w:tcPr>
          <w:p w14:paraId="5D9EC746" w14:textId="77777777" w:rsidR="009979C7" w:rsidRPr="000A0A5F" w:rsidRDefault="009979C7" w:rsidP="00CC7D13">
            <w:pPr>
              <w:pStyle w:val="TAL"/>
              <w:rPr>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2F4FABDC" w14:textId="77777777" w:rsidR="009979C7" w:rsidRPr="000A0A5F" w:rsidRDefault="009979C7" w:rsidP="00CC7D13">
            <w:pPr>
              <w:pStyle w:val="TAL"/>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1E80F230" w14:textId="77777777" w:rsidR="009979C7" w:rsidRPr="000A0A5F" w:rsidRDefault="009979C7" w:rsidP="00CC7D13">
            <w:pPr>
              <w:pStyle w:val="TAL"/>
            </w:pPr>
            <w:r w:rsidRPr="000A0A5F">
              <w:rPr>
                <w:rFonts w:hint="eastAsia"/>
                <w:lang w:eastAsia="zh-CN"/>
              </w:rPr>
              <w:t>0..1</w:t>
            </w:r>
          </w:p>
        </w:tc>
        <w:tc>
          <w:tcPr>
            <w:tcW w:w="2995" w:type="dxa"/>
            <w:gridSpan w:val="2"/>
            <w:shd w:val="clear" w:color="auto" w:fill="auto"/>
            <w:vAlign w:val="center"/>
          </w:tcPr>
          <w:p w14:paraId="53D7D80E" w14:textId="77777777" w:rsidR="009979C7" w:rsidRPr="000A0A5F" w:rsidRDefault="009979C7" w:rsidP="00CC7D13">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1A8868E8" w14:textId="77777777" w:rsidR="009979C7" w:rsidRPr="000A0A5F" w:rsidRDefault="009979C7" w:rsidP="00CC7D13">
            <w:pPr>
              <w:pStyle w:val="TAL"/>
              <w:rPr>
                <w:rFonts w:cs="Arial"/>
                <w:szCs w:val="18"/>
              </w:rPr>
            </w:pPr>
            <w:proofErr w:type="spellStart"/>
            <w:r w:rsidRPr="000A0A5F">
              <w:rPr>
                <w:lang w:eastAsia="zh-CN"/>
              </w:rPr>
              <w:t>Roaming_status_notification</w:t>
            </w:r>
            <w:proofErr w:type="spellEnd"/>
          </w:p>
        </w:tc>
      </w:tr>
      <w:tr w:rsidR="009979C7" w:rsidRPr="000A0A5F" w14:paraId="167344C0" w14:textId="77777777" w:rsidTr="00CC7D13">
        <w:trPr>
          <w:gridAfter w:val="1"/>
          <w:wAfter w:w="36" w:type="dxa"/>
          <w:jc w:val="center"/>
        </w:trPr>
        <w:tc>
          <w:tcPr>
            <w:tcW w:w="1948" w:type="dxa"/>
            <w:gridSpan w:val="2"/>
            <w:shd w:val="clear" w:color="auto" w:fill="auto"/>
            <w:vAlign w:val="center"/>
          </w:tcPr>
          <w:p w14:paraId="28474EE9" w14:textId="77777777" w:rsidR="009979C7" w:rsidRPr="000A0A5F" w:rsidRDefault="009979C7" w:rsidP="00CC7D13">
            <w:pPr>
              <w:pStyle w:val="TAL"/>
              <w:rPr>
                <w:noProof/>
              </w:rPr>
            </w:pPr>
            <w:r w:rsidRPr="000A0A5F">
              <w:rPr>
                <w:rFonts w:hint="eastAsia"/>
                <w:noProof/>
                <w:lang w:eastAsia="zh-CN"/>
              </w:rPr>
              <w:t>reachabilityType</w:t>
            </w:r>
          </w:p>
        </w:tc>
        <w:tc>
          <w:tcPr>
            <w:tcW w:w="2126" w:type="dxa"/>
            <w:gridSpan w:val="2"/>
            <w:shd w:val="clear" w:color="auto" w:fill="auto"/>
            <w:vAlign w:val="center"/>
          </w:tcPr>
          <w:p w14:paraId="52AB04E7" w14:textId="77777777" w:rsidR="009979C7" w:rsidRPr="000A0A5F" w:rsidRDefault="009979C7" w:rsidP="00CC7D13">
            <w:pPr>
              <w:pStyle w:val="TAL"/>
            </w:pPr>
            <w:proofErr w:type="spellStart"/>
            <w:r w:rsidRPr="000A0A5F">
              <w:rPr>
                <w:rFonts w:hint="eastAsia"/>
                <w:lang w:eastAsia="zh-CN"/>
              </w:rPr>
              <w:t>ReachabilityType</w:t>
            </w:r>
            <w:proofErr w:type="spellEnd"/>
          </w:p>
        </w:tc>
        <w:tc>
          <w:tcPr>
            <w:tcW w:w="1276" w:type="dxa"/>
            <w:gridSpan w:val="2"/>
            <w:shd w:val="clear" w:color="auto" w:fill="auto"/>
            <w:vAlign w:val="center"/>
          </w:tcPr>
          <w:p w14:paraId="05E7FDF8" w14:textId="77777777" w:rsidR="009979C7" w:rsidRPr="000A0A5F" w:rsidRDefault="009979C7" w:rsidP="00CC7D13">
            <w:pPr>
              <w:pStyle w:val="TAL"/>
            </w:pPr>
            <w:r w:rsidRPr="000A0A5F">
              <w:rPr>
                <w:rFonts w:hint="eastAsia"/>
                <w:lang w:eastAsia="zh-CN"/>
              </w:rPr>
              <w:t>0..1</w:t>
            </w:r>
          </w:p>
        </w:tc>
        <w:tc>
          <w:tcPr>
            <w:tcW w:w="2995" w:type="dxa"/>
            <w:gridSpan w:val="2"/>
            <w:shd w:val="clear" w:color="auto" w:fill="auto"/>
            <w:vAlign w:val="center"/>
          </w:tcPr>
          <w:p w14:paraId="3006C3B9"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shall be included to identify the reachability of the UE.</w:t>
            </w:r>
          </w:p>
          <w:p w14:paraId="0E8F65A1" w14:textId="77777777" w:rsidR="009979C7" w:rsidRPr="000A0A5F" w:rsidRDefault="009979C7" w:rsidP="00CC7D13">
            <w:pPr>
              <w:pStyle w:val="TAL"/>
              <w:rPr>
                <w:lang w:eastAsia="zh-CN"/>
              </w:rPr>
            </w:pPr>
            <w:r w:rsidRPr="000A0A5F">
              <w:rPr>
                <w:rFonts w:cs="Arial"/>
                <w:szCs w:val="18"/>
              </w:rPr>
              <w:t>Refer to 3GPP TS 29.336 [11] Clause 8.4.20.</w:t>
            </w:r>
          </w:p>
        </w:tc>
        <w:tc>
          <w:tcPr>
            <w:tcW w:w="1257" w:type="dxa"/>
            <w:gridSpan w:val="2"/>
            <w:vAlign w:val="center"/>
          </w:tcPr>
          <w:p w14:paraId="2E3A87AA" w14:textId="77777777" w:rsidR="009979C7" w:rsidRPr="000A0A5F" w:rsidRDefault="009979C7" w:rsidP="00CC7D13">
            <w:pPr>
              <w:pStyle w:val="TAL"/>
              <w:rPr>
                <w:rFonts w:cs="Arial"/>
                <w:szCs w:val="18"/>
              </w:rPr>
            </w:pPr>
            <w:proofErr w:type="spellStart"/>
            <w:r w:rsidRPr="000A0A5F">
              <w:t>Ue-reachability_notification</w:t>
            </w:r>
            <w:proofErr w:type="spellEnd"/>
          </w:p>
        </w:tc>
      </w:tr>
      <w:tr w:rsidR="009979C7" w:rsidRPr="000A0A5F" w14:paraId="4C799FE6" w14:textId="77777777" w:rsidTr="00CC7D13">
        <w:trPr>
          <w:gridAfter w:val="1"/>
          <w:wAfter w:w="36" w:type="dxa"/>
          <w:jc w:val="center"/>
        </w:trPr>
        <w:tc>
          <w:tcPr>
            <w:tcW w:w="1948" w:type="dxa"/>
            <w:gridSpan w:val="2"/>
            <w:shd w:val="clear" w:color="auto" w:fill="auto"/>
            <w:vAlign w:val="center"/>
          </w:tcPr>
          <w:p w14:paraId="5F2131DF" w14:textId="77777777" w:rsidR="009979C7" w:rsidRPr="000A0A5F" w:rsidRDefault="009979C7" w:rsidP="00CC7D13">
            <w:pPr>
              <w:pStyle w:val="TAL"/>
            </w:pPr>
            <w:proofErr w:type="spellStart"/>
            <w:r w:rsidRPr="000A0A5F">
              <w:t>r</w:t>
            </w:r>
            <w:r w:rsidRPr="000A0A5F">
              <w:rPr>
                <w:rFonts w:hint="eastAsia"/>
              </w:rPr>
              <w:t>oamingStatus</w:t>
            </w:r>
            <w:proofErr w:type="spellEnd"/>
          </w:p>
        </w:tc>
        <w:tc>
          <w:tcPr>
            <w:tcW w:w="2126" w:type="dxa"/>
            <w:gridSpan w:val="2"/>
            <w:shd w:val="clear" w:color="auto" w:fill="auto"/>
            <w:vAlign w:val="center"/>
          </w:tcPr>
          <w:p w14:paraId="178313BA" w14:textId="77777777" w:rsidR="009979C7" w:rsidRPr="000A0A5F" w:rsidRDefault="009979C7" w:rsidP="00CC7D13">
            <w:pPr>
              <w:pStyle w:val="TAL"/>
            </w:pPr>
            <w:proofErr w:type="spellStart"/>
            <w:r w:rsidRPr="000A0A5F">
              <w:rPr>
                <w:lang w:eastAsia="zh-CN"/>
              </w:rPr>
              <w:t>boolean</w:t>
            </w:r>
            <w:proofErr w:type="spellEnd"/>
          </w:p>
        </w:tc>
        <w:tc>
          <w:tcPr>
            <w:tcW w:w="1276" w:type="dxa"/>
            <w:gridSpan w:val="2"/>
            <w:shd w:val="clear" w:color="auto" w:fill="auto"/>
            <w:vAlign w:val="center"/>
          </w:tcPr>
          <w:p w14:paraId="1A9886A3" w14:textId="77777777" w:rsidR="009979C7" w:rsidRPr="000A0A5F" w:rsidRDefault="009979C7" w:rsidP="00CC7D13">
            <w:pPr>
              <w:pStyle w:val="TAL"/>
            </w:pPr>
            <w:r w:rsidRPr="000A0A5F">
              <w:t>0..1</w:t>
            </w:r>
          </w:p>
        </w:tc>
        <w:tc>
          <w:tcPr>
            <w:tcW w:w="2995" w:type="dxa"/>
            <w:gridSpan w:val="2"/>
            <w:shd w:val="clear" w:color="auto" w:fill="auto"/>
            <w:vAlign w:val="center"/>
          </w:tcPr>
          <w:p w14:paraId="6871DA4D"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72D0B9ED" w14:textId="77777777" w:rsidR="009979C7" w:rsidRPr="000A0A5F" w:rsidRDefault="009979C7" w:rsidP="00CC7D13">
            <w:pPr>
              <w:pStyle w:val="TAL"/>
              <w:rPr>
                <w:rFonts w:cs="Arial"/>
                <w:szCs w:val="18"/>
              </w:rPr>
            </w:pPr>
            <w:proofErr w:type="spellStart"/>
            <w:r w:rsidRPr="000A0A5F">
              <w:rPr>
                <w:lang w:eastAsia="zh-CN"/>
              </w:rPr>
              <w:t>Roaming_status_notification</w:t>
            </w:r>
            <w:proofErr w:type="spellEnd"/>
          </w:p>
        </w:tc>
      </w:tr>
      <w:tr w:rsidR="009979C7" w:rsidRPr="000A0A5F" w14:paraId="23AA46B4" w14:textId="77777777" w:rsidTr="00CC7D13">
        <w:trPr>
          <w:gridAfter w:val="1"/>
          <w:wAfter w:w="36" w:type="dxa"/>
          <w:jc w:val="center"/>
        </w:trPr>
        <w:tc>
          <w:tcPr>
            <w:tcW w:w="1948" w:type="dxa"/>
            <w:gridSpan w:val="2"/>
            <w:shd w:val="clear" w:color="auto" w:fill="auto"/>
            <w:vAlign w:val="center"/>
          </w:tcPr>
          <w:p w14:paraId="70F81C7C" w14:textId="77777777" w:rsidR="009979C7" w:rsidRPr="000A0A5F" w:rsidRDefault="009979C7" w:rsidP="00CC7D13">
            <w:pPr>
              <w:pStyle w:val="TAL"/>
            </w:pPr>
            <w:proofErr w:type="spellStart"/>
            <w:r w:rsidRPr="000A0A5F">
              <w:rPr>
                <w:lang w:eastAsia="zh-CN"/>
              </w:rPr>
              <w:t>failureCause</w:t>
            </w:r>
            <w:proofErr w:type="spellEnd"/>
          </w:p>
        </w:tc>
        <w:tc>
          <w:tcPr>
            <w:tcW w:w="2126" w:type="dxa"/>
            <w:gridSpan w:val="2"/>
            <w:shd w:val="clear" w:color="auto" w:fill="auto"/>
            <w:vAlign w:val="center"/>
          </w:tcPr>
          <w:p w14:paraId="7969AA65" w14:textId="77777777" w:rsidR="009979C7" w:rsidRPr="000A0A5F" w:rsidRDefault="009979C7" w:rsidP="00CC7D13">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65BACD84" w14:textId="77777777" w:rsidR="009979C7" w:rsidRPr="000A0A5F" w:rsidRDefault="009979C7" w:rsidP="00CC7D13">
            <w:pPr>
              <w:pStyle w:val="TAL"/>
            </w:pPr>
            <w:r w:rsidRPr="000A0A5F">
              <w:t>0..1</w:t>
            </w:r>
          </w:p>
        </w:tc>
        <w:tc>
          <w:tcPr>
            <w:tcW w:w="2995" w:type="dxa"/>
            <w:gridSpan w:val="2"/>
            <w:shd w:val="clear" w:color="auto" w:fill="auto"/>
            <w:vAlign w:val="center"/>
          </w:tcPr>
          <w:p w14:paraId="4A6B1F4A"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0A9C27A9" w14:textId="77777777" w:rsidR="009979C7" w:rsidRPr="000A0A5F" w:rsidRDefault="009979C7" w:rsidP="00CC7D13">
            <w:pPr>
              <w:pStyle w:val="TAL"/>
              <w:rPr>
                <w:lang w:eastAsia="zh-CN"/>
              </w:rPr>
            </w:pPr>
            <w:proofErr w:type="spellStart"/>
            <w:r w:rsidRPr="000A0A5F">
              <w:t>Communication_failure_notification</w:t>
            </w:r>
            <w:proofErr w:type="spellEnd"/>
          </w:p>
        </w:tc>
      </w:tr>
      <w:tr w:rsidR="009979C7" w:rsidRPr="000A0A5F" w14:paraId="75CFDE52" w14:textId="77777777" w:rsidTr="00CC7D13">
        <w:trPr>
          <w:gridAfter w:val="1"/>
          <w:wAfter w:w="36" w:type="dxa"/>
          <w:jc w:val="center"/>
        </w:trPr>
        <w:tc>
          <w:tcPr>
            <w:tcW w:w="1948" w:type="dxa"/>
            <w:gridSpan w:val="2"/>
            <w:shd w:val="clear" w:color="auto" w:fill="auto"/>
            <w:vAlign w:val="center"/>
          </w:tcPr>
          <w:p w14:paraId="566725BB" w14:textId="77777777" w:rsidR="009979C7" w:rsidRPr="000A0A5F" w:rsidRDefault="009979C7" w:rsidP="00CC7D13">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4E1F5591" w14:textId="77777777" w:rsidR="009979C7" w:rsidRPr="000A0A5F" w:rsidRDefault="009979C7" w:rsidP="00CC7D13">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23228554" w14:textId="77777777" w:rsidR="009979C7" w:rsidRPr="000A0A5F" w:rsidRDefault="009979C7" w:rsidP="00CC7D13">
            <w:pPr>
              <w:pStyle w:val="TAL"/>
            </w:pPr>
            <w:r w:rsidRPr="000A0A5F">
              <w:t>0..1</w:t>
            </w:r>
          </w:p>
        </w:tc>
        <w:tc>
          <w:tcPr>
            <w:tcW w:w="2995" w:type="dxa"/>
            <w:gridSpan w:val="2"/>
            <w:shd w:val="clear" w:color="auto" w:fill="auto"/>
            <w:vAlign w:val="center"/>
          </w:tcPr>
          <w:p w14:paraId="7E619F55"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Identifies when the event is detected or received.</w:t>
            </w:r>
          </w:p>
          <w:p w14:paraId="022A8C73" w14:textId="77777777" w:rsidR="009979C7" w:rsidRPr="000A0A5F" w:rsidRDefault="009979C7" w:rsidP="00CC7D13">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355AC1F7" w14:textId="77777777" w:rsidR="009979C7" w:rsidRPr="000A0A5F" w:rsidRDefault="009979C7" w:rsidP="00CC7D13">
            <w:pPr>
              <w:pStyle w:val="TAL"/>
            </w:pPr>
          </w:p>
        </w:tc>
      </w:tr>
      <w:tr w:rsidR="009979C7" w:rsidRPr="000A0A5F" w14:paraId="3FA6628D" w14:textId="77777777" w:rsidTr="00CC7D13">
        <w:trPr>
          <w:gridAfter w:val="1"/>
          <w:wAfter w:w="36" w:type="dxa"/>
          <w:jc w:val="center"/>
        </w:trPr>
        <w:tc>
          <w:tcPr>
            <w:tcW w:w="1948" w:type="dxa"/>
            <w:gridSpan w:val="2"/>
            <w:shd w:val="clear" w:color="auto" w:fill="auto"/>
            <w:vAlign w:val="center"/>
          </w:tcPr>
          <w:p w14:paraId="4290EC78" w14:textId="77777777" w:rsidR="009979C7" w:rsidRPr="000A0A5F" w:rsidRDefault="009979C7" w:rsidP="00CC7D13">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4CCC9B06" w14:textId="77777777" w:rsidR="009979C7" w:rsidRPr="000A0A5F" w:rsidRDefault="009979C7" w:rsidP="00CC7D13">
            <w:pPr>
              <w:pStyle w:val="TAL"/>
              <w:rPr>
                <w:rFonts w:cs="Arial"/>
                <w:szCs w:val="18"/>
                <w:lang w:eastAsia="zh-CN"/>
              </w:rPr>
            </w:pPr>
            <w:r w:rsidRPr="000A0A5F">
              <w:rPr>
                <w:lang w:eastAsia="zh-CN"/>
              </w:rPr>
              <w:t>array(</w:t>
            </w:r>
            <w:proofErr w:type="spellStart"/>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60641071" w14:textId="77777777" w:rsidR="009979C7" w:rsidRPr="000A0A5F" w:rsidRDefault="009979C7" w:rsidP="00CC7D13">
            <w:pPr>
              <w:pStyle w:val="TAL"/>
            </w:pPr>
            <w:r w:rsidRPr="000A0A5F">
              <w:t>0..N</w:t>
            </w:r>
          </w:p>
        </w:tc>
        <w:tc>
          <w:tcPr>
            <w:tcW w:w="2995" w:type="dxa"/>
            <w:gridSpan w:val="2"/>
            <w:shd w:val="clear" w:color="auto" w:fill="auto"/>
            <w:vAlign w:val="center"/>
          </w:tcPr>
          <w:p w14:paraId="79D7A207"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606FE4B8" w14:textId="77777777" w:rsidR="009979C7" w:rsidRPr="000A0A5F" w:rsidRDefault="009979C7" w:rsidP="00CC7D13">
            <w:pPr>
              <w:pStyle w:val="TAL"/>
            </w:pPr>
            <w:proofErr w:type="spellStart"/>
            <w:r w:rsidRPr="000A0A5F">
              <w:t>Pdn_connectivity_status</w:t>
            </w:r>
            <w:proofErr w:type="spellEnd"/>
          </w:p>
        </w:tc>
      </w:tr>
      <w:tr w:rsidR="009979C7" w:rsidRPr="000A0A5F" w14:paraId="48BE893E" w14:textId="77777777" w:rsidTr="00CC7D13">
        <w:trPr>
          <w:gridAfter w:val="1"/>
          <w:wAfter w:w="36" w:type="dxa"/>
          <w:jc w:val="center"/>
        </w:trPr>
        <w:tc>
          <w:tcPr>
            <w:tcW w:w="1948" w:type="dxa"/>
            <w:gridSpan w:val="2"/>
            <w:shd w:val="clear" w:color="auto" w:fill="auto"/>
            <w:vAlign w:val="center"/>
          </w:tcPr>
          <w:p w14:paraId="6D1F90CA" w14:textId="77777777" w:rsidR="009979C7" w:rsidRPr="000A0A5F" w:rsidRDefault="009979C7" w:rsidP="00CC7D13">
            <w:pPr>
              <w:pStyle w:val="TAL"/>
              <w:rPr>
                <w:lang w:eastAsia="zh-CN"/>
              </w:rPr>
            </w:pPr>
            <w:r w:rsidRPr="000A0A5F">
              <w:rPr>
                <w:noProof/>
                <w:lang w:eastAsia="zh-CN"/>
              </w:rPr>
              <w:t>dddStatus</w:t>
            </w:r>
          </w:p>
        </w:tc>
        <w:tc>
          <w:tcPr>
            <w:tcW w:w="2126" w:type="dxa"/>
            <w:gridSpan w:val="2"/>
            <w:shd w:val="clear" w:color="auto" w:fill="auto"/>
            <w:vAlign w:val="center"/>
          </w:tcPr>
          <w:p w14:paraId="6F027FDA" w14:textId="77777777" w:rsidR="009979C7" w:rsidRPr="000A0A5F" w:rsidRDefault="009979C7" w:rsidP="00CC7D13">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4DEFD2BE" w14:textId="77777777" w:rsidR="009979C7" w:rsidRPr="000A0A5F" w:rsidRDefault="009979C7" w:rsidP="00CC7D13">
            <w:pPr>
              <w:pStyle w:val="TAL"/>
            </w:pPr>
            <w:r w:rsidRPr="000A0A5F">
              <w:rPr>
                <w:lang w:eastAsia="zh-CN"/>
              </w:rPr>
              <w:t>0..</w:t>
            </w:r>
            <w:r w:rsidRPr="000A0A5F">
              <w:rPr>
                <w:rFonts w:hint="eastAsia"/>
                <w:lang w:eastAsia="zh-CN"/>
              </w:rPr>
              <w:t>1</w:t>
            </w:r>
          </w:p>
        </w:tc>
        <w:tc>
          <w:tcPr>
            <w:tcW w:w="2995" w:type="dxa"/>
            <w:gridSpan w:val="2"/>
            <w:shd w:val="clear" w:color="auto" w:fill="auto"/>
            <w:vAlign w:val="center"/>
          </w:tcPr>
          <w:p w14:paraId="0474A94E"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0A8FC67E" w14:textId="77777777" w:rsidR="009979C7" w:rsidRPr="000A0A5F" w:rsidRDefault="009979C7" w:rsidP="00CC7D13">
            <w:pPr>
              <w:pStyle w:val="TAL"/>
            </w:pPr>
            <w:r w:rsidRPr="000A0A5F">
              <w:rPr>
                <w:rFonts w:hint="eastAsia"/>
                <w:lang w:eastAsia="zh-CN"/>
              </w:rPr>
              <w:t>Downlink_data</w:t>
            </w:r>
            <w:r w:rsidRPr="000A0A5F">
              <w:rPr>
                <w:lang w:eastAsia="zh-CN"/>
              </w:rPr>
              <w:t>_delivery_status_5G</w:t>
            </w:r>
          </w:p>
        </w:tc>
      </w:tr>
      <w:tr w:rsidR="009979C7" w:rsidRPr="000A0A5F" w14:paraId="70F7BB80" w14:textId="77777777" w:rsidTr="00CC7D13">
        <w:trPr>
          <w:gridAfter w:val="1"/>
          <w:wAfter w:w="36" w:type="dxa"/>
          <w:jc w:val="center"/>
        </w:trPr>
        <w:tc>
          <w:tcPr>
            <w:tcW w:w="1948" w:type="dxa"/>
            <w:gridSpan w:val="2"/>
            <w:shd w:val="clear" w:color="auto" w:fill="auto"/>
            <w:vAlign w:val="center"/>
          </w:tcPr>
          <w:p w14:paraId="50A3F593" w14:textId="77777777" w:rsidR="009979C7" w:rsidRPr="000A0A5F" w:rsidRDefault="009979C7" w:rsidP="00CC7D13">
            <w:pPr>
              <w:pStyle w:val="TAL"/>
              <w:rPr>
                <w:noProof/>
                <w:lang w:eastAsia="zh-CN"/>
              </w:rPr>
            </w:pPr>
            <w:r w:rsidRPr="000A0A5F">
              <w:rPr>
                <w:rFonts w:hint="eastAsia"/>
                <w:noProof/>
                <w:lang w:eastAsia="zh-CN"/>
              </w:rPr>
              <w:lastRenderedPageBreak/>
              <w:t>d</w:t>
            </w:r>
            <w:r w:rsidRPr="000A0A5F">
              <w:rPr>
                <w:noProof/>
                <w:lang w:eastAsia="zh-CN"/>
              </w:rPr>
              <w:t>ddTrafDescriptor</w:t>
            </w:r>
          </w:p>
        </w:tc>
        <w:tc>
          <w:tcPr>
            <w:tcW w:w="2126" w:type="dxa"/>
            <w:gridSpan w:val="2"/>
            <w:shd w:val="clear" w:color="auto" w:fill="auto"/>
            <w:vAlign w:val="center"/>
          </w:tcPr>
          <w:p w14:paraId="3D10F161" w14:textId="77777777" w:rsidR="009979C7" w:rsidRPr="000A0A5F" w:rsidRDefault="009979C7" w:rsidP="00CC7D13">
            <w:pPr>
              <w:pStyle w:val="TAL"/>
            </w:pPr>
            <w:r w:rsidRPr="000A0A5F">
              <w:rPr>
                <w:noProof/>
              </w:rPr>
              <w:t>DddTrafficDescriptor</w:t>
            </w:r>
          </w:p>
        </w:tc>
        <w:tc>
          <w:tcPr>
            <w:tcW w:w="1276" w:type="dxa"/>
            <w:gridSpan w:val="2"/>
            <w:shd w:val="clear" w:color="auto" w:fill="auto"/>
            <w:vAlign w:val="center"/>
          </w:tcPr>
          <w:p w14:paraId="4E08DC12" w14:textId="77777777" w:rsidR="009979C7" w:rsidRPr="000A0A5F" w:rsidRDefault="009979C7" w:rsidP="00CC7D13">
            <w:pPr>
              <w:pStyle w:val="TAL"/>
              <w:rPr>
                <w:lang w:eastAsia="zh-CN"/>
              </w:rPr>
            </w:pPr>
            <w:r w:rsidRPr="000A0A5F">
              <w:rPr>
                <w:lang w:eastAsia="zh-CN"/>
              </w:rPr>
              <w:t>0..1</w:t>
            </w:r>
          </w:p>
        </w:tc>
        <w:tc>
          <w:tcPr>
            <w:tcW w:w="2995" w:type="dxa"/>
            <w:gridSpan w:val="2"/>
            <w:shd w:val="clear" w:color="auto" w:fill="auto"/>
            <w:vAlign w:val="center"/>
          </w:tcPr>
          <w:p w14:paraId="44EF8378"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33935FC5" w14:textId="77777777" w:rsidR="009979C7" w:rsidRPr="000A0A5F" w:rsidRDefault="009979C7" w:rsidP="00CC7D13">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37CDE5DA" w14:textId="77777777" w:rsidR="009979C7" w:rsidRPr="000A0A5F" w:rsidRDefault="009979C7" w:rsidP="00CC7D13">
            <w:pPr>
              <w:pStyle w:val="TAL"/>
              <w:rPr>
                <w:lang w:eastAsia="zh-CN"/>
              </w:rPr>
            </w:pPr>
          </w:p>
        </w:tc>
      </w:tr>
      <w:tr w:rsidR="009979C7" w:rsidRPr="000A0A5F" w14:paraId="5975D1C9" w14:textId="77777777" w:rsidTr="00CC7D13">
        <w:trPr>
          <w:gridAfter w:val="1"/>
          <w:wAfter w:w="36" w:type="dxa"/>
          <w:jc w:val="center"/>
        </w:trPr>
        <w:tc>
          <w:tcPr>
            <w:tcW w:w="1948" w:type="dxa"/>
            <w:gridSpan w:val="2"/>
            <w:shd w:val="clear" w:color="auto" w:fill="auto"/>
            <w:vAlign w:val="center"/>
          </w:tcPr>
          <w:p w14:paraId="6AE11F80" w14:textId="77777777" w:rsidR="009979C7" w:rsidRPr="000A0A5F" w:rsidRDefault="009979C7" w:rsidP="00CC7D13">
            <w:pPr>
              <w:pStyle w:val="TAL"/>
              <w:rPr>
                <w:lang w:eastAsia="zh-CN"/>
              </w:rPr>
            </w:pPr>
            <w:r w:rsidRPr="000A0A5F">
              <w:rPr>
                <w:noProof/>
                <w:lang w:eastAsia="zh-CN"/>
              </w:rPr>
              <w:t>maxWaitTime</w:t>
            </w:r>
          </w:p>
        </w:tc>
        <w:tc>
          <w:tcPr>
            <w:tcW w:w="2126" w:type="dxa"/>
            <w:gridSpan w:val="2"/>
            <w:shd w:val="clear" w:color="auto" w:fill="auto"/>
            <w:vAlign w:val="center"/>
          </w:tcPr>
          <w:p w14:paraId="59825108" w14:textId="77777777" w:rsidR="009979C7" w:rsidRPr="000A0A5F" w:rsidRDefault="009979C7" w:rsidP="00CC7D13">
            <w:pPr>
              <w:pStyle w:val="TAL"/>
              <w:rPr>
                <w:lang w:eastAsia="zh-CN"/>
              </w:rPr>
            </w:pPr>
            <w:r w:rsidRPr="000A0A5F">
              <w:rPr>
                <w:noProof/>
              </w:rPr>
              <w:t>DateTime</w:t>
            </w:r>
          </w:p>
        </w:tc>
        <w:tc>
          <w:tcPr>
            <w:tcW w:w="1276" w:type="dxa"/>
            <w:gridSpan w:val="2"/>
            <w:shd w:val="clear" w:color="auto" w:fill="auto"/>
            <w:vAlign w:val="center"/>
          </w:tcPr>
          <w:p w14:paraId="776B9085" w14:textId="77777777" w:rsidR="009979C7" w:rsidRPr="000A0A5F" w:rsidRDefault="009979C7" w:rsidP="00CC7D13">
            <w:pPr>
              <w:pStyle w:val="TAL"/>
            </w:pPr>
            <w:r w:rsidRPr="000A0A5F">
              <w:rPr>
                <w:rFonts w:hint="eastAsia"/>
                <w:lang w:eastAsia="zh-CN"/>
              </w:rPr>
              <w:t>0..1</w:t>
            </w:r>
          </w:p>
        </w:tc>
        <w:tc>
          <w:tcPr>
            <w:tcW w:w="2995" w:type="dxa"/>
            <w:gridSpan w:val="2"/>
            <w:shd w:val="clear" w:color="auto" w:fill="auto"/>
            <w:vAlign w:val="center"/>
          </w:tcPr>
          <w:p w14:paraId="74943EBE"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7637E5BF" w14:textId="77777777" w:rsidR="009979C7" w:rsidRPr="000A0A5F" w:rsidRDefault="009979C7" w:rsidP="00CC7D13">
            <w:pPr>
              <w:pStyle w:val="TAL"/>
            </w:pPr>
            <w:r w:rsidRPr="000A0A5F">
              <w:rPr>
                <w:rFonts w:hint="eastAsia"/>
                <w:lang w:eastAsia="zh-CN"/>
              </w:rPr>
              <w:t>Downlink_data</w:t>
            </w:r>
            <w:r w:rsidRPr="000A0A5F">
              <w:rPr>
                <w:lang w:eastAsia="zh-CN"/>
              </w:rPr>
              <w:t>_delivery_status_5G</w:t>
            </w:r>
          </w:p>
        </w:tc>
      </w:tr>
      <w:tr w:rsidR="009979C7" w:rsidRPr="000A0A5F" w14:paraId="328871B8" w14:textId="77777777" w:rsidTr="00CC7D13">
        <w:trPr>
          <w:gridAfter w:val="1"/>
          <w:wAfter w:w="36" w:type="dxa"/>
          <w:jc w:val="center"/>
        </w:trPr>
        <w:tc>
          <w:tcPr>
            <w:tcW w:w="1948" w:type="dxa"/>
            <w:gridSpan w:val="2"/>
            <w:shd w:val="clear" w:color="auto" w:fill="auto"/>
            <w:vAlign w:val="center"/>
          </w:tcPr>
          <w:p w14:paraId="17FE0089" w14:textId="77777777" w:rsidR="009979C7" w:rsidRPr="000A0A5F" w:rsidRDefault="009979C7" w:rsidP="00CC7D13">
            <w:pPr>
              <w:pStyle w:val="TAL"/>
              <w:rPr>
                <w:noProof/>
                <w:lang w:eastAsia="zh-CN"/>
              </w:rPr>
            </w:pPr>
            <w:r w:rsidRPr="000A0A5F">
              <w:rPr>
                <w:noProof/>
                <w:lang w:eastAsia="zh-CN"/>
              </w:rPr>
              <w:t>apiCaps</w:t>
            </w:r>
          </w:p>
        </w:tc>
        <w:tc>
          <w:tcPr>
            <w:tcW w:w="2126" w:type="dxa"/>
            <w:gridSpan w:val="2"/>
            <w:shd w:val="clear" w:color="auto" w:fill="auto"/>
            <w:vAlign w:val="center"/>
          </w:tcPr>
          <w:p w14:paraId="06674C8F" w14:textId="77777777" w:rsidR="009979C7" w:rsidRPr="000A0A5F" w:rsidRDefault="009979C7" w:rsidP="00CC7D13">
            <w:pPr>
              <w:pStyle w:val="TAL"/>
              <w:rPr>
                <w:noProof/>
              </w:rPr>
            </w:pPr>
            <w:r w:rsidRPr="000A0A5F">
              <w:rPr>
                <w:lang w:eastAsia="zh-CN"/>
              </w:rPr>
              <w:t>array(</w:t>
            </w:r>
            <w:proofErr w:type="spellStart"/>
            <w:r w:rsidRPr="000A0A5F">
              <w:t>ApiCapabilityInfo</w:t>
            </w:r>
            <w:proofErr w:type="spellEnd"/>
            <w:r w:rsidRPr="000A0A5F">
              <w:rPr>
                <w:lang w:eastAsia="zh-CN"/>
              </w:rPr>
              <w:t>)</w:t>
            </w:r>
          </w:p>
        </w:tc>
        <w:tc>
          <w:tcPr>
            <w:tcW w:w="1276" w:type="dxa"/>
            <w:gridSpan w:val="2"/>
            <w:shd w:val="clear" w:color="auto" w:fill="auto"/>
            <w:vAlign w:val="center"/>
          </w:tcPr>
          <w:p w14:paraId="43F0B3AF" w14:textId="77777777" w:rsidR="009979C7" w:rsidRPr="000A0A5F" w:rsidRDefault="009979C7" w:rsidP="00CC7D13">
            <w:pPr>
              <w:pStyle w:val="TAL"/>
              <w:rPr>
                <w:lang w:eastAsia="zh-CN"/>
              </w:rPr>
            </w:pPr>
            <w:r w:rsidRPr="000A0A5F">
              <w:rPr>
                <w:lang w:eastAsia="zh-CN"/>
              </w:rPr>
              <w:t>0..N</w:t>
            </w:r>
          </w:p>
        </w:tc>
        <w:tc>
          <w:tcPr>
            <w:tcW w:w="2995" w:type="dxa"/>
            <w:gridSpan w:val="2"/>
            <w:shd w:val="clear" w:color="auto" w:fill="auto"/>
            <w:vAlign w:val="center"/>
          </w:tcPr>
          <w:p w14:paraId="042A2116" w14:textId="77777777" w:rsidR="009979C7" w:rsidRPr="000A0A5F" w:rsidRDefault="009979C7" w:rsidP="00CC7D13">
            <w:pPr>
              <w:pStyle w:val="TAL"/>
              <w:spacing w:afterLines="50" w:after="12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5F43FAAB" w14:textId="77777777" w:rsidR="009979C7" w:rsidRPr="000A0A5F" w:rsidRDefault="009979C7" w:rsidP="00CC7D13">
            <w:pPr>
              <w:pStyle w:val="TAL"/>
              <w:spacing w:afterLines="50" w:after="120"/>
              <w:rPr>
                <w:rFonts w:cs="Arial"/>
                <w:szCs w:val="18"/>
                <w:lang w:eastAsia="zh-CN"/>
              </w:rPr>
            </w:pPr>
            <w:r w:rsidRPr="000A0A5F">
              <w:rPr>
                <w:rFonts w:cs="Arial"/>
                <w:szCs w:val="18"/>
              </w:rPr>
              <w:t xml:space="preserve">If no API is supported by the serving network, an empty </w:t>
            </w:r>
            <w:proofErr w:type="spellStart"/>
            <w:r w:rsidRPr="000A0A5F">
              <w:rPr>
                <w:rFonts w:cs="Arial"/>
                <w:szCs w:val="18"/>
              </w:rPr>
              <w:t>apiCaps</w:t>
            </w:r>
            <w:proofErr w:type="spellEnd"/>
            <w:r w:rsidRPr="000A0A5F">
              <w:rPr>
                <w:rFonts w:cs="Arial"/>
                <w:szCs w:val="18"/>
              </w:rPr>
              <w:t xml:space="preserve"> shall be provided.</w:t>
            </w:r>
          </w:p>
        </w:tc>
        <w:tc>
          <w:tcPr>
            <w:tcW w:w="1257" w:type="dxa"/>
            <w:gridSpan w:val="2"/>
            <w:vAlign w:val="center"/>
          </w:tcPr>
          <w:p w14:paraId="4DF45C5E" w14:textId="77777777" w:rsidR="009979C7" w:rsidRPr="000A0A5F" w:rsidRDefault="009979C7" w:rsidP="00CC7D13">
            <w:pPr>
              <w:pStyle w:val="TAL"/>
              <w:rPr>
                <w:lang w:eastAsia="zh-CN"/>
              </w:rPr>
            </w:pPr>
            <w:proofErr w:type="spellStart"/>
            <w:r w:rsidRPr="000A0A5F">
              <w:t>API_support_capability_notification</w:t>
            </w:r>
            <w:proofErr w:type="spellEnd"/>
          </w:p>
        </w:tc>
      </w:tr>
      <w:tr w:rsidR="009979C7" w:rsidRPr="000A0A5F" w14:paraId="1EC4AFDD" w14:textId="77777777" w:rsidTr="00CC7D13">
        <w:trPr>
          <w:gridAfter w:val="1"/>
          <w:wAfter w:w="36" w:type="dxa"/>
          <w:jc w:val="center"/>
        </w:trPr>
        <w:tc>
          <w:tcPr>
            <w:tcW w:w="1948" w:type="dxa"/>
            <w:gridSpan w:val="2"/>
            <w:shd w:val="clear" w:color="auto" w:fill="auto"/>
            <w:vAlign w:val="center"/>
          </w:tcPr>
          <w:p w14:paraId="377F6514" w14:textId="77777777" w:rsidR="009979C7" w:rsidRPr="000A0A5F" w:rsidRDefault="009979C7" w:rsidP="00CC7D13">
            <w:pPr>
              <w:pStyle w:val="TAL"/>
              <w:rPr>
                <w:noProof/>
                <w:lang w:eastAsia="zh-CN"/>
              </w:rPr>
            </w:pPr>
            <w:r w:rsidRPr="000A0A5F">
              <w:rPr>
                <w:noProof/>
                <w:lang w:eastAsia="zh-CN"/>
              </w:rPr>
              <w:t>nSStatusInfo</w:t>
            </w:r>
          </w:p>
        </w:tc>
        <w:tc>
          <w:tcPr>
            <w:tcW w:w="2126" w:type="dxa"/>
            <w:gridSpan w:val="2"/>
            <w:shd w:val="clear" w:color="auto" w:fill="auto"/>
            <w:vAlign w:val="center"/>
          </w:tcPr>
          <w:p w14:paraId="2D5583D0" w14:textId="77777777" w:rsidR="009979C7" w:rsidRPr="000A0A5F" w:rsidRDefault="009979C7" w:rsidP="00CC7D13">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44AE8A58" w14:textId="77777777" w:rsidR="009979C7" w:rsidRPr="000A0A5F" w:rsidRDefault="009979C7" w:rsidP="00CC7D13">
            <w:pPr>
              <w:pStyle w:val="TAL"/>
              <w:rPr>
                <w:lang w:eastAsia="zh-CN"/>
              </w:rPr>
            </w:pPr>
            <w:r w:rsidRPr="000A0A5F">
              <w:rPr>
                <w:lang w:eastAsia="zh-CN"/>
              </w:rPr>
              <w:t>0..1</w:t>
            </w:r>
          </w:p>
        </w:tc>
        <w:tc>
          <w:tcPr>
            <w:tcW w:w="2995" w:type="dxa"/>
            <w:gridSpan w:val="2"/>
            <w:shd w:val="clear" w:color="auto" w:fill="auto"/>
            <w:vAlign w:val="center"/>
          </w:tcPr>
          <w:p w14:paraId="76FE2C41" w14:textId="77777777" w:rsidR="009979C7" w:rsidRPr="000A0A5F" w:rsidRDefault="009979C7" w:rsidP="00CC7D13">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FF4B519" w14:textId="77777777" w:rsidR="009979C7" w:rsidRPr="000A0A5F" w:rsidRDefault="009979C7" w:rsidP="00CC7D13">
            <w:pPr>
              <w:pStyle w:val="TAL"/>
              <w:spacing w:afterLines="50" w:after="120"/>
              <w:rPr>
                <w:rFonts w:cs="Arial"/>
                <w:szCs w:val="18"/>
                <w:lang w:eastAsia="zh-CN"/>
              </w:rPr>
            </w:pPr>
            <w:r w:rsidRPr="000A0A5F">
              <w:rPr>
                <w:lang w:eastAsia="zh-CN"/>
              </w:rPr>
              <w:t>(NOTE 3)</w:t>
            </w:r>
          </w:p>
        </w:tc>
        <w:tc>
          <w:tcPr>
            <w:tcW w:w="1257" w:type="dxa"/>
            <w:gridSpan w:val="2"/>
            <w:vAlign w:val="center"/>
          </w:tcPr>
          <w:p w14:paraId="39D440BF" w14:textId="77777777" w:rsidR="009979C7" w:rsidRPr="000A0A5F" w:rsidRDefault="009979C7" w:rsidP="00CC7D13">
            <w:pPr>
              <w:pStyle w:val="TAL"/>
            </w:pPr>
            <w:r w:rsidRPr="000A0A5F">
              <w:t>NSAC</w:t>
            </w:r>
          </w:p>
        </w:tc>
      </w:tr>
      <w:tr w:rsidR="009979C7" w:rsidRPr="000A0A5F" w14:paraId="49D9FD2C" w14:textId="77777777" w:rsidTr="00CC7D13">
        <w:trPr>
          <w:gridAfter w:val="1"/>
          <w:wAfter w:w="36" w:type="dxa"/>
          <w:jc w:val="center"/>
        </w:trPr>
        <w:tc>
          <w:tcPr>
            <w:tcW w:w="1948" w:type="dxa"/>
            <w:gridSpan w:val="2"/>
            <w:shd w:val="clear" w:color="auto" w:fill="auto"/>
            <w:vAlign w:val="center"/>
          </w:tcPr>
          <w:p w14:paraId="7A9B67E8" w14:textId="77777777" w:rsidR="009979C7" w:rsidRPr="000A0A5F" w:rsidRDefault="009979C7" w:rsidP="00CC7D13">
            <w:pPr>
              <w:pStyle w:val="TAL"/>
              <w:rPr>
                <w:noProof/>
                <w:lang w:eastAsia="zh-CN"/>
              </w:rPr>
            </w:pPr>
            <w:r w:rsidRPr="000A0A5F">
              <w:rPr>
                <w:noProof/>
                <w:lang w:eastAsia="zh-CN"/>
              </w:rPr>
              <w:t>afServiceId</w:t>
            </w:r>
          </w:p>
        </w:tc>
        <w:tc>
          <w:tcPr>
            <w:tcW w:w="2126" w:type="dxa"/>
            <w:gridSpan w:val="2"/>
            <w:shd w:val="clear" w:color="auto" w:fill="auto"/>
            <w:vAlign w:val="center"/>
          </w:tcPr>
          <w:p w14:paraId="36EE1915" w14:textId="77777777" w:rsidR="009979C7" w:rsidRPr="000A0A5F" w:rsidRDefault="009979C7" w:rsidP="00CC7D13">
            <w:pPr>
              <w:pStyle w:val="TAL"/>
              <w:rPr>
                <w:lang w:eastAsia="zh-CN"/>
              </w:rPr>
            </w:pPr>
            <w:r w:rsidRPr="000A0A5F">
              <w:rPr>
                <w:lang w:eastAsia="zh-CN"/>
              </w:rPr>
              <w:t>string</w:t>
            </w:r>
          </w:p>
        </w:tc>
        <w:tc>
          <w:tcPr>
            <w:tcW w:w="1276" w:type="dxa"/>
            <w:gridSpan w:val="2"/>
            <w:shd w:val="clear" w:color="auto" w:fill="auto"/>
            <w:vAlign w:val="center"/>
          </w:tcPr>
          <w:p w14:paraId="67450063" w14:textId="77777777" w:rsidR="009979C7" w:rsidRPr="000A0A5F" w:rsidRDefault="009979C7" w:rsidP="00CC7D13">
            <w:pPr>
              <w:pStyle w:val="TAL"/>
              <w:rPr>
                <w:lang w:eastAsia="zh-CN"/>
              </w:rPr>
            </w:pPr>
            <w:r w:rsidRPr="000A0A5F">
              <w:rPr>
                <w:lang w:eastAsia="zh-CN"/>
              </w:rPr>
              <w:t>0..1</w:t>
            </w:r>
          </w:p>
        </w:tc>
        <w:tc>
          <w:tcPr>
            <w:tcW w:w="2995" w:type="dxa"/>
            <w:gridSpan w:val="2"/>
            <w:shd w:val="clear" w:color="auto" w:fill="auto"/>
            <w:vAlign w:val="center"/>
          </w:tcPr>
          <w:p w14:paraId="5D2CB3EC" w14:textId="77777777" w:rsidR="009979C7" w:rsidRPr="000A0A5F" w:rsidRDefault="009979C7" w:rsidP="00CC7D13">
            <w:pPr>
              <w:pStyle w:val="TAL"/>
              <w:rPr>
                <w:rFonts w:cs="Arial"/>
                <w:szCs w:val="18"/>
                <w:lang w:eastAsia="zh-CN"/>
              </w:rPr>
            </w:pPr>
            <w:r w:rsidRPr="000A0A5F">
              <w:rPr>
                <w:rFonts w:cs="Arial"/>
                <w:szCs w:val="18"/>
                <w:lang w:eastAsia="zh-CN"/>
              </w:rPr>
              <w:t>Contains the identifier of the service to which the NSAC reporting is related.</w:t>
            </w:r>
          </w:p>
          <w:p w14:paraId="16FF5C66" w14:textId="77777777" w:rsidR="009979C7" w:rsidRPr="000A0A5F" w:rsidRDefault="009979C7" w:rsidP="00CC7D13">
            <w:pPr>
              <w:pStyle w:val="TAL"/>
              <w:rPr>
                <w:rFonts w:cs="Arial"/>
                <w:szCs w:val="18"/>
                <w:lang w:eastAsia="zh-CN"/>
              </w:rPr>
            </w:pPr>
          </w:p>
          <w:p w14:paraId="5D886B9A"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5594D5C6" w14:textId="77777777" w:rsidR="009979C7" w:rsidRPr="000A0A5F" w:rsidRDefault="009979C7" w:rsidP="00CC7D13">
            <w:pPr>
              <w:pStyle w:val="TAL"/>
            </w:pPr>
            <w:r w:rsidRPr="000A0A5F">
              <w:t>NSAC</w:t>
            </w:r>
          </w:p>
        </w:tc>
      </w:tr>
      <w:tr w:rsidR="009979C7" w:rsidRPr="000A0A5F" w14:paraId="0F300FAB" w14:textId="77777777" w:rsidTr="00CC7D13">
        <w:trPr>
          <w:gridAfter w:val="1"/>
          <w:wAfter w:w="36" w:type="dxa"/>
          <w:jc w:val="center"/>
        </w:trPr>
        <w:tc>
          <w:tcPr>
            <w:tcW w:w="1948" w:type="dxa"/>
            <w:gridSpan w:val="2"/>
            <w:shd w:val="clear" w:color="auto" w:fill="auto"/>
            <w:vAlign w:val="center"/>
          </w:tcPr>
          <w:p w14:paraId="4AD25E92" w14:textId="77777777" w:rsidR="009979C7" w:rsidRPr="000A0A5F" w:rsidRDefault="009979C7" w:rsidP="00CC7D13">
            <w:pPr>
              <w:pStyle w:val="TAL"/>
              <w:rPr>
                <w:noProof/>
                <w:lang w:eastAsia="zh-CN"/>
              </w:rPr>
            </w:pPr>
            <w:r w:rsidRPr="000A0A5F">
              <w:rPr>
                <w:noProof/>
                <w:lang w:eastAsia="zh-CN"/>
              </w:rPr>
              <w:t>servLevelDevId</w:t>
            </w:r>
          </w:p>
        </w:tc>
        <w:tc>
          <w:tcPr>
            <w:tcW w:w="2126" w:type="dxa"/>
            <w:gridSpan w:val="2"/>
            <w:shd w:val="clear" w:color="auto" w:fill="auto"/>
            <w:vAlign w:val="center"/>
          </w:tcPr>
          <w:p w14:paraId="0382DBDD" w14:textId="77777777" w:rsidR="009979C7" w:rsidRPr="000A0A5F" w:rsidRDefault="009979C7" w:rsidP="00CC7D13">
            <w:pPr>
              <w:pStyle w:val="TAL"/>
              <w:rPr>
                <w:lang w:eastAsia="zh-CN"/>
              </w:rPr>
            </w:pPr>
            <w:r w:rsidRPr="000A0A5F">
              <w:rPr>
                <w:lang w:eastAsia="zh-CN"/>
              </w:rPr>
              <w:t>string</w:t>
            </w:r>
          </w:p>
        </w:tc>
        <w:tc>
          <w:tcPr>
            <w:tcW w:w="1276" w:type="dxa"/>
            <w:gridSpan w:val="2"/>
            <w:shd w:val="clear" w:color="auto" w:fill="auto"/>
            <w:vAlign w:val="center"/>
          </w:tcPr>
          <w:p w14:paraId="4E395213" w14:textId="77777777" w:rsidR="009979C7" w:rsidRPr="000A0A5F" w:rsidRDefault="009979C7" w:rsidP="00CC7D13">
            <w:pPr>
              <w:pStyle w:val="TAL"/>
              <w:rPr>
                <w:lang w:eastAsia="zh-CN"/>
              </w:rPr>
            </w:pPr>
            <w:r w:rsidRPr="000A0A5F">
              <w:rPr>
                <w:lang w:eastAsia="zh-CN"/>
              </w:rPr>
              <w:t>0..1</w:t>
            </w:r>
          </w:p>
        </w:tc>
        <w:tc>
          <w:tcPr>
            <w:tcW w:w="2995" w:type="dxa"/>
            <w:gridSpan w:val="2"/>
            <w:shd w:val="clear" w:color="auto" w:fill="auto"/>
            <w:vAlign w:val="center"/>
          </w:tcPr>
          <w:p w14:paraId="080E83DD"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2FE56A69" w14:textId="77777777" w:rsidR="009979C7" w:rsidRPr="000A0A5F" w:rsidRDefault="009979C7" w:rsidP="00CC7D13">
            <w:pPr>
              <w:pStyle w:val="TAL"/>
            </w:pPr>
            <w:r w:rsidRPr="000A0A5F">
              <w:rPr>
                <w:lang w:eastAsia="zh-CN"/>
              </w:rPr>
              <w:t>UAV</w:t>
            </w:r>
          </w:p>
        </w:tc>
      </w:tr>
      <w:tr w:rsidR="009979C7" w:rsidRPr="000A0A5F" w14:paraId="22EECEB6" w14:textId="77777777" w:rsidTr="00CC7D13">
        <w:trPr>
          <w:gridAfter w:val="1"/>
          <w:wAfter w:w="36" w:type="dxa"/>
          <w:jc w:val="center"/>
        </w:trPr>
        <w:tc>
          <w:tcPr>
            <w:tcW w:w="1948" w:type="dxa"/>
            <w:gridSpan w:val="2"/>
            <w:shd w:val="clear" w:color="auto" w:fill="auto"/>
            <w:vAlign w:val="center"/>
          </w:tcPr>
          <w:p w14:paraId="41D5DE93" w14:textId="77777777" w:rsidR="009979C7" w:rsidRPr="000A0A5F" w:rsidRDefault="009979C7" w:rsidP="00CC7D13">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44C883DF" w14:textId="77777777" w:rsidR="009979C7" w:rsidRPr="000A0A5F" w:rsidRDefault="009979C7" w:rsidP="00CC7D13">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5B77CD03" w14:textId="77777777" w:rsidR="009979C7" w:rsidRPr="000A0A5F" w:rsidRDefault="009979C7" w:rsidP="00CC7D13">
            <w:pPr>
              <w:pStyle w:val="TAL"/>
              <w:rPr>
                <w:lang w:eastAsia="zh-CN"/>
              </w:rPr>
            </w:pPr>
            <w:r w:rsidRPr="000A0A5F">
              <w:rPr>
                <w:lang w:eastAsia="zh-CN"/>
              </w:rPr>
              <w:t>0..1</w:t>
            </w:r>
          </w:p>
        </w:tc>
        <w:tc>
          <w:tcPr>
            <w:tcW w:w="2995" w:type="dxa"/>
            <w:gridSpan w:val="2"/>
            <w:shd w:val="clear" w:color="auto" w:fill="auto"/>
            <w:vAlign w:val="center"/>
          </w:tcPr>
          <w:p w14:paraId="1E00E57A"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237036B0" w14:textId="77777777" w:rsidR="009979C7" w:rsidRPr="000A0A5F" w:rsidRDefault="009979C7" w:rsidP="00CC7D13">
            <w:pPr>
              <w:pStyle w:val="TAL"/>
            </w:pPr>
            <w:r w:rsidRPr="000A0A5F">
              <w:rPr>
                <w:lang w:eastAsia="zh-CN"/>
              </w:rPr>
              <w:t>U</w:t>
            </w:r>
            <w:r w:rsidRPr="000A0A5F">
              <w:rPr>
                <w:rFonts w:hint="eastAsia"/>
                <w:lang w:eastAsia="zh-CN"/>
              </w:rPr>
              <w:t>A</w:t>
            </w:r>
            <w:r w:rsidRPr="000A0A5F">
              <w:rPr>
                <w:lang w:eastAsia="zh-CN"/>
              </w:rPr>
              <w:t>V</w:t>
            </w:r>
          </w:p>
        </w:tc>
      </w:tr>
      <w:tr w:rsidR="009979C7" w:rsidRPr="000A0A5F" w14:paraId="0596C30B" w14:textId="77777777" w:rsidTr="00CC7D13">
        <w:trPr>
          <w:gridBefore w:val="1"/>
          <w:wBefore w:w="36" w:type="dxa"/>
          <w:jc w:val="center"/>
        </w:trPr>
        <w:tc>
          <w:tcPr>
            <w:tcW w:w="1948" w:type="dxa"/>
            <w:gridSpan w:val="2"/>
            <w:shd w:val="clear" w:color="auto" w:fill="auto"/>
            <w:vAlign w:val="center"/>
          </w:tcPr>
          <w:p w14:paraId="3E7CEE9D" w14:textId="77777777" w:rsidR="009979C7" w:rsidRPr="000A0A5F" w:rsidRDefault="009979C7" w:rsidP="00CC7D13">
            <w:pPr>
              <w:pStyle w:val="TAL"/>
            </w:pPr>
            <w:proofErr w:type="spellStart"/>
            <w:r w:rsidRPr="000A0A5F">
              <w:lastRenderedPageBreak/>
              <w:t>groupMembListChanges</w:t>
            </w:r>
            <w:proofErr w:type="spellEnd"/>
          </w:p>
        </w:tc>
        <w:tc>
          <w:tcPr>
            <w:tcW w:w="2126" w:type="dxa"/>
            <w:gridSpan w:val="2"/>
            <w:shd w:val="clear" w:color="auto" w:fill="auto"/>
            <w:vAlign w:val="center"/>
          </w:tcPr>
          <w:p w14:paraId="59DAD659" w14:textId="77777777" w:rsidR="009979C7" w:rsidRPr="000A0A5F" w:rsidRDefault="009979C7" w:rsidP="00CC7D13">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3B5E01F4" w14:textId="77777777" w:rsidR="009979C7" w:rsidRPr="000A0A5F" w:rsidRDefault="009979C7" w:rsidP="00CC7D13">
            <w:pPr>
              <w:pStyle w:val="TAL"/>
              <w:rPr>
                <w:lang w:eastAsia="zh-CN"/>
              </w:rPr>
            </w:pPr>
            <w:r w:rsidRPr="000A0A5F">
              <w:rPr>
                <w:lang w:eastAsia="zh-CN"/>
              </w:rPr>
              <w:t>0..1</w:t>
            </w:r>
          </w:p>
        </w:tc>
        <w:tc>
          <w:tcPr>
            <w:tcW w:w="2995" w:type="dxa"/>
            <w:gridSpan w:val="2"/>
            <w:shd w:val="clear" w:color="auto" w:fill="auto"/>
            <w:vAlign w:val="center"/>
          </w:tcPr>
          <w:p w14:paraId="207DBD84"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Contains information on the change(s) to the group member list.</w:t>
            </w:r>
          </w:p>
          <w:p w14:paraId="12DC3C8F" w14:textId="77777777" w:rsidR="009979C7" w:rsidRPr="000A0A5F" w:rsidRDefault="009979C7" w:rsidP="00CC7D13">
            <w:pPr>
              <w:pStyle w:val="TAL"/>
              <w:spacing w:afterLines="50" w:after="120"/>
              <w:rPr>
                <w:rFonts w:cs="Arial"/>
                <w:szCs w:val="18"/>
                <w:lang w:eastAsia="zh-CN"/>
              </w:rPr>
            </w:pPr>
          </w:p>
          <w:p w14:paraId="260BF7FE" w14:textId="77777777" w:rsidR="009979C7" w:rsidRPr="000A0A5F" w:rsidRDefault="009979C7" w:rsidP="00CC7D13">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34358E09" w14:textId="77777777" w:rsidR="009979C7" w:rsidRPr="000A0A5F" w:rsidRDefault="009979C7" w:rsidP="00CC7D13">
            <w:pPr>
              <w:pStyle w:val="TAL"/>
              <w:rPr>
                <w:lang w:eastAsia="zh-CN"/>
              </w:rPr>
            </w:pPr>
            <w:r w:rsidRPr="000A0A5F">
              <w:t>GMEC</w:t>
            </w:r>
          </w:p>
        </w:tc>
      </w:tr>
      <w:tr w:rsidR="009979C7" w:rsidRPr="000A0A5F" w14:paraId="2A518882" w14:textId="77777777" w:rsidTr="00CC7D13">
        <w:trPr>
          <w:gridAfter w:val="1"/>
          <w:wAfter w:w="36" w:type="dxa"/>
          <w:jc w:val="center"/>
        </w:trPr>
        <w:tc>
          <w:tcPr>
            <w:tcW w:w="9602" w:type="dxa"/>
            <w:gridSpan w:val="10"/>
            <w:shd w:val="clear" w:color="auto" w:fill="auto"/>
            <w:vAlign w:val="center"/>
          </w:tcPr>
          <w:p w14:paraId="03C53353" w14:textId="77777777" w:rsidR="009979C7" w:rsidRPr="000A0A5F" w:rsidRDefault="009979C7" w:rsidP="00CC7D13">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3F4E9EB7" w14:textId="77777777" w:rsidR="009979C7" w:rsidRPr="000A0A5F" w:rsidRDefault="009979C7" w:rsidP="00CC7D13">
            <w:pPr>
              <w:pStyle w:val="TAN"/>
            </w:pPr>
            <w:r w:rsidRPr="000A0A5F">
              <w:rPr>
                <w:noProof/>
                <w:lang w:eastAsia="zh-CN"/>
              </w:rPr>
              <w:t>NOTE</w:t>
            </w:r>
            <w:r w:rsidRPr="000A0A5F">
              <w:t> 2</w:t>
            </w:r>
            <w:r w:rsidRPr="000A0A5F">
              <w:rPr>
                <w:noProof/>
                <w:lang w:eastAsia="zh-CN"/>
              </w:rPr>
              <w:t>:</w:t>
            </w:r>
            <w:r w:rsidRPr="000A0A5F">
              <w:rPr>
                <w:noProof/>
                <w:lang w:eastAsia="zh-CN"/>
              </w:rPr>
              <w:tab/>
              <w:t>Identifies the user for which the event occurred. At least one of the properties shall be included.</w:t>
            </w:r>
          </w:p>
          <w:p w14:paraId="462BA8B9" w14:textId="77777777" w:rsidR="009979C7" w:rsidRDefault="009979C7" w:rsidP="00CC7D13">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13F49DAC" w14:textId="05456B35" w:rsidR="009979C7" w:rsidRPr="000A0A5F" w:rsidRDefault="009979C7" w:rsidP="00CC7D13">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ins w:id="169" w:author="Huawei [Abdessamad] 2024-05" w:date="2024-05-03T21:36:00Z">
              <w:r w:rsidR="000C5659">
                <w:t xml:space="preserve">attribute </w:t>
              </w:r>
            </w:ins>
            <w:r w:rsidRPr="00F24E17">
              <w:t xml:space="preserve">is </w:t>
            </w:r>
            <w:ins w:id="170" w:author="Huawei [Abdessamad] 2024-05" w:date="2024-05-03T21:36:00Z">
              <w:r w:rsidR="000C5659">
                <w:t xml:space="preserve">set to either </w:t>
              </w:r>
            </w:ins>
            <w:r w:rsidRPr="00F24E17">
              <w:t>"APPLICATION_START" or "APPLICATION_STOP"</w:t>
            </w:r>
            <w:r>
              <w:t xml:space="preserve">, </w:t>
            </w:r>
            <w:r w:rsidRPr="00905584">
              <w:t>the "</w:t>
            </w:r>
            <w:proofErr w:type="spellStart"/>
            <w:r w:rsidRPr="00905584">
              <w:t>appId</w:t>
            </w:r>
            <w:proofErr w:type="spellEnd"/>
            <w:r w:rsidRPr="00905584">
              <w:t xml:space="preserve">" attribute shall be </w:t>
            </w:r>
            <w:del w:id="171" w:author="Huawei [Abdessamad] 2024-05" w:date="2024-05-03T21:36:00Z">
              <w:r w:rsidRPr="00905584" w:rsidDel="000C5659">
                <w:delText>provided</w:delText>
              </w:r>
              <w:r w:rsidDel="000C5659">
                <w:delText xml:space="preserve"> </w:delText>
              </w:r>
            </w:del>
            <w:ins w:id="172" w:author="Huawei [Abdessamad] 2024-05" w:date="2024-05-03T21:36:00Z">
              <w:r w:rsidR="000C5659">
                <w:t xml:space="preserve">present only </w:t>
              </w:r>
            </w:ins>
            <w:r>
              <w:t xml:space="preserve">if </w:t>
            </w:r>
            <w:del w:id="173" w:author="Huawei [Abdessamad] 2024-05" w:date="2024-05-03T21:36:00Z">
              <w:r w:rsidDel="000C5659">
                <w:delText xml:space="preserve">multiple instances were provided in </w:delText>
              </w:r>
            </w:del>
            <w:r>
              <w:t xml:space="preserve">the </w:t>
            </w:r>
            <w:r w:rsidRPr="00905584">
              <w:t>"</w:t>
            </w:r>
            <w:proofErr w:type="spellStart"/>
            <w:r>
              <w:t>appIds</w:t>
            </w:r>
            <w:proofErr w:type="spellEnd"/>
            <w:r w:rsidRPr="00905584">
              <w:t>"</w:t>
            </w:r>
            <w:r>
              <w:t xml:space="preserve"> attribute </w:t>
            </w:r>
            <w:ins w:id="174" w:author="Huawei [Abdessamad] 2024-05" w:date="2024-05-03T21:36:00Z">
              <w:r w:rsidR="000C5659">
                <w:t>w</w:t>
              </w:r>
            </w:ins>
            <w:ins w:id="175" w:author="Huawei [Abdessamad] 2024-05" w:date="2024-05-03T21:37:00Z">
              <w:r w:rsidR="000C5659">
                <w:t>ith</w:t>
              </w:r>
            </w:ins>
            <w:r>
              <w:t xml:space="preserve">in the </w:t>
            </w:r>
            <w:ins w:id="176" w:author="Huawei [Abdessamad] 2024-05" w:date="2024-05-03T21:37:00Z">
              <w:r w:rsidR="000C5659">
                <w:t xml:space="preserve">corresponding </w:t>
              </w:r>
            </w:ins>
            <w:r>
              <w:t xml:space="preserve">subscription </w:t>
            </w:r>
            <w:del w:id="177" w:author="Huawei [Abdessamad] 2024-05" w:date="2024-05-03T21:37:00Z">
              <w:r w:rsidDel="000C5659">
                <w:delText>request</w:delText>
              </w:r>
            </w:del>
            <w:ins w:id="178" w:author="Huawei [Abdessamad] 2024-05" w:date="2024-05-03T21:37:00Z">
              <w:r w:rsidR="000C5659">
                <w:t xml:space="preserve">resource contains more than one </w:t>
              </w:r>
              <w:r w:rsidR="00F87039">
                <w:t xml:space="preserve">array </w:t>
              </w:r>
              <w:r w:rsidR="000C5659">
                <w:t>element</w:t>
              </w:r>
              <w:r w:rsidR="00F87039">
                <w:t xml:space="preserve"> (i.e.,</w:t>
              </w:r>
            </w:ins>
            <w:ins w:id="179" w:author="Huawei [Abdessamad] 2024-05" w:date="2024-05-03T21:38:00Z">
              <w:r w:rsidR="00F87039">
                <w:t xml:space="preserve"> more than one application identifier)</w:t>
              </w:r>
            </w:ins>
            <w:r>
              <w:t>.</w:t>
            </w:r>
          </w:p>
        </w:tc>
      </w:tr>
    </w:tbl>
    <w:p w14:paraId="14EE9F79" w14:textId="77777777" w:rsidR="009979C7" w:rsidRPr="000A0A5F" w:rsidRDefault="009979C7" w:rsidP="009979C7"/>
    <w:p w14:paraId="4AF47A1B" w14:textId="77777777" w:rsidR="00501114" w:rsidRPr="00FD3BBA" w:rsidRDefault="00501114" w:rsidP="005011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F9C32E" w14:textId="77777777" w:rsidR="009979C7" w:rsidRPr="000A0A5F" w:rsidRDefault="009979C7" w:rsidP="009979C7">
      <w:pPr>
        <w:pStyle w:val="Heading5"/>
        <w:spacing w:before="180"/>
      </w:pPr>
      <w:bookmarkStart w:id="180" w:name="_Toc11247324"/>
      <w:bookmarkStart w:id="181" w:name="_Toc27044446"/>
      <w:bookmarkStart w:id="182" w:name="_Toc36033488"/>
      <w:bookmarkStart w:id="183" w:name="_Toc45131620"/>
      <w:bookmarkStart w:id="184" w:name="_Toc49775905"/>
      <w:bookmarkStart w:id="185" w:name="_Toc51746825"/>
      <w:bookmarkStart w:id="186" w:name="_Toc66360369"/>
      <w:bookmarkStart w:id="187" w:name="_Toc68104874"/>
      <w:bookmarkStart w:id="188" w:name="_Toc74755504"/>
      <w:bookmarkStart w:id="189" w:name="_Toc105674369"/>
      <w:bookmarkStart w:id="190" w:name="_Toc130502409"/>
      <w:bookmarkStart w:id="191" w:name="_Toc153625196"/>
      <w:bookmarkStart w:id="192" w:name="_Toc161947105"/>
      <w:r w:rsidRPr="000A0A5F">
        <w:t>5.3.2.4.3</w:t>
      </w:r>
      <w:r w:rsidRPr="000A0A5F">
        <w:tab/>
        <w:t xml:space="preserve">Enumeration: </w:t>
      </w:r>
      <w:proofErr w:type="spellStart"/>
      <w:r w:rsidRPr="000A0A5F">
        <w:t>MonitoringType</w:t>
      </w:r>
      <w:bookmarkEnd w:id="180"/>
      <w:bookmarkEnd w:id="181"/>
      <w:bookmarkEnd w:id="182"/>
      <w:bookmarkEnd w:id="183"/>
      <w:bookmarkEnd w:id="184"/>
      <w:bookmarkEnd w:id="185"/>
      <w:bookmarkEnd w:id="186"/>
      <w:bookmarkEnd w:id="187"/>
      <w:bookmarkEnd w:id="188"/>
      <w:bookmarkEnd w:id="189"/>
      <w:bookmarkEnd w:id="190"/>
      <w:bookmarkEnd w:id="191"/>
      <w:bookmarkEnd w:id="192"/>
      <w:proofErr w:type="spellEnd"/>
    </w:p>
    <w:p w14:paraId="46C1A4C3" w14:textId="77777777" w:rsidR="009979C7" w:rsidRPr="000A0A5F" w:rsidRDefault="009979C7" w:rsidP="009979C7">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0DDA99A5" w14:textId="77777777" w:rsidR="009979C7" w:rsidRPr="000A0A5F" w:rsidRDefault="009979C7" w:rsidP="009979C7">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9979C7" w:rsidRPr="000A0A5F" w14:paraId="645402B2" w14:textId="77777777" w:rsidTr="00CC7D13">
        <w:trPr>
          <w:trHeight w:val="280"/>
        </w:trPr>
        <w:tc>
          <w:tcPr>
            <w:tcW w:w="1196" w:type="pct"/>
            <w:shd w:val="clear" w:color="auto" w:fill="C0C0C0"/>
            <w:tcMar>
              <w:top w:w="0" w:type="dxa"/>
              <w:left w:w="108" w:type="dxa"/>
              <w:bottom w:w="0" w:type="dxa"/>
              <w:right w:w="108" w:type="dxa"/>
            </w:tcMar>
          </w:tcPr>
          <w:p w14:paraId="16450963" w14:textId="77777777" w:rsidR="009979C7" w:rsidRPr="000A0A5F" w:rsidRDefault="009979C7" w:rsidP="00CC7D13">
            <w:pPr>
              <w:pStyle w:val="TAH"/>
            </w:pPr>
            <w:r w:rsidRPr="000A0A5F">
              <w:t>Enumeration value</w:t>
            </w:r>
          </w:p>
        </w:tc>
        <w:tc>
          <w:tcPr>
            <w:tcW w:w="2423" w:type="pct"/>
            <w:shd w:val="clear" w:color="auto" w:fill="C0C0C0"/>
            <w:tcMar>
              <w:top w:w="0" w:type="dxa"/>
              <w:left w:w="108" w:type="dxa"/>
              <w:bottom w:w="0" w:type="dxa"/>
              <w:right w:w="108" w:type="dxa"/>
            </w:tcMar>
          </w:tcPr>
          <w:p w14:paraId="7185E883" w14:textId="77777777" w:rsidR="009979C7" w:rsidRPr="000A0A5F" w:rsidRDefault="009979C7" w:rsidP="00CC7D13">
            <w:pPr>
              <w:pStyle w:val="TAH"/>
            </w:pPr>
            <w:r w:rsidRPr="000A0A5F">
              <w:t>Description</w:t>
            </w:r>
          </w:p>
        </w:tc>
        <w:tc>
          <w:tcPr>
            <w:tcW w:w="1381" w:type="pct"/>
            <w:shd w:val="clear" w:color="auto" w:fill="C0C0C0"/>
          </w:tcPr>
          <w:p w14:paraId="3935E9B8" w14:textId="77777777" w:rsidR="009979C7" w:rsidRPr="000A0A5F" w:rsidRDefault="009979C7" w:rsidP="00CC7D13">
            <w:pPr>
              <w:pStyle w:val="TAH"/>
            </w:pPr>
            <w:r w:rsidRPr="000A0A5F">
              <w:rPr>
                <w:rFonts w:cs="Arial"/>
                <w:szCs w:val="18"/>
              </w:rPr>
              <w:t>Applicability (NOTE 1)</w:t>
            </w:r>
          </w:p>
        </w:tc>
      </w:tr>
      <w:tr w:rsidR="009979C7" w:rsidRPr="000A0A5F" w14:paraId="23CBE5C6" w14:textId="77777777" w:rsidTr="00CC7D13">
        <w:tc>
          <w:tcPr>
            <w:tcW w:w="1196" w:type="pct"/>
            <w:tcMar>
              <w:top w:w="0" w:type="dxa"/>
              <w:left w:w="108" w:type="dxa"/>
              <w:bottom w:w="0" w:type="dxa"/>
              <w:right w:w="108" w:type="dxa"/>
            </w:tcMar>
          </w:tcPr>
          <w:p w14:paraId="05F8521D" w14:textId="77777777" w:rsidR="009979C7" w:rsidRPr="000A0A5F" w:rsidRDefault="009979C7" w:rsidP="00CC7D13">
            <w:pPr>
              <w:pStyle w:val="TAL"/>
            </w:pPr>
            <w:r w:rsidRPr="000A0A5F">
              <w:rPr>
                <w:rFonts w:cs="Arial"/>
                <w:szCs w:val="18"/>
              </w:rPr>
              <w:t>LOSS_OF_CONNECTIVITY</w:t>
            </w:r>
          </w:p>
        </w:tc>
        <w:tc>
          <w:tcPr>
            <w:tcW w:w="2423" w:type="pct"/>
            <w:tcMar>
              <w:top w:w="0" w:type="dxa"/>
              <w:left w:w="108" w:type="dxa"/>
              <w:bottom w:w="0" w:type="dxa"/>
              <w:right w:w="108" w:type="dxa"/>
            </w:tcMar>
          </w:tcPr>
          <w:p w14:paraId="2272E825" w14:textId="77777777" w:rsidR="009979C7" w:rsidRPr="000A0A5F" w:rsidRDefault="009979C7" w:rsidP="00CC7D13">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2D40A377" w14:textId="77777777" w:rsidR="009979C7" w:rsidRPr="000A0A5F" w:rsidRDefault="009979C7" w:rsidP="00CC7D13">
            <w:pPr>
              <w:pStyle w:val="TAL"/>
              <w:rPr>
                <w:rFonts w:cs="Arial"/>
                <w:szCs w:val="18"/>
                <w:lang w:eastAsia="zh-CN"/>
              </w:rPr>
            </w:pPr>
            <w:proofErr w:type="spellStart"/>
            <w:r w:rsidRPr="000A0A5F">
              <w:t>Loss_of_connectivity_notification</w:t>
            </w:r>
            <w:proofErr w:type="spellEnd"/>
          </w:p>
        </w:tc>
      </w:tr>
      <w:tr w:rsidR="009979C7" w:rsidRPr="000A0A5F" w14:paraId="441903EB" w14:textId="77777777" w:rsidTr="00CC7D13">
        <w:tc>
          <w:tcPr>
            <w:tcW w:w="1196" w:type="pct"/>
            <w:tcMar>
              <w:top w:w="0" w:type="dxa"/>
              <w:left w:w="108" w:type="dxa"/>
              <w:bottom w:w="0" w:type="dxa"/>
              <w:right w:w="108" w:type="dxa"/>
            </w:tcMar>
          </w:tcPr>
          <w:p w14:paraId="603A92BA" w14:textId="77777777" w:rsidR="009979C7" w:rsidRPr="000A0A5F" w:rsidRDefault="009979C7" w:rsidP="00CC7D13">
            <w:pPr>
              <w:pStyle w:val="TAL"/>
            </w:pPr>
            <w:r w:rsidRPr="000A0A5F">
              <w:rPr>
                <w:rFonts w:cs="Arial"/>
                <w:szCs w:val="18"/>
              </w:rPr>
              <w:t>UE_REACHABILITY</w:t>
            </w:r>
          </w:p>
        </w:tc>
        <w:tc>
          <w:tcPr>
            <w:tcW w:w="2423" w:type="pct"/>
            <w:tcMar>
              <w:top w:w="0" w:type="dxa"/>
              <w:left w:w="108" w:type="dxa"/>
              <w:bottom w:w="0" w:type="dxa"/>
              <w:right w:w="108" w:type="dxa"/>
            </w:tcMar>
          </w:tcPr>
          <w:p w14:paraId="421BD372" w14:textId="77777777" w:rsidR="009979C7" w:rsidRPr="000A0A5F" w:rsidRDefault="009979C7" w:rsidP="00CC7D13">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408B8924" w14:textId="77777777" w:rsidR="009979C7" w:rsidRPr="000A0A5F" w:rsidRDefault="009979C7" w:rsidP="00CC7D13">
            <w:pPr>
              <w:pStyle w:val="TAL"/>
              <w:rPr>
                <w:rFonts w:cs="Arial"/>
                <w:szCs w:val="18"/>
                <w:lang w:eastAsia="zh-CN"/>
              </w:rPr>
            </w:pPr>
            <w:proofErr w:type="spellStart"/>
            <w:r w:rsidRPr="000A0A5F">
              <w:t>Ue-reachability_notification</w:t>
            </w:r>
            <w:proofErr w:type="spellEnd"/>
          </w:p>
        </w:tc>
      </w:tr>
      <w:tr w:rsidR="009979C7" w:rsidRPr="000A0A5F" w14:paraId="44340E8E" w14:textId="77777777" w:rsidTr="00CC7D13">
        <w:tc>
          <w:tcPr>
            <w:tcW w:w="1196" w:type="pct"/>
            <w:tcMar>
              <w:top w:w="0" w:type="dxa"/>
              <w:left w:w="108" w:type="dxa"/>
              <w:bottom w:w="0" w:type="dxa"/>
              <w:right w:w="108" w:type="dxa"/>
            </w:tcMar>
          </w:tcPr>
          <w:p w14:paraId="0EB8200C" w14:textId="77777777" w:rsidR="009979C7" w:rsidRPr="000A0A5F" w:rsidRDefault="009979C7" w:rsidP="00CC7D13">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48B21F63" w14:textId="77777777" w:rsidR="009979C7" w:rsidRPr="000A0A5F" w:rsidRDefault="009979C7" w:rsidP="00CC7D13">
            <w:pPr>
              <w:pStyle w:val="TAL"/>
            </w:pPr>
            <w:r w:rsidRPr="000A0A5F">
              <w:rPr>
                <w:rFonts w:cs="Arial"/>
                <w:szCs w:val="18"/>
                <w:lang w:eastAsia="zh-CN"/>
              </w:rPr>
              <w:t>The SCS/AS requests to be notified of the current location or the last known location of the UE</w:t>
            </w:r>
          </w:p>
        </w:tc>
        <w:tc>
          <w:tcPr>
            <w:tcW w:w="1381" w:type="pct"/>
          </w:tcPr>
          <w:p w14:paraId="746AE730" w14:textId="77777777" w:rsidR="009979C7" w:rsidRPr="000A0A5F" w:rsidRDefault="009979C7" w:rsidP="00CC7D13">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9979C7" w:rsidRPr="000A0A5F" w14:paraId="3213D37F" w14:textId="77777777" w:rsidTr="00CC7D13">
        <w:tc>
          <w:tcPr>
            <w:tcW w:w="1196" w:type="pct"/>
            <w:tcMar>
              <w:top w:w="0" w:type="dxa"/>
              <w:left w:w="108" w:type="dxa"/>
              <w:bottom w:w="0" w:type="dxa"/>
              <w:right w:w="108" w:type="dxa"/>
            </w:tcMar>
          </w:tcPr>
          <w:p w14:paraId="1C1F29A4" w14:textId="77777777" w:rsidR="009979C7" w:rsidRPr="000A0A5F" w:rsidRDefault="009979C7" w:rsidP="00CC7D13">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728D3A10" w14:textId="77777777" w:rsidR="009979C7" w:rsidRPr="000A0A5F" w:rsidRDefault="009979C7" w:rsidP="00CC7D13">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2EF96E93" w14:textId="77777777" w:rsidR="009979C7" w:rsidRPr="000A0A5F" w:rsidRDefault="009979C7" w:rsidP="00CC7D13">
            <w:pPr>
              <w:pStyle w:val="TAL"/>
              <w:rPr>
                <w:rFonts w:cs="Arial"/>
                <w:szCs w:val="18"/>
                <w:lang w:eastAsia="zh-CN"/>
              </w:rPr>
            </w:pPr>
            <w:proofErr w:type="spellStart"/>
            <w:r w:rsidRPr="000A0A5F">
              <w:rPr>
                <w:lang w:eastAsia="zh-CN"/>
              </w:rPr>
              <w:t>Change_of_IMSI_IMEI_association_notification</w:t>
            </w:r>
            <w:proofErr w:type="spellEnd"/>
          </w:p>
        </w:tc>
      </w:tr>
      <w:tr w:rsidR="009979C7" w:rsidRPr="000A0A5F" w14:paraId="0976E9DE" w14:textId="77777777" w:rsidTr="00CC7D13">
        <w:tc>
          <w:tcPr>
            <w:tcW w:w="1196" w:type="pct"/>
            <w:tcMar>
              <w:top w:w="0" w:type="dxa"/>
              <w:left w:w="108" w:type="dxa"/>
              <w:bottom w:w="0" w:type="dxa"/>
              <w:right w:w="108" w:type="dxa"/>
            </w:tcMar>
          </w:tcPr>
          <w:p w14:paraId="3DA57DA9" w14:textId="77777777" w:rsidR="009979C7" w:rsidRPr="000A0A5F" w:rsidRDefault="009979C7" w:rsidP="00CC7D13">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10D2A406" w14:textId="77777777" w:rsidR="009979C7" w:rsidRPr="000A0A5F" w:rsidRDefault="009979C7" w:rsidP="00CC7D13">
            <w:pPr>
              <w:pStyle w:val="TAL"/>
            </w:pPr>
            <w:r w:rsidRPr="000A0A5F">
              <w:rPr>
                <w:rFonts w:cs="Arial"/>
                <w:szCs w:val="18"/>
                <w:lang w:eastAsia="zh-CN"/>
              </w:rPr>
              <w:t>The SCS/AS queries the UE's current roaming status and requests to get notified when the status changes</w:t>
            </w:r>
          </w:p>
        </w:tc>
        <w:tc>
          <w:tcPr>
            <w:tcW w:w="1381" w:type="pct"/>
          </w:tcPr>
          <w:p w14:paraId="7BEB35AB" w14:textId="77777777" w:rsidR="009979C7" w:rsidRPr="000A0A5F" w:rsidRDefault="009979C7" w:rsidP="00CC7D13">
            <w:pPr>
              <w:pStyle w:val="TAL"/>
              <w:rPr>
                <w:rFonts w:cs="Arial"/>
                <w:szCs w:val="18"/>
                <w:lang w:eastAsia="zh-CN"/>
              </w:rPr>
            </w:pPr>
            <w:proofErr w:type="spellStart"/>
            <w:r w:rsidRPr="000A0A5F">
              <w:rPr>
                <w:lang w:eastAsia="zh-CN"/>
              </w:rPr>
              <w:t>Roaming_status_notification</w:t>
            </w:r>
            <w:proofErr w:type="spellEnd"/>
          </w:p>
        </w:tc>
      </w:tr>
      <w:tr w:rsidR="009979C7" w:rsidRPr="000A0A5F" w14:paraId="41D6E0BA" w14:textId="77777777" w:rsidTr="00CC7D13">
        <w:tc>
          <w:tcPr>
            <w:tcW w:w="1196" w:type="pct"/>
            <w:tcMar>
              <w:top w:w="0" w:type="dxa"/>
              <w:left w:w="108" w:type="dxa"/>
              <w:bottom w:w="0" w:type="dxa"/>
              <w:right w:w="108" w:type="dxa"/>
            </w:tcMar>
          </w:tcPr>
          <w:p w14:paraId="31F6B028" w14:textId="77777777" w:rsidR="009979C7" w:rsidRPr="000A0A5F" w:rsidRDefault="009979C7" w:rsidP="00CC7D13">
            <w:pPr>
              <w:pStyle w:val="TAL"/>
            </w:pPr>
            <w:r w:rsidRPr="000A0A5F">
              <w:rPr>
                <w:rFonts w:cs="Arial"/>
                <w:szCs w:val="18"/>
              </w:rPr>
              <w:t>COMMUNICATION_FAILURE</w:t>
            </w:r>
          </w:p>
        </w:tc>
        <w:tc>
          <w:tcPr>
            <w:tcW w:w="2423" w:type="pct"/>
            <w:tcMar>
              <w:top w:w="0" w:type="dxa"/>
              <w:left w:w="108" w:type="dxa"/>
              <w:bottom w:w="0" w:type="dxa"/>
              <w:right w:w="108" w:type="dxa"/>
            </w:tcMar>
          </w:tcPr>
          <w:p w14:paraId="5FD0C572" w14:textId="77777777" w:rsidR="009979C7" w:rsidRPr="000A0A5F" w:rsidRDefault="009979C7" w:rsidP="00CC7D13">
            <w:pPr>
              <w:pStyle w:val="TAL"/>
            </w:pPr>
            <w:r w:rsidRPr="000A0A5F">
              <w:rPr>
                <w:rFonts w:cs="Arial"/>
                <w:szCs w:val="18"/>
                <w:lang w:eastAsia="zh-CN"/>
              </w:rPr>
              <w:t>The SCS/AS requests to be notified of communication failure events</w:t>
            </w:r>
          </w:p>
        </w:tc>
        <w:tc>
          <w:tcPr>
            <w:tcW w:w="1381" w:type="pct"/>
          </w:tcPr>
          <w:p w14:paraId="67339B3A" w14:textId="77777777" w:rsidR="009979C7" w:rsidRPr="000A0A5F" w:rsidRDefault="009979C7" w:rsidP="00CC7D13">
            <w:pPr>
              <w:pStyle w:val="TAL"/>
              <w:rPr>
                <w:rFonts w:cs="Arial"/>
                <w:szCs w:val="18"/>
                <w:lang w:eastAsia="zh-CN"/>
              </w:rPr>
            </w:pPr>
            <w:proofErr w:type="spellStart"/>
            <w:r w:rsidRPr="000A0A5F">
              <w:t>Communication_failure_notification</w:t>
            </w:r>
            <w:proofErr w:type="spellEnd"/>
          </w:p>
        </w:tc>
      </w:tr>
      <w:tr w:rsidR="009979C7" w:rsidRPr="000A0A5F" w14:paraId="37358393" w14:textId="77777777" w:rsidTr="00CC7D13">
        <w:tc>
          <w:tcPr>
            <w:tcW w:w="1196" w:type="pct"/>
            <w:tcMar>
              <w:top w:w="0" w:type="dxa"/>
              <w:left w:w="108" w:type="dxa"/>
              <w:bottom w:w="0" w:type="dxa"/>
              <w:right w:w="108" w:type="dxa"/>
            </w:tcMar>
          </w:tcPr>
          <w:p w14:paraId="6B78258C" w14:textId="77777777" w:rsidR="009979C7" w:rsidRPr="000A0A5F" w:rsidRDefault="009979C7" w:rsidP="00CC7D13">
            <w:pPr>
              <w:pStyle w:val="TAL"/>
            </w:pPr>
            <w:r w:rsidRPr="000A0A5F">
              <w:rPr>
                <w:rFonts w:cs="Arial"/>
                <w:szCs w:val="18"/>
              </w:rPr>
              <w:t>AVAILABILITY_AFTER_DDN_FAILURE</w:t>
            </w:r>
          </w:p>
        </w:tc>
        <w:tc>
          <w:tcPr>
            <w:tcW w:w="2423" w:type="pct"/>
            <w:tcMar>
              <w:top w:w="0" w:type="dxa"/>
              <w:left w:w="108" w:type="dxa"/>
              <w:bottom w:w="0" w:type="dxa"/>
              <w:right w:w="108" w:type="dxa"/>
            </w:tcMar>
          </w:tcPr>
          <w:p w14:paraId="7B454DDD" w14:textId="77777777" w:rsidR="009979C7" w:rsidRPr="000A0A5F" w:rsidRDefault="009979C7" w:rsidP="00CC7D13">
            <w:pPr>
              <w:pStyle w:val="TAL"/>
            </w:pPr>
            <w:r w:rsidRPr="000A0A5F">
              <w:rPr>
                <w:rFonts w:cs="Arial"/>
                <w:szCs w:val="18"/>
                <w:lang w:eastAsia="zh-CN"/>
              </w:rPr>
              <w:t>The SCS/AS requests to be notified when the UE has become available after a DDN failure</w:t>
            </w:r>
          </w:p>
        </w:tc>
        <w:tc>
          <w:tcPr>
            <w:tcW w:w="1381" w:type="pct"/>
          </w:tcPr>
          <w:p w14:paraId="2CC9079B" w14:textId="77777777" w:rsidR="009979C7" w:rsidRPr="000A0A5F" w:rsidRDefault="009979C7" w:rsidP="00CC7D13">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9979C7" w:rsidRPr="000A0A5F" w14:paraId="46ADEEEE" w14:textId="77777777" w:rsidTr="00CC7D13">
        <w:tc>
          <w:tcPr>
            <w:tcW w:w="1196" w:type="pct"/>
            <w:tcMar>
              <w:top w:w="0" w:type="dxa"/>
              <w:left w:w="108" w:type="dxa"/>
              <w:bottom w:w="0" w:type="dxa"/>
              <w:right w:w="108" w:type="dxa"/>
            </w:tcMar>
          </w:tcPr>
          <w:p w14:paraId="1B057612" w14:textId="77777777" w:rsidR="009979C7" w:rsidRPr="000A0A5F" w:rsidRDefault="009979C7" w:rsidP="00CC7D13">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3B8F57F2" w14:textId="77777777" w:rsidR="009979C7" w:rsidRPr="000A0A5F" w:rsidRDefault="009979C7" w:rsidP="00CC7D13">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052DBCBA" w14:textId="77777777" w:rsidR="009979C7" w:rsidRPr="000A0A5F" w:rsidRDefault="009979C7" w:rsidP="00CC7D13">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9979C7" w:rsidRPr="000A0A5F" w14:paraId="4DB795B9" w14:textId="77777777" w:rsidTr="00CC7D13">
        <w:tc>
          <w:tcPr>
            <w:tcW w:w="1196" w:type="pct"/>
            <w:tcMar>
              <w:top w:w="0" w:type="dxa"/>
              <w:left w:w="108" w:type="dxa"/>
              <w:bottom w:w="0" w:type="dxa"/>
              <w:right w:w="108" w:type="dxa"/>
            </w:tcMar>
          </w:tcPr>
          <w:p w14:paraId="19B4059E" w14:textId="77777777" w:rsidR="009979C7" w:rsidRPr="000A0A5F" w:rsidRDefault="009979C7" w:rsidP="00CC7D13">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2A483A1E" w14:textId="77777777" w:rsidR="009979C7" w:rsidRPr="000A0A5F" w:rsidRDefault="009979C7" w:rsidP="00CC7D13">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2FEA61D3" w14:textId="77777777" w:rsidR="009979C7" w:rsidRPr="000A0A5F" w:rsidRDefault="009979C7" w:rsidP="00CC7D13">
            <w:pPr>
              <w:pStyle w:val="TAL"/>
              <w:rPr>
                <w:lang w:eastAsia="zh-CN"/>
              </w:rPr>
            </w:pPr>
            <w:proofErr w:type="spellStart"/>
            <w:r w:rsidRPr="000A0A5F">
              <w:rPr>
                <w:lang w:eastAsia="zh-CN"/>
              </w:rPr>
              <w:t>Pdn_connectivity_status</w:t>
            </w:r>
            <w:proofErr w:type="spellEnd"/>
          </w:p>
        </w:tc>
      </w:tr>
      <w:tr w:rsidR="009979C7" w:rsidRPr="000A0A5F" w14:paraId="41B0781C" w14:textId="77777777" w:rsidTr="00CC7D13">
        <w:tc>
          <w:tcPr>
            <w:tcW w:w="1196" w:type="pct"/>
            <w:tcMar>
              <w:top w:w="0" w:type="dxa"/>
              <w:left w:w="108" w:type="dxa"/>
              <w:bottom w:w="0" w:type="dxa"/>
              <w:right w:w="108" w:type="dxa"/>
            </w:tcMar>
          </w:tcPr>
          <w:p w14:paraId="16F7AB48" w14:textId="77777777" w:rsidR="009979C7" w:rsidRPr="000A0A5F" w:rsidRDefault="009979C7" w:rsidP="00CC7D13">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3672B12A" w14:textId="77777777" w:rsidR="009979C7" w:rsidRPr="000A0A5F" w:rsidRDefault="009979C7" w:rsidP="00CC7D13">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69036116" w14:textId="77777777" w:rsidR="009979C7" w:rsidRPr="000A0A5F" w:rsidRDefault="009979C7" w:rsidP="00CC7D13">
            <w:pPr>
              <w:pStyle w:val="TAL"/>
              <w:rPr>
                <w:lang w:eastAsia="zh-CN"/>
              </w:rPr>
            </w:pPr>
            <w:r w:rsidRPr="000A0A5F">
              <w:rPr>
                <w:rFonts w:hint="eastAsia"/>
                <w:lang w:eastAsia="zh-CN"/>
              </w:rPr>
              <w:t>Downlink_data</w:t>
            </w:r>
            <w:r w:rsidRPr="000A0A5F">
              <w:rPr>
                <w:lang w:eastAsia="zh-CN"/>
              </w:rPr>
              <w:t>_delivery_status_5G</w:t>
            </w:r>
          </w:p>
        </w:tc>
      </w:tr>
      <w:tr w:rsidR="009979C7" w:rsidRPr="000A0A5F" w14:paraId="50A79E63" w14:textId="77777777" w:rsidTr="00CC7D13">
        <w:tc>
          <w:tcPr>
            <w:tcW w:w="1196" w:type="pct"/>
            <w:tcMar>
              <w:top w:w="0" w:type="dxa"/>
              <w:left w:w="108" w:type="dxa"/>
              <w:bottom w:w="0" w:type="dxa"/>
              <w:right w:w="108" w:type="dxa"/>
            </w:tcMar>
          </w:tcPr>
          <w:p w14:paraId="29FCB253" w14:textId="77777777" w:rsidR="009979C7" w:rsidRPr="000A0A5F" w:rsidRDefault="009979C7" w:rsidP="00CC7D13">
            <w:pPr>
              <w:pStyle w:val="TAL"/>
              <w:rPr>
                <w:noProof/>
              </w:rPr>
            </w:pPr>
            <w:r w:rsidRPr="000A0A5F">
              <w:rPr>
                <w:noProof/>
              </w:rPr>
              <w:t>API_SUPPORT_CAPABILITY</w:t>
            </w:r>
          </w:p>
        </w:tc>
        <w:tc>
          <w:tcPr>
            <w:tcW w:w="2423" w:type="pct"/>
            <w:tcMar>
              <w:top w:w="0" w:type="dxa"/>
              <w:left w:w="108" w:type="dxa"/>
              <w:bottom w:w="0" w:type="dxa"/>
              <w:right w:w="108" w:type="dxa"/>
            </w:tcMar>
          </w:tcPr>
          <w:p w14:paraId="5E51E00F" w14:textId="77777777" w:rsidR="009979C7" w:rsidRPr="000A0A5F" w:rsidRDefault="009979C7" w:rsidP="00CC7D13">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060D8B5A" w14:textId="77777777" w:rsidR="009979C7" w:rsidRPr="000A0A5F" w:rsidRDefault="009979C7" w:rsidP="00CC7D13">
            <w:pPr>
              <w:pStyle w:val="TAL"/>
              <w:rPr>
                <w:lang w:eastAsia="zh-CN"/>
              </w:rPr>
            </w:pPr>
            <w:proofErr w:type="spellStart"/>
            <w:r w:rsidRPr="000A0A5F">
              <w:t>API_support_capability_notification</w:t>
            </w:r>
            <w:proofErr w:type="spellEnd"/>
          </w:p>
        </w:tc>
      </w:tr>
      <w:tr w:rsidR="009979C7" w:rsidRPr="000A0A5F" w14:paraId="3F7892F7" w14:textId="77777777" w:rsidTr="00CC7D13">
        <w:tc>
          <w:tcPr>
            <w:tcW w:w="1196" w:type="pct"/>
            <w:tcMar>
              <w:top w:w="0" w:type="dxa"/>
              <w:left w:w="108" w:type="dxa"/>
              <w:bottom w:w="0" w:type="dxa"/>
              <w:right w:w="108" w:type="dxa"/>
            </w:tcMar>
          </w:tcPr>
          <w:p w14:paraId="497419A0" w14:textId="77777777" w:rsidR="009979C7" w:rsidRPr="000A0A5F" w:rsidRDefault="009979C7" w:rsidP="00CC7D13">
            <w:pPr>
              <w:pStyle w:val="TAL"/>
              <w:rPr>
                <w:noProof/>
              </w:rPr>
            </w:pPr>
            <w:r w:rsidRPr="000A0A5F">
              <w:rPr>
                <w:noProof/>
              </w:rPr>
              <w:t>NUM_OF_REGD_UES</w:t>
            </w:r>
          </w:p>
        </w:tc>
        <w:tc>
          <w:tcPr>
            <w:tcW w:w="2423" w:type="pct"/>
            <w:tcMar>
              <w:top w:w="0" w:type="dxa"/>
              <w:left w:w="108" w:type="dxa"/>
              <w:bottom w:w="0" w:type="dxa"/>
              <w:right w:w="108" w:type="dxa"/>
            </w:tcMar>
          </w:tcPr>
          <w:p w14:paraId="0607EAEB" w14:textId="77777777" w:rsidR="009979C7" w:rsidRPr="000A0A5F" w:rsidRDefault="009979C7" w:rsidP="00CC7D13">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78CBDA09" w14:textId="77777777" w:rsidR="009979C7" w:rsidRPr="000A0A5F" w:rsidRDefault="009979C7" w:rsidP="00CC7D13">
            <w:pPr>
              <w:pStyle w:val="TAL"/>
            </w:pPr>
            <w:r w:rsidRPr="000A0A5F">
              <w:t>NSAC</w:t>
            </w:r>
          </w:p>
        </w:tc>
      </w:tr>
      <w:tr w:rsidR="009979C7" w:rsidRPr="000A0A5F" w14:paraId="0F9C4C97" w14:textId="77777777" w:rsidTr="00CC7D13">
        <w:tc>
          <w:tcPr>
            <w:tcW w:w="1196" w:type="pct"/>
            <w:tcMar>
              <w:top w:w="0" w:type="dxa"/>
              <w:left w:w="108" w:type="dxa"/>
              <w:bottom w:w="0" w:type="dxa"/>
              <w:right w:w="108" w:type="dxa"/>
            </w:tcMar>
          </w:tcPr>
          <w:p w14:paraId="0FAAE5C6" w14:textId="77777777" w:rsidR="009979C7" w:rsidRPr="000A0A5F" w:rsidRDefault="009979C7" w:rsidP="00CC7D13">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2A3DA0D1" w14:textId="77777777" w:rsidR="009979C7" w:rsidRPr="000A0A5F" w:rsidRDefault="009979C7" w:rsidP="00CC7D13">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194F3B22" w14:textId="77777777" w:rsidR="009979C7" w:rsidRPr="000A0A5F" w:rsidRDefault="009979C7" w:rsidP="00CC7D13">
            <w:pPr>
              <w:pStyle w:val="TAL"/>
            </w:pPr>
            <w:r w:rsidRPr="000A0A5F">
              <w:t>NSAC</w:t>
            </w:r>
          </w:p>
        </w:tc>
      </w:tr>
      <w:tr w:rsidR="009979C7" w:rsidRPr="000A0A5F" w14:paraId="01F8C3F9" w14:textId="77777777" w:rsidTr="00CC7D13">
        <w:tc>
          <w:tcPr>
            <w:tcW w:w="1196" w:type="pct"/>
            <w:tcMar>
              <w:top w:w="0" w:type="dxa"/>
              <w:left w:w="108" w:type="dxa"/>
              <w:bottom w:w="0" w:type="dxa"/>
              <w:right w:w="108" w:type="dxa"/>
            </w:tcMar>
          </w:tcPr>
          <w:p w14:paraId="7A32EA09" w14:textId="77777777" w:rsidR="009979C7" w:rsidRPr="000A0A5F" w:rsidRDefault="009979C7" w:rsidP="00CC7D13">
            <w:pPr>
              <w:pStyle w:val="TAL"/>
              <w:rPr>
                <w:noProof/>
              </w:rPr>
            </w:pPr>
            <w:r w:rsidRPr="000A0A5F">
              <w:rPr>
                <w:noProof/>
              </w:rPr>
              <w:t>AREA_OF_INTEREST</w:t>
            </w:r>
          </w:p>
        </w:tc>
        <w:tc>
          <w:tcPr>
            <w:tcW w:w="2423" w:type="pct"/>
            <w:tcMar>
              <w:top w:w="0" w:type="dxa"/>
              <w:left w:w="108" w:type="dxa"/>
              <w:bottom w:w="0" w:type="dxa"/>
              <w:right w:w="108" w:type="dxa"/>
            </w:tcMar>
          </w:tcPr>
          <w:p w14:paraId="0E49496B" w14:textId="77777777" w:rsidR="009979C7" w:rsidRPr="000A0A5F" w:rsidRDefault="009979C7" w:rsidP="00CC7D13">
            <w:pPr>
              <w:pStyle w:val="TAL"/>
              <w:rPr>
                <w:rFonts w:cs="Arial"/>
                <w:szCs w:val="18"/>
                <w:lang w:eastAsia="zh-CN"/>
              </w:rPr>
            </w:pPr>
            <w:r w:rsidRPr="000A0A5F">
              <w:rPr>
                <w:rFonts w:cs="Arial"/>
                <w:szCs w:val="18"/>
                <w:lang w:eastAsia="zh-CN"/>
              </w:rPr>
              <w:t>The SCS/AS requests to be notified when the UAV moves in or out of the geographic area.</w:t>
            </w:r>
          </w:p>
        </w:tc>
        <w:tc>
          <w:tcPr>
            <w:tcW w:w="1381" w:type="pct"/>
          </w:tcPr>
          <w:p w14:paraId="2C9241F3" w14:textId="77777777" w:rsidR="009979C7" w:rsidRPr="000A0A5F" w:rsidRDefault="009979C7" w:rsidP="00CC7D13">
            <w:pPr>
              <w:pStyle w:val="TAL"/>
            </w:pPr>
            <w:r w:rsidRPr="000A0A5F">
              <w:t>UAV</w:t>
            </w:r>
          </w:p>
        </w:tc>
      </w:tr>
      <w:tr w:rsidR="009979C7" w:rsidRPr="000A0A5F" w14:paraId="52E25FF2" w14:textId="77777777" w:rsidTr="00CC7D13">
        <w:tc>
          <w:tcPr>
            <w:tcW w:w="1196" w:type="pct"/>
            <w:tcMar>
              <w:top w:w="0" w:type="dxa"/>
              <w:left w:w="108" w:type="dxa"/>
              <w:bottom w:w="0" w:type="dxa"/>
              <w:right w:w="108" w:type="dxa"/>
            </w:tcMar>
          </w:tcPr>
          <w:p w14:paraId="3F82DFE1" w14:textId="77777777" w:rsidR="009979C7" w:rsidRPr="000A0A5F" w:rsidRDefault="009979C7" w:rsidP="00CC7D13">
            <w:pPr>
              <w:pStyle w:val="TAL"/>
              <w:rPr>
                <w:noProof/>
              </w:rPr>
            </w:pPr>
            <w:r w:rsidRPr="000A0A5F">
              <w:rPr>
                <w:noProof/>
              </w:rPr>
              <w:t>GROUP_MEMBER_LIST_CHANGE</w:t>
            </w:r>
          </w:p>
        </w:tc>
        <w:tc>
          <w:tcPr>
            <w:tcW w:w="2423" w:type="pct"/>
            <w:tcMar>
              <w:top w:w="0" w:type="dxa"/>
              <w:left w:w="108" w:type="dxa"/>
              <w:bottom w:w="0" w:type="dxa"/>
              <w:right w:w="108" w:type="dxa"/>
            </w:tcMar>
          </w:tcPr>
          <w:p w14:paraId="1AD38BF7" w14:textId="77777777" w:rsidR="009979C7" w:rsidRPr="000A0A5F" w:rsidRDefault="009979C7" w:rsidP="00CC7D13">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40AD4950" w14:textId="77777777" w:rsidR="009979C7" w:rsidRPr="000A0A5F" w:rsidRDefault="009979C7" w:rsidP="00CC7D13">
            <w:pPr>
              <w:pStyle w:val="TAL"/>
            </w:pPr>
            <w:r w:rsidRPr="000A0A5F">
              <w:t>GMEC</w:t>
            </w:r>
          </w:p>
        </w:tc>
      </w:tr>
      <w:tr w:rsidR="009979C7" w:rsidRPr="000A0A5F" w14:paraId="5C68B536" w14:textId="77777777" w:rsidTr="00CC7D13">
        <w:tc>
          <w:tcPr>
            <w:tcW w:w="1196" w:type="pct"/>
            <w:tcMar>
              <w:top w:w="0" w:type="dxa"/>
              <w:left w:w="108" w:type="dxa"/>
              <w:bottom w:w="0" w:type="dxa"/>
              <w:right w:w="108" w:type="dxa"/>
            </w:tcMar>
          </w:tcPr>
          <w:p w14:paraId="5187B79B" w14:textId="77777777" w:rsidR="009979C7" w:rsidRPr="000A0A5F" w:rsidRDefault="009979C7" w:rsidP="00CC7D13">
            <w:pPr>
              <w:pStyle w:val="TAL"/>
              <w:rPr>
                <w:noProof/>
              </w:rPr>
            </w:pPr>
            <w:r w:rsidRPr="000A0A5F">
              <w:rPr>
                <w:noProof/>
              </w:rPr>
              <w:t>APPLICATION_START</w:t>
            </w:r>
          </w:p>
        </w:tc>
        <w:tc>
          <w:tcPr>
            <w:tcW w:w="2423" w:type="pct"/>
            <w:tcMar>
              <w:top w:w="0" w:type="dxa"/>
              <w:left w:w="108" w:type="dxa"/>
              <w:bottom w:w="0" w:type="dxa"/>
              <w:right w:w="108" w:type="dxa"/>
            </w:tcMar>
          </w:tcPr>
          <w:p w14:paraId="5E9B9657" w14:textId="5B6E4A8C" w:rsidR="009979C7" w:rsidRPr="000A0A5F" w:rsidRDefault="009979C7" w:rsidP="00CC7D13">
            <w:pPr>
              <w:pStyle w:val="TAL"/>
              <w:rPr>
                <w:rFonts w:cs="Arial"/>
                <w:szCs w:val="18"/>
                <w:lang w:eastAsia="zh-CN"/>
              </w:rPr>
            </w:pPr>
            <w:r w:rsidRPr="000A0A5F">
              <w:rPr>
                <w:rFonts w:cs="Arial"/>
                <w:szCs w:val="18"/>
                <w:lang w:eastAsia="zh-CN"/>
              </w:rPr>
              <w:t xml:space="preserve">The AF requests to be notified </w:t>
            </w:r>
            <w:del w:id="193" w:author="Huawei [Abdessamad] 2024-05" w:date="2024-05-03T21:38:00Z">
              <w:r w:rsidRPr="000A0A5F" w:rsidDel="00BE6C6B">
                <w:rPr>
                  <w:rFonts w:cs="Arial"/>
                  <w:szCs w:val="18"/>
                  <w:lang w:eastAsia="zh-CN"/>
                </w:rPr>
                <w:delText xml:space="preserve">about </w:delText>
              </w:r>
            </w:del>
            <w:ins w:id="194" w:author="Huawei [Abdessamad] 2024-05" w:date="2024-05-03T21:38:00Z">
              <w:r w:rsidR="00BE6C6B">
                <w:rPr>
                  <w:rFonts w:cs="Arial"/>
                  <w:szCs w:val="18"/>
                  <w:lang w:eastAsia="zh-CN"/>
                </w:rPr>
                <w:t>when</w:t>
              </w:r>
              <w:r w:rsidR="00BE6C6B" w:rsidRPr="000A0A5F">
                <w:rPr>
                  <w:rFonts w:cs="Arial"/>
                  <w:szCs w:val="18"/>
                  <w:lang w:eastAsia="zh-CN"/>
                </w:rPr>
                <w:t xml:space="preserve"> </w:t>
              </w:r>
            </w:ins>
            <w:r w:rsidRPr="000A0A5F">
              <w:rPr>
                <w:rFonts w:cs="Arial"/>
                <w:szCs w:val="18"/>
                <w:lang w:eastAsia="zh-CN"/>
              </w:rPr>
              <w:t>the start of application traffic has been detected.</w:t>
            </w:r>
          </w:p>
        </w:tc>
        <w:tc>
          <w:tcPr>
            <w:tcW w:w="1381" w:type="pct"/>
          </w:tcPr>
          <w:p w14:paraId="11E36A10" w14:textId="77777777" w:rsidR="009979C7" w:rsidRPr="000A0A5F" w:rsidRDefault="009979C7" w:rsidP="00CC7D13">
            <w:pPr>
              <w:pStyle w:val="TAL"/>
            </w:pPr>
            <w:r w:rsidRPr="000A0A5F">
              <w:t>AppDetection_5G</w:t>
            </w:r>
          </w:p>
        </w:tc>
      </w:tr>
      <w:tr w:rsidR="009979C7" w:rsidRPr="000A0A5F" w14:paraId="1BD8F1F0" w14:textId="77777777" w:rsidTr="00CC7D13">
        <w:tc>
          <w:tcPr>
            <w:tcW w:w="1196" w:type="pct"/>
            <w:tcMar>
              <w:top w:w="0" w:type="dxa"/>
              <w:left w:w="108" w:type="dxa"/>
              <w:bottom w:w="0" w:type="dxa"/>
              <w:right w:w="108" w:type="dxa"/>
            </w:tcMar>
          </w:tcPr>
          <w:p w14:paraId="37FCCACF" w14:textId="77777777" w:rsidR="009979C7" w:rsidRPr="000A0A5F" w:rsidRDefault="009979C7" w:rsidP="00CC7D13">
            <w:pPr>
              <w:pStyle w:val="TAL"/>
              <w:rPr>
                <w:noProof/>
              </w:rPr>
            </w:pPr>
            <w:r w:rsidRPr="000A0A5F">
              <w:rPr>
                <w:noProof/>
              </w:rPr>
              <w:t>APPLICATION_STOP</w:t>
            </w:r>
          </w:p>
        </w:tc>
        <w:tc>
          <w:tcPr>
            <w:tcW w:w="2423" w:type="pct"/>
            <w:tcMar>
              <w:top w:w="0" w:type="dxa"/>
              <w:left w:w="108" w:type="dxa"/>
              <w:bottom w:w="0" w:type="dxa"/>
              <w:right w:w="108" w:type="dxa"/>
            </w:tcMar>
          </w:tcPr>
          <w:p w14:paraId="77FD3A24" w14:textId="13C44359" w:rsidR="009979C7" w:rsidRPr="000A0A5F" w:rsidRDefault="009979C7" w:rsidP="00CC7D13">
            <w:pPr>
              <w:pStyle w:val="TAL"/>
              <w:rPr>
                <w:rFonts w:cs="Arial"/>
                <w:szCs w:val="18"/>
                <w:lang w:eastAsia="zh-CN"/>
              </w:rPr>
            </w:pPr>
            <w:r w:rsidRPr="000A0A5F">
              <w:rPr>
                <w:rFonts w:cs="Arial"/>
                <w:szCs w:val="18"/>
                <w:lang w:eastAsia="zh-CN"/>
              </w:rPr>
              <w:t xml:space="preserve">The AF requests to be notified </w:t>
            </w:r>
            <w:del w:id="195" w:author="Huawei [Abdessamad] 2024-05" w:date="2024-05-03T21:38:00Z">
              <w:r w:rsidRPr="000A0A5F" w:rsidDel="00BE6C6B">
                <w:rPr>
                  <w:rFonts w:cs="Arial"/>
                  <w:szCs w:val="18"/>
                  <w:lang w:eastAsia="zh-CN"/>
                </w:rPr>
                <w:delText xml:space="preserve">about </w:delText>
              </w:r>
            </w:del>
            <w:ins w:id="196" w:author="Huawei [Abdessamad] 2024-05" w:date="2024-05-03T21:38:00Z">
              <w:r w:rsidR="00BE6C6B">
                <w:rPr>
                  <w:rFonts w:cs="Arial"/>
                  <w:szCs w:val="18"/>
                  <w:lang w:eastAsia="zh-CN"/>
                </w:rPr>
                <w:t>when</w:t>
              </w:r>
              <w:r w:rsidR="00BE6C6B" w:rsidRPr="000A0A5F">
                <w:rPr>
                  <w:rFonts w:cs="Arial"/>
                  <w:szCs w:val="18"/>
                  <w:lang w:eastAsia="zh-CN"/>
                </w:rPr>
                <w:t xml:space="preserve"> </w:t>
              </w:r>
            </w:ins>
            <w:r w:rsidRPr="000A0A5F">
              <w:rPr>
                <w:rFonts w:cs="Arial"/>
                <w:szCs w:val="18"/>
                <w:lang w:eastAsia="zh-CN"/>
              </w:rPr>
              <w:t xml:space="preserve">the </w:t>
            </w:r>
            <w:del w:id="197" w:author="Huawei [Abdessamad] 2024-05" w:date="2024-05-03T21:38:00Z">
              <w:r w:rsidRPr="000A0A5F" w:rsidDel="00BE6C6B">
                <w:rPr>
                  <w:rFonts w:cs="Arial"/>
                  <w:szCs w:val="18"/>
                  <w:lang w:eastAsia="zh-CN"/>
                </w:rPr>
                <w:delText xml:space="preserve">stop </w:delText>
              </w:r>
            </w:del>
            <w:ins w:id="198" w:author="Huawei [Abdessamad] 2024-05" w:date="2024-05-03T21:38:00Z">
              <w:r w:rsidR="00BE6C6B">
                <w:rPr>
                  <w:rFonts w:cs="Arial"/>
                  <w:szCs w:val="18"/>
                  <w:lang w:eastAsia="zh-CN"/>
                </w:rPr>
                <w:t>end</w:t>
              </w:r>
              <w:r w:rsidR="00BE6C6B" w:rsidRPr="000A0A5F">
                <w:rPr>
                  <w:rFonts w:cs="Arial"/>
                  <w:szCs w:val="18"/>
                  <w:lang w:eastAsia="zh-CN"/>
                </w:rPr>
                <w:t xml:space="preserve"> </w:t>
              </w:r>
            </w:ins>
            <w:r w:rsidRPr="000A0A5F">
              <w:rPr>
                <w:rFonts w:cs="Arial"/>
                <w:szCs w:val="18"/>
                <w:lang w:eastAsia="zh-CN"/>
              </w:rPr>
              <w:t>of application traffic has been detected.</w:t>
            </w:r>
          </w:p>
        </w:tc>
        <w:tc>
          <w:tcPr>
            <w:tcW w:w="1381" w:type="pct"/>
          </w:tcPr>
          <w:p w14:paraId="48AC7A34" w14:textId="77777777" w:rsidR="009979C7" w:rsidRPr="000A0A5F" w:rsidRDefault="009979C7" w:rsidP="00CC7D13">
            <w:pPr>
              <w:pStyle w:val="TAL"/>
            </w:pPr>
            <w:r w:rsidRPr="000A0A5F">
              <w:t>AppDetection_5G</w:t>
            </w:r>
          </w:p>
        </w:tc>
      </w:tr>
      <w:tr w:rsidR="009979C7" w:rsidRPr="000A0A5F" w14:paraId="2F39185A" w14:textId="77777777" w:rsidTr="00CC7D13">
        <w:trPr>
          <w:trHeight w:val="710"/>
        </w:trPr>
        <w:tc>
          <w:tcPr>
            <w:tcW w:w="5000" w:type="pct"/>
            <w:gridSpan w:val="3"/>
            <w:tcMar>
              <w:top w:w="0" w:type="dxa"/>
              <w:left w:w="108" w:type="dxa"/>
              <w:bottom w:w="0" w:type="dxa"/>
              <w:right w:w="108" w:type="dxa"/>
            </w:tcMar>
          </w:tcPr>
          <w:p w14:paraId="6CC63DE1" w14:textId="77777777" w:rsidR="009979C7" w:rsidRPr="000A0A5F" w:rsidRDefault="009979C7" w:rsidP="00CC7D13">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0C40DBB3" w14:textId="77777777" w:rsidR="009979C7" w:rsidRPr="000A0A5F" w:rsidRDefault="009979C7" w:rsidP="00CC7D13">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3C68029F" w14:textId="77777777" w:rsidR="009979C7" w:rsidRPr="000A0A5F" w:rsidRDefault="009979C7" w:rsidP="009979C7"/>
    <w:p w14:paraId="1FFD41EB" w14:textId="77777777" w:rsidR="00501114" w:rsidRPr="00FD3BBA" w:rsidRDefault="00501114" w:rsidP="005011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788A3D" w14:textId="77777777" w:rsidR="009979C7" w:rsidRPr="000A0A5F" w:rsidRDefault="009979C7" w:rsidP="009979C7">
      <w:pPr>
        <w:pStyle w:val="Heading3"/>
      </w:pPr>
      <w:bookmarkStart w:id="199" w:name="_Toc105674415"/>
      <w:bookmarkStart w:id="200" w:name="_Toc130502455"/>
      <w:bookmarkStart w:id="201" w:name="_Toc153625242"/>
      <w:bookmarkStart w:id="202" w:name="_Toc161947151"/>
      <w:r w:rsidRPr="000A0A5F">
        <w:t>5.3.4</w:t>
      </w:r>
      <w:r w:rsidRPr="000A0A5F">
        <w:tab/>
        <w:t>Used Features</w:t>
      </w:r>
      <w:bookmarkEnd w:id="199"/>
      <w:bookmarkEnd w:id="200"/>
      <w:bookmarkEnd w:id="201"/>
      <w:bookmarkEnd w:id="202"/>
    </w:p>
    <w:p w14:paraId="3F5C0B9E" w14:textId="77777777" w:rsidR="009979C7" w:rsidRPr="000A0A5F" w:rsidRDefault="009979C7" w:rsidP="009979C7">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493694D9" w14:textId="77777777" w:rsidR="009979C7" w:rsidRPr="000A0A5F" w:rsidRDefault="009979C7" w:rsidP="009979C7">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110"/>
        <w:gridCol w:w="4560"/>
        <w:gridCol w:w="116"/>
      </w:tblGrid>
      <w:tr w:rsidR="009979C7" w:rsidRPr="000A0A5F" w14:paraId="007E7E88" w14:textId="77777777" w:rsidTr="004B0169">
        <w:trPr>
          <w:gridAfter w:val="1"/>
          <w:wAfter w:w="116" w:type="dxa"/>
          <w:cantSplit/>
          <w:jc w:val="center"/>
        </w:trPr>
        <w:tc>
          <w:tcPr>
            <w:tcW w:w="985" w:type="dxa"/>
            <w:shd w:val="clear" w:color="auto" w:fill="C0C0C0"/>
          </w:tcPr>
          <w:p w14:paraId="4DF92A9D" w14:textId="77777777" w:rsidR="009979C7" w:rsidRPr="000A0A5F" w:rsidRDefault="009979C7" w:rsidP="00CC7D13">
            <w:pPr>
              <w:pStyle w:val="TAH"/>
            </w:pPr>
            <w:r w:rsidRPr="000A0A5F">
              <w:lastRenderedPageBreak/>
              <w:t>Feature Number</w:t>
            </w:r>
          </w:p>
        </w:tc>
        <w:tc>
          <w:tcPr>
            <w:tcW w:w="4110" w:type="dxa"/>
            <w:shd w:val="clear" w:color="auto" w:fill="C0C0C0"/>
          </w:tcPr>
          <w:p w14:paraId="6AE4A472" w14:textId="77777777" w:rsidR="009979C7" w:rsidRPr="000A0A5F" w:rsidRDefault="009979C7" w:rsidP="00CC7D13">
            <w:pPr>
              <w:pStyle w:val="TAH"/>
            </w:pPr>
            <w:r w:rsidRPr="000A0A5F">
              <w:t>Feature</w:t>
            </w:r>
          </w:p>
        </w:tc>
        <w:tc>
          <w:tcPr>
            <w:tcW w:w="4560" w:type="dxa"/>
            <w:shd w:val="clear" w:color="auto" w:fill="C0C0C0"/>
          </w:tcPr>
          <w:p w14:paraId="60859A54" w14:textId="77777777" w:rsidR="009979C7" w:rsidRPr="000A0A5F" w:rsidRDefault="009979C7" w:rsidP="00CC7D13">
            <w:pPr>
              <w:pStyle w:val="TAH"/>
              <w:rPr>
                <w:rFonts w:eastAsia="Batang"/>
                <w:lang w:eastAsia="ko-KR"/>
              </w:rPr>
            </w:pPr>
            <w:r w:rsidRPr="000A0A5F">
              <w:t>Description</w:t>
            </w:r>
          </w:p>
        </w:tc>
      </w:tr>
      <w:tr w:rsidR="009979C7" w:rsidRPr="000A0A5F" w14:paraId="1FEAC6E2" w14:textId="77777777" w:rsidTr="004B0169">
        <w:trPr>
          <w:gridAfter w:val="1"/>
          <w:wAfter w:w="116" w:type="dxa"/>
          <w:cantSplit/>
          <w:jc w:val="center"/>
        </w:trPr>
        <w:tc>
          <w:tcPr>
            <w:tcW w:w="985" w:type="dxa"/>
          </w:tcPr>
          <w:p w14:paraId="0FC8DE1B" w14:textId="77777777" w:rsidR="009979C7" w:rsidRPr="000A0A5F" w:rsidRDefault="009979C7" w:rsidP="00CC7D13">
            <w:pPr>
              <w:pStyle w:val="TAL"/>
              <w:jc w:val="center"/>
            </w:pPr>
            <w:r w:rsidRPr="000A0A5F">
              <w:t>1</w:t>
            </w:r>
          </w:p>
        </w:tc>
        <w:tc>
          <w:tcPr>
            <w:tcW w:w="4110" w:type="dxa"/>
          </w:tcPr>
          <w:p w14:paraId="27FD7C37" w14:textId="77777777" w:rsidR="009979C7" w:rsidRPr="000A0A5F" w:rsidRDefault="009979C7" w:rsidP="00CC7D13">
            <w:pPr>
              <w:pStyle w:val="TAL"/>
              <w:rPr>
                <w:lang w:eastAsia="zh-CN"/>
              </w:rPr>
            </w:pPr>
            <w:proofErr w:type="spellStart"/>
            <w:r w:rsidRPr="000A0A5F">
              <w:t>Loss_of_connectivity_notification</w:t>
            </w:r>
            <w:proofErr w:type="spellEnd"/>
          </w:p>
        </w:tc>
        <w:tc>
          <w:tcPr>
            <w:tcW w:w="4560" w:type="dxa"/>
          </w:tcPr>
          <w:p w14:paraId="4293171F" w14:textId="77777777" w:rsidR="009979C7" w:rsidRPr="000A0A5F" w:rsidRDefault="009979C7" w:rsidP="00CC7D13">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9979C7" w:rsidRPr="000A0A5F" w14:paraId="0A8F31E2" w14:textId="77777777" w:rsidTr="004B0169">
        <w:trPr>
          <w:gridAfter w:val="1"/>
          <w:wAfter w:w="116" w:type="dxa"/>
          <w:cantSplit/>
          <w:jc w:val="center"/>
        </w:trPr>
        <w:tc>
          <w:tcPr>
            <w:tcW w:w="985" w:type="dxa"/>
          </w:tcPr>
          <w:p w14:paraId="0CDC9A55" w14:textId="77777777" w:rsidR="009979C7" w:rsidRPr="000A0A5F" w:rsidRDefault="009979C7" w:rsidP="00CC7D13">
            <w:pPr>
              <w:pStyle w:val="TAL"/>
              <w:jc w:val="center"/>
            </w:pPr>
            <w:r w:rsidRPr="000A0A5F">
              <w:t>2</w:t>
            </w:r>
          </w:p>
        </w:tc>
        <w:tc>
          <w:tcPr>
            <w:tcW w:w="4110" w:type="dxa"/>
          </w:tcPr>
          <w:p w14:paraId="06195446" w14:textId="77777777" w:rsidR="009979C7" w:rsidRPr="000A0A5F" w:rsidRDefault="009979C7" w:rsidP="00CC7D13">
            <w:pPr>
              <w:pStyle w:val="TAL"/>
              <w:rPr>
                <w:lang w:eastAsia="zh-CN"/>
              </w:rPr>
            </w:pPr>
            <w:proofErr w:type="spellStart"/>
            <w:r w:rsidRPr="000A0A5F">
              <w:t>Ue-reachability_notification</w:t>
            </w:r>
            <w:proofErr w:type="spellEnd"/>
          </w:p>
        </w:tc>
        <w:tc>
          <w:tcPr>
            <w:tcW w:w="4560" w:type="dxa"/>
          </w:tcPr>
          <w:p w14:paraId="14C2A70C" w14:textId="77777777" w:rsidR="009979C7" w:rsidRPr="000A0A5F" w:rsidRDefault="009979C7" w:rsidP="00CC7D13">
            <w:pPr>
              <w:pStyle w:val="TAL"/>
              <w:rPr>
                <w:lang w:eastAsia="zh-CN"/>
              </w:rPr>
            </w:pPr>
            <w:r w:rsidRPr="000A0A5F">
              <w:rPr>
                <w:rFonts w:cs="Arial"/>
                <w:szCs w:val="18"/>
                <w:lang w:eastAsia="zh-CN"/>
              </w:rPr>
              <w:t>The SCS/AS is notified when the UE becomes reachable for sending either SMS or downlink data to the UE</w:t>
            </w:r>
          </w:p>
        </w:tc>
      </w:tr>
      <w:tr w:rsidR="009979C7" w:rsidRPr="000A0A5F" w14:paraId="1E41763F" w14:textId="77777777" w:rsidTr="004B0169">
        <w:trPr>
          <w:gridAfter w:val="1"/>
          <w:wAfter w:w="116" w:type="dxa"/>
          <w:cantSplit/>
          <w:jc w:val="center"/>
        </w:trPr>
        <w:tc>
          <w:tcPr>
            <w:tcW w:w="985" w:type="dxa"/>
          </w:tcPr>
          <w:p w14:paraId="32795942" w14:textId="77777777" w:rsidR="009979C7" w:rsidRPr="000A0A5F" w:rsidRDefault="009979C7" w:rsidP="00CC7D13">
            <w:pPr>
              <w:pStyle w:val="TAL"/>
              <w:jc w:val="center"/>
              <w:rPr>
                <w:lang w:eastAsia="zh-CN"/>
              </w:rPr>
            </w:pPr>
            <w:r w:rsidRPr="000A0A5F">
              <w:rPr>
                <w:lang w:eastAsia="zh-CN"/>
              </w:rPr>
              <w:t>3</w:t>
            </w:r>
          </w:p>
        </w:tc>
        <w:tc>
          <w:tcPr>
            <w:tcW w:w="4110" w:type="dxa"/>
          </w:tcPr>
          <w:p w14:paraId="74620E9E" w14:textId="77777777" w:rsidR="009979C7" w:rsidRPr="000A0A5F" w:rsidRDefault="009979C7" w:rsidP="00CC7D13">
            <w:pPr>
              <w:pStyle w:val="TAL"/>
              <w:rPr>
                <w:lang w:eastAsia="zh-CN"/>
              </w:rPr>
            </w:pPr>
            <w:proofErr w:type="spellStart"/>
            <w:r w:rsidRPr="000A0A5F">
              <w:rPr>
                <w:lang w:eastAsia="zh-CN"/>
              </w:rPr>
              <w:t>Location_</w:t>
            </w:r>
            <w:r w:rsidRPr="000A0A5F">
              <w:t>notification</w:t>
            </w:r>
            <w:proofErr w:type="spellEnd"/>
          </w:p>
        </w:tc>
        <w:tc>
          <w:tcPr>
            <w:tcW w:w="4560" w:type="dxa"/>
          </w:tcPr>
          <w:p w14:paraId="70D7B4D6" w14:textId="77777777" w:rsidR="009979C7" w:rsidRPr="000A0A5F" w:rsidRDefault="009979C7" w:rsidP="00CC7D13">
            <w:pPr>
              <w:pStyle w:val="TAL"/>
              <w:rPr>
                <w:lang w:eastAsia="zh-CN"/>
              </w:rPr>
            </w:pPr>
            <w:r w:rsidRPr="000A0A5F">
              <w:rPr>
                <w:rFonts w:cs="Arial"/>
                <w:szCs w:val="18"/>
                <w:lang w:eastAsia="zh-CN"/>
              </w:rPr>
              <w:t>The SCS/AS is notified of the current location or the last known location of the UE</w:t>
            </w:r>
          </w:p>
        </w:tc>
      </w:tr>
      <w:tr w:rsidR="009979C7" w:rsidRPr="000A0A5F" w14:paraId="2F49A4F3" w14:textId="77777777" w:rsidTr="004B0169">
        <w:trPr>
          <w:gridAfter w:val="1"/>
          <w:wAfter w:w="116" w:type="dxa"/>
          <w:cantSplit/>
          <w:jc w:val="center"/>
        </w:trPr>
        <w:tc>
          <w:tcPr>
            <w:tcW w:w="985" w:type="dxa"/>
          </w:tcPr>
          <w:p w14:paraId="50621625" w14:textId="77777777" w:rsidR="009979C7" w:rsidRPr="000A0A5F" w:rsidRDefault="009979C7" w:rsidP="00CC7D13">
            <w:pPr>
              <w:pStyle w:val="TAL"/>
              <w:jc w:val="center"/>
              <w:rPr>
                <w:lang w:eastAsia="zh-CN"/>
              </w:rPr>
            </w:pPr>
            <w:r w:rsidRPr="000A0A5F">
              <w:rPr>
                <w:lang w:eastAsia="zh-CN"/>
              </w:rPr>
              <w:t>4</w:t>
            </w:r>
          </w:p>
        </w:tc>
        <w:tc>
          <w:tcPr>
            <w:tcW w:w="4110" w:type="dxa"/>
          </w:tcPr>
          <w:p w14:paraId="5DF85950" w14:textId="77777777" w:rsidR="009979C7" w:rsidRPr="000A0A5F" w:rsidRDefault="009979C7" w:rsidP="00CC7D13">
            <w:pPr>
              <w:pStyle w:val="TAL"/>
              <w:rPr>
                <w:lang w:eastAsia="zh-CN"/>
              </w:rPr>
            </w:pPr>
            <w:proofErr w:type="spellStart"/>
            <w:r w:rsidRPr="000A0A5F">
              <w:rPr>
                <w:lang w:eastAsia="zh-CN"/>
              </w:rPr>
              <w:t>Change_of_IMSI_IMEI_association_notification</w:t>
            </w:r>
            <w:proofErr w:type="spellEnd"/>
          </w:p>
        </w:tc>
        <w:tc>
          <w:tcPr>
            <w:tcW w:w="4560" w:type="dxa"/>
          </w:tcPr>
          <w:p w14:paraId="1B874408" w14:textId="77777777" w:rsidR="009979C7" w:rsidRPr="000A0A5F" w:rsidRDefault="009979C7" w:rsidP="00CC7D13">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9979C7" w:rsidRPr="000A0A5F" w14:paraId="2C5F65BC" w14:textId="77777777" w:rsidTr="004B0169">
        <w:trPr>
          <w:gridAfter w:val="1"/>
          <w:wAfter w:w="116" w:type="dxa"/>
          <w:cantSplit/>
          <w:jc w:val="center"/>
        </w:trPr>
        <w:tc>
          <w:tcPr>
            <w:tcW w:w="985" w:type="dxa"/>
          </w:tcPr>
          <w:p w14:paraId="3749C10A" w14:textId="77777777" w:rsidR="009979C7" w:rsidRPr="000A0A5F" w:rsidRDefault="009979C7" w:rsidP="00CC7D13">
            <w:pPr>
              <w:pStyle w:val="TAL"/>
              <w:jc w:val="center"/>
              <w:rPr>
                <w:lang w:eastAsia="zh-CN"/>
              </w:rPr>
            </w:pPr>
            <w:r w:rsidRPr="000A0A5F">
              <w:rPr>
                <w:lang w:eastAsia="zh-CN"/>
              </w:rPr>
              <w:t>5</w:t>
            </w:r>
          </w:p>
        </w:tc>
        <w:tc>
          <w:tcPr>
            <w:tcW w:w="4110" w:type="dxa"/>
          </w:tcPr>
          <w:p w14:paraId="237F7068" w14:textId="77777777" w:rsidR="009979C7" w:rsidRPr="000A0A5F" w:rsidRDefault="009979C7" w:rsidP="00CC7D13">
            <w:pPr>
              <w:pStyle w:val="TAL"/>
              <w:rPr>
                <w:lang w:eastAsia="zh-CN"/>
              </w:rPr>
            </w:pPr>
            <w:proofErr w:type="spellStart"/>
            <w:r w:rsidRPr="000A0A5F">
              <w:rPr>
                <w:lang w:eastAsia="zh-CN"/>
              </w:rPr>
              <w:t>Roaming_status_notification</w:t>
            </w:r>
            <w:proofErr w:type="spellEnd"/>
          </w:p>
        </w:tc>
        <w:tc>
          <w:tcPr>
            <w:tcW w:w="4560" w:type="dxa"/>
          </w:tcPr>
          <w:p w14:paraId="6B07FC1A" w14:textId="77777777" w:rsidR="009979C7" w:rsidRPr="000A0A5F" w:rsidRDefault="009979C7" w:rsidP="00CC7D13">
            <w:pPr>
              <w:pStyle w:val="TAL"/>
              <w:rPr>
                <w:lang w:eastAsia="zh-CN"/>
              </w:rPr>
            </w:pPr>
            <w:r w:rsidRPr="000A0A5F">
              <w:rPr>
                <w:rFonts w:cs="Arial"/>
                <w:szCs w:val="18"/>
                <w:lang w:eastAsia="zh-CN"/>
              </w:rPr>
              <w:t>The SCS/AS is notified when the UE's roaming status changes</w:t>
            </w:r>
          </w:p>
        </w:tc>
      </w:tr>
      <w:tr w:rsidR="009979C7" w:rsidRPr="000A0A5F" w14:paraId="3AD41D8D" w14:textId="77777777" w:rsidTr="004B0169">
        <w:trPr>
          <w:gridAfter w:val="1"/>
          <w:wAfter w:w="116" w:type="dxa"/>
          <w:cantSplit/>
          <w:jc w:val="center"/>
        </w:trPr>
        <w:tc>
          <w:tcPr>
            <w:tcW w:w="985" w:type="dxa"/>
          </w:tcPr>
          <w:p w14:paraId="62CEB38A" w14:textId="77777777" w:rsidR="009979C7" w:rsidRPr="000A0A5F" w:rsidRDefault="009979C7" w:rsidP="00CC7D13">
            <w:pPr>
              <w:pStyle w:val="TAL"/>
              <w:jc w:val="center"/>
            </w:pPr>
            <w:r w:rsidRPr="000A0A5F">
              <w:t>6</w:t>
            </w:r>
          </w:p>
        </w:tc>
        <w:tc>
          <w:tcPr>
            <w:tcW w:w="4110" w:type="dxa"/>
          </w:tcPr>
          <w:p w14:paraId="2ECA9198" w14:textId="77777777" w:rsidR="009979C7" w:rsidRPr="000A0A5F" w:rsidRDefault="009979C7" w:rsidP="00CC7D13">
            <w:pPr>
              <w:pStyle w:val="TAL"/>
              <w:rPr>
                <w:lang w:eastAsia="zh-CN"/>
              </w:rPr>
            </w:pPr>
            <w:proofErr w:type="spellStart"/>
            <w:r w:rsidRPr="000A0A5F">
              <w:t>Communication_failure_notification</w:t>
            </w:r>
            <w:proofErr w:type="spellEnd"/>
          </w:p>
        </w:tc>
        <w:tc>
          <w:tcPr>
            <w:tcW w:w="4560" w:type="dxa"/>
          </w:tcPr>
          <w:p w14:paraId="2C40539B" w14:textId="77777777" w:rsidR="009979C7" w:rsidRPr="000A0A5F" w:rsidRDefault="009979C7" w:rsidP="00CC7D13">
            <w:pPr>
              <w:pStyle w:val="TAL"/>
              <w:rPr>
                <w:lang w:eastAsia="zh-CN"/>
              </w:rPr>
            </w:pPr>
            <w:r w:rsidRPr="000A0A5F">
              <w:rPr>
                <w:rFonts w:cs="Arial"/>
                <w:szCs w:val="18"/>
                <w:lang w:eastAsia="zh-CN"/>
              </w:rPr>
              <w:t>The SCS/AS is notified of communication failure events</w:t>
            </w:r>
          </w:p>
        </w:tc>
      </w:tr>
      <w:tr w:rsidR="009979C7" w:rsidRPr="000A0A5F" w14:paraId="58FE53C8" w14:textId="77777777" w:rsidTr="004B0169">
        <w:trPr>
          <w:gridAfter w:val="1"/>
          <w:wAfter w:w="116" w:type="dxa"/>
          <w:cantSplit/>
          <w:jc w:val="center"/>
        </w:trPr>
        <w:tc>
          <w:tcPr>
            <w:tcW w:w="985" w:type="dxa"/>
          </w:tcPr>
          <w:p w14:paraId="767E858F" w14:textId="77777777" w:rsidR="009979C7" w:rsidRPr="000A0A5F" w:rsidRDefault="009979C7" w:rsidP="00CC7D13">
            <w:pPr>
              <w:pStyle w:val="TAL"/>
              <w:jc w:val="center"/>
            </w:pPr>
            <w:r w:rsidRPr="000A0A5F">
              <w:t>7</w:t>
            </w:r>
          </w:p>
        </w:tc>
        <w:tc>
          <w:tcPr>
            <w:tcW w:w="4110" w:type="dxa"/>
          </w:tcPr>
          <w:p w14:paraId="6ED6A8E5" w14:textId="77777777" w:rsidR="009979C7" w:rsidRPr="000A0A5F" w:rsidRDefault="009979C7" w:rsidP="00CC7D13">
            <w:pPr>
              <w:pStyle w:val="TAL"/>
              <w:rPr>
                <w:lang w:eastAsia="zh-CN"/>
              </w:rPr>
            </w:pPr>
            <w:proofErr w:type="spellStart"/>
            <w:r w:rsidRPr="000A0A5F">
              <w:t>Availability_after_DDN_failure_notification</w:t>
            </w:r>
            <w:proofErr w:type="spellEnd"/>
          </w:p>
        </w:tc>
        <w:tc>
          <w:tcPr>
            <w:tcW w:w="4560" w:type="dxa"/>
          </w:tcPr>
          <w:p w14:paraId="3C1A5366" w14:textId="77777777" w:rsidR="009979C7" w:rsidRPr="000A0A5F" w:rsidRDefault="009979C7" w:rsidP="00CC7D13">
            <w:pPr>
              <w:pStyle w:val="TAL"/>
              <w:rPr>
                <w:lang w:eastAsia="zh-CN"/>
              </w:rPr>
            </w:pPr>
            <w:r w:rsidRPr="000A0A5F">
              <w:rPr>
                <w:rFonts w:cs="Arial"/>
                <w:szCs w:val="18"/>
                <w:lang w:eastAsia="zh-CN"/>
              </w:rPr>
              <w:t>The SCS/AS is notified when the UE has become available after a DDN failure</w:t>
            </w:r>
          </w:p>
        </w:tc>
      </w:tr>
      <w:tr w:rsidR="009979C7" w:rsidRPr="000A0A5F" w14:paraId="326B09A9" w14:textId="77777777" w:rsidTr="004B0169">
        <w:trPr>
          <w:gridAfter w:val="1"/>
          <w:wAfter w:w="116" w:type="dxa"/>
          <w:cantSplit/>
          <w:jc w:val="center"/>
        </w:trPr>
        <w:tc>
          <w:tcPr>
            <w:tcW w:w="985" w:type="dxa"/>
          </w:tcPr>
          <w:p w14:paraId="2FE116CB" w14:textId="77777777" w:rsidR="009979C7" w:rsidRPr="000A0A5F" w:rsidRDefault="009979C7" w:rsidP="00CC7D13">
            <w:pPr>
              <w:pStyle w:val="TAL"/>
              <w:jc w:val="center"/>
              <w:rPr>
                <w:lang w:eastAsia="zh-CN"/>
              </w:rPr>
            </w:pPr>
            <w:r w:rsidRPr="000A0A5F">
              <w:rPr>
                <w:lang w:eastAsia="zh-CN"/>
              </w:rPr>
              <w:t>8</w:t>
            </w:r>
          </w:p>
        </w:tc>
        <w:tc>
          <w:tcPr>
            <w:tcW w:w="4110" w:type="dxa"/>
          </w:tcPr>
          <w:p w14:paraId="69343C3D" w14:textId="77777777" w:rsidR="009979C7" w:rsidRPr="000A0A5F" w:rsidRDefault="009979C7" w:rsidP="00CC7D13">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60" w:type="dxa"/>
          </w:tcPr>
          <w:p w14:paraId="13F7EFD7" w14:textId="77777777" w:rsidR="009979C7" w:rsidRPr="000A0A5F" w:rsidRDefault="009979C7" w:rsidP="00CC7D13">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9B8D25D" w14:textId="77777777" w:rsidR="009979C7" w:rsidRPr="000A0A5F" w:rsidRDefault="009979C7" w:rsidP="00CC7D13">
            <w:pPr>
              <w:pStyle w:val="TAL"/>
              <w:rPr>
                <w:rFonts w:cs="Arial"/>
                <w:szCs w:val="18"/>
                <w:lang w:eastAsia="zh-CN"/>
              </w:rPr>
            </w:pPr>
            <w:r w:rsidRPr="000A0A5F">
              <w:rPr>
                <w:rFonts w:eastAsia="Malgun Gothic"/>
                <w:lang w:eastAsia="ja-JP"/>
              </w:rPr>
              <w:t>The feature supports pre-5G (e.g. 4G) requirement.</w:t>
            </w:r>
          </w:p>
        </w:tc>
      </w:tr>
      <w:tr w:rsidR="009979C7" w:rsidRPr="000A0A5F" w14:paraId="3114D053" w14:textId="77777777" w:rsidTr="004B0169">
        <w:trPr>
          <w:gridAfter w:val="1"/>
          <w:wAfter w:w="116" w:type="dxa"/>
          <w:cantSplit/>
          <w:jc w:val="center"/>
        </w:trPr>
        <w:tc>
          <w:tcPr>
            <w:tcW w:w="985" w:type="dxa"/>
          </w:tcPr>
          <w:p w14:paraId="4F5E63FF" w14:textId="77777777" w:rsidR="009979C7" w:rsidRPr="000A0A5F" w:rsidRDefault="009979C7" w:rsidP="00CC7D13">
            <w:pPr>
              <w:pStyle w:val="TAL"/>
              <w:jc w:val="center"/>
            </w:pPr>
            <w:r w:rsidRPr="000A0A5F">
              <w:t>9</w:t>
            </w:r>
          </w:p>
        </w:tc>
        <w:tc>
          <w:tcPr>
            <w:tcW w:w="4110" w:type="dxa"/>
          </w:tcPr>
          <w:p w14:paraId="732F120A" w14:textId="77777777" w:rsidR="009979C7" w:rsidRPr="000A0A5F" w:rsidRDefault="009979C7" w:rsidP="00CC7D13">
            <w:pPr>
              <w:pStyle w:val="TAL"/>
              <w:rPr>
                <w:lang w:eastAsia="zh-CN"/>
              </w:rPr>
            </w:pPr>
            <w:proofErr w:type="spellStart"/>
            <w:r w:rsidRPr="000A0A5F">
              <w:t>Notification_websocket</w:t>
            </w:r>
            <w:proofErr w:type="spellEnd"/>
          </w:p>
        </w:tc>
        <w:tc>
          <w:tcPr>
            <w:tcW w:w="4560" w:type="dxa"/>
          </w:tcPr>
          <w:p w14:paraId="6FD3F2C1" w14:textId="77777777" w:rsidR="009979C7" w:rsidRPr="000A0A5F" w:rsidRDefault="009979C7" w:rsidP="00CC7D13">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9979C7" w:rsidRPr="000A0A5F" w14:paraId="103AE083" w14:textId="77777777" w:rsidTr="004B0169">
        <w:trPr>
          <w:gridAfter w:val="1"/>
          <w:wAfter w:w="116" w:type="dxa"/>
          <w:cantSplit/>
          <w:jc w:val="center"/>
        </w:trPr>
        <w:tc>
          <w:tcPr>
            <w:tcW w:w="985" w:type="dxa"/>
          </w:tcPr>
          <w:p w14:paraId="0688BD86" w14:textId="77777777" w:rsidR="009979C7" w:rsidRPr="000A0A5F" w:rsidRDefault="009979C7" w:rsidP="00CC7D13">
            <w:pPr>
              <w:pStyle w:val="TAL"/>
              <w:jc w:val="center"/>
              <w:rPr>
                <w:rFonts w:cs="Arial"/>
              </w:rPr>
            </w:pPr>
            <w:r w:rsidRPr="000A0A5F">
              <w:rPr>
                <w:rFonts w:cs="Arial"/>
              </w:rPr>
              <w:t>10</w:t>
            </w:r>
          </w:p>
        </w:tc>
        <w:tc>
          <w:tcPr>
            <w:tcW w:w="4110" w:type="dxa"/>
          </w:tcPr>
          <w:p w14:paraId="46DB6817" w14:textId="77777777" w:rsidR="009979C7" w:rsidRPr="000A0A5F" w:rsidRDefault="009979C7" w:rsidP="00CC7D13">
            <w:pPr>
              <w:pStyle w:val="TAL"/>
              <w:rPr>
                <w:lang w:eastAsia="zh-CN"/>
              </w:rPr>
            </w:pPr>
            <w:proofErr w:type="spellStart"/>
            <w:r w:rsidRPr="000A0A5F">
              <w:rPr>
                <w:rFonts w:cs="Arial"/>
              </w:rPr>
              <w:t>Notification_test_event</w:t>
            </w:r>
            <w:proofErr w:type="spellEnd"/>
          </w:p>
        </w:tc>
        <w:tc>
          <w:tcPr>
            <w:tcW w:w="4560" w:type="dxa"/>
          </w:tcPr>
          <w:p w14:paraId="6A350CD9" w14:textId="77777777" w:rsidR="009979C7" w:rsidRPr="000A0A5F" w:rsidRDefault="009979C7" w:rsidP="00CC7D13">
            <w:pPr>
              <w:pStyle w:val="TAL"/>
              <w:rPr>
                <w:rFonts w:cs="Arial"/>
                <w:szCs w:val="18"/>
                <w:lang w:eastAsia="zh-CN"/>
              </w:rPr>
            </w:pPr>
            <w:r w:rsidRPr="000A0A5F">
              <w:rPr>
                <w:rFonts w:cs="Arial"/>
                <w:szCs w:val="18"/>
              </w:rPr>
              <w:t>The testing of notification connection is supported according to clause 5.2.5.3.</w:t>
            </w:r>
          </w:p>
        </w:tc>
      </w:tr>
      <w:tr w:rsidR="009979C7" w:rsidRPr="000A0A5F" w14:paraId="602AC276" w14:textId="77777777" w:rsidTr="004B0169">
        <w:trPr>
          <w:gridAfter w:val="1"/>
          <w:wAfter w:w="116" w:type="dxa"/>
          <w:cantSplit/>
          <w:jc w:val="center"/>
        </w:trPr>
        <w:tc>
          <w:tcPr>
            <w:tcW w:w="985" w:type="dxa"/>
          </w:tcPr>
          <w:p w14:paraId="3DC3C8D9" w14:textId="77777777" w:rsidR="009979C7" w:rsidRPr="000A0A5F" w:rsidRDefault="009979C7" w:rsidP="00CC7D13">
            <w:pPr>
              <w:pStyle w:val="TAL"/>
              <w:jc w:val="center"/>
              <w:rPr>
                <w:rFonts w:cs="Arial"/>
                <w:lang w:eastAsia="zh-CN"/>
              </w:rPr>
            </w:pPr>
            <w:r w:rsidRPr="000A0A5F">
              <w:rPr>
                <w:rFonts w:cs="Arial" w:hint="eastAsia"/>
                <w:lang w:eastAsia="zh-CN"/>
              </w:rPr>
              <w:t>11</w:t>
            </w:r>
          </w:p>
        </w:tc>
        <w:tc>
          <w:tcPr>
            <w:tcW w:w="4110" w:type="dxa"/>
          </w:tcPr>
          <w:p w14:paraId="1AFCFCB5" w14:textId="77777777" w:rsidR="009979C7" w:rsidRPr="000A0A5F" w:rsidRDefault="009979C7" w:rsidP="00CC7D13">
            <w:pPr>
              <w:pStyle w:val="TAL"/>
              <w:rPr>
                <w:rFonts w:cs="Arial"/>
              </w:rPr>
            </w:pPr>
            <w:proofErr w:type="spellStart"/>
            <w:r w:rsidRPr="000A0A5F">
              <w:rPr>
                <w:rFonts w:cs="Arial"/>
              </w:rPr>
              <w:t>Subscription_modification</w:t>
            </w:r>
            <w:proofErr w:type="spellEnd"/>
          </w:p>
        </w:tc>
        <w:tc>
          <w:tcPr>
            <w:tcW w:w="4560" w:type="dxa"/>
          </w:tcPr>
          <w:p w14:paraId="7677775B" w14:textId="77777777" w:rsidR="009979C7" w:rsidRPr="000A0A5F" w:rsidRDefault="009979C7" w:rsidP="00CC7D13">
            <w:pPr>
              <w:pStyle w:val="TAL"/>
              <w:rPr>
                <w:rFonts w:cs="Arial"/>
                <w:szCs w:val="18"/>
              </w:rPr>
            </w:pPr>
            <w:r w:rsidRPr="000A0A5F">
              <w:rPr>
                <w:rFonts w:cs="Arial"/>
                <w:szCs w:val="18"/>
              </w:rPr>
              <w:t>Modifications of an individual subscription resource.</w:t>
            </w:r>
          </w:p>
        </w:tc>
      </w:tr>
      <w:tr w:rsidR="009979C7" w:rsidRPr="000A0A5F" w14:paraId="089BF6BF" w14:textId="77777777" w:rsidTr="004B0169">
        <w:trPr>
          <w:gridAfter w:val="1"/>
          <w:wAfter w:w="116" w:type="dxa"/>
          <w:cantSplit/>
          <w:jc w:val="center"/>
        </w:trPr>
        <w:tc>
          <w:tcPr>
            <w:tcW w:w="985" w:type="dxa"/>
          </w:tcPr>
          <w:p w14:paraId="637311FD" w14:textId="77777777" w:rsidR="009979C7" w:rsidRPr="000A0A5F" w:rsidRDefault="009979C7" w:rsidP="00CC7D13">
            <w:pPr>
              <w:pStyle w:val="TAL"/>
              <w:jc w:val="center"/>
              <w:rPr>
                <w:rFonts w:cs="Arial"/>
                <w:lang w:eastAsia="zh-CN"/>
              </w:rPr>
            </w:pPr>
            <w:r w:rsidRPr="000A0A5F">
              <w:rPr>
                <w:rFonts w:cs="Arial"/>
                <w:lang w:eastAsia="zh-CN"/>
              </w:rPr>
              <w:t>12</w:t>
            </w:r>
          </w:p>
        </w:tc>
        <w:tc>
          <w:tcPr>
            <w:tcW w:w="4110" w:type="dxa"/>
          </w:tcPr>
          <w:p w14:paraId="5086110B" w14:textId="77777777" w:rsidR="009979C7" w:rsidRPr="000A0A5F" w:rsidRDefault="009979C7" w:rsidP="00CC7D13">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60" w:type="dxa"/>
          </w:tcPr>
          <w:p w14:paraId="4248AFAF" w14:textId="77777777" w:rsidR="009979C7" w:rsidRPr="000A0A5F" w:rsidRDefault="009979C7" w:rsidP="00CC7D13">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79889A7F" w14:textId="77777777" w:rsidR="009979C7" w:rsidRPr="000A0A5F" w:rsidRDefault="009979C7" w:rsidP="00CC7D13">
            <w:pPr>
              <w:pStyle w:val="TAL"/>
              <w:rPr>
                <w:rFonts w:cs="Arial"/>
                <w:szCs w:val="18"/>
              </w:rPr>
            </w:pPr>
            <w:r w:rsidRPr="000A0A5F">
              <w:rPr>
                <w:rFonts w:eastAsia="Malgun Gothic"/>
                <w:lang w:eastAsia="ja-JP"/>
              </w:rPr>
              <w:t>The feature supports the 5G requirement. This feature may only be supported in 5G.</w:t>
            </w:r>
          </w:p>
        </w:tc>
      </w:tr>
      <w:tr w:rsidR="009979C7" w:rsidRPr="000A0A5F" w14:paraId="4CE89F37" w14:textId="77777777" w:rsidTr="004B0169">
        <w:trPr>
          <w:gridAfter w:val="1"/>
          <w:wAfter w:w="116" w:type="dxa"/>
          <w:cantSplit/>
          <w:jc w:val="center"/>
        </w:trPr>
        <w:tc>
          <w:tcPr>
            <w:tcW w:w="985" w:type="dxa"/>
          </w:tcPr>
          <w:p w14:paraId="6255B38F" w14:textId="77777777" w:rsidR="009979C7" w:rsidRPr="000A0A5F" w:rsidRDefault="009979C7" w:rsidP="00CC7D13">
            <w:pPr>
              <w:pStyle w:val="TAL"/>
              <w:jc w:val="center"/>
              <w:rPr>
                <w:rFonts w:cs="Arial"/>
                <w:lang w:eastAsia="zh-CN"/>
              </w:rPr>
            </w:pPr>
            <w:r w:rsidRPr="000A0A5F">
              <w:rPr>
                <w:rFonts w:cs="Arial"/>
                <w:lang w:eastAsia="zh-CN"/>
              </w:rPr>
              <w:t>13</w:t>
            </w:r>
          </w:p>
        </w:tc>
        <w:tc>
          <w:tcPr>
            <w:tcW w:w="4110" w:type="dxa"/>
          </w:tcPr>
          <w:p w14:paraId="0CD65B4E" w14:textId="77777777" w:rsidR="009979C7" w:rsidRPr="000A0A5F" w:rsidRDefault="009979C7" w:rsidP="00CC7D13">
            <w:pPr>
              <w:pStyle w:val="TAL"/>
              <w:rPr>
                <w:lang w:eastAsia="zh-CN"/>
              </w:rPr>
            </w:pPr>
            <w:proofErr w:type="spellStart"/>
            <w:r w:rsidRPr="000A0A5F">
              <w:rPr>
                <w:lang w:eastAsia="zh-CN"/>
              </w:rPr>
              <w:t>Pdn_connectivity_status</w:t>
            </w:r>
            <w:proofErr w:type="spellEnd"/>
          </w:p>
        </w:tc>
        <w:tc>
          <w:tcPr>
            <w:tcW w:w="4560" w:type="dxa"/>
          </w:tcPr>
          <w:p w14:paraId="16797776" w14:textId="77777777" w:rsidR="009979C7" w:rsidRPr="000A0A5F" w:rsidRDefault="009979C7" w:rsidP="00CC7D13">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9979C7" w:rsidRPr="000A0A5F" w14:paraId="3E4033C4" w14:textId="77777777" w:rsidTr="004B0169">
        <w:trPr>
          <w:gridAfter w:val="1"/>
          <w:wAfter w:w="116" w:type="dxa"/>
          <w:cantSplit/>
          <w:jc w:val="center"/>
        </w:trPr>
        <w:tc>
          <w:tcPr>
            <w:tcW w:w="985" w:type="dxa"/>
          </w:tcPr>
          <w:p w14:paraId="1330E769" w14:textId="77777777" w:rsidR="009979C7" w:rsidRPr="000A0A5F" w:rsidRDefault="009979C7" w:rsidP="00CC7D13">
            <w:pPr>
              <w:pStyle w:val="TAL"/>
              <w:jc w:val="center"/>
              <w:rPr>
                <w:rFonts w:cs="Arial"/>
                <w:lang w:eastAsia="zh-CN"/>
              </w:rPr>
            </w:pPr>
            <w:r w:rsidRPr="000A0A5F">
              <w:rPr>
                <w:rFonts w:cs="Arial"/>
                <w:lang w:eastAsia="zh-CN"/>
              </w:rPr>
              <w:t>14</w:t>
            </w:r>
          </w:p>
        </w:tc>
        <w:tc>
          <w:tcPr>
            <w:tcW w:w="4110" w:type="dxa"/>
          </w:tcPr>
          <w:p w14:paraId="562A663C" w14:textId="77777777" w:rsidR="009979C7" w:rsidRPr="000A0A5F" w:rsidRDefault="009979C7" w:rsidP="00CC7D13">
            <w:pPr>
              <w:pStyle w:val="TAL"/>
              <w:rPr>
                <w:lang w:eastAsia="zh-CN"/>
              </w:rPr>
            </w:pPr>
            <w:r w:rsidRPr="000A0A5F">
              <w:rPr>
                <w:rFonts w:hint="eastAsia"/>
                <w:lang w:eastAsia="zh-CN"/>
              </w:rPr>
              <w:t>Downlink_data</w:t>
            </w:r>
            <w:r w:rsidRPr="000A0A5F">
              <w:rPr>
                <w:lang w:eastAsia="zh-CN"/>
              </w:rPr>
              <w:t>_delivery_status_5G</w:t>
            </w:r>
          </w:p>
        </w:tc>
        <w:tc>
          <w:tcPr>
            <w:tcW w:w="4560" w:type="dxa"/>
          </w:tcPr>
          <w:p w14:paraId="33A0E364" w14:textId="77777777" w:rsidR="009979C7" w:rsidRPr="000A0A5F" w:rsidRDefault="009979C7" w:rsidP="00CC7D13">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9979C7" w:rsidRPr="000A0A5F" w14:paraId="4DC269B7" w14:textId="77777777" w:rsidTr="004B0169">
        <w:trPr>
          <w:gridAfter w:val="1"/>
          <w:wAfter w:w="116" w:type="dxa"/>
          <w:cantSplit/>
          <w:jc w:val="center"/>
        </w:trPr>
        <w:tc>
          <w:tcPr>
            <w:tcW w:w="985" w:type="dxa"/>
          </w:tcPr>
          <w:p w14:paraId="400EC822" w14:textId="77777777" w:rsidR="009979C7" w:rsidRPr="000A0A5F" w:rsidRDefault="009979C7" w:rsidP="00CC7D13">
            <w:pPr>
              <w:pStyle w:val="TAL"/>
              <w:jc w:val="center"/>
              <w:rPr>
                <w:rFonts w:cs="Arial"/>
                <w:lang w:eastAsia="zh-CN"/>
              </w:rPr>
            </w:pPr>
            <w:r w:rsidRPr="000A0A5F">
              <w:rPr>
                <w:rFonts w:cs="Arial"/>
                <w:lang w:eastAsia="zh-CN"/>
              </w:rPr>
              <w:t>15</w:t>
            </w:r>
          </w:p>
        </w:tc>
        <w:tc>
          <w:tcPr>
            <w:tcW w:w="4110" w:type="dxa"/>
          </w:tcPr>
          <w:p w14:paraId="1220A9B4" w14:textId="77777777" w:rsidR="009979C7" w:rsidRPr="000A0A5F" w:rsidRDefault="009979C7" w:rsidP="00CC7D13">
            <w:pPr>
              <w:pStyle w:val="TAL"/>
              <w:rPr>
                <w:lang w:eastAsia="zh-CN"/>
              </w:rPr>
            </w:pPr>
            <w:proofErr w:type="spellStart"/>
            <w:r w:rsidRPr="000A0A5F">
              <w:t>Availability_after_DDN_failure_notification_enhancement</w:t>
            </w:r>
            <w:proofErr w:type="spellEnd"/>
          </w:p>
        </w:tc>
        <w:tc>
          <w:tcPr>
            <w:tcW w:w="4560" w:type="dxa"/>
          </w:tcPr>
          <w:p w14:paraId="0A1B20B5" w14:textId="77777777" w:rsidR="009979C7" w:rsidRPr="000A0A5F" w:rsidRDefault="009979C7" w:rsidP="00CC7D13">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9979C7" w:rsidRPr="000A0A5F" w14:paraId="1B864702" w14:textId="77777777" w:rsidTr="004B0169">
        <w:trPr>
          <w:gridAfter w:val="1"/>
          <w:wAfter w:w="116" w:type="dxa"/>
          <w:cantSplit/>
          <w:jc w:val="center"/>
        </w:trPr>
        <w:tc>
          <w:tcPr>
            <w:tcW w:w="985" w:type="dxa"/>
          </w:tcPr>
          <w:p w14:paraId="365E6088" w14:textId="77777777" w:rsidR="009979C7" w:rsidRPr="000A0A5F" w:rsidRDefault="009979C7" w:rsidP="00CC7D13">
            <w:pPr>
              <w:pStyle w:val="TAL"/>
              <w:jc w:val="center"/>
              <w:rPr>
                <w:rFonts w:cs="Arial"/>
                <w:lang w:eastAsia="zh-CN"/>
              </w:rPr>
            </w:pPr>
            <w:r w:rsidRPr="000A0A5F">
              <w:rPr>
                <w:lang w:eastAsia="zh-CN"/>
              </w:rPr>
              <w:t>16</w:t>
            </w:r>
          </w:p>
        </w:tc>
        <w:tc>
          <w:tcPr>
            <w:tcW w:w="4110" w:type="dxa"/>
          </w:tcPr>
          <w:p w14:paraId="5DAA0D15" w14:textId="77777777" w:rsidR="009979C7" w:rsidRPr="000A0A5F" w:rsidRDefault="009979C7" w:rsidP="00CC7D13">
            <w:pPr>
              <w:pStyle w:val="TAL"/>
            </w:pPr>
            <w:proofErr w:type="spellStart"/>
            <w:r w:rsidRPr="000A0A5F">
              <w:rPr>
                <w:lang w:eastAsia="zh-CN"/>
              </w:rPr>
              <w:t>Enhanced_param_config</w:t>
            </w:r>
            <w:proofErr w:type="spellEnd"/>
          </w:p>
        </w:tc>
        <w:tc>
          <w:tcPr>
            <w:tcW w:w="4560" w:type="dxa"/>
          </w:tcPr>
          <w:p w14:paraId="5FC4CA00" w14:textId="77777777" w:rsidR="009979C7" w:rsidRPr="000A0A5F" w:rsidRDefault="009979C7" w:rsidP="00CC7D13">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9979C7" w:rsidRPr="000A0A5F" w14:paraId="04FC0436" w14:textId="77777777" w:rsidTr="004B0169">
        <w:trPr>
          <w:gridAfter w:val="1"/>
          <w:wAfter w:w="116" w:type="dxa"/>
          <w:cantSplit/>
          <w:jc w:val="center"/>
        </w:trPr>
        <w:tc>
          <w:tcPr>
            <w:tcW w:w="985" w:type="dxa"/>
          </w:tcPr>
          <w:p w14:paraId="095EC583" w14:textId="77777777" w:rsidR="009979C7" w:rsidRPr="000A0A5F" w:rsidRDefault="009979C7" w:rsidP="00CC7D13">
            <w:pPr>
              <w:pStyle w:val="TAL"/>
              <w:jc w:val="center"/>
              <w:rPr>
                <w:lang w:eastAsia="zh-CN"/>
              </w:rPr>
            </w:pPr>
            <w:r w:rsidRPr="000A0A5F">
              <w:rPr>
                <w:rFonts w:cs="Arial"/>
                <w:lang w:eastAsia="zh-CN"/>
              </w:rPr>
              <w:t>17</w:t>
            </w:r>
          </w:p>
        </w:tc>
        <w:tc>
          <w:tcPr>
            <w:tcW w:w="4110" w:type="dxa"/>
          </w:tcPr>
          <w:p w14:paraId="13CBE565" w14:textId="77777777" w:rsidR="009979C7" w:rsidRPr="000A0A5F" w:rsidRDefault="009979C7" w:rsidP="00CC7D13">
            <w:pPr>
              <w:pStyle w:val="TAL"/>
              <w:rPr>
                <w:lang w:eastAsia="zh-CN"/>
              </w:rPr>
            </w:pPr>
            <w:proofErr w:type="spellStart"/>
            <w:r w:rsidRPr="000A0A5F">
              <w:t>API_support_capability_notification</w:t>
            </w:r>
            <w:proofErr w:type="spellEnd"/>
          </w:p>
        </w:tc>
        <w:tc>
          <w:tcPr>
            <w:tcW w:w="4560" w:type="dxa"/>
          </w:tcPr>
          <w:p w14:paraId="102C0D04" w14:textId="77777777" w:rsidR="009979C7" w:rsidRPr="000A0A5F" w:rsidRDefault="009979C7" w:rsidP="00CC7D13">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9979C7" w:rsidRPr="000A0A5F" w14:paraId="039F175E" w14:textId="77777777" w:rsidTr="004B0169">
        <w:trPr>
          <w:gridAfter w:val="1"/>
          <w:wAfter w:w="116" w:type="dxa"/>
          <w:cantSplit/>
          <w:jc w:val="center"/>
        </w:trPr>
        <w:tc>
          <w:tcPr>
            <w:tcW w:w="985" w:type="dxa"/>
          </w:tcPr>
          <w:p w14:paraId="533A301B" w14:textId="77777777" w:rsidR="009979C7" w:rsidRPr="000A0A5F" w:rsidRDefault="009979C7" w:rsidP="00CC7D13">
            <w:pPr>
              <w:pStyle w:val="TAL"/>
              <w:jc w:val="center"/>
              <w:rPr>
                <w:rFonts w:cs="Arial"/>
                <w:lang w:eastAsia="zh-CN"/>
              </w:rPr>
            </w:pPr>
            <w:r w:rsidRPr="000A0A5F">
              <w:rPr>
                <w:rFonts w:cs="Arial"/>
                <w:lang w:eastAsia="zh-CN"/>
              </w:rPr>
              <w:t>18</w:t>
            </w:r>
          </w:p>
        </w:tc>
        <w:tc>
          <w:tcPr>
            <w:tcW w:w="4110" w:type="dxa"/>
          </w:tcPr>
          <w:p w14:paraId="7A546741" w14:textId="77777777" w:rsidR="009979C7" w:rsidRPr="000A0A5F" w:rsidRDefault="009979C7" w:rsidP="00CC7D13">
            <w:pPr>
              <w:pStyle w:val="TAL"/>
              <w:rPr>
                <w:rFonts w:cs="Arial"/>
                <w:szCs w:val="18"/>
                <w:lang w:eastAsia="zh-CN"/>
              </w:rPr>
            </w:pPr>
            <w:proofErr w:type="spellStart"/>
            <w:r w:rsidRPr="000A0A5F">
              <w:rPr>
                <w:rFonts w:cs="Arial" w:hint="eastAsia"/>
                <w:szCs w:val="18"/>
                <w:lang w:eastAsia="zh-CN"/>
              </w:rPr>
              <w:t>eLCS</w:t>
            </w:r>
            <w:proofErr w:type="spellEnd"/>
          </w:p>
        </w:tc>
        <w:tc>
          <w:tcPr>
            <w:tcW w:w="4560" w:type="dxa"/>
          </w:tcPr>
          <w:p w14:paraId="130A1497" w14:textId="77777777" w:rsidR="009979C7" w:rsidRPr="000A0A5F" w:rsidRDefault="009979C7" w:rsidP="00CC7D13">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04C48E98" w14:textId="77777777" w:rsidR="009979C7" w:rsidRPr="000A0A5F" w:rsidRDefault="009979C7" w:rsidP="00CC7D13">
            <w:pPr>
              <w:pStyle w:val="TAL"/>
              <w:rPr>
                <w:rFonts w:cs="Arial"/>
                <w:szCs w:val="18"/>
                <w:lang w:eastAsia="zh-CN"/>
              </w:rPr>
            </w:pPr>
            <w:r w:rsidRPr="000A0A5F">
              <w:rPr>
                <w:rFonts w:cs="Arial"/>
                <w:szCs w:val="18"/>
                <w:lang w:eastAsia="zh-CN"/>
              </w:rPr>
              <w:t>The feature is not applicable to pre-5G (e.g. 4G).</w:t>
            </w:r>
          </w:p>
        </w:tc>
      </w:tr>
      <w:tr w:rsidR="009979C7" w:rsidRPr="000A0A5F" w14:paraId="3E6A6478" w14:textId="77777777" w:rsidTr="004B0169">
        <w:trPr>
          <w:gridAfter w:val="1"/>
          <w:wAfter w:w="116" w:type="dxa"/>
          <w:cantSplit/>
          <w:jc w:val="center"/>
        </w:trPr>
        <w:tc>
          <w:tcPr>
            <w:tcW w:w="985" w:type="dxa"/>
          </w:tcPr>
          <w:p w14:paraId="095022D4" w14:textId="77777777" w:rsidR="009979C7" w:rsidRPr="000A0A5F" w:rsidRDefault="009979C7" w:rsidP="00CC7D13">
            <w:pPr>
              <w:pStyle w:val="TAL"/>
              <w:jc w:val="center"/>
              <w:rPr>
                <w:rFonts w:cs="Arial"/>
                <w:lang w:eastAsia="zh-CN"/>
              </w:rPr>
            </w:pPr>
            <w:r w:rsidRPr="000A0A5F">
              <w:rPr>
                <w:rFonts w:cs="Arial"/>
                <w:lang w:eastAsia="zh-CN"/>
              </w:rPr>
              <w:t>19</w:t>
            </w:r>
          </w:p>
        </w:tc>
        <w:tc>
          <w:tcPr>
            <w:tcW w:w="4110" w:type="dxa"/>
          </w:tcPr>
          <w:p w14:paraId="6254E2E6" w14:textId="77777777" w:rsidR="009979C7" w:rsidRPr="000A0A5F" w:rsidRDefault="009979C7" w:rsidP="00CC7D13">
            <w:pPr>
              <w:pStyle w:val="TAL"/>
              <w:rPr>
                <w:rFonts w:cs="Arial"/>
                <w:szCs w:val="18"/>
                <w:lang w:eastAsia="zh-CN"/>
              </w:rPr>
            </w:pPr>
            <w:r w:rsidRPr="000A0A5F">
              <w:rPr>
                <w:rFonts w:cs="Arial"/>
                <w:szCs w:val="18"/>
                <w:lang w:eastAsia="zh-CN"/>
              </w:rPr>
              <w:t>NSAC</w:t>
            </w:r>
          </w:p>
        </w:tc>
        <w:tc>
          <w:tcPr>
            <w:tcW w:w="4560" w:type="dxa"/>
          </w:tcPr>
          <w:p w14:paraId="6D91811F" w14:textId="77777777" w:rsidR="009979C7" w:rsidRPr="000A0A5F" w:rsidRDefault="009979C7" w:rsidP="00CC7D13">
            <w:pPr>
              <w:pStyle w:val="TAL"/>
              <w:rPr>
                <w:lang w:eastAsia="zh-CN"/>
              </w:rPr>
            </w:pPr>
            <w:r w:rsidRPr="000A0A5F">
              <w:rPr>
                <w:lang w:eastAsia="zh-CN"/>
              </w:rPr>
              <w:t>This feature controls the support of the Network Slice Admission Control (NSAC) functionalities.</w:t>
            </w:r>
          </w:p>
          <w:p w14:paraId="02136DDD" w14:textId="77777777" w:rsidR="009979C7" w:rsidRPr="000A0A5F" w:rsidRDefault="009979C7" w:rsidP="00CC7D13">
            <w:pPr>
              <w:pStyle w:val="TAL"/>
              <w:rPr>
                <w:lang w:eastAsia="zh-CN"/>
              </w:rPr>
            </w:pPr>
            <w:r w:rsidRPr="000A0A5F">
              <w:rPr>
                <w:rFonts w:cs="Arial"/>
                <w:szCs w:val="18"/>
                <w:lang w:eastAsia="zh-CN"/>
              </w:rPr>
              <w:t>The feature is not applicable to pre-5G (e.g. 4G).</w:t>
            </w:r>
          </w:p>
        </w:tc>
      </w:tr>
      <w:tr w:rsidR="009979C7" w:rsidRPr="000A0A5F" w14:paraId="79B43E55" w14:textId="77777777" w:rsidTr="004B0169">
        <w:trPr>
          <w:gridAfter w:val="1"/>
          <w:wAfter w:w="116" w:type="dxa"/>
          <w:cantSplit/>
          <w:jc w:val="center"/>
        </w:trPr>
        <w:tc>
          <w:tcPr>
            <w:tcW w:w="985" w:type="dxa"/>
          </w:tcPr>
          <w:p w14:paraId="129D1761" w14:textId="77777777" w:rsidR="009979C7" w:rsidRPr="000A0A5F" w:rsidRDefault="009979C7" w:rsidP="00CC7D13">
            <w:pPr>
              <w:pStyle w:val="TAL"/>
              <w:jc w:val="center"/>
              <w:rPr>
                <w:rFonts w:cs="Arial"/>
                <w:lang w:eastAsia="zh-CN"/>
              </w:rPr>
            </w:pPr>
            <w:r w:rsidRPr="000A0A5F">
              <w:rPr>
                <w:rFonts w:cs="Arial"/>
                <w:lang w:eastAsia="zh-CN"/>
              </w:rPr>
              <w:t>20</w:t>
            </w:r>
          </w:p>
        </w:tc>
        <w:tc>
          <w:tcPr>
            <w:tcW w:w="4110" w:type="dxa"/>
          </w:tcPr>
          <w:p w14:paraId="2F96AF2B" w14:textId="77777777" w:rsidR="009979C7" w:rsidRPr="000A0A5F" w:rsidRDefault="009979C7" w:rsidP="00CC7D13">
            <w:pPr>
              <w:pStyle w:val="TAL"/>
              <w:rPr>
                <w:rFonts w:cs="Arial"/>
                <w:szCs w:val="18"/>
                <w:lang w:eastAsia="zh-CN"/>
              </w:rPr>
            </w:pPr>
            <w:proofErr w:type="spellStart"/>
            <w:r w:rsidRPr="000A0A5F">
              <w:rPr>
                <w:rFonts w:cs="Arial"/>
                <w:szCs w:val="18"/>
                <w:lang w:eastAsia="zh-CN"/>
              </w:rPr>
              <w:t>Partial_group_modification</w:t>
            </w:r>
            <w:proofErr w:type="spellEnd"/>
          </w:p>
        </w:tc>
        <w:tc>
          <w:tcPr>
            <w:tcW w:w="4560" w:type="dxa"/>
          </w:tcPr>
          <w:p w14:paraId="42CAD0AC" w14:textId="77777777" w:rsidR="009979C7" w:rsidRPr="000A0A5F" w:rsidRDefault="009979C7" w:rsidP="00CC7D13">
            <w:pPr>
              <w:pStyle w:val="TAL"/>
              <w:rPr>
                <w:lang w:eastAsia="zh-CN"/>
              </w:rPr>
            </w:pPr>
            <w:r w:rsidRPr="000A0A5F">
              <w:rPr>
                <w:lang w:eastAsia="zh-CN"/>
              </w:rPr>
              <w:t>This feature supports the partial cancellation and/or partial addition to the group member(s) within the grouped event monitoring subscription.</w:t>
            </w:r>
          </w:p>
        </w:tc>
      </w:tr>
      <w:tr w:rsidR="009979C7" w:rsidRPr="000A0A5F" w14:paraId="2397649B" w14:textId="77777777" w:rsidTr="004B0169">
        <w:trPr>
          <w:gridAfter w:val="1"/>
          <w:wAfter w:w="116" w:type="dxa"/>
          <w:cantSplit/>
          <w:jc w:val="center"/>
        </w:trPr>
        <w:tc>
          <w:tcPr>
            <w:tcW w:w="985" w:type="dxa"/>
          </w:tcPr>
          <w:p w14:paraId="12C839A5" w14:textId="77777777" w:rsidR="009979C7" w:rsidRPr="000A0A5F" w:rsidRDefault="009979C7" w:rsidP="00CC7D13">
            <w:pPr>
              <w:pStyle w:val="TAL"/>
              <w:jc w:val="center"/>
              <w:rPr>
                <w:rFonts w:cs="Arial"/>
                <w:lang w:eastAsia="zh-CN"/>
              </w:rPr>
            </w:pPr>
            <w:r w:rsidRPr="000A0A5F">
              <w:rPr>
                <w:rFonts w:cs="Arial"/>
                <w:lang w:eastAsia="zh-CN"/>
              </w:rPr>
              <w:lastRenderedPageBreak/>
              <w:t>21</w:t>
            </w:r>
          </w:p>
        </w:tc>
        <w:tc>
          <w:tcPr>
            <w:tcW w:w="4110" w:type="dxa"/>
          </w:tcPr>
          <w:p w14:paraId="26581EAC" w14:textId="77777777" w:rsidR="009979C7" w:rsidRPr="000A0A5F" w:rsidRDefault="009979C7" w:rsidP="00CC7D13">
            <w:pPr>
              <w:pStyle w:val="TAL"/>
              <w:rPr>
                <w:rFonts w:cs="Arial"/>
                <w:szCs w:val="18"/>
                <w:lang w:eastAsia="zh-CN"/>
              </w:rPr>
            </w:pPr>
            <w:r w:rsidRPr="000A0A5F">
              <w:rPr>
                <w:lang w:eastAsia="zh-CN"/>
              </w:rPr>
              <w:t>UAV</w:t>
            </w:r>
          </w:p>
        </w:tc>
        <w:tc>
          <w:tcPr>
            <w:tcW w:w="4560" w:type="dxa"/>
          </w:tcPr>
          <w:p w14:paraId="1D9D7B03" w14:textId="77777777" w:rsidR="009979C7" w:rsidRPr="000A0A5F" w:rsidRDefault="009979C7" w:rsidP="00CC7D13">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3D84E35A" w14:textId="77777777" w:rsidR="009979C7" w:rsidRPr="000A0A5F" w:rsidRDefault="009979C7" w:rsidP="00CC7D13">
            <w:pPr>
              <w:pStyle w:val="TAL"/>
              <w:rPr>
                <w:color w:val="0070C0"/>
              </w:rPr>
            </w:pPr>
          </w:p>
          <w:p w14:paraId="2E12D58E" w14:textId="77777777" w:rsidR="009979C7" w:rsidRPr="000A0A5F" w:rsidRDefault="009979C7" w:rsidP="00CC7D13">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9979C7" w:rsidRPr="000A0A5F" w14:paraId="426693DA" w14:textId="77777777" w:rsidTr="004B0169">
        <w:trPr>
          <w:gridAfter w:val="1"/>
          <w:wAfter w:w="116" w:type="dxa"/>
          <w:cantSplit/>
          <w:jc w:val="center"/>
        </w:trPr>
        <w:tc>
          <w:tcPr>
            <w:tcW w:w="985" w:type="dxa"/>
          </w:tcPr>
          <w:p w14:paraId="01FB54BF" w14:textId="77777777" w:rsidR="009979C7" w:rsidRPr="000A0A5F" w:rsidRDefault="009979C7" w:rsidP="00CC7D13">
            <w:pPr>
              <w:pStyle w:val="TAL"/>
              <w:jc w:val="center"/>
              <w:rPr>
                <w:rFonts w:cs="Arial"/>
                <w:lang w:eastAsia="zh-CN"/>
              </w:rPr>
            </w:pPr>
            <w:r w:rsidRPr="000A0A5F">
              <w:rPr>
                <w:rFonts w:cs="Arial"/>
                <w:lang w:eastAsia="zh-CN"/>
              </w:rPr>
              <w:t>22</w:t>
            </w:r>
          </w:p>
        </w:tc>
        <w:tc>
          <w:tcPr>
            <w:tcW w:w="4110" w:type="dxa"/>
          </w:tcPr>
          <w:p w14:paraId="21EECCF9" w14:textId="77777777" w:rsidR="009979C7" w:rsidRPr="000A0A5F" w:rsidRDefault="009979C7" w:rsidP="00CC7D13">
            <w:pPr>
              <w:pStyle w:val="TAL"/>
              <w:rPr>
                <w:lang w:eastAsia="zh-CN"/>
              </w:rPr>
            </w:pPr>
            <w:r w:rsidRPr="000A0A5F">
              <w:rPr>
                <w:rFonts w:cs="Arial"/>
                <w:szCs w:val="18"/>
                <w:lang w:eastAsia="zh-CN"/>
              </w:rPr>
              <w:t>MULTIQOS</w:t>
            </w:r>
          </w:p>
        </w:tc>
        <w:tc>
          <w:tcPr>
            <w:tcW w:w="4560" w:type="dxa"/>
          </w:tcPr>
          <w:p w14:paraId="613A3F07" w14:textId="77777777" w:rsidR="009979C7" w:rsidRPr="000A0A5F" w:rsidRDefault="009979C7" w:rsidP="00CC7D13">
            <w:pPr>
              <w:pStyle w:val="TAL"/>
            </w:pPr>
            <w:r w:rsidRPr="000A0A5F">
              <w:t>This feature indicates the support for "Multiple QoS Class" which enables to support more than one Location QoS during LCS procedures.</w:t>
            </w:r>
          </w:p>
          <w:p w14:paraId="1290E6D5" w14:textId="77777777" w:rsidR="009979C7" w:rsidRPr="000A0A5F" w:rsidRDefault="009979C7" w:rsidP="00CC7D13">
            <w:pPr>
              <w:pStyle w:val="TAL"/>
            </w:pPr>
          </w:p>
          <w:p w14:paraId="5BF43372" w14:textId="77777777" w:rsidR="009979C7" w:rsidRPr="000A0A5F" w:rsidRDefault="009979C7" w:rsidP="00CC7D13">
            <w:pPr>
              <w:pStyle w:val="TAL"/>
            </w:pPr>
            <w:r w:rsidRPr="000A0A5F">
              <w:t xml:space="preserve">This feature requires that the </w:t>
            </w:r>
            <w:proofErr w:type="spellStart"/>
            <w:r w:rsidRPr="000A0A5F">
              <w:t>eLCS</w:t>
            </w:r>
            <w:proofErr w:type="spellEnd"/>
            <w:r w:rsidRPr="000A0A5F">
              <w:t xml:space="preserve"> feature is also supported.</w:t>
            </w:r>
          </w:p>
        </w:tc>
      </w:tr>
      <w:tr w:rsidR="009979C7" w:rsidRPr="000A0A5F" w14:paraId="4A5B4F84" w14:textId="77777777" w:rsidTr="004B0169">
        <w:trPr>
          <w:gridAfter w:val="1"/>
          <w:wAfter w:w="116" w:type="dxa"/>
          <w:cantSplit/>
          <w:jc w:val="center"/>
        </w:trPr>
        <w:tc>
          <w:tcPr>
            <w:tcW w:w="985" w:type="dxa"/>
          </w:tcPr>
          <w:p w14:paraId="7442DA33" w14:textId="77777777" w:rsidR="009979C7" w:rsidRPr="000A0A5F" w:rsidRDefault="009979C7" w:rsidP="00CC7D13">
            <w:pPr>
              <w:pStyle w:val="TAL"/>
              <w:jc w:val="center"/>
              <w:rPr>
                <w:rFonts w:cs="Arial"/>
                <w:lang w:eastAsia="zh-CN"/>
              </w:rPr>
            </w:pPr>
            <w:r w:rsidRPr="000A0A5F">
              <w:rPr>
                <w:rFonts w:cs="Arial"/>
                <w:lang w:eastAsia="zh-CN"/>
              </w:rPr>
              <w:t>23</w:t>
            </w:r>
          </w:p>
        </w:tc>
        <w:tc>
          <w:tcPr>
            <w:tcW w:w="4110" w:type="dxa"/>
          </w:tcPr>
          <w:p w14:paraId="43B9C5B9" w14:textId="77777777" w:rsidR="009979C7" w:rsidRPr="000A0A5F" w:rsidRDefault="009979C7" w:rsidP="00CC7D13">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60" w:type="dxa"/>
          </w:tcPr>
          <w:p w14:paraId="48E312F6" w14:textId="77777777" w:rsidR="009979C7" w:rsidRPr="000A0A5F" w:rsidRDefault="009979C7" w:rsidP="00CC7D13">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9979C7" w:rsidRPr="000A0A5F" w14:paraId="37318D72" w14:textId="77777777" w:rsidTr="004B0169">
        <w:trPr>
          <w:gridAfter w:val="1"/>
          <w:wAfter w:w="116" w:type="dxa"/>
          <w:cantSplit/>
          <w:jc w:val="center"/>
        </w:trPr>
        <w:tc>
          <w:tcPr>
            <w:tcW w:w="985" w:type="dxa"/>
          </w:tcPr>
          <w:p w14:paraId="2C06673A" w14:textId="77777777" w:rsidR="009979C7" w:rsidRPr="000A0A5F" w:rsidRDefault="009979C7" w:rsidP="00CC7D13">
            <w:pPr>
              <w:pStyle w:val="TAL"/>
              <w:jc w:val="center"/>
              <w:rPr>
                <w:rFonts w:cs="Arial"/>
                <w:lang w:eastAsia="zh-CN"/>
              </w:rPr>
            </w:pPr>
            <w:r w:rsidRPr="000A0A5F">
              <w:rPr>
                <w:rFonts w:cs="Arial"/>
                <w:lang w:eastAsia="zh-CN"/>
              </w:rPr>
              <w:t>24</w:t>
            </w:r>
          </w:p>
        </w:tc>
        <w:tc>
          <w:tcPr>
            <w:tcW w:w="4110" w:type="dxa"/>
          </w:tcPr>
          <w:p w14:paraId="0CB2E19B" w14:textId="77777777" w:rsidR="009979C7" w:rsidRPr="000A0A5F" w:rsidRDefault="009979C7" w:rsidP="00CC7D13">
            <w:pPr>
              <w:pStyle w:val="TAL"/>
              <w:rPr>
                <w:rFonts w:cs="Arial"/>
                <w:szCs w:val="18"/>
                <w:lang w:eastAsia="zh-CN"/>
              </w:rPr>
            </w:pPr>
            <w:proofErr w:type="spellStart"/>
            <w:r w:rsidRPr="000A0A5F">
              <w:rPr>
                <w:rFonts w:cs="Arial"/>
                <w:szCs w:val="18"/>
                <w:lang w:eastAsia="zh-CN"/>
              </w:rPr>
              <w:t>enNB</w:t>
            </w:r>
            <w:proofErr w:type="spellEnd"/>
          </w:p>
        </w:tc>
        <w:tc>
          <w:tcPr>
            <w:tcW w:w="4560" w:type="dxa"/>
          </w:tcPr>
          <w:p w14:paraId="4585C05D" w14:textId="77777777" w:rsidR="009979C7" w:rsidRPr="000A0A5F" w:rsidRDefault="009979C7" w:rsidP="00CC7D13">
            <w:pPr>
              <w:pStyle w:val="TAL"/>
              <w:rPr>
                <w:lang w:eastAsia="zh-CN"/>
              </w:rPr>
            </w:pPr>
            <w:r w:rsidRPr="000A0A5F">
              <w:rPr>
                <w:lang w:eastAsia="zh-CN"/>
              </w:rPr>
              <w:t>Indicates the support of enhancements to the northbound interfaces.</w:t>
            </w:r>
          </w:p>
        </w:tc>
      </w:tr>
      <w:tr w:rsidR="009979C7" w:rsidRPr="000A0A5F" w14:paraId="71DB4EAE" w14:textId="77777777" w:rsidTr="004B0169">
        <w:trPr>
          <w:gridAfter w:val="1"/>
          <w:wAfter w:w="116" w:type="dxa"/>
          <w:cantSplit/>
          <w:jc w:val="center"/>
        </w:trPr>
        <w:tc>
          <w:tcPr>
            <w:tcW w:w="985" w:type="dxa"/>
          </w:tcPr>
          <w:p w14:paraId="030C2A35" w14:textId="77777777" w:rsidR="009979C7" w:rsidRPr="000A0A5F" w:rsidRDefault="009979C7" w:rsidP="00CC7D13">
            <w:pPr>
              <w:pStyle w:val="TAL"/>
              <w:jc w:val="center"/>
              <w:rPr>
                <w:rFonts w:cs="Arial"/>
                <w:lang w:eastAsia="zh-CN"/>
              </w:rPr>
            </w:pPr>
            <w:r w:rsidRPr="000A0A5F">
              <w:rPr>
                <w:rFonts w:cs="Arial"/>
                <w:lang w:eastAsia="zh-CN"/>
              </w:rPr>
              <w:t>25</w:t>
            </w:r>
          </w:p>
        </w:tc>
        <w:tc>
          <w:tcPr>
            <w:tcW w:w="4110" w:type="dxa"/>
          </w:tcPr>
          <w:p w14:paraId="04BBD3ED" w14:textId="77777777" w:rsidR="009979C7" w:rsidRPr="000A0A5F" w:rsidRDefault="009979C7" w:rsidP="00CC7D13">
            <w:pPr>
              <w:pStyle w:val="TAL"/>
              <w:rPr>
                <w:rFonts w:cs="Arial"/>
                <w:szCs w:val="18"/>
                <w:lang w:eastAsia="zh-CN"/>
              </w:rPr>
            </w:pPr>
            <w:r w:rsidRPr="000A0A5F">
              <w:rPr>
                <w:rFonts w:cs="Arial"/>
                <w:szCs w:val="18"/>
                <w:lang w:eastAsia="zh-CN"/>
              </w:rPr>
              <w:t>EDGEAPP</w:t>
            </w:r>
          </w:p>
        </w:tc>
        <w:tc>
          <w:tcPr>
            <w:tcW w:w="4560" w:type="dxa"/>
          </w:tcPr>
          <w:p w14:paraId="34BDE612" w14:textId="77777777" w:rsidR="009979C7" w:rsidRPr="000A0A5F" w:rsidRDefault="009979C7" w:rsidP="00CC7D13">
            <w:pPr>
              <w:pStyle w:val="TAL"/>
              <w:rPr>
                <w:lang w:eastAsia="zh-CN"/>
              </w:rPr>
            </w:pPr>
            <w:r w:rsidRPr="000A0A5F">
              <w:rPr>
                <w:lang w:eastAsia="zh-CN"/>
              </w:rPr>
              <w:t>This feature controls the support of EDGE applications related functionalities (e.g. support the civic address as a possible location granularity).</w:t>
            </w:r>
          </w:p>
          <w:p w14:paraId="74300922" w14:textId="77777777" w:rsidR="009979C7" w:rsidRPr="000A0A5F" w:rsidRDefault="009979C7" w:rsidP="00CC7D13">
            <w:pPr>
              <w:pStyle w:val="TAL"/>
              <w:rPr>
                <w:lang w:eastAsia="zh-CN"/>
              </w:rPr>
            </w:pPr>
            <w:r w:rsidRPr="000A0A5F">
              <w:rPr>
                <w:rFonts w:cs="Arial"/>
                <w:szCs w:val="18"/>
                <w:lang w:eastAsia="zh-CN"/>
              </w:rPr>
              <w:t>The feature is not applicable to pre-5G (e.g. 4G).</w:t>
            </w:r>
          </w:p>
        </w:tc>
      </w:tr>
      <w:tr w:rsidR="009979C7" w:rsidRPr="000A0A5F" w14:paraId="2F51B514" w14:textId="77777777" w:rsidTr="004B0169">
        <w:trPr>
          <w:gridAfter w:val="1"/>
          <w:wAfter w:w="116" w:type="dxa"/>
          <w:cantSplit/>
          <w:jc w:val="center"/>
        </w:trPr>
        <w:tc>
          <w:tcPr>
            <w:tcW w:w="985" w:type="dxa"/>
          </w:tcPr>
          <w:p w14:paraId="05664C0C" w14:textId="77777777" w:rsidR="009979C7" w:rsidRPr="000A0A5F" w:rsidRDefault="009979C7" w:rsidP="00CC7D13">
            <w:pPr>
              <w:pStyle w:val="TAL"/>
              <w:jc w:val="center"/>
              <w:rPr>
                <w:rFonts w:cs="Arial"/>
                <w:lang w:eastAsia="zh-CN"/>
              </w:rPr>
            </w:pPr>
            <w:r w:rsidRPr="000A0A5F">
              <w:rPr>
                <w:rFonts w:cs="Arial"/>
                <w:lang w:eastAsia="zh-CN"/>
              </w:rPr>
              <w:t>26</w:t>
            </w:r>
          </w:p>
        </w:tc>
        <w:tc>
          <w:tcPr>
            <w:tcW w:w="4110" w:type="dxa"/>
          </w:tcPr>
          <w:p w14:paraId="40800BF3" w14:textId="77777777" w:rsidR="009979C7" w:rsidRPr="000A0A5F" w:rsidRDefault="009979C7" w:rsidP="00CC7D13">
            <w:pPr>
              <w:pStyle w:val="TAL"/>
              <w:rPr>
                <w:rFonts w:cs="Arial"/>
                <w:szCs w:val="18"/>
                <w:lang w:eastAsia="zh-CN"/>
              </w:rPr>
            </w:pPr>
            <w:proofErr w:type="spellStart"/>
            <w:r w:rsidRPr="000A0A5F">
              <w:rPr>
                <w:rFonts w:cs="Arial"/>
                <w:szCs w:val="18"/>
                <w:lang w:eastAsia="zh-CN"/>
              </w:rPr>
              <w:t>UEId_retrieval</w:t>
            </w:r>
            <w:proofErr w:type="spellEnd"/>
          </w:p>
        </w:tc>
        <w:tc>
          <w:tcPr>
            <w:tcW w:w="4560" w:type="dxa"/>
          </w:tcPr>
          <w:p w14:paraId="0B574DD6" w14:textId="77777777" w:rsidR="009979C7" w:rsidRPr="000A0A5F" w:rsidRDefault="009979C7" w:rsidP="00CC7D13">
            <w:pPr>
              <w:pStyle w:val="TAL"/>
              <w:rPr>
                <w:lang w:eastAsia="zh-CN"/>
              </w:rPr>
            </w:pPr>
            <w:r w:rsidRPr="000A0A5F">
              <w:rPr>
                <w:lang w:eastAsia="zh-CN"/>
              </w:rPr>
              <w:t>This feature supports AF specific UE ID retrieval which is not applicable to pre-5G (e.g. 4G).</w:t>
            </w:r>
          </w:p>
        </w:tc>
      </w:tr>
      <w:tr w:rsidR="009979C7" w:rsidRPr="000A0A5F" w14:paraId="1FF55F46" w14:textId="77777777" w:rsidTr="004B0169">
        <w:trPr>
          <w:gridAfter w:val="1"/>
          <w:wAfter w:w="116" w:type="dxa"/>
          <w:cantSplit/>
          <w:jc w:val="center"/>
        </w:trPr>
        <w:tc>
          <w:tcPr>
            <w:tcW w:w="985" w:type="dxa"/>
          </w:tcPr>
          <w:p w14:paraId="6C9C8BCA" w14:textId="77777777" w:rsidR="009979C7" w:rsidRPr="000A0A5F" w:rsidRDefault="009979C7" w:rsidP="00CC7D13">
            <w:pPr>
              <w:pStyle w:val="TAL"/>
              <w:jc w:val="center"/>
              <w:rPr>
                <w:rFonts w:cs="Arial"/>
                <w:lang w:eastAsia="zh-CN"/>
              </w:rPr>
            </w:pPr>
            <w:r w:rsidRPr="000A0A5F">
              <w:rPr>
                <w:rFonts w:cs="Arial"/>
                <w:lang w:eastAsia="zh-CN"/>
              </w:rPr>
              <w:t>27</w:t>
            </w:r>
          </w:p>
        </w:tc>
        <w:tc>
          <w:tcPr>
            <w:tcW w:w="4110" w:type="dxa"/>
          </w:tcPr>
          <w:p w14:paraId="4CABC82E" w14:textId="77777777" w:rsidR="009979C7" w:rsidRPr="000A0A5F" w:rsidRDefault="009979C7" w:rsidP="00CC7D13">
            <w:pPr>
              <w:pStyle w:val="TAL"/>
              <w:rPr>
                <w:rFonts w:cs="Arial"/>
                <w:szCs w:val="18"/>
                <w:lang w:eastAsia="zh-CN"/>
              </w:rPr>
            </w:pPr>
            <w:proofErr w:type="spellStart"/>
            <w:r w:rsidRPr="000A0A5F">
              <w:rPr>
                <w:lang w:eastAsia="zh-CN"/>
              </w:rPr>
              <w:t>UserConsentRevocation</w:t>
            </w:r>
            <w:proofErr w:type="spellEnd"/>
          </w:p>
        </w:tc>
        <w:tc>
          <w:tcPr>
            <w:tcW w:w="4560" w:type="dxa"/>
          </w:tcPr>
          <w:p w14:paraId="752B7A07" w14:textId="77777777" w:rsidR="009979C7" w:rsidRPr="000A0A5F" w:rsidRDefault="009979C7" w:rsidP="00CC7D13">
            <w:pPr>
              <w:pStyle w:val="TAL"/>
              <w:rPr>
                <w:lang w:eastAsia="zh-CN"/>
              </w:rPr>
            </w:pPr>
            <w:r w:rsidRPr="000A0A5F">
              <w:rPr>
                <w:bCs/>
              </w:rPr>
              <w:t>This feature indicates the support of user consent revocation management and enforcement (e.g. stop data processing) for EDGE applications.</w:t>
            </w:r>
          </w:p>
        </w:tc>
      </w:tr>
      <w:tr w:rsidR="009979C7" w:rsidRPr="000A0A5F" w14:paraId="4524059F" w14:textId="77777777" w:rsidTr="004B0169">
        <w:trPr>
          <w:gridAfter w:val="1"/>
          <w:wAfter w:w="116" w:type="dxa"/>
          <w:cantSplit/>
          <w:jc w:val="center"/>
        </w:trPr>
        <w:tc>
          <w:tcPr>
            <w:tcW w:w="985" w:type="dxa"/>
          </w:tcPr>
          <w:p w14:paraId="2354B64E" w14:textId="77777777" w:rsidR="009979C7" w:rsidRPr="000A0A5F" w:rsidRDefault="009979C7" w:rsidP="00CC7D13">
            <w:pPr>
              <w:pStyle w:val="TAL"/>
              <w:jc w:val="center"/>
              <w:rPr>
                <w:rFonts w:cs="Arial"/>
                <w:lang w:eastAsia="zh-CN"/>
              </w:rPr>
            </w:pPr>
            <w:r w:rsidRPr="000A0A5F">
              <w:rPr>
                <w:rFonts w:cs="Arial"/>
                <w:lang w:eastAsia="zh-CN"/>
              </w:rPr>
              <w:t>28</w:t>
            </w:r>
          </w:p>
        </w:tc>
        <w:tc>
          <w:tcPr>
            <w:tcW w:w="4110" w:type="dxa"/>
          </w:tcPr>
          <w:p w14:paraId="03E298D2" w14:textId="77777777" w:rsidR="009979C7" w:rsidRPr="000A0A5F" w:rsidRDefault="009979C7" w:rsidP="00CC7D13">
            <w:pPr>
              <w:pStyle w:val="TAL"/>
              <w:rPr>
                <w:lang w:eastAsia="zh-CN"/>
              </w:rPr>
            </w:pPr>
            <w:proofErr w:type="spellStart"/>
            <w:r w:rsidRPr="000A0A5F">
              <w:rPr>
                <w:lang w:eastAsia="zh-CN"/>
              </w:rPr>
              <w:t>Subscription_Patch</w:t>
            </w:r>
            <w:proofErr w:type="spellEnd"/>
          </w:p>
        </w:tc>
        <w:tc>
          <w:tcPr>
            <w:tcW w:w="4560" w:type="dxa"/>
          </w:tcPr>
          <w:p w14:paraId="270D5288" w14:textId="77777777" w:rsidR="009979C7" w:rsidRPr="000A0A5F" w:rsidRDefault="009979C7" w:rsidP="00CC7D13">
            <w:pPr>
              <w:pStyle w:val="TAL"/>
              <w:rPr>
                <w:bCs/>
              </w:rPr>
            </w:pPr>
            <w:r w:rsidRPr="000A0A5F">
              <w:rPr>
                <w:bCs/>
              </w:rPr>
              <w:t>This feature indicates the support of the PATCH method for partial modification of an existing event monitoring subscription.</w:t>
            </w:r>
          </w:p>
        </w:tc>
      </w:tr>
      <w:tr w:rsidR="009979C7" w:rsidRPr="000A0A5F" w14:paraId="05BD7C2D" w14:textId="77777777" w:rsidTr="004B0169">
        <w:trPr>
          <w:cantSplit/>
          <w:jc w:val="center"/>
        </w:trPr>
        <w:tc>
          <w:tcPr>
            <w:tcW w:w="985" w:type="dxa"/>
          </w:tcPr>
          <w:p w14:paraId="11F872EA" w14:textId="77777777" w:rsidR="009979C7" w:rsidRPr="000A0A5F" w:rsidRDefault="009979C7" w:rsidP="00CC7D13">
            <w:pPr>
              <w:pStyle w:val="TAL"/>
              <w:jc w:val="center"/>
              <w:rPr>
                <w:rFonts w:cs="Arial"/>
                <w:lang w:eastAsia="zh-CN"/>
              </w:rPr>
            </w:pPr>
            <w:r w:rsidRPr="000A0A5F">
              <w:rPr>
                <w:rFonts w:cs="Arial"/>
                <w:lang w:eastAsia="zh-CN"/>
              </w:rPr>
              <w:t>29</w:t>
            </w:r>
          </w:p>
        </w:tc>
        <w:tc>
          <w:tcPr>
            <w:tcW w:w="4110" w:type="dxa"/>
          </w:tcPr>
          <w:p w14:paraId="035D3FCC" w14:textId="77777777" w:rsidR="009979C7" w:rsidRPr="000A0A5F" w:rsidRDefault="009979C7" w:rsidP="00CC7D13">
            <w:pPr>
              <w:pStyle w:val="TAL"/>
              <w:rPr>
                <w:lang w:eastAsia="zh-CN"/>
              </w:rPr>
            </w:pPr>
            <w:r w:rsidRPr="000A0A5F">
              <w:t>GMEC</w:t>
            </w:r>
          </w:p>
        </w:tc>
        <w:tc>
          <w:tcPr>
            <w:tcW w:w="4676" w:type="dxa"/>
            <w:gridSpan w:val="2"/>
          </w:tcPr>
          <w:p w14:paraId="2B651ED9" w14:textId="77777777" w:rsidR="009979C7" w:rsidRPr="000A0A5F" w:rsidRDefault="009979C7" w:rsidP="00CC7D13">
            <w:pPr>
              <w:pStyle w:val="TAL"/>
              <w:rPr>
                <w:bCs/>
              </w:rPr>
            </w:pPr>
            <w:r w:rsidRPr="000A0A5F">
              <w:rPr>
                <w:bCs/>
              </w:rPr>
              <w:t xml:space="preserve">This feature indicates the support of </w:t>
            </w:r>
            <w:r w:rsidRPr="000A0A5F">
              <w:t>Generic Group Management, Exposure and Communication Enhancements</w:t>
            </w:r>
            <w:r w:rsidRPr="000A0A5F">
              <w:rPr>
                <w:bCs/>
              </w:rPr>
              <w:t xml:space="preserve"> (e.g. </w:t>
            </w:r>
            <w:proofErr w:type="spellStart"/>
            <w:r w:rsidRPr="000A0A5F">
              <w:rPr>
                <w:bCs/>
              </w:rPr>
              <w:t>G</w:t>
            </w:r>
            <w:r w:rsidRPr="000A0A5F" w:rsidDel="0097796C">
              <w:rPr>
                <w:bCs/>
              </w:rPr>
              <w:t>g</w:t>
            </w:r>
            <w:r w:rsidRPr="000A0A5F">
              <w:rPr>
                <w:bCs/>
              </w:rPr>
              <w:t>roup</w:t>
            </w:r>
            <w:proofErr w:type="spellEnd"/>
            <w:r w:rsidRPr="000A0A5F">
              <w:rPr>
                <w:bCs/>
              </w:rPr>
              <w:t xml:space="preserve"> Member List Change event reporting).</w:t>
            </w:r>
          </w:p>
          <w:p w14:paraId="615D24FA" w14:textId="77777777" w:rsidR="009979C7" w:rsidRPr="000A0A5F" w:rsidRDefault="009979C7" w:rsidP="00CC7D13">
            <w:pPr>
              <w:pStyle w:val="TAL"/>
              <w:rPr>
                <w:lang w:eastAsia="zh-CN"/>
              </w:rPr>
            </w:pPr>
          </w:p>
          <w:p w14:paraId="4D6062DC" w14:textId="77777777" w:rsidR="009979C7" w:rsidRPr="000A0A5F" w:rsidRDefault="009979C7" w:rsidP="00CC7D13">
            <w:pPr>
              <w:pStyle w:val="TAL"/>
              <w:rPr>
                <w:bCs/>
              </w:rPr>
            </w:pPr>
            <w:r w:rsidRPr="000A0A5F">
              <w:rPr>
                <w:lang w:eastAsia="zh-CN"/>
              </w:rPr>
              <w:t>This feature is not applicable to pre-5G (e.g. 4G)</w:t>
            </w:r>
            <w:r w:rsidRPr="000A0A5F">
              <w:rPr>
                <w:bCs/>
              </w:rPr>
              <w:t>.</w:t>
            </w:r>
          </w:p>
        </w:tc>
      </w:tr>
      <w:tr w:rsidR="009979C7" w:rsidRPr="000A0A5F" w14:paraId="79E1290A" w14:textId="77777777" w:rsidTr="004B0169">
        <w:trPr>
          <w:cantSplit/>
          <w:jc w:val="center"/>
        </w:trPr>
        <w:tc>
          <w:tcPr>
            <w:tcW w:w="985" w:type="dxa"/>
          </w:tcPr>
          <w:p w14:paraId="51516D30" w14:textId="77777777" w:rsidR="009979C7" w:rsidRPr="000A0A5F" w:rsidRDefault="009979C7" w:rsidP="00CC7D13">
            <w:pPr>
              <w:pStyle w:val="TAL"/>
              <w:jc w:val="center"/>
              <w:rPr>
                <w:rFonts w:cs="Arial"/>
                <w:lang w:eastAsia="zh-CN"/>
              </w:rPr>
            </w:pPr>
            <w:r w:rsidRPr="000A0A5F">
              <w:rPr>
                <w:rFonts w:cs="Arial"/>
                <w:lang w:eastAsia="zh-CN"/>
              </w:rPr>
              <w:t>30</w:t>
            </w:r>
          </w:p>
        </w:tc>
        <w:tc>
          <w:tcPr>
            <w:tcW w:w="4110" w:type="dxa"/>
          </w:tcPr>
          <w:p w14:paraId="3BD6B609" w14:textId="77777777" w:rsidR="009979C7" w:rsidRPr="000A0A5F" w:rsidRDefault="009979C7" w:rsidP="00CC7D13">
            <w:pPr>
              <w:pStyle w:val="TAL"/>
            </w:pPr>
            <w:r w:rsidRPr="000A0A5F">
              <w:t>Loss_of_connectivity_notification_5G</w:t>
            </w:r>
          </w:p>
        </w:tc>
        <w:tc>
          <w:tcPr>
            <w:tcW w:w="4676" w:type="dxa"/>
            <w:gridSpan w:val="2"/>
          </w:tcPr>
          <w:p w14:paraId="37124AD1" w14:textId="77777777" w:rsidR="009979C7" w:rsidRPr="000A0A5F" w:rsidRDefault="009979C7" w:rsidP="00CC7D13">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53CCFBB5" w14:textId="77777777" w:rsidR="009979C7" w:rsidRPr="000A0A5F" w:rsidRDefault="009979C7" w:rsidP="00CC7D13">
            <w:pPr>
              <w:pStyle w:val="TAL"/>
              <w:rPr>
                <w:bCs/>
              </w:rPr>
            </w:pPr>
            <w:r w:rsidRPr="000A0A5F">
              <w:rPr>
                <w:lang w:eastAsia="zh-CN"/>
              </w:rPr>
              <w:t>This feature is not applicable to pre-5G (e.g. 4G)</w:t>
            </w:r>
            <w:r w:rsidRPr="000A0A5F">
              <w:rPr>
                <w:bCs/>
              </w:rPr>
              <w:t>.</w:t>
            </w:r>
          </w:p>
        </w:tc>
      </w:tr>
      <w:tr w:rsidR="009979C7" w:rsidRPr="000A0A5F" w14:paraId="7F40A701" w14:textId="77777777" w:rsidTr="004B0169">
        <w:trPr>
          <w:cantSplit/>
          <w:jc w:val="center"/>
        </w:trPr>
        <w:tc>
          <w:tcPr>
            <w:tcW w:w="985" w:type="dxa"/>
          </w:tcPr>
          <w:p w14:paraId="4DF0601D" w14:textId="77777777" w:rsidR="009979C7" w:rsidRPr="000A0A5F" w:rsidRDefault="009979C7" w:rsidP="00CC7D13">
            <w:pPr>
              <w:pStyle w:val="TAL"/>
              <w:jc w:val="center"/>
              <w:rPr>
                <w:rFonts w:cs="Arial"/>
                <w:lang w:eastAsia="zh-CN"/>
              </w:rPr>
            </w:pPr>
            <w:r w:rsidRPr="000A0A5F">
              <w:rPr>
                <w:rFonts w:cs="Arial"/>
                <w:lang w:eastAsia="zh-CN"/>
              </w:rPr>
              <w:t>31</w:t>
            </w:r>
          </w:p>
        </w:tc>
        <w:tc>
          <w:tcPr>
            <w:tcW w:w="4110" w:type="dxa"/>
          </w:tcPr>
          <w:p w14:paraId="19A41F90" w14:textId="77777777" w:rsidR="009979C7" w:rsidRPr="000A0A5F" w:rsidRDefault="009979C7" w:rsidP="00CC7D13">
            <w:pPr>
              <w:pStyle w:val="TAL"/>
            </w:pPr>
            <w:r w:rsidRPr="000A0A5F">
              <w:rPr>
                <w:lang w:eastAsia="zh-CN"/>
              </w:rPr>
              <w:t>enNB1</w:t>
            </w:r>
          </w:p>
        </w:tc>
        <w:tc>
          <w:tcPr>
            <w:tcW w:w="4676" w:type="dxa"/>
            <w:gridSpan w:val="2"/>
          </w:tcPr>
          <w:p w14:paraId="485BA7C9" w14:textId="77777777" w:rsidR="009979C7" w:rsidRPr="000A0A5F" w:rsidRDefault="009979C7" w:rsidP="00CC7D13">
            <w:pPr>
              <w:pStyle w:val="TAL"/>
              <w:rPr>
                <w:rFonts w:cs="Arial"/>
                <w:szCs w:val="18"/>
                <w:lang w:eastAsia="zh-CN"/>
              </w:rPr>
            </w:pPr>
            <w:r w:rsidRPr="000A0A5F">
              <w:rPr>
                <w:lang w:eastAsia="zh-CN"/>
              </w:rPr>
              <w:t>Indicates the support of enhancements to this northbound API in Rel-18.</w:t>
            </w:r>
          </w:p>
        </w:tc>
      </w:tr>
      <w:tr w:rsidR="009979C7" w:rsidRPr="000A0A5F" w14:paraId="2F1E9BA4" w14:textId="77777777" w:rsidTr="004B0169">
        <w:trPr>
          <w:cantSplit/>
          <w:jc w:val="center"/>
        </w:trPr>
        <w:tc>
          <w:tcPr>
            <w:tcW w:w="985" w:type="dxa"/>
          </w:tcPr>
          <w:p w14:paraId="6E53BB29" w14:textId="77777777" w:rsidR="009979C7" w:rsidRPr="000A0A5F" w:rsidRDefault="009979C7" w:rsidP="00CC7D13">
            <w:pPr>
              <w:pStyle w:val="TAL"/>
              <w:jc w:val="center"/>
              <w:rPr>
                <w:rFonts w:cs="Arial"/>
                <w:lang w:eastAsia="zh-CN"/>
              </w:rPr>
            </w:pPr>
            <w:r w:rsidRPr="000A0A5F">
              <w:rPr>
                <w:rFonts w:cs="Arial"/>
                <w:lang w:eastAsia="zh-CN"/>
              </w:rPr>
              <w:t>32</w:t>
            </w:r>
          </w:p>
        </w:tc>
        <w:tc>
          <w:tcPr>
            <w:tcW w:w="4110" w:type="dxa"/>
          </w:tcPr>
          <w:p w14:paraId="1D400005" w14:textId="77777777" w:rsidR="009979C7" w:rsidRPr="000A0A5F" w:rsidRDefault="009979C7" w:rsidP="00CC7D13">
            <w:pPr>
              <w:pStyle w:val="TAL"/>
              <w:rPr>
                <w:lang w:eastAsia="zh-CN"/>
              </w:rPr>
            </w:pPr>
            <w:r w:rsidRPr="000A0A5F">
              <w:rPr>
                <w:lang w:eastAsia="zh-CN"/>
              </w:rPr>
              <w:t>AppDetection_5G</w:t>
            </w:r>
          </w:p>
        </w:tc>
        <w:tc>
          <w:tcPr>
            <w:tcW w:w="4676" w:type="dxa"/>
            <w:gridSpan w:val="2"/>
          </w:tcPr>
          <w:p w14:paraId="584BA6F9" w14:textId="77777777" w:rsidR="00CD34FC" w:rsidRDefault="009979C7" w:rsidP="00CC7D13">
            <w:pPr>
              <w:pStyle w:val="TAL"/>
              <w:rPr>
                <w:ins w:id="203" w:author="Huawei [Abdessamad] 2024-05" w:date="2024-05-03T21:39:00Z"/>
                <w:lang w:eastAsia="zh-CN"/>
              </w:rPr>
            </w:pPr>
            <w:r w:rsidRPr="000A0A5F">
              <w:rPr>
                <w:lang w:eastAsia="zh-CN"/>
              </w:rPr>
              <w:t>This feature indicates the support of Application traffic detection (</w:t>
            </w:r>
            <w:ins w:id="204" w:author="Huawei [Abdessamad] 2024-05" w:date="2024-05-03T21:39:00Z">
              <w:r w:rsidR="00CD34FC">
                <w:rPr>
                  <w:lang w:eastAsia="zh-CN"/>
                </w:rPr>
                <w:t xml:space="preserve">e.g., </w:t>
              </w:r>
            </w:ins>
            <w:r w:rsidRPr="000A0A5F">
              <w:rPr>
                <w:lang w:eastAsia="zh-CN"/>
              </w:rPr>
              <w:t>start and stop) monitoring event.</w:t>
            </w:r>
          </w:p>
          <w:p w14:paraId="3B4D777D" w14:textId="00610788" w:rsidR="009979C7" w:rsidRPr="000A0A5F" w:rsidRDefault="009979C7" w:rsidP="00CC7D13">
            <w:pPr>
              <w:pStyle w:val="TAL"/>
              <w:rPr>
                <w:lang w:eastAsia="zh-CN"/>
              </w:rPr>
            </w:pPr>
            <w:del w:id="205" w:author="Huawei [Abdessamad] 2024-05" w:date="2024-05-03T21:39:00Z">
              <w:r w:rsidRPr="000A0A5F" w:rsidDel="00CD34FC">
                <w:rPr>
                  <w:lang w:eastAsia="zh-CN"/>
                </w:rPr>
                <w:delText xml:space="preserve"> </w:delText>
              </w:r>
            </w:del>
          </w:p>
          <w:p w14:paraId="25EDCEAD" w14:textId="256A9266" w:rsidR="009979C7" w:rsidRPr="000A0A5F" w:rsidRDefault="009979C7" w:rsidP="00CC7D13">
            <w:pPr>
              <w:pStyle w:val="TAL"/>
              <w:rPr>
                <w:lang w:eastAsia="zh-CN"/>
              </w:rPr>
            </w:pPr>
            <w:r w:rsidRPr="000A0A5F">
              <w:rPr>
                <w:lang w:eastAsia="zh-CN"/>
              </w:rPr>
              <w:t>This feature is not applicable to pre-5G (e.g.</w:t>
            </w:r>
            <w:ins w:id="206" w:author="Huawei [Abdessamad] 2024-05" w:date="2024-05-03T21:39:00Z">
              <w:r w:rsidR="00CD34FC">
                <w:rPr>
                  <w:lang w:eastAsia="zh-CN"/>
                </w:rPr>
                <w:t>,</w:t>
              </w:r>
            </w:ins>
            <w:r w:rsidRPr="000A0A5F">
              <w:rPr>
                <w:lang w:eastAsia="zh-CN"/>
              </w:rPr>
              <w:t xml:space="preserve"> 4G)</w:t>
            </w:r>
            <w:r w:rsidRPr="000A0A5F">
              <w:rPr>
                <w:bCs/>
              </w:rPr>
              <w:t>.</w:t>
            </w:r>
          </w:p>
        </w:tc>
      </w:tr>
      <w:tr w:rsidR="009979C7" w:rsidRPr="000A0A5F" w14:paraId="31CC9B41" w14:textId="77777777" w:rsidTr="004B0169">
        <w:trPr>
          <w:cantSplit/>
          <w:jc w:val="center"/>
        </w:trPr>
        <w:tc>
          <w:tcPr>
            <w:tcW w:w="985" w:type="dxa"/>
          </w:tcPr>
          <w:p w14:paraId="44459F6C" w14:textId="77777777" w:rsidR="009979C7" w:rsidRPr="000A0A5F" w:rsidRDefault="009979C7" w:rsidP="00CC7D13">
            <w:pPr>
              <w:pStyle w:val="TAL"/>
              <w:jc w:val="center"/>
              <w:rPr>
                <w:rFonts w:cs="Arial"/>
                <w:lang w:eastAsia="zh-CN"/>
              </w:rPr>
            </w:pPr>
            <w:r w:rsidRPr="000A0A5F">
              <w:rPr>
                <w:rFonts w:cs="Arial"/>
                <w:lang w:eastAsia="zh-CN"/>
              </w:rPr>
              <w:t>33</w:t>
            </w:r>
          </w:p>
        </w:tc>
        <w:tc>
          <w:tcPr>
            <w:tcW w:w="4110" w:type="dxa"/>
          </w:tcPr>
          <w:p w14:paraId="3E01B898" w14:textId="77777777" w:rsidR="009979C7" w:rsidRPr="000A0A5F" w:rsidRDefault="009979C7" w:rsidP="00CC7D13">
            <w:pPr>
              <w:pStyle w:val="TAL"/>
              <w:rPr>
                <w:lang w:eastAsia="zh-CN"/>
              </w:rPr>
            </w:pPr>
            <w:r w:rsidRPr="000A0A5F">
              <w:rPr>
                <w:lang w:eastAsia="zh-CN"/>
              </w:rPr>
              <w:t>enNB1_5G</w:t>
            </w:r>
          </w:p>
        </w:tc>
        <w:tc>
          <w:tcPr>
            <w:tcW w:w="4676" w:type="dxa"/>
            <w:gridSpan w:val="2"/>
          </w:tcPr>
          <w:p w14:paraId="63136832" w14:textId="77777777" w:rsidR="009979C7" w:rsidRPr="000A0A5F" w:rsidRDefault="009979C7" w:rsidP="00CC7D13">
            <w:pPr>
              <w:pStyle w:val="TAL"/>
              <w:rPr>
                <w:bCs/>
              </w:rPr>
            </w:pPr>
            <w:r w:rsidRPr="000A0A5F">
              <w:rPr>
                <w:bCs/>
              </w:rPr>
              <w:t>Indicates the support of enhancements to this northbound API for 5G in Rel-18.</w:t>
            </w:r>
          </w:p>
          <w:p w14:paraId="7A914337" w14:textId="77777777" w:rsidR="009979C7" w:rsidRPr="000A0A5F" w:rsidRDefault="009979C7" w:rsidP="00CC7D13">
            <w:pPr>
              <w:pStyle w:val="TAL"/>
              <w:rPr>
                <w:lang w:eastAsia="zh-CN"/>
              </w:rPr>
            </w:pPr>
            <w:r w:rsidRPr="000A0A5F">
              <w:rPr>
                <w:bCs/>
              </w:rPr>
              <w:t>This feature is not applicable to pre-5G (e.g. 4G).</w:t>
            </w:r>
          </w:p>
        </w:tc>
      </w:tr>
      <w:tr w:rsidR="009979C7" w:rsidRPr="000A0A5F" w14:paraId="15EDA1C3" w14:textId="77777777" w:rsidTr="004B0169">
        <w:trPr>
          <w:cantSplit/>
          <w:jc w:val="center"/>
        </w:trPr>
        <w:tc>
          <w:tcPr>
            <w:tcW w:w="985" w:type="dxa"/>
          </w:tcPr>
          <w:p w14:paraId="116CD346" w14:textId="77777777" w:rsidR="009979C7" w:rsidRPr="000A0A5F" w:rsidRDefault="009979C7" w:rsidP="00CC7D13">
            <w:pPr>
              <w:pStyle w:val="TAL"/>
              <w:jc w:val="center"/>
              <w:rPr>
                <w:rFonts w:cs="Arial"/>
                <w:lang w:eastAsia="zh-CN"/>
              </w:rPr>
            </w:pPr>
            <w:r w:rsidRPr="000A0A5F">
              <w:rPr>
                <w:rFonts w:cs="Arial"/>
                <w:lang w:eastAsia="zh-CN"/>
              </w:rPr>
              <w:t>34</w:t>
            </w:r>
          </w:p>
        </w:tc>
        <w:tc>
          <w:tcPr>
            <w:tcW w:w="4110" w:type="dxa"/>
          </w:tcPr>
          <w:p w14:paraId="16F1E2EC" w14:textId="77777777" w:rsidR="009979C7" w:rsidRPr="000A0A5F" w:rsidRDefault="009979C7" w:rsidP="00CC7D13">
            <w:pPr>
              <w:pStyle w:val="TAL"/>
              <w:rPr>
                <w:lang w:eastAsia="zh-CN"/>
              </w:rPr>
            </w:pPr>
            <w:proofErr w:type="spellStart"/>
            <w:r w:rsidRPr="000A0A5F">
              <w:rPr>
                <w:lang w:eastAsia="zh-CN"/>
              </w:rPr>
              <w:t>eLCS_en</w:t>
            </w:r>
            <w:proofErr w:type="spellEnd"/>
          </w:p>
        </w:tc>
        <w:tc>
          <w:tcPr>
            <w:tcW w:w="4676" w:type="dxa"/>
            <w:gridSpan w:val="2"/>
          </w:tcPr>
          <w:p w14:paraId="589B3DF1" w14:textId="77777777" w:rsidR="009979C7" w:rsidRPr="000A0A5F" w:rsidRDefault="009979C7" w:rsidP="00CC7D13">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56A427F5" w14:textId="77777777" w:rsidR="009979C7" w:rsidRPr="000A0A5F" w:rsidRDefault="009979C7" w:rsidP="00CC7D13">
            <w:pPr>
              <w:pStyle w:val="TAL"/>
              <w:rPr>
                <w:bCs/>
                <w:lang w:eastAsia="fr-FR"/>
              </w:rPr>
            </w:pPr>
          </w:p>
          <w:p w14:paraId="729DC0EF" w14:textId="77777777" w:rsidR="009979C7" w:rsidRPr="000A0A5F" w:rsidRDefault="009979C7" w:rsidP="00CC7D13">
            <w:pPr>
              <w:pStyle w:val="TAL"/>
              <w:rPr>
                <w:bCs/>
                <w:lang w:eastAsia="fr-FR"/>
              </w:rPr>
            </w:pPr>
            <w:r w:rsidRPr="000A0A5F">
              <w:rPr>
                <w:bCs/>
                <w:lang w:eastAsia="fr-FR"/>
              </w:rPr>
              <w:t>The following functionalities are supported:</w:t>
            </w:r>
          </w:p>
          <w:p w14:paraId="28FF9659" w14:textId="77777777" w:rsidR="009979C7" w:rsidRPr="000A0A5F" w:rsidRDefault="009979C7" w:rsidP="00CC7D13">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7037A22E" w14:textId="77777777" w:rsidR="009979C7" w:rsidRPr="000A0A5F" w:rsidRDefault="009979C7" w:rsidP="00CC7D13">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2155B45A" w14:textId="77777777" w:rsidR="009979C7" w:rsidRPr="000A0A5F" w:rsidRDefault="009979C7" w:rsidP="00CC7D13">
            <w:pPr>
              <w:pStyle w:val="TAL"/>
              <w:rPr>
                <w:bCs/>
                <w:lang w:eastAsia="fr-FR"/>
              </w:rPr>
            </w:pPr>
          </w:p>
          <w:p w14:paraId="6FF49B10" w14:textId="77777777" w:rsidR="009979C7" w:rsidRPr="000A0A5F" w:rsidRDefault="009979C7" w:rsidP="00CC7D13">
            <w:pPr>
              <w:pStyle w:val="TAL"/>
              <w:rPr>
                <w:bCs/>
                <w:lang w:eastAsia="fr-FR"/>
              </w:rPr>
            </w:pPr>
            <w:r w:rsidRPr="000A0A5F">
              <w:rPr>
                <w:lang w:eastAsia="zh-CN"/>
              </w:rPr>
              <w:t>This feature is not applicable to pre-5G (e.g. 4G)</w:t>
            </w:r>
            <w:r w:rsidRPr="000A0A5F">
              <w:rPr>
                <w:bCs/>
                <w:lang w:eastAsia="fr-FR"/>
              </w:rPr>
              <w:t>.</w:t>
            </w:r>
          </w:p>
        </w:tc>
      </w:tr>
      <w:tr w:rsidR="009979C7" w:rsidRPr="000A0A5F" w14:paraId="46057A02" w14:textId="77777777" w:rsidTr="004B0169">
        <w:trPr>
          <w:cantSplit/>
          <w:jc w:val="center"/>
        </w:trPr>
        <w:tc>
          <w:tcPr>
            <w:tcW w:w="985" w:type="dxa"/>
          </w:tcPr>
          <w:p w14:paraId="58636D83" w14:textId="77777777" w:rsidR="009979C7" w:rsidRPr="000A0A5F" w:rsidRDefault="009979C7" w:rsidP="00CC7D13">
            <w:pPr>
              <w:pStyle w:val="TAL"/>
              <w:jc w:val="center"/>
              <w:rPr>
                <w:rFonts w:cs="Arial"/>
                <w:lang w:eastAsia="zh-CN"/>
              </w:rPr>
            </w:pPr>
            <w:r w:rsidRPr="000A0A5F">
              <w:rPr>
                <w:rFonts w:cs="Arial"/>
                <w:lang w:eastAsia="zh-CN"/>
              </w:rPr>
              <w:lastRenderedPageBreak/>
              <w:t>35</w:t>
            </w:r>
          </w:p>
        </w:tc>
        <w:tc>
          <w:tcPr>
            <w:tcW w:w="4110" w:type="dxa"/>
          </w:tcPr>
          <w:p w14:paraId="796D12DA" w14:textId="77777777" w:rsidR="009979C7" w:rsidRPr="000A0A5F" w:rsidRDefault="009979C7" w:rsidP="00CC7D13">
            <w:pPr>
              <w:pStyle w:val="TAL"/>
              <w:rPr>
                <w:lang w:eastAsia="zh-CN"/>
              </w:rPr>
            </w:pPr>
            <w:proofErr w:type="spellStart"/>
            <w:r w:rsidRPr="000A0A5F">
              <w:rPr>
                <w:lang w:eastAsia="zh-CN"/>
              </w:rPr>
              <w:t>e</w:t>
            </w:r>
            <w:r w:rsidRPr="000A0A5F">
              <w:rPr>
                <w:rFonts w:hint="eastAsia"/>
                <w:lang w:eastAsia="zh-CN"/>
              </w:rPr>
              <w:t>NSAC</w:t>
            </w:r>
            <w:proofErr w:type="spellEnd"/>
          </w:p>
        </w:tc>
        <w:tc>
          <w:tcPr>
            <w:tcW w:w="4676" w:type="dxa"/>
            <w:gridSpan w:val="2"/>
          </w:tcPr>
          <w:p w14:paraId="68793459" w14:textId="77777777" w:rsidR="009979C7" w:rsidRPr="000A0A5F" w:rsidRDefault="009979C7" w:rsidP="00CC7D13">
            <w:pPr>
              <w:pStyle w:val="TAL"/>
              <w:rPr>
                <w:bCs/>
                <w:lang w:eastAsia="fr-FR"/>
              </w:rPr>
            </w:pPr>
            <w:r w:rsidRPr="000A0A5F">
              <w:rPr>
                <w:bCs/>
                <w:lang w:eastAsia="fr-FR"/>
              </w:rPr>
              <w:t xml:space="preserve">This feature indicates the support of the enhancements to the NSAC feature. </w:t>
            </w:r>
          </w:p>
          <w:p w14:paraId="0CDA1D9E" w14:textId="77777777" w:rsidR="009979C7" w:rsidRPr="000A0A5F" w:rsidRDefault="009979C7" w:rsidP="00CC7D13">
            <w:pPr>
              <w:pStyle w:val="TAL"/>
              <w:rPr>
                <w:lang w:eastAsia="zh-CN"/>
              </w:rPr>
            </w:pPr>
          </w:p>
          <w:p w14:paraId="26AEDD5D" w14:textId="77777777" w:rsidR="009979C7" w:rsidRPr="000A0A5F" w:rsidRDefault="009979C7" w:rsidP="00CC7D13">
            <w:pPr>
              <w:pStyle w:val="TAL"/>
              <w:rPr>
                <w:noProof/>
              </w:rPr>
            </w:pPr>
            <w:r w:rsidRPr="000A0A5F">
              <w:rPr>
                <w:bCs/>
                <w:lang w:eastAsia="fr-FR"/>
              </w:rPr>
              <w:t>The following functionalities are supported:</w:t>
            </w:r>
          </w:p>
          <w:p w14:paraId="1D6EFDA6" w14:textId="77777777" w:rsidR="009979C7" w:rsidRPr="000A0A5F" w:rsidRDefault="009979C7" w:rsidP="00CC7D13">
            <w:pPr>
              <w:pStyle w:val="TAL"/>
              <w:rPr>
                <w:bCs/>
              </w:rPr>
            </w:pPr>
            <w:r w:rsidRPr="000A0A5F">
              <w:rPr>
                <w:noProof/>
              </w:rPr>
              <w:t>-</w:t>
            </w:r>
            <w:r w:rsidRPr="000A0A5F">
              <w:rPr>
                <w:noProof/>
              </w:rPr>
              <w:tab/>
              <w:t xml:space="preserve">Support the </w:t>
            </w:r>
            <w:r w:rsidRPr="000A0A5F">
              <w:rPr>
                <w:bCs/>
                <w:lang w:eastAsia="fr-FR"/>
              </w:rPr>
              <w:t xml:space="preserve">status notification of the current number of UEs with at least one PDU session/PDN </w:t>
            </w:r>
            <w:proofErr w:type="spellStart"/>
            <w:r w:rsidRPr="000A0A5F">
              <w:rPr>
                <w:bCs/>
                <w:lang w:eastAsia="fr-FR"/>
              </w:rPr>
              <w:t>connection.</w:t>
            </w:r>
            <w:r w:rsidRPr="000A0A5F">
              <w:rPr>
                <w:lang w:eastAsia="zh-CN"/>
              </w:rPr>
              <w:t>This</w:t>
            </w:r>
            <w:proofErr w:type="spellEnd"/>
            <w:r w:rsidRPr="000A0A5F">
              <w:rPr>
                <w:lang w:eastAsia="zh-CN"/>
              </w:rPr>
              <w:t xml:space="preserve"> feature is not applicable to pre-5G (e.g. 4G)</w:t>
            </w:r>
            <w:r w:rsidRPr="000A0A5F">
              <w:rPr>
                <w:bCs/>
                <w:lang w:eastAsia="fr-FR"/>
              </w:rPr>
              <w:t>.</w:t>
            </w:r>
          </w:p>
        </w:tc>
      </w:tr>
      <w:tr w:rsidR="009979C7" w:rsidRPr="000A0A5F" w14:paraId="00D5E072" w14:textId="77777777" w:rsidTr="004B0169">
        <w:trPr>
          <w:cantSplit/>
          <w:jc w:val="center"/>
        </w:trPr>
        <w:tc>
          <w:tcPr>
            <w:tcW w:w="985" w:type="dxa"/>
          </w:tcPr>
          <w:p w14:paraId="5B267B1D" w14:textId="77777777" w:rsidR="009979C7" w:rsidRPr="000A0A5F" w:rsidRDefault="009979C7" w:rsidP="00CC7D13">
            <w:pPr>
              <w:pStyle w:val="TAL"/>
              <w:jc w:val="center"/>
              <w:rPr>
                <w:rFonts w:cs="Arial"/>
                <w:lang w:eastAsia="zh-CN"/>
              </w:rPr>
            </w:pPr>
            <w:r w:rsidRPr="000A0A5F">
              <w:rPr>
                <w:rFonts w:cs="Arial"/>
                <w:lang w:eastAsia="zh-CN"/>
              </w:rPr>
              <w:t>36</w:t>
            </w:r>
          </w:p>
        </w:tc>
        <w:tc>
          <w:tcPr>
            <w:tcW w:w="4110" w:type="dxa"/>
          </w:tcPr>
          <w:p w14:paraId="6E4DDFF3" w14:textId="77777777" w:rsidR="009979C7" w:rsidRPr="000A0A5F" w:rsidRDefault="009979C7" w:rsidP="00CC7D13">
            <w:pPr>
              <w:pStyle w:val="TAL"/>
              <w:rPr>
                <w:lang w:eastAsia="zh-CN"/>
              </w:rPr>
            </w:pPr>
            <w:proofErr w:type="spellStart"/>
            <w:r w:rsidRPr="000A0A5F">
              <w:rPr>
                <w:rFonts w:cs="Arial"/>
                <w:szCs w:val="18"/>
                <w:lang w:eastAsia="zh-CN"/>
              </w:rPr>
              <w:t>Ranging_SL</w:t>
            </w:r>
            <w:proofErr w:type="spellEnd"/>
          </w:p>
        </w:tc>
        <w:tc>
          <w:tcPr>
            <w:tcW w:w="4676" w:type="dxa"/>
            <w:gridSpan w:val="2"/>
          </w:tcPr>
          <w:p w14:paraId="3C955401" w14:textId="77777777" w:rsidR="009979C7" w:rsidRDefault="009979C7" w:rsidP="00CC7D13">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47C48567" w14:textId="77777777" w:rsidR="009979C7" w:rsidRDefault="009979C7" w:rsidP="00CC7D13">
            <w:pPr>
              <w:pStyle w:val="TAL"/>
              <w:rPr>
                <w:rFonts w:cs="Arial"/>
                <w:szCs w:val="18"/>
              </w:rPr>
            </w:pPr>
          </w:p>
          <w:p w14:paraId="593E8E7E" w14:textId="77777777" w:rsidR="009979C7" w:rsidRDefault="009979C7" w:rsidP="00CC7D13">
            <w:pPr>
              <w:pStyle w:val="TAL"/>
            </w:pPr>
            <w:r>
              <w:t>The following functionalities are supported:</w:t>
            </w:r>
          </w:p>
          <w:p w14:paraId="4FED5BF4" w14:textId="77777777" w:rsidR="009979C7" w:rsidRDefault="009979C7" w:rsidP="00CC7D13">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5FED73DC" w14:textId="77777777" w:rsidR="009979C7" w:rsidRDefault="009979C7" w:rsidP="00CC7D13">
            <w:pPr>
              <w:pStyle w:val="TAL"/>
              <w:rPr>
                <w:lang w:eastAsia="zh-CN"/>
              </w:rPr>
            </w:pPr>
          </w:p>
          <w:p w14:paraId="33829F0E" w14:textId="77777777" w:rsidR="009979C7" w:rsidRDefault="009979C7" w:rsidP="00CC7D13">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351CB7A6" w14:textId="77777777" w:rsidR="009979C7" w:rsidRPr="000A0A5F" w:rsidRDefault="009979C7" w:rsidP="00CC7D13">
            <w:pPr>
              <w:pStyle w:val="TAL"/>
              <w:rPr>
                <w:lang w:eastAsia="zh-CN"/>
              </w:rPr>
            </w:pPr>
          </w:p>
          <w:p w14:paraId="29BE33CC" w14:textId="77777777" w:rsidR="009979C7" w:rsidRPr="000A0A5F" w:rsidRDefault="009979C7" w:rsidP="00CC7D13">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 4G).</w:t>
            </w:r>
          </w:p>
        </w:tc>
      </w:tr>
      <w:tr w:rsidR="009979C7" w:rsidRPr="000A0A5F" w14:paraId="73D07BC3" w14:textId="77777777" w:rsidTr="004B0169">
        <w:trPr>
          <w:gridAfter w:val="1"/>
          <w:wAfter w:w="116" w:type="dxa"/>
          <w:cantSplit/>
          <w:jc w:val="center"/>
        </w:trPr>
        <w:tc>
          <w:tcPr>
            <w:tcW w:w="9655" w:type="dxa"/>
            <w:gridSpan w:val="3"/>
          </w:tcPr>
          <w:p w14:paraId="281025E5" w14:textId="77777777" w:rsidR="009979C7" w:rsidRPr="000A0A5F" w:rsidRDefault="009979C7" w:rsidP="00CC7D13">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0E8A89AD" w14:textId="77777777" w:rsidR="009979C7" w:rsidRPr="000A0A5F" w:rsidRDefault="009979C7" w:rsidP="00CC7D13">
            <w:pPr>
              <w:pStyle w:val="TAN"/>
              <w:rPr>
                <w:rFonts w:cs="Arial"/>
                <w:szCs w:val="18"/>
              </w:rPr>
            </w:pPr>
            <w:r w:rsidRPr="000A0A5F">
              <w:t>Description:</w:t>
            </w:r>
            <w:r w:rsidRPr="000A0A5F">
              <w:tab/>
              <w:t>A clear textual description of the feature.</w:t>
            </w:r>
          </w:p>
        </w:tc>
      </w:tr>
    </w:tbl>
    <w:p w14:paraId="2028DC18" w14:textId="77777777" w:rsidR="009979C7" w:rsidRPr="000A0A5F" w:rsidRDefault="009979C7" w:rsidP="009979C7"/>
    <w:p w14:paraId="5A904455" w14:textId="77777777" w:rsidR="009979C7" w:rsidRPr="000A0A5F" w:rsidRDefault="009979C7" w:rsidP="009979C7">
      <w:pPr>
        <w:rPr>
          <w:lang w:val="en-US"/>
        </w:rPr>
      </w:pPr>
    </w:p>
    <w:p w14:paraId="308B6603" w14:textId="77777777" w:rsidR="009979C7" w:rsidRPr="00FD3BBA" w:rsidRDefault="009979C7" w:rsidP="009979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 w:name="_Toc11247362"/>
      <w:bookmarkStart w:id="208" w:name="_Toc27044484"/>
      <w:bookmarkStart w:id="209" w:name="_Toc36033526"/>
      <w:bookmarkStart w:id="210" w:name="_Toc45131658"/>
      <w:bookmarkStart w:id="211" w:name="_Toc49775943"/>
      <w:bookmarkStart w:id="212" w:name="_Toc51746863"/>
      <w:bookmarkStart w:id="213" w:name="_Toc66360411"/>
      <w:bookmarkStart w:id="214" w:name="_Toc68104916"/>
      <w:bookmarkStart w:id="215" w:name="_Toc74755546"/>
      <w:bookmarkStart w:id="216" w:name="_Toc105674419"/>
      <w:bookmarkStart w:id="217" w:name="_Toc130502459"/>
      <w:bookmarkStart w:id="218" w:name="_Toc153625246"/>
      <w:bookmarkStart w:id="219" w:name="_Toc1619471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DA2858" w14:textId="77777777" w:rsidR="009979C7" w:rsidRPr="000A0A5F" w:rsidRDefault="009979C7" w:rsidP="009979C7">
      <w:pPr>
        <w:pStyle w:val="Heading4"/>
      </w:pPr>
      <w:r w:rsidRPr="000A0A5F">
        <w:t>5.3.5.3</w:t>
      </w:r>
      <w:r w:rsidRPr="000A0A5F">
        <w:tab/>
        <w:t>Application Errors</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7C4AA30A" w14:textId="77777777" w:rsidR="009979C7" w:rsidRPr="000A0A5F" w:rsidRDefault="009979C7" w:rsidP="009979C7">
      <w:r w:rsidRPr="000A0A5F">
        <w:t xml:space="preserve">The application errors defined for the </w:t>
      </w:r>
      <w:proofErr w:type="spellStart"/>
      <w:r w:rsidRPr="000A0A5F">
        <w:t>MonitoringEvent</w:t>
      </w:r>
      <w:proofErr w:type="spellEnd"/>
      <w:r w:rsidRPr="000A0A5F">
        <w:t xml:space="preserve"> API are listed in table 5.3.5.3-1.</w:t>
      </w:r>
    </w:p>
    <w:p w14:paraId="565DA633" w14:textId="77777777" w:rsidR="009979C7" w:rsidRPr="000A0A5F" w:rsidRDefault="009979C7" w:rsidP="009979C7">
      <w:pPr>
        <w:pStyle w:val="TH"/>
      </w:pPr>
      <w:r w:rsidRPr="000A0A5F">
        <w:lastRenderedPageBreak/>
        <w:t>Table 5.3.5.3-1: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088"/>
        <w:gridCol w:w="2056"/>
        <w:gridCol w:w="2626"/>
      </w:tblGrid>
      <w:tr w:rsidR="009979C7" w:rsidRPr="000A0A5F" w14:paraId="7DCA3342" w14:textId="77777777" w:rsidTr="00CC7D13">
        <w:trPr>
          <w:jc w:val="center"/>
        </w:trPr>
        <w:tc>
          <w:tcPr>
            <w:tcW w:w="3109" w:type="dxa"/>
            <w:shd w:val="clear" w:color="auto" w:fill="C0C0C0"/>
            <w:hideMark/>
          </w:tcPr>
          <w:p w14:paraId="61BDDE33" w14:textId="77777777" w:rsidR="009979C7" w:rsidRPr="000A0A5F" w:rsidRDefault="009979C7" w:rsidP="00CC7D13">
            <w:pPr>
              <w:pStyle w:val="TAH"/>
            </w:pPr>
            <w:r w:rsidRPr="000A0A5F">
              <w:lastRenderedPageBreak/>
              <w:t>Application Error</w:t>
            </w:r>
          </w:p>
        </w:tc>
        <w:tc>
          <w:tcPr>
            <w:tcW w:w="1176" w:type="dxa"/>
            <w:shd w:val="clear" w:color="auto" w:fill="C0C0C0"/>
            <w:hideMark/>
          </w:tcPr>
          <w:p w14:paraId="4C02250A" w14:textId="77777777" w:rsidR="009979C7" w:rsidRPr="000A0A5F" w:rsidRDefault="009979C7" w:rsidP="00CC7D13">
            <w:pPr>
              <w:pStyle w:val="TAH"/>
            </w:pPr>
            <w:r w:rsidRPr="000A0A5F">
              <w:t>HTTP status code</w:t>
            </w:r>
          </w:p>
        </w:tc>
        <w:tc>
          <w:tcPr>
            <w:tcW w:w="2535" w:type="dxa"/>
            <w:shd w:val="clear" w:color="auto" w:fill="C0C0C0"/>
            <w:hideMark/>
          </w:tcPr>
          <w:p w14:paraId="0953DAA9" w14:textId="77777777" w:rsidR="009979C7" w:rsidRPr="000A0A5F" w:rsidRDefault="009979C7" w:rsidP="00CC7D13">
            <w:pPr>
              <w:pStyle w:val="TAH"/>
            </w:pPr>
            <w:r w:rsidRPr="000A0A5F">
              <w:t>Description</w:t>
            </w:r>
          </w:p>
        </w:tc>
        <w:tc>
          <w:tcPr>
            <w:tcW w:w="2957" w:type="dxa"/>
            <w:shd w:val="clear" w:color="auto" w:fill="C0C0C0"/>
          </w:tcPr>
          <w:p w14:paraId="70F839B1" w14:textId="77777777" w:rsidR="009979C7" w:rsidRPr="000A0A5F" w:rsidRDefault="009979C7" w:rsidP="00CC7D13">
            <w:pPr>
              <w:pStyle w:val="TAH"/>
            </w:pPr>
            <w:r w:rsidRPr="000A0A5F">
              <w:t>Applicability</w:t>
            </w:r>
          </w:p>
        </w:tc>
      </w:tr>
      <w:tr w:rsidR="009979C7" w:rsidRPr="000A0A5F" w14:paraId="75F22F4A" w14:textId="77777777" w:rsidTr="00CC7D13">
        <w:trPr>
          <w:jc w:val="center"/>
        </w:trPr>
        <w:tc>
          <w:tcPr>
            <w:tcW w:w="3109" w:type="dxa"/>
            <w:shd w:val="clear" w:color="auto" w:fill="auto"/>
          </w:tcPr>
          <w:p w14:paraId="511D63D6" w14:textId="77777777" w:rsidR="009979C7" w:rsidRPr="000A0A5F" w:rsidRDefault="009979C7" w:rsidP="00CC7D13">
            <w:pPr>
              <w:pStyle w:val="TAL"/>
              <w:rPr>
                <w:lang w:eastAsia="zh-CN"/>
              </w:rPr>
            </w:pPr>
            <w:r w:rsidRPr="000A0A5F">
              <w:rPr>
                <w:lang w:eastAsia="zh-CN"/>
              </w:rPr>
              <w:t>EVENT_FEATURE_MISMATCH</w:t>
            </w:r>
          </w:p>
        </w:tc>
        <w:tc>
          <w:tcPr>
            <w:tcW w:w="1176" w:type="dxa"/>
            <w:shd w:val="clear" w:color="auto" w:fill="auto"/>
          </w:tcPr>
          <w:p w14:paraId="6F8BE221" w14:textId="77777777" w:rsidR="009979C7" w:rsidRPr="000A0A5F" w:rsidRDefault="009979C7" w:rsidP="00CC7D13">
            <w:pPr>
              <w:pStyle w:val="TAL"/>
              <w:rPr>
                <w:lang w:eastAsia="zh-CN"/>
              </w:rPr>
            </w:pPr>
            <w:r w:rsidRPr="000A0A5F">
              <w:rPr>
                <w:lang w:eastAsia="zh-CN"/>
              </w:rPr>
              <w:t>400 Bad Request</w:t>
            </w:r>
          </w:p>
        </w:tc>
        <w:tc>
          <w:tcPr>
            <w:tcW w:w="2535" w:type="dxa"/>
            <w:shd w:val="clear" w:color="auto" w:fill="auto"/>
          </w:tcPr>
          <w:p w14:paraId="646F0093" w14:textId="77777777" w:rsidR="009979C7" w:rsidRPr="000A0A5F" w:rsidRDefault="009979C7" w:rsidP="00CC7D13">
            <w:pPr>
              <w:pStyle w:val="TAL"/>
              <w:rPr>
                <w:lang w:eastAsia="zh-CN"/>
              </w:rPr>
            </w:pPr>
            <w:r w:rsidRPr="000A0A5F">
              <w:rPr>
                <w:lang w:eastAsia="zh-CN"/>
              </w:rPr>
              <w:t>Indicates the resource creation is not allowed since the supported feature corresponding to the monitoring event is not supported by the client.</w:t>
            </w:r>
          </w:p>
        </w:tc>
        <w:tc>
          <w:tcPr>
            <w:tcW w:w="2957" w:type="dxa"/>
            <w:shd w:val="clear" w:color="auto" w:fill="auto"/>
          </w:tcPr>
          <w:p w14:paraId="1175F985" w14:textId="77777777" w:rsidR="009979C7" w:rsidRPr="000A0A5F" w:rsidRDefault="009979C7" w:rsidP="00CC7D13">
            <w:pPr>
              <w:pStyle w:val="TAL"/>
              <w:rPr>
                <w:lang w:eastAsia="zh-CN"/>
              </w:rPr>
            </w:pPr>
          </w:p>
        </w:tc>
      </w:tr>
      <w:tr w:rsidR="009979C7" w:rsidRPr="000A0A5F" w14:paraId="5E1DF7EF" w14:textId="77777777" w:rsidTr="00CC7D13">
        <w:trPr>
          <w:jc w:val="center"/>
        </w:trPr>
        <w:tc>
          <w:tcPr>
            <w:tcW w:w="3109" w:type="dxa"/>
            <w:shd w:val="clear" w:color="auto" w:fill="auto"/>
          </w:tcPr>
          <w:p w14:paraId="670D3120" w14:textId="77777777" w:rsidR="009979C7" w:rsidRPr="000A0A5F" w:rsidRDefault="009979C7" w:rsidP="00CC7D13">
            <w:pPr>
              <w:pStyle w:val="TAL"/>
              <w:rPr>
                <w:lang w:eastAsia="zh-CN"/>
              </w:rPr>
            </w:pPr>
            <w:r w:rsidRPr="000A0A5F">
              <w:rPr>
                <w:lang w:eastAsia="zh-CN"/>
              </w:rPr>
              <w:t>DUPLICATE_REQUEST</w:t>
            </w:r>
          </w:p>
        </w:tc>
        <w:tc>
          <w:tcPr>
            <w:tcW w:w="1176" w:type="dxa"/>
            <w:shd w:val="clear" w:color="auto" w:fill="auto"/>
          </w:tcPr>
          <w:p w14:paraId="00229396" w14:textId="77777777" w:rsidR="009979C7" w:rsidRPr="000A0A5F" w:rsidRDefault="009979C7" w:rsidP="00CC7D13">
            <w:pPr>
              <w:pStyle w:val="TAL"/>
              <w:rPr>
                <w:lang w:eastAsia="zh-CN"/>
              </w:rPr>
            </w:pPr>
            <w:r w:rsidRPr="000A0A5F">
              <w:rPr>
                <w:lang w:eastAsia="zh-CN"/>
              </w:rPr>
              <w:t>400 Bad Request</w:t>
            </w:r>
          </w:p>
        </w:tc>
        <w:tc>
          <w:tcPr>
            <w:tcW w:w="2535" w:type="dxa"/>
            <w:shd w:val="clear" w:color="auto" w:fill="auto"/>
          </w:tcPr>
          <w:p w14:paraId="498497BD" w14:textId="77777777" w:rsidR="009979C7" w:rsidRPr="000A0A5F" w:rsidRDefault="009979C7" w:rsidP="00CC7D13">
            <w:pPr>
              <w:pStyle w:val="TAL"/>
              <w:rPr>
                <w:lang w:eastAsia="zh-CN"/>
              </w:rPr>
            </w:pPr>
            <w:r w:rsidRPr="000A0A5F">
              <w:rPr>
                <w:lang w:eastAsia="zh-CN"/>
              </w:rPr>
              <w:t>Indicates that a duplicate subscription already exists for this client.</w:t>
            </w:r>
          </w:p>
        </w:tc>
        <w:tc>
          <w:tcPr>
            <w:tcW w:w="2957" w:type="dxa"/>
            <w:shd w:val="clear" w:color="auto" w:fill="auto"/>
          </w:tcPr>
          <w:p w14:paraId="7EBE1AFA" w14:textId="77777777" w:rsidR="009979C7" w:rsidRPr="000A0A5F" w:rsidRDefault="009979C7" w:rsidP="00CC7D13">
            <w:pPr>
              <w:pStyle w:val="TAL"/>
              <w:rPr>
                <w:lang w:eastAsia="zh-CN"/>
              </w:rPr>
            </w:pPr>
            <w:proofErr w:type="spellStart"/>
            <w:r w:rsidRPr="000A0A5F">
              <w:rPr>
                <w:lang w:eastAsia="zh-CN"/>
              </w:rPr>
              <w:t>enNB</w:t>
            </w:r>
            <w:proofErr w:type="spellEnd"/>
          </w:p>
        </w:tc>
      </w:tr>
      <w:tr w:rsidR="009979C7" w:rsidRPr="000A0A5F" w14:paraId="3300DFAF" w14:textId="77777777" w:rsidTr="00CC7D13">
        <w:trPr>
          <w:jc w:val="center"/>
        </w:trPr>
        <w:tc>
          <w:tcPr>
            <w:tcW w:w="3109" w:type="dxa"/>
          </w:tcPr>
          <w:p w14:paraId="3EBD6344" w14:textId="77777777" w:rsidR="009979C7" w:rsidRPr="000A0A5F" w:rsidRDefault="009979C7" w:rsidP="00CC7D13">
            <w:pPr>
              <w:pStyle w:val="TAL"/>
              <w:rPr>
                <w:lang w:eastAsia="zh-CN"/>
              </w:rPr>
            </w:pPr>
            <w:r w:rsidRPr="000A0A5F">
              <w:rPr>
                <w:lang w:eastAsia="zh-CN"/>
              </w:rPr>
              <w:t>PARAMETER_OUT_OF_RANGE</w:t>
            </w:r>
          </w:p>
        </w:tc>
        <w:tc>
          <w:tcPr>
            <w:tcW w:w="1176" w:type="dxa"/>
          </w:tcPr>
          <w:p w14:paraId="02960092" w14:textId="77777777" w:rsidR="009979C7" w:rsidRPr="000A0A5F" w:rsidRDefault="009979C7" w:rsidP="00CC7D13">
            <w:pPr>
              <w:pStyle w:val="TAL"/>
              <w:rPr>
                <w:lang w:eastAsia="zh-CN"/>
              </w:rPr>
            </w:pPr>
            <w:r w:rsidRPr="000A0A5F">
              <w:rPr>
                <w:rFonts w:hint="eastAsia"/>
                <w:lang w:eastAsia="zh-CN"/>
              </w:rPr>
              <w:t>403 Forbidden</w:t>
            </w:r>
          </w:p>
        </w:tc>
        <w:tc>
          <w:tcPr>
            <w:tcW w:w="2535" w:type="dxa"/>
          </w:tcPr>
          <w:p w14:paraId="4FA0A4D9" w14:textId="77777777" w:rsidR="009979C7" w:rsidRPr="000A0A5F" w:rsidRDefault="009979C7" w:rsidP="00CC7D13">
            <w:pPr>
              <w:pStyle w:val="TAL"/>
            </w:pPr>
            <w:r w:rsidRPr="000A0A5F">
              <w:t xml:space="preserve">Indicates that </w:t>
            </w:r>
            <w:r w:rsidRPr="000A0A5F">
              <w:rPr>
                <w:rFonts w:hint="eastAsia"/>
                <w:lang w:eastAsia="zh-CN"/>
              </w:rPr>
              <w:t xml:space="preserve">the resource </w:t>
            </w:r>
            <w:r w:rsidRPr="000A0A5F">
              <w:rPr>
                <w:lang w:eastAsia="zh-CN"/>
              </w:rPr>
              <w:t xml:space="preserve">is </w:t>
            </w:r>
            <w:r w:rsidRPr="000A0A5F">
              <w:rPr>
                <w:rFonts w:hint="eastAsia"/>
                <w:lang w:eastAsia="zh-CN"/>
              </w:rPr>
              <w:t xml:space="preserve">not allowed to </w:t>
            </w:r>
            <w:r w:rsidRPr="000A0A5F">
              <w:rPr>
                <w:lang w:eastAsia="zh-CN"/>
              </w:rPr>
              <w:t>be created since one or more of the received parameter are out of range defined by operator policies</w:t>
            </w:r>
            <w:r w:rsidRPr="000A0A5F">
              <w:rPr>
                <w:rFonts w:hint="eastAsia"/>
                <w:lang w:eastAsia="zh-CN"/>
              </w:rPr>
              <w:t>.</w:t>
            </w:r>
          </w:p>
        </w:tc>
        <w:tc>
          <w:tcPr>
            <w:tcW w:w="2957" w:type="dxa"/>
          </w:tcPr>
          <w:p w14:paraId="60E1016F" w14:textId="77777777" w:rsidR="009979C7" w:rsidRPr="000A0A5F" w:rsidRDefault="009979C7" w:rsidP="00CC7D13">
            <w:pPr>
              <w:pStyle w:val="TAL"/>
            </w:pPr>
          </w:p>
        </w:tc>
      </w:tr>
      <w:tr w:rsidR="009979C7" w:rsidRPr="000A0A5F" w14:paraId="13EC95C0" w14:textId="77777777" w:rsidTr="00CC7D13">
        <w:trPr>
          <w:jc w:val="center"/>
        </w:trPr>
        <w:tc>
          <w:tcPr>
            <w:tcW w:w="3109" w:type="dxa"/>
          </w:tcPr>
          <w:p w14:paraId="439206AE" w14:textId="77777777" w:rsidR="009979C7" w:rsidRPr="000A0A5F" w:rsidRDefault="009979C7" w:rsidP="00CC7D13">
            <w:pPr>
              <w:pStyle w:val="TAL"/>
              <w:rPr>
                <w:lang w:eastAsia="zh-CN"/>
              </w:rPr>
            </w:pPr>
            <w:r w:rsidRPr="000A0A5F">
              <w:rPr>
                <w:lang w:eastAsia="zh-CN"/>
              </w:rPr>
              <w:t>IDLE_STATUS_UNSUPPORTED</w:t>
            </w:r>
          </w:p>
        </w:tc>
        <w:tc>
          <w:tcPr>
            <w:tcW w:w="1176" w:type="dxa"/>
          </w:tcPr>
          <w:p w14:paraId="54170D56" w14:textId="77777777" w:rsidR="009979C7" w:rsidRPr="000A0A5F" w:rsidRDefault="009979C7" w:rsidP="00CC7D13">
            <w:pPr>
              <w:pStyle w:val="TAL"/>
              <w:rPr>
                <w:lang w:eastAsia="zh-CN"/>
              </w:rPr>
            </w:pPr>
            <w:r w:rsidRPr="000A0A5F">
              <w:rPr>
                <w:rFonts w:hint="eastAsia"/>
                <w:lang w:eastAsia="zh-CN"/>
              </w:rPr>
              <w:t>403 Forbidden</w:t>
            </w:r>
          </w:p>
        </w:tc>
        <w:tc>
          <w:tcPr>
            <w:tcW w:w="2535" w:type="dxa"/>
          </w:tcPr>
          <w:p w14:paraId="13678B10" w14:textId="77777777" w:rsidR="009979C7" w:rsidRPr="000A0A5F" w:rsidRDefault="009979C7" w:rsidP="00CC7D13">
            <w:pPr>
              <w:pStyle w:val="TAL"/>
            </w:pPr>
            <w:r w:rsidRPr="000A0A5F">
              <w:t xml:space="preserve">Indicates that </w:t>
            </w:r>
            <w:r w:rsidRPr="000A0A5F">
              <w:rPr>
                <w:rFonts w:hint="eastAsia"/>
                <w:lang w:eastAsia="zh-CN"/>
              </w:rPr>
              <w:t xml:space="preserve">the resource </w:t>
            </w:r>
            <w:r w:rsidRPr="000A0A5F">
              <w:rPr>
                <w:lang w:eastAsia="zh-CN"/>
              </w:rPr>
              <w:t xml:space="preserve">is </w:t>
            </w:r>
            <w:r w:rsidRPr="000A0A5F">
              <w:rPr>
                <w:rFonts w:hint="eastAsia"/>
                <w:lang w:eastAsia="zh-CN"/>
              </w:rPr>
              <w:t xml:space="preserve">not allowed to </w:t>
            </w:r>
            <w:r w:rsidRPr="000A0A5F">
              <w:rPr>
                <w:lang w:eastAsia="zh-CN"/>
              </w:rPr>
              <w:t xml:space="preserve">be created since the </w:t>
            </w:r>
            <w:r w:rsidRPr="000A0A5F">
              <w:t>Idle Status Indication is received in the request but not supported by the network.</w:t>
            </w:r>
          </w:p>
        </w:tc>
        <w:tc>
          <w:tcPr>
            <w:tcW w:w="2957" w:type="dxa"/>
          </w:tcPr>
          <w:p w14:paraId="064EB118" w14:textId="77777777" w:rsidR="009979C7" w:rsidRPr="000A0A5F" w:rsidRDefault="009979C7" w:rsidP="00CC7D13">
            <w:pPr>
              <w:pStyle w:val="TAL"/>
            </w:pPr>
          </w:p>
        </w:tc>
      </w:tr>
      <w:tr w:rsidR="009979C7" w:rsidRPr="000A0A5F" w14:paraId="4DC8E47D" w14:textId="77777777" w:rsidTr="00CC7D13">
        <w:trPr>
          <w:jc w:val="center"/>
        </w:trPr>
        <w:tc>
          <w:tcPr>
            <w:tcW w:w="3109" w:type="dxa"/>
          </w:tcPr>
          <w:p w14:paraId="7639AAC8" w14:textId="77777777" w:rsidR="009979C7" w:rsidRPr="000A0A5F" w:rsidRDefault="009979C7" w:rsidP="00CC7D13">
            <w:pPr>
              <w:pStyle w:val="TAL"/>
              <w:rPr>
                <w:lang w:eastAsia="zh-CN"/>
              </w:rPr>
            </w:pPr>
            <w:r w:rsidRPr="000A0A5F">
              <w:rPr>
                <w:noProof/>
                <w:lang w:eastAsia="zh-CN"/>
              </w:rPr>
              <w:t>OPERATION_PROHIBITED</w:t>
            </w:r>
          </w:p>
        </w:tc>
        <w:tc>
          <w:tcPr>
            <w:tcW w:w="1176" w:type="dxa"/>
          </w:tcPr>
          <w:p w14:paraId="1D59B82A" w14:textId="77777777" w:rsidR="009979C7" w:rsidRPr="000A0A5F" w:rsidRDefault="009979C7" w:rsidP="00CC7D13">
            <w:pPr>
              <w:pStyle w:val="TAL"/>
              <w:rPr>
                <w:lang w:eastAsia="zh-CN"/>
              </w:rPr>
            </w:pPr>
            <w:r w:rsidRPr="000A0A5F">
              <w:rPr>
                <w:rFonts w:hint="eastAsia"/>
                <w:lang w:eastAsia="zh-CN"/>
              </w:rPr>
              <w:t>403 Forbidden</w:t>
            </w:r>
          </w:p>
        </w:tc>
        <w:tc>
          <w:tcPr>
            <w:tcW w:w="2535" w:type="dxa"/>
          </w:tcPr>
          <w:p w14:paraId="15FAE054" w14:textId="77777777" w:rsidR="009979C7" w:rsidRPr="000A0A5F" w:rsidRDefault="009979C7" w:rsidP="00CC7D13">
            <w:pPr>
              <w:pStyle w:val="TAL"/>
            </w:pPr>
            <w:r w:rsidRPr="000A0A5F">
              <w:t>Indicates the HTTP method is not supported.</w:t>
            </w:r>
          </w:p>
        </w:tc>
        <w:tc>
          <w:tcPr>
            <w:tcW w:w="2957" w:type="dxa"/>
          </w:tcPr>
          <w:p w14:paraId="547CAB6A" w14:textId="77777777" w:rsidR="009979C7" w:rsidRPr="000A0A5F" w:rsidRDefault="009979C7" w:rsidP="00CC7D13">
            <w:pPr>
              <w:pStyle w:val="TAL"/>
            </w:pPr>
          </w:p>
        </w:tc>
      </w:tr>
      <w:tr w:rsidR="009979C7" w:rsidRPr="000A0A5F" w14:paraId="119E44FD" w14:textId="77777777" w:rsidTr="00CC7D13">
        <w:trPr>
          <w:jc w:val="center"/>
        </w:trPr>
        <w:tc>
          <w:tcPr>
            <w:tcW w:w="3109" w:type="dxa"/>
          </w:tcPr>
          <w:p w14:paraId="2EF2673A" w14:textId="77777777" w:rsidR="009979C7" w:rsidRPr="000A0A5F" w:rsidRDefault="009979C7" w:rsidP="00CC7D13">
            <w:pPr>
              <w:pStyle w:val="TAL"/>
              <w:rPr>
                <w:noProof/>
                <w:lang w:eastAsia="zh-CN"/>
              </w:rPr>
            </w:pPr>
            <w:r w:rsidRPr="000A0A5F">
              <w:t>CONSENT_REVOCATION_NOT_SUPPORTED</w:t>
            </w:r>
          </w:p>
        </w:tc>
        <w:tc>
          <w:tcPr>
            <w:tcW w:w="1176" w:type="dxa"/>
          </w:tcPr>
          <w:p w14:paraId="246EF16A" w14:textId="77777777" w:rsidR="009979C7" w:rsidRPr="000A0A5F" w:rsidRDefault="009979C7" w:rsidP="00CC7D13">
            <w:pPr>
              <w:pStyle w:val="TAL"/>
              <w:rPr>
                <w:lang w:eastAsia="zh-CN"/>
              </w:rPr>
            </w:pPr>
            <w:r w:rsidRPr="000A0A5F">
              <w:t>403 Forbidden</w:t>
            </w:r>
          </w:p>
        </w:tc>
        <w:tc>
          <w:tcPr>
            <w:tcW w:w="2535" w:type="dxa"/>
          </w:tcPr>
          <w:p w14:paraId="4F304513" w14:textId="77777777" w:rsidR="009979C7" w:rsidRPr="000A0A5F" w:rsidRDefault="009979C7" w:rsidP="00CC7D13">
            <w:pPr>
              <w:pStyle w:val="TAL"/>
            </w:pPr>
            <w:r w:rsidRPr="000A0A5F">
              <w:t>Indicates that the request is rejected because user consent management and enforcement is not supported by the client.</w:t>
            </w:r>
          </w:p>
        </w:tc>
        <w:tc>
          <w:tcPr>
            <w:tcW w:w="2957" w:type="dxa"/>
          </w:tcPr>
          <w:p w14:paraId="09D6D461" w14:textId="77777777" w:rsidR="009979C7" w:rsidRPr="000A0A5F" w:rsidRDefault="009979C7" w:rsidP="00CC7D13">
            <w:pPr>
              <w:pStyle w:val="TAL"/>
            </w:pPr>
            <w:proofErr w:type="spellStart"/>
            <w:r w:rsidRPr="000A0A5F">
              <w:rPr>
                <w:lang w:eastAsia="zh-CN"/>
              </w:rPr>
              <w:t>UserConsentRevocation</w:t>
            </w:r>
            <w:proofErr w:type="spellEnd"/>
          </w:p>
        </w:tc>
      </w:tr>
      <w:tr w:rsidR="009979C7" w:rsidRPr="000A0A5F" w14:paraId="5317FC05" w14:textId="77777777" w:rsidTr="00CC7D13">
        <w:trPr>
          <w:jc w:val="center"/>
        </w:trPr>
        <w:tc>
          <w:tcPr>
            <w:tcW w:w="3109" w:type="dxa"/>
          </w:tcPr>
          <w:p w14:paraId="7FC956C7" w14:textId="77777777" w:rsidR="009979C7" w:rsidRPr="000A0A5F" w:rsidRDefault="009979C7" w:rsidP="00CC7D13">
            <w:pPr>
              <w:pStyle w:val="TAL"/>
              <w:rPr>
                <w:noProof/>
                <w:lang w:eastAsia="zh-CN"/>
              </w:rPr>
            </w:pPr>
            <w:r w:rsidRPr="000A0A5F">
              <w:t>USER_CONSENT_NOT_GRANTED</w:t>
            </w:r>
          </w:p>
        </w:tc>
        <w:tc>
          <w:tcPr>
            <w:tcW w:w="1176" w:type="dxa"/>
          </w:tcPr>
          <w:p w14:paraId="6A130B53" w14:textId="77777777" w:rsidR="009979C7" w:rsidRPr="000A0A5F" w:rsidRDefault="009979C7" w:rsidP="00CC7D13">
            <w:pPr>
              <w:pStyle w:val="TAL"/>
              <w:rPr>
                <w:lang w:eastAsia="zh-CN"/>
              </w:rPr>
            </w:pPr>
            <w:r w:rsidRPr="000A0A5F">
              <w:t>403 Forbidden</w:t>
            </w:r>
          </w:p>
        </w:tc>
        <w:tc>
          <w:tcPr>
            <w:tcW w:w="2535" w:type="dxa"/>
          </w:tcPr>
          <w:p w14:paraId="77A652E1" w14:textId="77777777" w:rsidR="009979C7" w:rsidRPr="000A0A5F" w:rsidRDefault="009979C7" w:rsidP="00CC7D13">
            <w:pPr>
              <w:pStyle w:val="TAL"/>
            </w:pPr>
            <w:r w:rsidRPr="000A0A5F">
              <w:t>Indicates that the request is rejected because user consent is not granted.</w:t>
            </w:r>
          </w:p>
        </w:tc>
        <w:tc>
          <w:tcPr>
            <w:tcW w:w="2957" w:type="dxa"/>
          </w:tcPr>
          <w:p w14:paraId="42C678E0" w14:textId="77777777" w:rsidR="009979C7" w:rsidRPr="000A0A5F" w:rsidRDefault="009979C7" w:rsidP="00CC7D13">
            <w:pPr>
              <w:pStyle w:val="TAL"/>
            </w:pPr>
            <w:proofErr w:type="spellStart"/>
            <w:r w:rsidRPr="000A0A5F">
              <w:rPr>
                <w:lang w:eastAsia="zh-CN"/>
              </w:rPr>
              <w:t>UserConsentRevocation</w:t>
            </w:r>
            <w:proofErr w:type="spellEnd"/>
          </w:p>
        </w:tc>
      </w:tr>
      <w:tr w:rsidR="009979C7" w:rsidRPr="000A0A5F" w14:paraId="6CFC3BE7" w14:textId="77777777" w:rsidTr="00CC7D13">
        <w:trPr>
          <w:jc w:val="center"/>
        </w:trPr>
        <w:tc>
          <w:tcPr>
            <w:tcW w:w="3109" w:type="dxa"/>
          </w:tcPr>
          <w:p w14:paraId="5A2C3311" w14:textId="77777777" w:rsidR="009979C7" w:rsidRPr="000A0A5F" w:rsidRDefault="009979C7" w:rsidP="00CC7D13">
            <w:pPr>
              <w:pStyle w:val="TAL"/>
            </w:pPr>
            <w:r w:rsidRPr="000A0A5F">
              <w:rPr>
                <w:lang w:eastAsia="zh-CN"/>
              </w:rPr>
              <w:t>RESOURCES_EXCEEDED</w:t>
            </w:r>
          </w:p>
        </w:tc>
        <w:tc>
          <w:tcPr>
            <w:tcW w:w="1176" w:type="dxa"/>
          </w:tcPr>
          <w:p w14:paraId="6CAFF88D" w14:textId="77777777" w:rsidR="009979C7" w:rsidRPr="000A0A5F" w:rsidRDefault="009979C7" w:rsidP="00CC7D13">
            <w:pPr>
              <w:pStyle w:val="TAL"/>
            </w:pPr>
            <w:r w:rsidRPr="000A0A5F">
              <w:rPr>
                <w:rFonts w:hint="eastAsia"/>
                <w:lang w:eastAsia="zh-CN"/>
              </w:rPr>
              <w:t>403 Forbidden</w:t>
            </w:r>
          </w:p>
        </w:tc>
        <w:tc>
          <w:tcPr>
            <w:tcW w:w="2535" w:type="dxa"/>
          </w:tcPr>
          <w:p w14:paraId="35DF3036" w14:textId="77777777" w:rsidR="009979C7" w:rsidRPr="000A0A5F" w:rsidRDefault="009979C7" w:rsidP="00CC7D13">
            <w:pPr>
              <w:pStyle w:val="TAL"/>
            </w:pPr>
            <w:r w:rsidRPr="000A0A5F">
              <w:t>Indicates that no more subscriptions are allowed for this client.</w:t>
            </w:r>
          </w:p>
        </w:tc>
        <w:tc>
          <w:tcPr>
            <w:tcW w:w="2957" w:type="dxa"/>
          </w:tcPr>
          <w:p w14:paraId="4E494C2D" w14:textId="77777777" w:rsidR="009979C7" w:rsidRPr="000A0A5F" w:rsidRDefault="009979C7" w:rsidP="00CC7D13">
            <w:pPr>
              <w:pStyle w:val="TAL"/>
            </w:pPr>
            <w:proofErr w:type="spellStart"/>
            <w:r w:rsidRPr="000A0A5F">
              <w:t>enNB</w:t>
            </w:r>
            <w:proofErr w:type="spellEnd"/>
          </w:p>
        </w:tc>
      </w:tr>
      <w:tr w:rsidR="009979C7" w:rsidRPr="000A0A5F" w14:paraId="463CC102" w14:textId="77777777" w:rsidTr="00CC7D13">
        <w:trPr>
          <w:jc w:val="center"/>
        </w:trPr>
        <w:tc>
          <w:tcPr>
            <w:tcW w:w="3109" w:type="dxa"/>
          </w:tcPr>
          <w:p w14:paraId="2392F9CA" w14:textId="77777777" w:rsidR="009979C7" w:rsidRPr="000A0A5F" w:rsidRDefault="009979C7" w:rsidP="00CC7D13">
            <w:pPr>
              <w:pStyle w:val="TAL"/>
              <w:rPr>
                <w:lang w:eastAsia="zh-CN"/>
              </w:rPr>
            </w:pPr>
            <w:r w:rsidRPr="000A0A5F">
              <w:t>REQUEST_NOT_AUTHORIZED</w:t>
            </w:r>
          </w:p>
        </w:tc>
        <w:tc>
          <w:tcPr>
            <w:tcW w:w="1176" w:type="dxa"/>
          </w:tcPr>
          <w:p w14:paraId="58859160" w14:textId="77777777" w:rsidR="009979C7" w:rsidRPr="000A0A5F" w:rsidRDefault="009979C7" w:rsidP="00CC7D13">
            <w:pPr>
              <w:pStyle w:val="TAL"/>
              <w:rPr>
                <w:lang w:eastAsia="zh-CN"/>
              </w:rPr>
            </w:pPr>
            <w:r w:rsidRPr="000A0A5F">
              <w:t>403 Forbidden</w:t>
            </w:r>
          </w:p>
        </w:tc>
        <w:tc>
          <w:tcPr>
            <w:tcW w:w="2535" w:type="dxa"/>
          </w:tcPr>
          <w:p w14:paraId="1726E54C" w14:textId="33117D0D" w:rsidR="009979C7" w:rsidRPr="000A0A5F" w:rsidRDefault="009979C7" w:rsidP="00CC7D13">
            <w:pPr>
              <w:pStyle w:val="TAL"/>
            </w:pPr>
            <w:r w:rsidRPr="000A0A5F">
              <w:t xml:space="preserve">Indicates that the AF specific UE ID retrieval request is not authorized or the AF request to </w:t>
            </w:r>
            <w:ins w:id="220" w:author="Huawei [Abdessamad] 2024-05" w:date="2024-05-03T21:40:00Z">
              <w:r w:rsidR="00DE4BF4">
                <w:t xml:space="preserve">subscribe to </w:t>
              </w:r>
            </w:ins>
            <w:r w:rsidRPr="000A0A5F">
              <w:t>application detection is not authorized.</w:t>
            </w:r>
          </w:p>
        </w:tc>
        <w:tc>
          <w:tcPr>
            <w:tcW w:w="2957" w:type="dxa"/>
          </w:tcPr>
          <w:p w14:paraId="4A374AC8" w14:textId="77777777" w:rsidR="009979C7" w:rsidRPr="000A0A5F" w:rsidRDefault="009979C7" w:rsidP="00CC7D13">
            <w:pPr>
              <w:pStyle w:val="TAL"/>
            </w:pPr>
            <w:proofErr w:type="spellStart"/>
            <w:r w:rsidRPr="000A0A5F">
              <w:t>UEId_retrieval</w:t>
            </w:r>
            <w:proofErr w:type="spellEnd"/>
            <w:r w:rsidRPr="000A0A5F">
              <w:t>, AppDetection_5G</w:t>
            </w:r>
          </w:p>
        </w:tc>
      </w:tr>
      <w:tr w:rsidR="009979C7" w:rsidRPr="000A0A5F" w14:paraId="2023F7F6" w14:textId="77777777" w:rsidTr="00CC7D13">
        <w:trPr>
          <w:jc w:val="center"/>
        </w:trPr>
        <w:tc>
          <w:tcPr>
            <w:tcW w:w="3109" w:type="dxa"/>
          </w:tcPr>
          <w:p w14:paraId="23C54837" w14:textId="77777777" w:rsidR="009979C7" w:rsidRPr="000A0A5F" w:rsidRDefault="009979C7" w:rsidP="00CC7D13">
            <w:pPr>
              <w:pStyle w:val="TAL"/>
            </w:pPr>
            <w:r w:rsidRPr="000A0A5F">
              <w:t>REQUESTED_AREA_NOT_ALLOWED</w:t>
            </w:r>
          </w:p>
        </w:tc>
        <w:tc>
          <w:tcPr>
            <w:tcW w:w="1176" w:type="dxa"/>
          </w:tcPr>
          <w:p w14:paraId="62701B54" w14:textId="77777777" w:rsidR="009979C7" w:rsidRPr="000A0A5F" w:rsidRDefault="009979C7" w:rsidP="00CC7D13">
            <w:pPr>
              <w:pStyle w:val="TAL"/>
            </w:pPr>
            <w:r w:rsidRPr="000A0A5F">
              <w:rPr>
                <w:rFonts w:hint="eastAsia"/>
                <w:lang w:eastAsia="zh-CN"/>
              </w:rPr>
              <w:t>403 Forbidden</w:t>
            </w:r>
          </w:p>
        </w:tc>
        <w:tc>
          <w:tcPr>
            <w:tcW w:w="2535" w:type="dxa"/>
          </w:tcPr>
          <w:p w14:paraId="01D54BF2" w14:textId="77777777" w:rsidR="009979C7" w:rsidRPr="000A0A5F" w:rsidRDefault="009979C7" w:rsidP="00CC7D13">
            <w:pPr>
              <w:pStyle w:val="TAL"/>
            </w:pPr>
            <w:r w:rsidRPr="000A0A5F">
              <w:t>Indicates that the location request is rejected because the location area requested by the AF for an area event reporting is not allowed.</w:t>
            </w:r>
          </w:p>
        </w:tc>
        <w:tc>
          <w:tcPr>
            <w:tcW w:w="2957" w:type="dxa"/>
          </w:tcPr>
          <w:p w14:paraId="6ECF4200" w14:textId="77777777" w:rsidR="009979C7" w:rsidRPr="000A0A5F" w:rsidRDefault="009979C7" w:rsidP="00CC7D13">
            <w:pPr>
              <w:pStyle w:val="TAL"/>
            </w:pPr>
            <w:proofErr w:type="spellStart"/>
            <w:r w:rsidRPr="000A0A5F">
              <w:t>eLCS_en</w:t>
            </w:r>
            <w:proofErr w:type="spellEnd"/>
          </w:p>
        </w:tc>
      </w:tr>
      <w:tr w:rsidR="009979C7" w:rsidRPr="000A0A5F" w14:paraId="44A7363C" w14:textId="77777777" w:rsidTr="00CC7D13">
        <w:trPr>
          <w:jc w:val="center"/>
        </w:trPr>
        <w:tc>
          <w:tcPr>
            <w:tcW w:w="3109" w:type="dxa"/>
          </w:tcPr>
          <w:p w14:paraId="1EEC4973" w14:textId="77777777" w:rsidR="009979C7" w:rsidRPr="000A0A5F" w:rsidRDefault="009979C7" w:rsidP="00CC7D13">
            <w:pPr>
              <w:pStyle w:val="TAL"/>
            </w:pPr>
            <w:r w:rsidRPr="000A0A5F">
              <w:t>UE_ID_NOT_AV</w:t>
            </w:r>
            <w:r w:rsidRPr="000A0A5F">
              <w:rPr>
                <w:rFonts w:hint="eastAsia"/>
                <w:lang w:eastAsia="zh-CN"/>
              </w:rPr>
              <w:t>A</w:t>
            </w:r>
            <w:r w:rsidRPr="000A0A5F">
              <w:t>ILABLE</w:t>
            </w:r>
          </w:p>
        </w:tc>
        <w:tc>
          <w:tcPr>
            <w:tcW w:w="1176" w:type="dxa"/>
          </w:tcPr>
          <w:p w14:paraId="69CA7347" w14:textId="77777777" w:rsidR="009979C7" w:rsidRPr="000A0A5F" w:rsidRDefault="009979C7" w:rsidP="00CC7D13">
            <w:pPr>
              <w:pStyle w:val="TAL"/>
            </w:pPr>
            <w:r w:rsidRPr="000A0A5F">
              <w:t>404 Not Found</w:t>
            </w:r>
          </w:p>
        </w:tc>
        <w:tc>
          <w:tcPr>
            <w:tcW w:w="2535" w:type="dxa"/>
          </w:tcPr>
          <w:p w14:paraId="16B554F8" w14:textId="77777777" w:rsidR="009979C7" w:rsidRPr="000A0A5F" w:rsidRDefault="009979C7" w:rsidP="00CC7D13">
            <w:pPr>
              <w:pStyle w:val="TAL"/>
            </w:pPr>
            <w:r w:rsidRPr="000A0A5F">
              <w:t>Indicates that the AF specific UE ID is not available.</w:t>
            </w:r>
          </w:p>
        </w:tc>
        <w:tc>
          <w:tcPr>
            <w:tcW w:w="2957" w:type="dxa"/>
          </w:tcPr>
          <w:p w14:paraId="45897055" w14:textId="77777777" w:rsidR="009979C7" w:rsidRPr="000A0A5F" w:rsidRDefault="009979C7" w:rsidP="00CC7D13">
            <w:pPr>
              <w:pStyle w:val="TAL"/>
            </w:pPr>
            <w:proofErr w:type="spellStart"/>
            <w:r w:rsidRPr="000A0A5F">
              <w:t>UEId_retrieval</w:t>
            </w:r>
            <w:proofErr w:type="spellEnd"/>
          </w:p>
        </w:tc>
      </w:tr>
      <w:tr w:rsidR="009979C7" w:rsidRPr="000A0A5F" w14:paraId="55560E01" w14:textId="77777777" w:rsidTr="00CC7D13">
        <w:trPr>
          <w:jc w:val="center"/>
        </w:trPr>
        <w:tc>
          <w:tcPr>
            <w:tcW w:w="3109" w:type="dxa"/>
          </w:tcPr>
          <w:p w14:paraId="5DD86EF7" w14:textId="77777777" w:rsidR="009979C7" w:rsidRPr="000A0A5F" w:rsidRDefault="009979C7" w:rsidP="00CC7D13">
            <w:pPr>
              <w:pStyle w:val="TAL"/>
            </w:pPr>
            <w:r w:rsidRPr="000A0A5F">
              <w:t>UE_NOT_FOUND</w:t>
            </w:r>
          </w:p>
        </w:tc>
        <w:tc>
          <w:tcPr>
            <w:tcW w:w="1176" w:type="dxa"/>
          </w:tcPr>
          <w:p w14:paraId="5325EB65" w14:textId="77777777" w:rsidR="009979C7" w:rsidRPr="000A0A5F" w:rsidRDefault="009979C7" w:rsidP="00CC7D13">
            <w:pPr>
              <w:pStyle w:val="TAL"/>
            </w:pPr>
            <w:r w:rsidRPr="000A0A5F">
              <w:t>404 Not Found</w:t>
            </w:r>
          </w:p>
        </w:tc>
        <w:tc>
          <w:tcPr>
            <w:tcW w:w="2535" w:type="dxa"/>
          </w:tcPr>
          <w:p w14:paraId="70C47095" w14:textId="77777777" w:rsidR="009979C7" w:rsidRPr="000A0A5F" w:rsidRDefault="009979C7" w:rsidP="00CC7D13">
            <w:pPr>
              <w:pStyle w:val="TAL"/>
            </w:pPr>
            <w:r w:rsidRPr="000A0A5F">
              <w:t>Indicates that the requested UE address is not found.</w:t>
            </w:r>
          </w:p>
        </w:tc>
        <w:tc>
          <w:tcPr>
            <w:tcW w:w="2957" w:type="dxa"/>
          </w:tcPr>
          <w:p w14:paraId="3B1FFDBD" w14:textId="77777777" w:rsidR="009979C7" w:rsidRPr="000A0A5F" w:rsidRDefault="009979C7" w:rsidP="00CC7D13">
            <w:pPr>
              <w:pStyle w:val="TAL"/>
            </w:pPr>
            <w:proofErr w:type="spellStart"/>
            <w:r w:rsidRPr="000A0A5F">
              <w:t>UEId_retrieval</w:t>
            </w:r>
            <w:proofErr w:type="spellEnd"/>
          </w:p>
        </w:tc>
      </w:tr>
      <w:tr w:rsidR="009979C7" w:rsidRPr="000A0A5F" w14:paraId="6AE5B9DC" w14:textId="77777777" w:rsidTr="00CC7D13">
        <w:trPr>
          <w:jc w:val="center"/>
        </w:trPr>
        <w:tc>
          <w:tcPr>
            <w:tcW w:w="3109" w:type="dxa"/>
          </w:tcPr>
          <w:p w14:paraId="61642E1A" w14:textId="77777777" w:rsidR="009979C7" w:rsidRPr="000A0A5F" w:rsidRDefault="009979C7" w:rsidP="00CC7D13">
            <w:pPr>
              <w:pStyle w:val="TAL"/>
            </w:pPr>
            <w:r w:rsidRPr="000A0A5F">
              <w:rPr>
                <w:lang w:eastAsia="zh-CN"/>
              </w:rPr>
              <w:lastRenderedPageBreak/>
              <w:t>EVENT_UNSUPPORTED</w:t>
            </w:r>
          </w:p>
        </w:tc>
        <w:tc>
          <w:tcPr>
            <w:tcW w:w="1176" w:type="dxa"/>
          </w:tcPr>
          <w:p w14:paraId="5B49914E" w14:textId="77777777" w:rsidR="009979C7" w:rsidRPr="000A0A5F" w:rsidRDefault="009979C7" w:rsidP="00CC7D13">
            <w:pPr>
              <w:pStyle w:val="TAL"/>
            </w:pPr>
            <w:r w:rsidRPr="000A0A5F">
              <w:rPr>
                <w:lang w:eastAsia="zh-CN"/>
              </w:rPr>
              <w:t>500 Internal Server Error</w:t>
            </w:r>
          </w:p>
        </w:tc>
        <w:tc>
          <w:tcPr>
            <w:tcW w:w="2535" w:type="dxa"/>
          </w:tcPr>
          <w:p w14:paraId="305852D3" w14:textId="77777777" w:rsidR="009979C7" w:rsidRPr="000A0A5F" w:rsidRDefault="009979C7" w:rsidP="00CC7D13">
            <w:pPr>
              <w:pStyle w:val="TAL"/>
            </w:pPr>
            <w:r w:rsidRPr="000A0A5F">
              <w:t>Indicates the required monitoring event is not supported by the server.</w:t>
            </w:r>
          </w:p>
        </w:tc>
        <w:tc>
          <w:tcPr>
            <w:tcW w:w="2957" w:type="dxa"/>
          </w:tcPr>
          <w:p w14:paraId="476E3B4C" w14:textId="77777777" w:rsidR="009979C7" w:rsidRPr="000A0A5F" w:rsidRDefault="009979C7" w:rsidP="00CC7D13">
            <w:pPr>
              <w:pStyle w:val="TAL"/>
            </w:pPr>
          </w:p>
        </w:tc>
      </w:tr>
    </w:tbl>
    <w:p w14:paraId="0A18124E" w14:textId="77777777" w:rsidR="009979C7" w:rsidRPr="000A0A5F" w:rsidRDefault="009979C7" w:rsidP="009979C7"/>
    <w:p w14:paraId="5F7606BA" w14:textId="4D134651" w:rsidR="000B42A5" w:rsidRPr="00FD3BBA" w:rsidRDefault="000B42A5" w:rsidP="000B4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5CBBDB" w14:textId="77777777" w:rsidR="00725805" w:rsidRPr="000A0A5F" w:rsidRDefault="00725805" w:rsidP="00725805">
      <w:pPr>
        <w:pStyle w:val="Heading1"/>
        <w:rPr>
          <w:noProof/>
        </w:rPr>
      </w:pPr>
      <w:r w:rsidRPr="000A0A5F">
        <w:t>A.3</w:t>
      </w:r>
      <w:r w:rsidRPr="000A0A5F">
        <w:tab/>
      </w:r>
      <w:r w:rsidRPr="000A0A5F">
        <w:rPr>
          <w:noProof/>
        </w:rPr>
        <w:t>MonitoringEvent API</w:t>
      </w:r>
      <w:bookmarkEnd w:id="5"/>
      <w:bookmarkEnd w:id="6"/>
      <w:bookmarkEnd w:id="7"/>
      <w:bookmarkEnd w:id="8"/>
      <w:bookmarkEnd w:id="9"/>
      <w:bookmarkEnd w:id="10"/>
      <w:bookmarkEnd w:id="11"/>
      <w:bookmarkEnd w:id="12"/>
      <w:bookmarkEnd w:id="13"/>
      <w:bookmarkEnd w:id="14"/>
      <w:bookmarkEnd w:id="15"/>
      <w:bookmarkEnd w:id="16"/>
      <w:bookmarkEnd w:id="17"/>
    </w:p>
    <w:p w14:paraId="279FA963" w14:textId="77777777" w:rsidR="00725805" w:rsidRPr="000A0A5F" w:rsidRDefault="00725805" w:rsidP="00725805">
      <w:pPr>
        <w:pStyle w:val="PL"/>
      </w:pPr>
      <w:r w:rsidRPr="000A0A5F">
        <w:t>openapi: 3.0.0</w:t>
      </w:r>
    </w:p>
    <w:p w14:paraId="3331F2DD" w14:textId="77777777" w:rsidR="00725805" w:rsidRPr="000A0A5F" w:rsidRDefault="00725805" w:rsidP="00725805">
      <w:pPr>
        <w:pStyle w:val="PL"/>
      </w:pPr>
    </w:p>
    <w:p w14:paraId="1E3ECF18" w14:textId="77777777" w:rsidR="00725805" w:rsidRPr="000A0A5F" w:rsidRDefault="00725805" w:rsidP="00725805">
      <w:pPr>
        <w:pStyle w:val="PL"/>
      </w:pPr>
      <w:r w:rsidRPr="000A0A5F">
        <w:t>info:</w:t>
      </w:r>
    </w:p>
    <w:p w14:paraId="6A9B9825" w14:textId="77777777" w:rsidR="00725805" w:rsidRPr="000A0A5F" w:rsidRDefault="00725805" w:rsidP="00725805">
      <w:pPr>
        <w:pStyle w:val="PL"/>
      </w:pPr>
      <w:r w:rsidRPr="000A0A5F">
        <w:t xml:space="preserve">  title: 3gpp-monitoring-event</w:t>
      </w:r>
    </w:p>
    <w:p w14:paraId="6E28A7C5" w14:textId="77777777" w:rsidR="00725805" w:rsidRPr="000A0A5F" w:rsidRDefault="00725805" w:rsidP="00725805">
      <w:pPr>
        <w:pStyle w:val="PL"/>
      </w:pPr>
      <w:r w:rsidRPr="000A0A5F">
        <w:t xml:space="preserve">  version: 1.3.0-alpha.</w:t>
      </w:r>
      <w:r>
        <w:t>5</w:t>
      </w:r>
    </w:p>
    <w:p w14:paraId="28B912B9" w14:textId="77777777" w:rsidR="00725805" w:rsidRPr="000A0A5F" w:rsidRDefault="00725805" w:rsidP="00725805">
      <w:pPr>
        <w:pStyle w:val="PL"/>
      </w:pPr>
      <w:r w:rsidRPr="000A0A5F">
        <w:t xml:space="preserve">  description: |</w:t>
      </w:r>
    </w:p>
    <w:p w14:paraId="5F101B3F" w14:textId="77777777" w:rsidR="00725805" w:rsidRPr="000A0A5F" w:rsidRDefault="00725805" w:rsidP="00725805">
      <w:pPr>
        <w:pStyle w:val="PL"/>
      </w:pPr>
      <w:r w:rsidRPr="000A0A5F">
        <w:t xml:space="preserve">    API for Monitoring Event.  </w:t>
      </w:r>
    </w:p>
    <w:p w14:paraId="07F22A24" w14:textId="77777777" w:rsidR="00725805" w:rsidRPr="000A0A5F" w:rsidRDefault="00725805" w:rsidP="00725805">
      <w:pPr>
        <w:pStyle w:val="PL"/>
      </w:pPr>
      <w:r w:rsidRPr="000A0A5F">
        <w:t xml:space="preserve">    © 202</w:t>
      </w:r>
      <w:r>
        <w:t>4</w:t>
      </w:r>
      <w:r w:rsidRPr="000A0A5F">
        <w:t xml:space="preserve">, 3GPP Organizational Partners (ARIB, ATIS, CCSA, ETSI, TSDSI, TTA, TTC).  </w:t>
      </w:r>
    </w:p>
    <w:p w14:paraId="704749EB" w14:textId="77777777" w:rsidR="00725805" w:rsidRPr="000A0A5F" w:rsidRDefault="00725805" w:rsidP="00725805">
      <w:pPr>
        <w:pStyle w:val="PL"/>
      </w:pPr>
      <w:r w:rsidRPr="000A0A5F">
        <w:t xml:space="preserve">    All rights reserved.</w:t>
      </w:r>
    </w:p>
    <w:p w14:paraId="79EBA7F7" w14:textId="77777777" w:rsidR="00725805" w:rsidRPr="000A0A5F" w:rsidRDefault="00725805" w:rsidP="00725805">
      <w:pPr>
        <w:pStyle w:val="PL"/>
      </w:pPr>
    </w:p>
    <w:p w14:paraId="6097A8A3" w14:textId="77777777" w:rsidR="00725805" w:rsidRPr="000A0A5F" w:rsidRDefault="00725805" w:rsidP="00725805">
      <w:pPr>
        <w:pStyle w:val="PL"/>
      </w:pPr>
      <w:r w:rsidRPr="000A0A5F">
        <w:t>externalDocs:</w:t>
      </w:r>
    </w:p>
    <w:p w14:paraId="352D636F" w14:textId="77777777" w:rsidR="00725805" w:rsidRPr="000A0A5F" w:rsidRDefault="00725805" w:rsidP="00725805">
      <w:pPr>
        <w:pStyle w:val="PL"/>
      </w:pPr>
      <w:r w:rsidRPr="000A0A5F">
        <w:t xml:space="preserve">  description: 3GPP TS 29.122 V18.</w:t>
      </w:r>
      <w:r>
        <w:t>5</w:t>
      </w:r>
      <w:r w:rsidRPr="000A0A5F">
        <w:t>.0 T8 reference point for Northbound APIs</w:t>
      </w:r>
    </w:p>
    <w:p w14:paraId="294C7A95" w14:textId="77777777" w:rsidR="00725805" w:rsidRPr="000A0A5F" w:rsidRDefault="00725805" w:rsidP="00725805">
      <w:pPr>
        <w:pStyle w:val="PL"/>
      </w:pPr>
      <w:r w:rsidRPr="000A0A5F">
        <w:t xml:space="preserve">  url: 'https://www.3gpp.org/ftp/Specs/archive/29_series/29.122/'</w:t>
      </w:r>
    </w:p>
    <w:p w14:paraId="76077720" w14:textId="77777777" w:rsidR="00725805" w:rsidRPr="000A0A5F" w:rsidRDefault="00725805" w:rsidP="00725805">
      <w:pPr>
        <w:pStyle w:val="PL"/>
      </w:pPr>
    </w:p>
    <w:p w14:paraId="1771EE07" w14:textId="77777777" w:rsidR="00725805" w:rsidRPr="000A0A5F" w:rsidRDefault="00725805" w:rsidP="00725805">
      <w:pPr>
        <w:pStyle w:val="PL"/>
      </w:pPr>
      <w:r w:rsidRPr="000A0A5F">
        <w:t>security:</w:t>
      </w:r>
    </w:p>
    <w:p w14:paraId="08C54F7F" w14:textId="77777777" w:rsidR="00725805" w:rsidRPr="000A0A5F" w:rsidRDefault="00725805" w:rsidP="00725805">
      <w:pPr>
        <w:pStyle w:val="PL"/>
        <w:rPr>
          <w:lang w:val="en-US"/>
        </w:rPr>
      </w:pPr>
      <w:r w:rsidRPr="000A0A5F">
        <w:rPr>
          <w:lang w:val="en-US"/>
        </w:rPr>
        <w:t xml:space="preserve">  - {}</w:t>
      </w:r>
    </w:p>
    <w:p w14:paraId="14878385" w14:textId="77777777" w:rsidR="00725805" w:rsidRPr="000A0A5F" w:rsidRDefault="00725805" w:rsidP="00725805">
      <w:pPr>
        <w:pStyle w:val="PL"/>
      </w:pPr>
      <w:r w:rsidRPr="000A0A5F">
        <w:t xml:space="preserve">  - oAuth2ClientCredentials: []</w:t>
      </w:r>
    </w:p>
    <w:p w14:paraId="2DCD4AA0" w14:textId="77777777" w:rsidR="00725805" w:rsidRPr="000A0A5F" w:rsidRDefault="00725805" w:rsidP="00725805">
      <w:pPr>
        <w:pStyle w:val="PL"/>
      </w:pPr>
    </w:p>
    <w:p w14:paraId="37B4B6A4" w14:textId="77777777" w:rsidR="00725805" w:rsidRPr="000A0A5F" w:rsidRDefault="00725805" w:rsidP="00725805">
      <w:pPr>
        <w:pStyle w:val="PL"/>
      </w:pPr>
      <w:r w:rsidRPr="000A0A5F">
        <w:t>servers:</w:t>
      </w:r>
    </w:p>
    <w:p w14:paraId="2ACF753D" w14:textId="77777777" w:rsidR="00725805" w:rsidRPr="000A0A5F" w:rsidRDefault="00725805" w:rsidP="00725805">
      <w:pPr>
        <w:pStyle w:val="PL"/>
      </w:pPr>
      <w:r w:rsidRPr="000A0A5F">
        <w:t xml:space="preserve">  - url: '{apiRoot}/3gpp-monitoring-event/v1'</w:t>
      </w:r>
    </w:p>
    <w:p w14:paraId="73D17FD2" w14:textId="77777777" w:rsidR="00725805" w:rsidRPr="000A0A5F" w:rsidRDefault="00725805" w:rsidP="00725805">
      <w:pPr>
        <w:pStyle w:val="PL"/>
      </w:pPr>
      <w:r w:rsidRPr="000A0A5F">
        <w:t xml:space="preserve">    variables:</w:t>
      </w:r>
    </w:p>
    <w:p w14:paraId="47219340" w14:textId="77777777" w:rsidR="00725805" w:rsidRPr="000A0A5F" w:rsidRDefault="00725805" w:rsidP="00725805">
      <w:pPr>
        <w:pStyle w:val="PL"/>
      </w:pPr>
      <w:r w:rsidRPr="000A0A5F">
        <w:t xml:space="preserve">      apiRoot:</w:t>
      </w:r>
    </w:p>
    <w:p w14:paraId="6E1AD0BE" w14:textId="77777777" w:rsidR="00725805" w:rsidRPr="000A0A5F" w:rsidRDefault="00725805" w:rsidP="00725805">
      <w:pPr>
        <w:pStyle w:val="PL"/>
      </w:pPr>
      <w:r w:rsidRPr="000A0A5F">
        <w:t xml:space="preserve">        default: https://example.com</w:t>
      </w:r>
    </w:p>
    <w:p w14:paraId="15C708B4" w14:textId="77777777" w:rsidR="00725805" w:rsidRPr="000A0A5F" w:rsidRDefault="00725805" w:rsidP="00725805">
      <w:pPr>
        <w:pStyle w:val="PL"/>
      </w:pPr>
      <w:r w:rsidRPr="000A0A5F">
        <w:t xml:space="preserve">        description: apiRoot as defined in clause 5.2.4 of 3GPP TS 29.122.</w:t>
      </w:r>
    </w:p>
    <w:p w14:paraId="0FA5A8A7" w14:textId="77777777" w:rsidR="00725805" w:rsidRPr="000A0A5F" w:rsidRDefault="00725805" w:rsidP="00725805">
      <w:pPr>
        <w:pStyle w:val="PL"/>
      </w:pPr>
    </w:p>
    <w:p w14:paraId="6143B82D" w14:textId="77777777" w:rsidR="00725805" w:rsidRPr="000A0A5F" w:rsidRDefault="00725805" w:rsidP="00725805">
      <w:pPr>
        <w:pStyle w:val="PL"/>
      </w:pPr>
      <w:r w:rsidRPr="000A0A5F">
        <w:t>paths:</w:t>
      </w:r>
    </w:p>
    <w:p w14:paraId="7DFD884F" w14:textId="77777777" w:rsidR="00725805" w:rsidRPr="000A0A5F" w:rsidRDefault="00725805" w:rsidP="00725805">
      <w:pPr>
        <w:pStyle w:val="PL"/>
      </w:pPr>
      <w:r w:rsidRPr="000A0A5F">
        <w:t xml:space="preserve">  /{scsAsId}/subscriptions:</w:t>
      </w:r>
    </w:p>
    <w:p w14:paraId="02634978" w14:textId="77777777" w:rsidR="00725805" w:rsidRPr="000A0A5F" w:rsidRDefault="00725805" w:rsidP="00725805">
      <w:pPr>
        <w:pStyle w:val="PL"/>
      </w:pPr>
      <w:r w:rsidRPr="000A0A5F">
        <w:t xml:space="preserve">    get:</w:t>
      </w:r>
    </w:p>
    <w:p w14:paraId="3606435B" w14:textId="77777777" w:rsidR="00725805" w:rsidRPr="000A0A5F" w:rsidRDefault="00725805" w:rsidP="00725805">
      <w:pPr>
        <w:pStyle w:val="PL"/>
      </w:pPr>
      <w:r w:rsidRPr="000A0A5F">
        <w:t xml:space="preserve">      summary: Read all or queried active subscriptions for the SCS/AS.</w:t>
      </w:r>
    </w:p>
    <w:p w14:paraId="2952CDD5" w14:textId="77777777" w:rsidR="00725805" w:rsidRPr="000A0A5F" w:rsidRDefault="00725805" w:rsidP="00725805">
      <w:pPr>
        <w:pStyle w:val="PL"/>
      </w:pPr>
      <w:r w:rsidRPr="000A0A5F">
        <w:t xml:space="preserve">      </w:t>
      </w:r>
      <w:r w:rsidRPr="000A0A5F">
        <w:rPr>
          <w:rFonts w:cs="Courier New"/>
          <w:szCs w:val="16"/>
        </w:rPr>
        <w:t>operationId: FetchAll</w:t>
      </w:r>
      <w:r w:rsidRPr="000A0A5F">
        <w:t>MonitoringEventSubscriptions</w:t>
      </w:r>
    </w:p>
    <w:p w14:paraId="68AF31B4" w14:textId="77777777" w:rsidR="00725805" w:rsidRPr="000A0A5F" w:rsidRDefault="00725805" w:rsidP="00725805">
      <w:pPr>
        <w:pStyle w:val="PL"/>
      </w:pPr>
      <w:r w:rsidRPr="000A0A5F">
        <w:t xml:space="preserve">      tags:</w:t>
      </w:r>
    </w:p>
    <w:p w14:paraId="2412B19D" w14:textId="77777777" w:rsidR="00725805" w:rsidRPr="000A0A5F" w:rsidRDefault="00725805" w:rsidP="00725805">
      <w:pPr>
        <w:pStyle w:val="PL"/>
      </w:pPr>
      <w:r w:rsidRPr="000A0A5F">
        <w:t xml:space="preserve">        - Monitoring Event Subscriptions</w:t>
      </w:r>
    </w:p>
    <w:p w14:paraId="7C34AB19" w14:textId="77777777" w:rsidR="00725805" w:rsidRPr="000A0A5F" w:rsidRDefault="00725805" w:rsidP="00725805">
      <w:pPr>
        <w:pStyle w:val="PL"/>
      </w:pPr>
      <w:r w:rsidRPr="000A0A5F">
        <w:t xml:space="preserve">      parameters:</w:t>
      </w:r>
    </w:p>
    <w:p w14:paraId="0B94E0D6" w14:textId="77777777" w:rsidR="00725805" w:rsidRPr="000A0A5F" w:rsidRDefault="00725805" w:rsidP="00725805">
      <w:pPr>
        <w:pStyle w:val="PL"/>
      </w:pPr>
      <w:r w:rsidRPr="000A0A5F">
        <w:t xml:space="preserve">        - name: scsAsId</w:t>
      </w:r>
    </w:p>
    <w:p w14:paraId="698223DE" w14:textId="77777777" w:rsidR="00725805" w:rsidRPr="000A0A5F" w:rsidRDefault="00725805" w:rsidP="00725805">
      <w:pPr>
        <w:pStyle w:val="PL"/>
      </w:pPr>
      <w:r w:rsidRPr="000A0A5F">
        <w:t xml:space="preserve">          in: path</w:t>
      </w:r>
    </w:p>
    <w:p w14:paraId="40A6E958" w14:textId="77777777" w:rsidR="00725805" w:rsidRPr="000A0A5F" w:rsidRDefault="00725805" w:rsidP="00725805">
      <w:pPr>
        <w:pStyle w:val="PL"/>
      </w:pPr>
      <w:r w:rsidRPr="000A0A5F">
        <w:t xml:space="preserve">          description: Identifier of the SCS/AS</w:t>
      </w:r>
    </w:p>
    <w:p w14:paraId="5E52ABCF" w14:textId="77777777" w:rsidR="00725805" w:rsidRPr="000A0A5F" w:rsidRDefault="00725805" w:rsidP="00725805">
      <w:pPr>
        <w:pStyle w:val="PL"/>
      </w:pPr>
      <w:r w:rsidRPr="000A0A5F">
        <w:t xml:space="preserve">          required: true</w:t>
      </w:r>
    </w:p>
    <w:p w14:paraId="2496120C" w14:textId="77777777" w:rsidR="00725805" w:rsidRPr="000A0A5F" w:rsidRDefault="00725805" w:rsidP="00725805">
      <w:pPr>
        <w:pStyle w:val="PL"/>
      </w:pPr>
      <w:r w:rsidRPr="000A0A5F">
        <w:t xml:space="preserve">          schema:</w:t>
      </w:r>
    </w:p>
    <w:p w14:paraId="2C3F14C7" w14:textId="77777777" w:rsidR="00725805" w:rsidRPr="000A0A5F" w:rsidRDefault="00725805" w:rsidP="00725805">
      <w:pPr>
        <w:pStyle w:val="PL"/>
        <w:rPr>
          <w:lang w:val="en-US"/>
        </w:rPr>
      </w:pPr>
      <w:r w:rsidRPr="000A0A5F">
        <w:rPr>
          <w:lang w:val="en-US"/>
        </w:rPr>
        <w:t xml:space="preserve">            type: string</w:t>
      </w:r>
    </w:p>
    <w:p w14:paraId="0B0CD589" w14:textId="77777777" w:rsidR="00725805" w:rsidRPr="000A0A5F" w:rsidRDefault="00725805" w:rsidP="00725805">
      <w:pPr>
        <w:pStyle w:val="PL"/>
      </w:pPr>
      <w:r w:rsidRPr="000A0A5F">
        <w:t xml:space="preserve">        - name: ip-addrs</w:t>
      </w:r>
    </w:p>
    <w:p w14:paraId="0668A7F0" w14:textId="77777777" w:rsidR="00725805" w:rsidRPr="000A0A5F" w:rsidRDefault="00725805" w:rsidP="00725805">
      <w:pPr>
        <w:pStyle w:val="PL"/>
      </w:pPr>
      <w:r w:rsidRPr="000A0A5F">
        <w:t xml:space="preserve">          in: query</w:t>
      </w:r>
    </w:p>
    <w:p w14:paraId="77FF5A61" w14:textId="77777777" w:rsidR="00725805" w:rsidRPr="000A0A5F" w:rsidRDefault="00725805" w:rsidP="00725805">
      <w:pPr>
        <w:pStyle w:val="PL"/>
      </w:pPr>
      <w:r w:rsidRPr="000A0A5F">
        <w:t xml:space="preserve">          description: The IP address(es) of the requested UE(s).</w:t>
      </w:r>
    </w:p>
    <w:p w14:paraId="1A3B4449" w14:textId="77777777" w:rsidR="00725805" w:rsidRPr="000A0A5F" w:rsidRDefault="00725805" w:rsidP="00725805">
      <w:pPr>
        <w:pStyle w:val="PL"/>
      </w:pPr>
      <w:r w:rsidRPr="000A0A5F">
        <w:t xml:space="preserve">          required: false</w:t>
      </w:r>
    </w:p>
    <w:p w14:paraId="6EB76089" w14:textId="77777777" w:rsidR="00725805" w:rsidRPr="000A0A5F" w:rsidRDefault="00725805" w:rsidP="00725805">
      <w:pPr>
        <w:pStyle w:val="PL"/>
      </w:pPr>
      <w:r w:rsidRPr="000A0A5F">
        <w:t xml:space="preserve">          content:</w:t>
      </w:r>
    </w:p>
    <w:p w14:paraId="0BFF5492" w14:textId="77777777" w:rsidR="00725805" w:rsidRPr="000A0A5F" w:rsidRDefault="00725805" w:rsidP="00725805">
      <w:pPr>
        <w:pStyle w:val="PL"/>
      </w:pPr>
      <w:r w:rsidRPr="000A0A5F">
        <w:t xml:space="preserve">            application/json:</w:t>
      </w:r>
    </w:p>
    <w:p w14:paraId="5D5C0E9F" w14:textId="77777777" w:rsidR="00725805" w:rsidRPr="000A0A5F" w:rsidRDefault="00725805" w:rsidP="00725805">
      <w:pPr>
        <w:pStyle w:val="PL"/>
      </w:pPr>
      <w:r w:rsidRPr="000A0A5F">
        <w:t xml:space="preserve">              schema:</w:t>
      </w:r>
    </w:p>
    <w:p w14:paraId="2FA9E2B3" w14:textId="77777777" w:rsidR="00725805" w:rsidRPr="000A0A5F" w:rsidRDefault="00725805" w:rsidP="00725805">
      <w:pPr>
        <w:pStyle w:val="PL"/>
      </w:pPr>
      <w:r w:rsidRPr="000A0A5F">
        <w:t xml:space="preserve">                type: array</w:t>
      </w:r>
    </w:p>
    <w:p w14:paraId="236AA6F3" w14:textId="77777777" w:rsidR="00725805" w:rsidRPr="000A0A5F" w:rsidRDefault="00725805" w:rsidP="00725805">
      <w:pPr>
        <w:pStyle w:val="PL"/>
      </w:pPr>
      <w:r w:rsidRPr="000A0A5F">
        <w:t xml:space="preserve">                items:</w:t>
      </w:r>
    </w:p>
    <w:p w14:paraId="4D937B6A" w14:textId="77777777" w:rsidR="00725805" w:rsidRPr="000A0A5F" w:rsidRDefault="00725805" w:rsidP="00725805">
      <w:pPr>
        <w:pStyle w:val="PL"/>
      </w:pPr>
      <w:r w:rsidRPr="000A0A5F">
        <w:t xml:space="preserve">                  $ref: 'TS29571_CommonData.yaml#/components/schemas/IpAddr'</w:t>
      </w:r>
    </w:p>
    <w:p w14:paraId="2DF261C2" w14:textId="77777777" w:rsidR="00725805" w:rsidRPr="000A0A5F" w:rsidRDefault="00725805" w:rsidP="00725805">
      <w:pPr>
        <w:pStyle w:val="PL"/>
      </w:pPr>
      <w:r w:rsidRPr="000A0A5F">
        <w:t xml:space="preserve">                minItems: 1</w:t>
      </w:r>
    </w:p>
    <w:p w14:paraId="469D178F" w14:textId="77777777" w:rsidR="00725805" w:rsidRPr="000A0A5F" w:rsidRDefault="00725805" w:rsidP="00725805">
      <w:pPr>
        <w:pStyle w:val="PL"/>
      </w:pPr>
      <w:r w:rsidRPr="000A0A5F">
        <w:t xml:space="preserve">        - name: ip-domain</w:t>
      </w:r>
    </w:p>
    <w:p w14:paraId="139D98C0" w14:textId="77777777" w:rsidR="00725805" w:rsidRPr="000A0A5F" w:rsidRDefault="00725805" w:rsidP="00725805">
      <w:pPr>
        <w:pStyle w:val="PL"/>
      </w:pPr>
      <w:r w:rsidRPr="000A0A5F">
        <w:t xml:space="preserve">          in: query</w:t>
      </w:r>
    </w:p>
    <w:p w14:paraId="1FF9C263" w14:textId="77777777" w:rsidR="00725805" w:rsidRPr="000A0A5F" w:rsidRDefault="00725805" w:rsidP="00725805">
      <w:pPr>
        <w:pStyle w:val="PL"/>
      </w:pPr>
      <w:r w:rsidRPr="000A0A5F">
        <w:t xml:space="preserve">          description: &gt;</w:t>
      </w:r>
    </w:p>
    <w:p w14:paraId="4BA31220" w14:textId="77777777" w:rsidR="00725805" w:rsidRPr="000A0A5F" w:rsidRDefault="00725805" w:rsidP="00725805">
      <w:pPr>
        <w:pStyle w:val="PL"/>
      </w:pPr>
      <w:r w:rsidRPr="000A0A5F">
        <w:t xml:space="preserve">            The IPv4 address domain identifier. The attribute may only be provided if IPv4 address</w:t>
      </w:r>
    </w:p>
    <w:p w14:paraId="49FB3E60" w14:textId="77777777" w:rsidR="00725805" w:rsidRPr="000A0A5F" w:rsidRDefault="00725805" w:rsidP="00725805">
      <w:pPr>
        <w:pStyle w:val="PL"/>
      </w:pPr>
      <w:r w:rsidRPr="000A0A5F">
        <w:t xml:space="preserve">            is included in the ip-addrs query parameter.</w:t>
      </w:r>
    </w:p>
    <w:p w14:paraId="4694C02B" w14:textId="77777777" w:rsidR="00725805" w:rsidRPr="000A0A5F" w:rsidRDefault="00725805" w:rsidP="00725805">
      <w:pPr>
        <w:pStyle w:val="PL"/>
      </w:pPr>
      <w:r w:rsidRPr="000A0A5F">
        <w:t xml:space="preserve">          required: false</w:t>
      </w:r>
    </w:p>
    <w:p w14:paraId="539CFC8C" w14:textId="77777777" w:rsidR="00725805" w:rsidRPr="000A0A5F" w:rsidRDefault="00725805" w:rsidP="00725805">
      <w:pPr>
        <w:pStyle w:val="PL"/>
      </w:pPr>
      <w:r w:rsidRPr="000A0A5F">
        <w:t xml:space="preserve">          schema:</w:t>
      </w:r>
    </w:p>
    <w:p w14:paraId="48917946" w14:textId="77777777" w:rsidR="00725805" w:rsidRPr="000A0A5F" w:rsidRDefault="00725805" w:rsidP="00725805">
      <w:pPr>
        <w:pStyle w:val="PL"/>
      </w:pPr>
      <w:r w:rsidRPr="000A0A5F">
        <w:t xml:space="preserve">            type: string</w:t>
      </w:r>
    </w:p>
    <w:p w14:paraId="0FE65A49" w14:textId="77777777" w:rsidR="00725805" w:rsidRPr="000A0A5F" w:rsidRDefault="00725805" w:rsidP="00725805">
      <w:pPr>
        <w:pStyle w:val="PL"/>
      </w:pPr>
      <w:r w:rsidRPr="000A0A5F">
        <w:t xml:space="preserve">        - name: mac-addrs</w:t>
      </w:r>
    </w:p>
    <w:p w14:paraId="13224C8F" w14:textId="77777777" w:rsidR="00725805" w:rsidRPr="000A0A5F" w:rsidRDefault="00725805" w:rsidP="00725805">
      <w:pPr>
        <w:pStyle w:val="PL"/>
      </w:pPr>
      <w:r w:rsidRPr="000A0A5F">
        <w:t xml:space="preserve">          in: query</w:t>
      </w:r>
    </w:p>
    <w:p w14:paraId="25DFB99B" w14:textId="77777777" w:rsidR="00725805" w:rsidRPr="000A0A5F" w:rsidRDefault="00725805" w:rsidP="00725805">
      <w:pPr>
        <w:pStyle w:val="PL"/>
      </w:pPr>
      <w:r w:rsidRPr="000A0A5F">
        <w:t xml:space="preserve">          description: The MAC address(es) of the requested UE(s).</w:t>
      </w:r>
    </w:p>
    <w:p w14:paraId="12E036DE" w14:textId="77777777" w:rsidR="00725805" w:rsidRPr="000A0A5F" w:rsidRDefault="00725805" w:rsidP="00725805">
      <w:pPr>
        <w:pStyle w:val="PL"/>
      </w:pPr>
      <w:r w:rsidRPr="000A0A5F">
        <w:t xml:space="preserve">          required: false</w:t>
      </w:r>
    </w:p>
    <w:p w14:paraId="3EA5A808" w14:textId="77777777" w:rsidR="00725805" w:rsidRPr="000A0A5F" w:rsidRDefault="00725805" w:rsidP="00725805">
      <w:pPr>
        <w:pStyle w:val="PL"/>
      </w:pPr>
      <w:r w:rsidRPr="000A0A5F">
        <w:t xml:space="preserve">          schema:</w:t>
      </w:r>
    </w:p>
    <w:p w14:paraId="742C1C63" w14:textId="77777777" w:rsidR="00725805" w:rsidRPr="000A0A5F" w:rsidRDefault="00725805" w:rsidP="00725805">
      <w:pPr>
        <w:pStyle w:val="PL"/>
      </w:pPr>
      <w:r w:rsidRPr="000A0A5F">
        <w:t xml:space="preserve">            type: array</w:t>
      </w:r>
    </w:p>
    <w:p w14:paraId="5B49E7DE" w14:textId="77777777" w:rsidR="00725805" w:rsidRPr="000A0A5F" w:rsidRDefault="00725805" w:rsidP="00725805">
      <w:pPr>
        <w:pStyle w:val="PL"/>
      </w:pPr>
      <w:r w:rsidRPr="000A0A5F">
        <w:lastRenderedPageBreak/>
        <w:t xml:space="preserve">            items:</w:t>
      </w:r>
    </w:p>
    <w:p w14:paraId="3D510AB0" w14:textId="77777777" w:rsidR="00725805" w:rsidRPr="000A0A5F" w:rsidRDefault="00725805" w:rsidP="00725805">
      <w:pPr>
        <w:pStyle w:val="PL"/>
      </w:pPr>
      <w:r w:rsidRPr="000A0A5F">
        <w:t xml:space="preserve">              $ref: 'TS29571_CommonData.yaml#/components/schemas/MacAddr48'</w:t>
      </w:r>
    </w:p>
    <w:p w14:paraId="6913D003" w14:textId="77777777" w:rsidR="00725805" w:rsidRPr="000A0A5F" w:rsidRDefault="00725805" w:rsidP="00725805">
      <w:pPr>
        <w:pStyle w:val="PL"/>
      </w:pPr>
      <w:r w:rsidRPr="000A0A5F">
        <w:t xml:space="preserve">            minItems: 1</w:t>
      </w:r>
    </w:p>
    <w:p w14:paraId="381FE745" w14:textId="77777777" w:rsidR="00725805" w:rsidRPr="000A0A5F" w:rsidRDefault="00725805" w:rsidP="00725805">
      <w:pPr>
        <w:pStyle w:val="PL"/>
      </w:pPr>
      <w:r w:rsidRPr="000A0A5F">
        <w:t xml:space="preserve">      responses:</w:t>
      </w:r>
    </w:p>
    <w:p w14:paraId="3AF81649" w14:textId="77777777" w:rsidR="00725805" w:rsidRPr="000A0A5F" w:rsidRDefault="00725805" w:rsidP="00725805">
      <w:pPr>
        <w:pStyle w:val="PL"/>
      </w:pPr>
      <w:r w:rsidRPr="000A0A5F">
        <w:t xml:space="preserve">        '200':</w:t>
      </w:r>
    </w:p>
    <w:p w14:paraId="5A7BCEA7" w14:textId="77777777" w:rsidR="00725805" w:rsidRPr="000A0A5F" w:rsidRDefault="00725805" w:rsidP="00725805">
      <w:pPr>
        <w:pStyle w:val="PL"/>
      </w:pPr>
      <w:r w:rsidRPr="000A0A5F">
        <w:t xml:space="preserve">          description: OK (Successful get all or queried active subscriptions for the SCS/AS)</w:t>
      </w:r>
    </w:p>
    <w:p w14:paraId="5AB3B83B" w14:textId="77777777" w:rsidR="00725805" w:rsidRPr="000A0A5F" w:rsidRDefault="00725805" w:rsidP="00725805">
      <w:pPr>
        <w:pStyle w:val="PL"/>
      </w:pPr>
      <w:r w:rsidRPr="000A0A5F">
        <w:t xml:space="preserve">          content:</w:t>
      </w:r>
    </w:p>
    <w:p w14:paraId="3BAF87ED" w14:textId="77777777" w:rsidR="00725805" w:rsidRPr="000A0A5F" w:rsidRDefault="00725805" w:rsidP="00725805">
      <w:pPr>
        <w:pStyle w:val="PL"/>
      </w:pPr>
      <w:r w:rsidRPr="000A0A5F">
        <w:t xml:space="preserve">            application/json:</w:t>
      </w:r>
    </w:p>
    <w:p w14:paraId="57FE566E" w14:textId="77777777" w:rsidR="00725805" w:rsidRPr="000A0A5F" w:rsidRDefault="00725805" w:rsidP="00725805">
      <w:pPr>
        <w:pStyle w:val="PL"/>
      </w:pPr>
      <w:r w:rsidRPr="000A0A5F">
        <w:t xml:space="preserve">              schema:</w:t>
      </w:r>
    </w:p>
    <w:p w14:paraId="534690CD" w14:textId="77777777" w:rsidR="00725805" w:rsidRPr="000A0A5F" w:rsidRDefault="00725805" w:rsidP="00725805">
      <w:pPr>
        <w:pStyle w:val="PL"/>
      </w:pPr>
      <w:r w:rsidRPr="000A0A5F">
        <w:t xml:space="preserve">                type: array</w:t>
      </w:r>
    </w:p>
    <w:p w14:paraId="552DF651" w14:textId="77777777" w:rsidR="00725805" w:rsidRPr="000A0A5F" w:rsidRDefault="00725805" w:rsidP="00725805">
      <w:pPr>
        <w:pStyle w:val="PL"/>
      </w:pPr>
      <w:r w:rsidRPr="000A0A5F">
        <w:t xml:space="preserve">                items:</w:t>
      </w:r>
    </w:p>
    <w:p w14:paraId="5F4F6634" w14:textId="77777777" w:rsidR="00725805" w:rsidRPr="000A0A5F" w:rsidRDefault="00725805" w:rsidP="00725805">
      <w:pPr>
        <w:pStyle w:val="PL"/>
      </w:pPr>
      <w:r w:rsidRPr="000A0A5F">
        <w:t xml:space="preserve">                  $ref: '#/components/schemas/MonitoringEventSubscription'</w:t>
      </w:r>
    </w:p>
    <w:p w14:paraId="0410BE7F" w14:textId="77777777" w:rsidR="00725805" w:rsidRPr="000A0A5F" w:rsidRDefault="00725805" w:rsidP="00725805">
      <w:pPr>
        <w:pStyle w:val="PL"/>
      </w:pPr>
      <w:r w:rsidRPr="000A0A5F">
        <w:t xml:space="preserve">                minItems: 0</w:t>
      </w:r>
    </w:p>
    <w:p w14:paraId="1168CD4E" w14:textId="77777777" w:rsidR="00725805" w:rsidRPr="000A0A5F" w:rsidRDefault="00725805" w:rsidP="00725805">
      <w:pPr>
        <w:pStyle w:val="PL"/>
      </w:pPr>
      <w:r w:rsidRPr="000A0A5F">
        <w:t xml:space="preserve">                description: Monitoring event subscriptions</w:t>
      </w:r>
    </w:p>
    <w:p w14:paraId="7C98E187" w14:textId="77777777" w:rsidR="00725805" w:rsidRPr="000A0A5F" w:rsidRDefault="00725805" w:rsidP="00725805">
      <w:pPr>
        <w:pStyle w:val="PL"/>
      </w:pPr>
      <w:r w:rsidRPr="000A0A5F">
        <w:t xml:space="preserve">        '307':</w:t>
      </w:r>
    </w:p>
    <w:p w14:paraId="10110117" w14:textId="77777777" w:rsidR="00725805" w:rsidRPr="000A0A5F" w:rsidRDefault="00725805" w:rsidP="00725805">
      <w:pPr>
        <w:pStyle w:val="PL"/>
      </w:pPr>
      <w:r w:rsidRPr="000A0A5F">
        <w:t xml:space="preserve">          $ref: 'TS29122_CommonData.yaml#/components/responses/307'</w:t>
      </w:r>
    </w:p>
    <w:p w14:paraId="77638B5F" w14:textId="77777777" w:rsidR="00725805" w:rsidRPr="000A0A5F" w:rsidRDefault="00725805" w:rsidP="00725805">
      <w:pPr>
        <w:pStyle w:val="PL"/>
      </w:pPr>
      <w:r w:rsidRPr="000A0A5F">
        <w:t xml:space="preserve">        '308':</w:t>
      </w:r>
    </w:p>
    <w:p w14:paraId="40E6A84F" w14:textId="77777777" w:rsidR="00725805" w:rsidRPr="000A0A5F" w:rsidRDefault="00725805" w:rsidP="00725805">
      <w:pPr>
        <w:pStyle w:val="PL"/>
      </w:pPr>
      <w:r w:rsidRPr="000A0A5F">
        <w:t xml:space="preserve">          $ref: 'TS29122_CommonData.yaml#/components/responses/308'</w:t>
      </w:r>
    </w:p>
    <w:p w14:paraId="6BD3AEA5" w14:textId="77777777" w:rsidR="00725805" w:rsidRPr="000A0A5F" w:rsidRDefault="00725805" w:rsidP="00725805">
      <w:pPr>
        <w:pStyle w:val="PL"/>
      </w:pPr>
      <w:r w:rsidRPr="000A0A5F">
        <w:t xml:space="preserve">        '400':</w:t>
      </w:r>
    </w:p>
    <w:p w14:paraId="32DFE8E0" w14:textId="77777777" w:rsidR="00725805" w:rsidRPr="000A0A5F" w:rsidRDefault="00725805" w:rsidP="00725805">
      <w:pPr>
        <w:pStyle w:val="PL"/>
      </w:pPr>
      <w:r w:rsidRPr="000A0A5F">
        <w:t xml:space="preserve">          $ref: 'TS29122_CommonData.yaml#/components/responses/400'</w:t>
      </w:r>
    </w:p>
    <w:p w14:paraId="52F5B9CF" w14:textId="77777777" w:rsidR="00725805" w:rsidRPr="000A0A5F" w:rsidRDefault="00725805" w:rsidP="00725805">
      <w:pPr>
        <w:pStyle w:val="PL"/>
      </w:pPr>
      <w:r w:rsidRPr="000A0A5F">
        <w:t xml:space="preserve">        '401':</w:t>
      </w:r>
    </w:p>
    <w:p w14:paraId="37E60B46" w14:textId="77777777" w:rsidR="00725805" w:rsidRPr="000A0A5F" w:rsidRDefault="00725805" w:rsidP="00725805">
      <w:pPr>
        <w:pStyle w:val="PL"/>
      </w:pPr>
      <w:r w:rsidRPr="000A0A5F">
        <w:t xml:space="preserve">          $ref: 'TS29122_CommonData.yaml#/components/responses/401'</w:t>
      </w:r>
    </w:p>
    <w:p w14:paraId="0F4B4470" w14:textId="77777777" w:rsidR="00725805" w:rsidRPr="000A0A5F" w:rsidRDefault="00725805" w:rsidP="00725805">
      <w:pPr>
        <w:pStyle w:val="PL"/>
      </w:pPr>
      <w:r w:rsidRPr="000A0A5F">
        <w:t xml:space="preserve">        '403':</w:t>
      </w:r>
    </w:p>
    <w:p w14:paraId="558D4584" w14:textId="77777777" w:rsidR="00725805" w:rsidRPr="000A0A5F" w:rsidRDefault="00725805" w:rsidP="00725805">
      <w:pPr>
        <w:pStyle w:val="PL"/>
      </w:pPr>
      <w:r w:rsidRPr="000A0A5F">
        <w:t xml:space="preserve">          $ref: 'TS29122_CommonData.yaml#/components/responses/403'</w:t>
      </w:r>
    </w:p>
    <w:p w14:paraId="27B0C813" w14:textId="77777777" w:rsidR="00725805" w:rsidRPr="000A0A5F" w:rsidRDefault="00725805" w:rsidP="00725805">
      <w:pPr>
        <w:pStyle w:val="PL"/>
      </w:pPr>
      <w:r w:rsidRPr="000A0A5F">
        <w:t xml:space="preserve">        '404':</w:t>
      </w:r>
    </w:p>
    <w:p w14:paraId="43F842B1" w14:textId="77777777" w:rsidR="00725805" w:rsidRPr="000A0A5F" w:rsidRDefault="00725805" w:rsidP="00725805">
      <w:pPr>
        <w:pStyle w:val="PL"/>
      </w:pPr>
      <w:r w:rsidRPr="000A0A5F">
        <w:t xml:space="preserve">          $ref: 'TS29122_CommonData.yaml#/components/responses/404'</w:t>
      </w:r>
    </w:p>
    <w:p w14:paraId="26234636" w14:textId="77777777" w:rsidR="00725805" w:rsidRPr="000A0A5F" w:rsidRDefault="00725805" w:rsidP="00725805">
      <w:pPr>
        <w:pStyle w:val="PL"/>
      </w:pPr>
      <w:r w:rsidRPr="000A0A5F">
        <w:t xml:space="preserve">        '406':</w:t>
      </w:r>
    </w:p>
    <w:p w14:paraId="32494B27" w14:textId="77777777" w:rsidR="00725805" w:rsidRPr="000A0A5F" w:rsidRDefault="00725805" w:rsidP="00725805">
      <w:pPr>
        <w:pStyle w:val="PL"/>
      </w:pPr>
      <w:r w:rsidRPr="000A0A5F">
        <w:t xml:space="preserve">          $ref: 'TS29122_CommonData.yaml#/components/responses/406'</w:t>
      </w:r>
    </w:p>
    <w:p w14:paraId="40D4E039" w14:textId="77777777" w:rsidR="00725805" w:rsidRPr="000A0A5F" w:rsidRDefault="00725805" w:rsidP="00725805">
      <w:pPr>
        <w:pStyle w:val="PL"/>
      </w:pPr>
      <w:r w:rsidRPr="000A0A5F">
        <w:t xml:space="preserve">        '429':</w:t>
      </w:r>
    </w:p>
    <w:p w14:paraId="41AAC85E" w14:textId="77777777" w:rsidR="00725805" w:rsidRPr="000A0A5F" w:rsidRDefault="00725805" w:rsidP="00725805">
      <w:pPr>
        <w:pStyle w:val="PL"/>
      </w:pPr>
      <w:r w:rsidRPr="000A0A5F">
        <w:t xml:space="preserve">          $ref: 'TS29122_CommonData.yaml#/components/responses/429'</w:t>
      </w:r>
    </w:p>
    <w:p w14:paraId="4FD599EF" w14:textId="77777777" w:rsidR="00725805" w:rsidRPr="000A0A5F" w:rsidRDefault="00725805" w:rsidP="00725805">
      <w:pPr>
        <w:pStyle w:val="PL"/>
      </w:pPr>
      <w:r w:rsidRPr="000A0A5F">
        <w:t xml:space="preserve">        '500':</w:t>
      </w:r>
    </w:p>
    <w:p w14:paraId="507F5338" w14:textId="77777777" w:rsidR="00725805" w:rsidRPr="000A0A5F" w:rsidRDefault="00725805" w:rsidP="00725805">
      <w:pPr>
        <w:pStyle w:val="PL"/>
      </w:pPr>
      <w:r w:rsidRPr="000A0A5F">
        <w:t xml:space="preserve">          $ref: 'TS29122_CommonData.yaml#/components/responses/500'</w:t>
      </w:r>
    </w:p>
    <w:p w14:paraId="3FA86CAD" w14:textId="77777777" w:rsidR="00725805" w:rsidRPr="000A0A5F" w:rsidRDefault="00725805" w:rsidP="00725805">
      <w:pPr>
        <w:pStyle w:val="PL"/>
      </w:pPr>
      <w:r w:rsidRPr="000A0A5F">
        <w:t xml:space="preserve">        '503':</w:t>
      </w:r>
    </w:p>
    <w:p w14:paraId="3B5E00D0" w14:textId="77777777" w:rsidR="00725805" w:rsidRPr="000A0A5F" w:rsidRDefault="00725805" w:rsidP="00725805">
      <w:pPr>
        <w:pStyle w:val="PL"/>
      </w:pPr>
      <w:r w:rsidRPr="000A0A5F">
        <w:t xml:space="preserve">          $ref: 'TS29122_CommonData.yaml#/components/responses/503'</w:t>
      </w:r>
    </w:p>
    <w:p w14:paraId="20520ED8" w14:textId="77777777" w:rsidR="00725805" w:rsidRPr="000A0A5F" w:rsidRDefault="00725805" w:rsidP="00725805">
      <w:pPr>
        <w:pStyle w:val="PL"/>
      </w:pPr>
      <w:r w:rsidRPr="000A0A5F">
        <w:t xml:space="preserve">        default:</w:t>
      </w:r>
    </w:p>
    <w:p w14:paraId="071041CC" w14:textId="77777777" w:rsidR="00725805" w:rsidRPr="000A0A5F" w:rsidRDefault="00725805" w:rsidP="00725805">
      <w:pPr>
        <w:pStyle w:val="PL"/>
      </w:pPr>
      <w:r w:rsidRPr="000A0A5F">
        <w:t xml:space="preserve">          $ref: 'TS29122_CommonData.yaml#/components/responses/default'</w:t>
      </w:r>
    </w:p>
    <w:p w14:paraId="15B8F3F9" w14:textId="77777777" w:rsidR="00725805" w:rsidRPr="000A0A5F" w:rsidRDefault="00725805" w:rsidP="00725805">
      <w:pPr>
        <w:pStyle w:val="PL"/>
      </w:pPr>
    </w:p>
    <w:p w14:paraId="73744828" w14:textId="77777777" w:rsidR="00725805" w:rsidRPr="000A0A5F" w:rsidRDefault="00725805" w:rsidP="00725805">
      <w:pPr>
        <w:pStyle w:val="PL"/>
      </w:pPr>
      <w:r w:rsidRPr="000A0A5F">
        <w:t xml:space="preserve">    post:</w:t>
      </w:r>
    </w:p>
    <w:p w14:paraId="4F012948" w14:textId="77777777" w:rsidR="00725805" w:rsidRPr="000A0A5F" w:rsidRDefault="00725805" w:rsidP="00725805">
      <w:pPr>
        <w:pStyle w:val="PL"/>
      </w:pPr>
      <w:r w:rsidRPr="000A0A5F">
        <w:t xml:space="preserve">      summary: Creates a new subscription resource for monitoring event notification.</w:t>
      </w:r>
    </w:p>
    <w:p w14:paraId="7A9987A5" w14:textId="77777777" w:rsidR="00725805" w:rsidRPr="000A0A5F" w:rsidRDefault="00725805" w:rsidP="00725805">
      <w:pPr>
        <w:pStyle w:val="PL"/>
      </w:pPr>
      <w:r w:rsidRPr="000A0A5F">
        <w:t xml:space="preserve">      </w:t>
      </w:r>
      <w:r w:rsidRPr="000A0A5F">
        <w:rPr>
          <w:rFonts w:cs="Courier New"/>
          <w:szCs w:val="16"/>
        </w:rPr>
        <w:t>operationId: Create</w:t>
      </w:r>
      <w:r w:rsidRPr="000A0A5F">
        <w:t>MonitoringEventSubscription</w:t>
      </w:r>
    </w:p>
    <w:p w14:paraId="6EF5B2A2" w14:textId="77777777" w:rsidR="00725805" w:rsidRPr="000A0A5F" w:rsidRDefault="00725805" w:rsidP="00725805">
      <w:pPr>
        <w:pStyle w:val="PL"/>
      </w:pPr>
      <w:r w:rsidRPr="000A0A5F">
        <w:t xml:space="preserve">      tags:</w:t>
      </w:r>
    </w:p>
    <w:p w14:paraId="62D2EE0E" w14:textId="77777777" w:rsidR="00725805" w:rsidRPr="000A0A5F" w:rsidRDefault="00725805" w:rsidP="00725805">
      <w:pPr>
        <w:pStyle w:val="PL"/>
      </w:pPr>
      <w:r w:rsidRPr="000A0A5F">
        <w:t xml:space="preserve">        - Monitoring Event Subscriptions</w:t>
      </w:r>
    </w:p>
    <w:p w14:paraId="51037D01" w14:textId="77777777" w:rsidR="00725805" w:rsidRPr="000A0A5F" w:rsidRDefault="00725805" w:rsidP="00725805">
      <w:pPr>
        <w:pStyle w:val="PL"/>
      </w:pPr>
      <w:r w:rsidRPr="000A0A5F">
        <w:t xml:space="preserve">      parameters:</w:t>
      </w:r>
    </w:p>
    <w:p w14:paraId="0DDF7B1D" w14:textId="77777777" w:rsidR="00725805" w:rsidRPr="000A0A5F" w:rsidRDefault="00725805" w:rsidP="00725805">
      <w:pPr>
        <w:pStyle w:val="PL"/>
      </w:pPr>
      <w:r w:rsidRPr="000A0A5F">
        <w:t xml:space="preserve">        - name: scsAsId</w:t>
      </w:r>
    </w:p>
    <w:p w14:paraId="5182C2A7" w14:textId="77777777" w:rsidR="00725805" w:rsidRPr="000A0A5F" w:rsidRDefault="00725805" w:rsidP="00725805">
      <w:pPr>
        <w:pStyle w:val="PL"/>
      </w:pPr>
      <w:r w:rsidRPr="000A0A5F">
        <w:t xml:space="preserve">          in: path</w:t>
      </w:r>
    </w:p>
    <w:p w14:paraId="20726693" w14:textId="77777777" w:rsidR="00725805" w:rsidRPr="000A0A5F" w:rsidRDefault="00725805" w:rsidP="00725805">
      <w:pPr>
        <w:pStyle w:val="PL"/>
      </w:pPr>
      <w:r w:rsidRPr="000A0A5F">
        <w:t xml:space="preserve">          description: Identifier of the SCS/AS</w:t>
      </w:r>
    </w:p>
    <w:p w14:paraId="5FD5CA13" w14:textId="77777777" w:rsidR="00725805" w:rsidRPr="000A0A5F" w:rsidRDefault="00725805" w:rsidP="00725805">
      <w:pPr>
        <w:pStyle w:val="PL"/>
      </w:pPr>
      <w:r w:rsidRPr="000A0A5F">
        <w:t xml:space="preserve">          required: true</w:t>
      </w:r>
    </w:p>
    <w:p w14:paraId="27B62F58" w14:textId="77777777" w:rsidR="00725805" w:rsidRPr="000A0A5F" w:rsidRDefault="00725805" w:rsidP="00725805">
      <w:pPr>
        <w:pStyle w:val="PL"/>
      </w:pPr>
      <w:r w:rsidRPr="000A0A5F">
        <w:t xml:space="preserve">          schema:</w:t>
      </w:r>
    </w:p>
    <w:p w14:paraId="134300CA" w14:textId="77777777" w:rsidR="00725805" w:rsidRPr="000A0A5F" w:rsidRDefault="00725805" w:rsidP="00725805">
      <w:pPr>
        <w:pStyle w:val="PL"/>
      </w:pPr>
      <w:r w:rsidRPr="000A0A5F">
        <w:t xml:space="preserve">            type: string</w:t>
      </w:r>
    </w:p>
    <w:p w14:paraId="0C81F33E" w14:textId="77777777" w:rsidR="00725805" w:rsidRPr="000A0A5F" w:rsidRDefault="00725805" w:rsidP="00725805">
      <w:pPr>
        <w:pStyle w:val="PL"/>
      </w:pPr>
      <w:r w:rsidRPr="000A0A5F">
        <w:t xml:space="preserve">      requestBody:</w:t>
      </w:r>
    </w:p>
    <w:p w14:paraId="705D4B4A" w14:textId="77777777" w:rsidR="00725805" w:rsidRPr="000A0A5F" w:rsidRDefault="00725805" w:rsidP="00725805">
      <w:pPr>
        <w:pStyle w:val="PL"/>
      </w:pPr>
      <w:r w:rsidRPr="000A0A5F">
        <w:t xml:space="preserve">        description: Subscription for notification about monitoring event</w:t>
      </w:r>
    </w:p>
    <w:p w14:paraId="461E57CF" w14:textId="77777777" w:rsidR="00725805" w:rsidRPr="000A0A5F" w:rsidRDefault="00725805" w:rsidP="00725805">
      <w:pPr>
        <w:pStyle w:val="PL"/>
      </w:pPr>
      <w:r w:rsidRPr="000A0A5F">
        <w:t xml:space="preserve">        required: true</w:t>
      </w:r>
    </w:p>
    <w:p w14:paraId="151B78D8" w14:textId="77777777" w:rsidR="00725805" w:rsidRPr="000A0A5F" w:rsidRDefault="00725805" w:rsidP="00725805">
      <w:pPr>
        <w:pStyle w:val="PL"/>
      </w:pPr>
      <w:r w:rsidRPr="000A0A5F">
        <w:t xml:space="preserve">        content:</w:t>
      </w:r>
    </w:p>
    <w:p w14:paraId="59F7A55F" w14:textId="77777777" w:rsidR="00725805" w:rsidRPr="000A0A5F" w:rsidRDefault="00725805" w:rsidP="00725805">
      <w:pPr>
        <w:pStyle w:val="PL"/>
      </w:pPr>
      <w:r w:rsidRPr="000A0A5F">
        <w:t xml:space="preserve">          application/json:</w:t>
      </w:r>
    </w:p>
    <w:p w14:paraId="0C90227A" w14:textId="77777777" w:rsidR="00725805" w:rsidRPr="000A0A5F" w:rsidRDefault="00725805" w:rsidP="00725805">
      <w:pPr>
        <w:pStyle w:val="PL"/>
      </w:pPr>
      <w:r w:rsidRPr="000A0A5F">
        <w:t xml:space="preserve">            schema:</w:t>
      </w:r>
    </w:p>
    <w:p w14:paraId="10876A8E" w14:textId="77777777" w:rsidR="00725805" w:rsidRPr="000A0A5F" w:rsidRDefault="00725805" w:rsidP="00725805">
      <w:pPr>
        <w:pStyle w:val="PL"/>
      </w:pPr>
      <w:r w:rsidRPr="000A0A5F">
        <w:t xml:space="preserve">              $ref: '#/components/schemas/MonitoringEventSubscription'</w:t>
      </w:r>
    </w:p>
    <w:p w14:paraId="360F80F5" w14:textId="77777777" w:rsidR="00725805" w:rsidRPr="000A0A5F" w:rsidRDefault="00725805" w:rsidP="00725805">
      <w:pPr>
        <w:pStyle w:val="PL"/>
      </w:pPr>
      <w:r w:rsidRPr="000A0A5F">
        <w:t xml:space="preserve">      callbacks:</w:t>
      </w:r>
    </w:p>
    <w:p w14:paraId="0BD319C3" w14:textId="77777777" w:rsidR="00725805" w:rsidRPr="000A0A5F" w:rsidRDefault="00725805" w:rsidP="00725805">
      <w:pPr>
        <w:pStyle w:val="PL"/>
        <w:rPr>
          <w:lang w:val="fr-FR"/>
        </w:rPr>
      </w:pPr>
      <w:r w:rsidRPr="000A0A5F">
        <w:t xml:space="preserve">        </w:t>
      </w:r>
      <w:r w:rsidRPr="000A0A5F">
        <w:rPr>
          <w:lang w:val="fr-FR"/>
        </w:rPr>
        <w:t>notificationDestination:</w:t>
      </w:r>
    </w:p>
    <w:p w14:paraId="3C9010C0" w14:textId="77777777" w:rsidR="00725805" w:rsidRPr="000A0A5F" w:rsidRDefault="00725805" w:rsidP="00725805">
      <w:pPr>
        <w:pStyle w:val="PL"/>
        <w:rPr>
          <w:lang w:val="fr-FR"/>
        </w:rPr>
      </w:pPr>
      <w:r w:rsidRPr="000A0A5F">
        <w:rPr>
          <w:lang w:val="fr-FR"/>
        </w:rPr>
        <w:t xml:space="preserve">          '{request.body#/notificationDestination}':</w:t>
      </w:r>
    </w:p>
    <w:p w14:paraId="7DDF7774" w14:textId="77777777" w:rsidR="00725805" w:rsidRPr="000A0A5F" w:rsidRDefault="00725805" w:rsidP="00725805">
      <w:pPr>
        <w:pStyle w:val="PL"/>
      </w:pPr>
      <w:r w:rsidRPr="000A0A5F">
        <w:rPr>
          <w:lang w:val="fr-FR"/>
        </w:rPr>
        <w:t xml:space="preserve">            </w:t>
      </w:r>
      <w:r w:rsidRPr="000A0A5F">
        <w:t>post:</w:t>
      </w:r>
    </w:p>
    <w:p w14:paraId="00F697F4" w14:textId="77777777" w:rsidR="00725805" w:rsidRPr="000A0A5F" w:rsidRDefault="00725805" w:rsidP="00725805">
      <w:pPr>
        <w:pStyle w:val="PL"/>
      </w:pPr>
      <w:r w:rsidRPr="000A0A5F">
        <w:t xml:space="preserve">              requestBody:  # contents of the callback message</w:t>
      </w:r>
    </w:p>
    <w:p w14:paraId="0F301408" w14:textId="77777777" w:rsidR="00725805" w:rsidRPr="000A0A5F" w:rsidRDefault="00725805" w:rsidP="00725805">
      <w:pPr>
        <w:pStyle w:val="PL"/>
      </w:pPr>
      <w:r w:rsidRPr="000A0A5F">
        <w:t xml:space="preserve">                required: true</w:t>
      </w:r>
    </w:p>
    <w:p w14:paraId="427D26B6" w14:textId="77777777" w:rsidR="00725805" w:rsidRPr="000A0A5F" w:rsidRDefault="00725805" w:rsidP="00725805">
      <w:pPr>
        <w:pStyle w:val="PL"/>
      </w:pPr>
      <w:r w:rsidRPr="000A0A5F">
        <w:t xml:space="preserve">                content:</w:t>
      </w:r>
    </w:p>
    <w:p w14:paraId="5642F51C" w14:textId="77777777" w:rsidR="00725805" w:rsidRPr="000A0A5F" w:rsidRDefault="00725805" w:rsidP="00725805">
      <w:pPr>
        <w:pStyle w:val="PL"/>
      </w:pPr>
      <w:r w:rsidRPr="000A0A5F">
        <w:t xml:space="preserve">                  application/json:</w:t>
      </w:r>
    </w:p>
    <w:p w14:paraId="61C2255C" w14:textId="77777777" w:rsidR="00725805" w:rsidRPr="000A0A5F" w:rsidRDefault="00725805" w:rsidP="00725805">
      <w:pPr>
        <w:pStyle w:val="PL"/>
      </w:pPr>
      <w:r w:rsidRPr="000A0A5F">
        <w:t xml:space="preserve">                    schema:</w:t>
      </w:r>
    </w:p>
    <w:p w14:paraId="702033BA" w14:textId="77777777" w:rsidR="00725805" w:rsidRPr="000A0A5F" w:rsidRDefault="00725805" w:rsidP="00725805">
      <w:pPr>
        <w:pStyle w:val="PL"/>
      </w:pPr>
      <w:r w:rsidRPr="000A0A5F">
        <w:t xml:space="preserve">                      $ref: '#/components/schemas/MonitoringNotification'</w:t>
      </w:r>
    </w:p>
    <w:p w14:paraId="1E6D69B2" w14:textId="77777777" w:rsidR="00725805" w:rsidRPr="000A0A5F" w:rsidRDefault="00725805" w:rsidP="00725805">
      <w:pPr>
        <w:pStyle w:val="PL"/>
      </w:pPr>
      <w:r w:rsidRPr="000A0A5F">
        <w:t xml:space="preserve">              responses:</w:t>
      </w:r>
    </w:p>
    <w:p w14:paraId="667CA6B5" w14:textId="77777777" w:rsidR="00725805" w:rsidRPr="000A0A5F" w:rsidRDefault="00725805" w:rsidP="00725805">
      <w:pPr>
        <w:pStyle w:val="PL"/>
      </w:pPr>
      <w:r w:rsidRPr="000A0A5F">
        <w:t xml:space="preserve">                '204':</w:t>
      </w:r>
    </w:p>
    <w:p w14:paraId="57144DD0" w14:textId="77777777" w:rsidR="00725805" w:rsidRPr="000A0A5F" w:rsidRDefault="00725805" w:rsidP="00725805">
      <w:pPr>
        <w:pStyle w:val="PL"/>
      </w:pPr>
      <w:r w:rsidRPr="000A0A5F">
        <w:t xml:space="preserve">                  description: No Content (successful notification)</w:t>
      </w:r>
    </w:p>
    <w:p w14:paraId="40F9F928" w14:textId="77777777" w:rsidR="00725805" w:rsidRPr="000A0A5F" w:rsidRDefault="00725805" w:rsidP="00725805">
      <w:pPr>
        <w:pStyle w:val="PL"/>
      </w:pPr>
      <w:r w:rsidRPr="000A0A5F">
        <w:t xml:space="preserve">                '307':</w:t>
      </w:r>
    </w:p>
    <w:p w14:paraId="50D85024" w14:textId="77777777" w:rsidR="00725805" w:rsidRPr="000A0A5F" w:rsidRDefault="00725805" w:rsidP="00725805">
      <w:pPr>
        <w:pStyle w:val="PL"/>
      </w:pPr>
      <w:r w:rsidRPr="000A0A5F">
        <w:t xml:space="preserve">                  $ref: 'TS29122_CommonData.yaml#/components/responses/307'</w:t>
      </w:r>
    </w:p>
    <w:p w14:paraId="15876267" w14:textId="77777777" w:rsidR="00725805" w:rsidRPr="000A0A5F" w:rsidRDefault="00725805" w:rsidP="00725805">
      <w:pPr>
        <w:pStyle w:val="PL"/>
      </w:pPr>
      <w:r w:rsidRPr="000A0A5F">
        <w:t xml:space="preserve">                '308':</w:t>
      </w:r>
    </w:p>
    <w:p w14:paraId="05D6BD6C" w14:textId="77777777" w:rsidR="00725805" w:rsidRPr="000A0A5F" w:rsidRDefault="00725805" w:rsidP="00725805">
      <w:pPr>
        <w:pStyle w:val="PL"/>
      </w:pPr>
      <w:r w:rsidRPr="000A0A5F">
        <w:t xml:space="preserve">                  $ref: 'TS29122_CommonData.yaml#/components/responses/308'</w:t>
      </w:r>
    </w:p>
    <w:p w14:paraId="1A2D8DF6" w14:textId="77777777" w:rsidR="00725805" w:rsidRPr="000A0A5F" w:rsidRDefault="00725805" w:rsidP="00725805">
      <w:pPr>
        <w:pStyle w:val="PL"/>
      </w:pPr>
      <w:r w:rsidRPr="000A0A5F">
        <w:t xml:space="preserve">                '400':</w:t>
      </w:r>
    </w:p>
    <w:p w14:paraId="60ABD2E8" w14:textId="77777777" w:rsidR="00725805" w:rsidRPr="000A0A5F" w:rsidRDefault="00725805" w:rsidP="00725805">
      <w:pPr>
        <w:pStyle w:val="PL"/>
      </w:pPr>
      <w:r w:rsidRPr="000A0A5F">
        <w:t xml:space="preserve">                  $ref: 'TS29122_CommonData.yaml#/components/responses/400'</w:t>
      </w:r>
    </w:p>
    <w:p w14:paraId="3AC7057E" w14:textId="77777777" w:rsidR="00725805" w:rsidRPr="000A0A5F" w:rsidRDefault="00725805" w:rsidP="00725805">
      <w:pPr>
        <w:pStyle w:val="PL"/>
      </w:pPr>
      <w:r w:rsidRPr="000A0A5F">
        <w:t xml:space="preserve">                '401':</w:t>
      </w:r>
    </w:p>
    <w:p w14:paraId="002A8C3E" w14:textId="77777777" w:rsidR="00725805" w:rsidRPr="000A0A5F" w:rsidRDefault="00725805" w:rsidP="00725805">
      <w:pPr>
        <w:pStyle w:val="PL"/>
      </w:pPr>
      <w:r w:rsidRPr="000A0A5F">
        <w:t xml:space="preserve">                  $ref: 'TS29122_CommonData.yaml#/components/responses/401'</w:t>
      </w:r>
    </w:p>
    <w:p w14:paraId="7B52D55A" w14:textId="77777777" w:rsidR="00725805" w:rsidRPr="000A0A5F" w:rsidRDefault="00725805" w:rsidP="00725805">
      <w:pPr>
        <w:pStyle w:val="PL"/>
      </w:pPr>
      <w:r w:rsidRPr="000A0A5F">
        <w:t xml:space="preserve">                '403':</w:t>
      </w:r>
    </w:p>
    <w:p w14:paraId="33CFCBB1" w14:textId="77777777" w:rsidR="00725805" w:rsidRPr="000A0A5F" w:rsidRDefault="00725805" w:rsidP="00725805">
      <w:pPr>
        <w:pStyle w:val="PL"/>
      </w:pPr>
      <w:r w:rsidRPr="000A0A5F">
        <w:lastRenderedPageBreak/>
        <w:t xml:space="preserve">                  $ref: 'TS29122_CommonData.yaml#/components/responses/403'</w:t>
      </w:r>
    </w:p>
    <w:p w14:paraId="45C6200A" w14:textId="77777777" w:rsidR="00725805" w:rsidRPr="000A0A5F" w:rsidRDefault="00725805" w:rsidP="00725805">
      <w:pPr>
        <w:pStyle w:val="PL"/>
      </w:pPr>
      <w:r w:rsidRPr="000A0A5F">
        <w:t xml:space="preserve">                '404':</w:t>
      </w:r>
    </w:p>
    <w:p w14:paraId="5CC7F832" w14:textId="77777777" w:rsidR="00725805" w:rsidRPr="000A0A5F" w:rsidRDefault="00725805" w:rsidP="00725805">
      <w:pPr>
        <w:pStyle w:val="PL"/>
      </w:pPr>
      <w:r w:rsidRPr="000A0A5F">
        <w:t xml:space="preserve">                  $ref: 'TS29122_CommonData.yaml#/components/responses/404'</w:t>
      </w:r>
    </w:p>
    <w:p w14:paraId="7E898AD3" w14:textId="77777777" w:rsidR="00725805" w:rsidRPr="000A0A5F" w:rsidRDefault="00725805" w:rsidP="00725805">
      <w:pPr>
        <w:pStyle w:val="PL"/>
      </w:pPr>
      <w:r w:rsidRPr="000A0A5F">
        <w:t xml:space="preserve">                '411':</w:t>
      </w:r>
    </w:p>
    <w:p w14:paraId="7D9FB9BC" w14:textId="77777777" w:rsidR="00725805" w:rsidRPr="000A0A5F" w:rsidRDefault="00725805" w:rsidP="00725805">
      <w:pPr>
        <w:pStyle w:val="PL"/>
      </w:pPr>
      <w:r w:rsidRPr="000A0A5F">
        <w:t xml:space="preserve">                  $ref: 'TS29122_CommonData.yaml#/components/responses/411'</w:t>
      </w:r>
    </w:p>
    <w:p w14:paraId="73A54F83" w14:textId="77777777" w:rsidR="00725805" w:rsidRPr="000A0A5F" w:rsidRDefault="00725805" w:rsidP="00725805">
      <w:pPr>
        <w:pStyle w:val="PL"/>
      </w:pPr>
      <w:r w:rsidRPr="000A0A5F">
        <w:t xml:space="preserve">                '413':</w:t>
      </w:r>
    </w:p>
    <w:p w14:paraId="27E85C49" w14:textId="77777777" w:rsidR="00725805" w:rsidRPr="000A0A5F" w:rsidRDefault="00725805" w:rsidP="00725805">
      <w:pPr>
        <w:pStyle w:val="PL"/>
      </w:pPr>
      <w:r w:rsidRPr="000A0A5F">
        <w:t xml:space="preserve">                  $ref: 'TS29122_CommonData.yaml#/components/responses/413'</w:t>
      </w:r>
    </w:p>
    <w:p w14:paraId="18293490" w14:textId="77777777" w:rsidR="00725805" w:rsidRPr="000A0A5F" w:rsidRDefault="00725805" w:rsidP="00725805">
      <w:pPr>
        <w:pStyle w:val="PL"/>
      </w:pPr>
      <w:r w:rsidRPr="000A0A5F">
        <w:t xml:space="preserve">                '415':</w:t>
      </w:r>
    </w:p>
    <w:p w14:paraId="7FD23C32" w14:textId="77777777" w:rsidR="00725805" w:rsidRPr="000A0A5F" w:rsidRDefault="00725805" w:rsidP="00725805">
      <w:pPr>
        <w:pStyle w:val="PL"/>
      </w:pPr>
      <w:r w:rsidRPr="000A0A5F">
        <w:t xml:space="preserve">                  $ref: 'TS29122_CommonData.yaml#/components/responses/415'</w:t>
      </w:r>
    </w:p>
    <w:p w14:paraId="3F5C39BC" w14:textId="77777777" w:rsidR="00725805" w:rsidRPr="000A0A5F" w:rsidRDefault="00725805" w:rsidP="00725805">
      <w:pPr>
        <w:pStyle w:val="PL"/>
      </w:pPr>
      <w:r w:rsidRPr="000A0A5F">
        <w:t xml:space="preserve">                '429':</w:t>
      </w:r>
    </w:p>
    <w:p w14:paraId="501FA69B" w14:textId="77777777" w:rsidR="00725805" w:rsidRPr="000A0A5F" w:rsidRDefault="00725805" w:rsidP="00725805">
      <w:pPr>
        <w:pStyle w:val="PL"/>
      </w:pPr>
      <w:r w:rsidRPr="000A0A5F">
        <w:t xml:space="preserve">                  $ref: 'TS29122_CommonData.yaml#/components/responses/429'</w:t>
      </w:r>
    </w:p>
    <w:p w14:paraId="694762D2" w14:textId="77777777" w:rsidR="00725805" w:rsidRPr="000A0A5F" w:rsidRDefault="00725805" w:rsidP="00725805">
      <w:pPr>
        <w:pStyle w:val="PL"/>
      </w:pPr>
      <w:r w:rsidRPr="000A0A5F">
        <w:t xml:space="preserve">                '500':</w:t>
      </w:r>
    </w:p>
    <w:p w14:paraId="72A6FC4F" w14:textId="77777777" w:rsidR="00725805" w:rsidRPr="000A0A5F" w:rsidRDefault="00725805" w:rsidP="00725805">
      <w:pPr>
        <w:pStyle w:val="PL"/>
      </w:pPr>
      <w:r w:rsidRPr="000A0A5F">
        <w:t xml:space="preserve">                  $ref: 'TS29122_CommonData.yaml#/components/responses/500'</w:t>
      </w:r>
    </w:p>
    <w:p w14:paraId="0B2A63BB" w14:textId="77777777" w:rsidR="00725805" w:rsidRPr="000A0A5F" w:rsidRDefault="00725805" w:rsidP="00725805">
      <w:pPr>
        <w:pStyle w:val="PL"/>
      </w:pPr>
      <w:r w:rsidRPr="000A0A5F">
        <w:t xml:space="preserve">                '503':</w:t>
      </w:r>
    </w:p>
    <w:p w14:paraId="7440A850" w14:textId="77777777" w:rsidR="00725805" w:rsidRPr="000A0A5F" w:rsidRDefault="00725805" w:rsidP="00725805">
      <w:pPr>
        <w:pStyle w:val="PL"/>
      </w:pPr>
      <w:r w:rsidRPr="000A0A5F">
        <w:t xml:space="preserve">                  $ref: 'TS29122_CommonData.yaml#/components/responses/503'</w:t>
      </w:r>
    </w:p>
    <w:p w14:paraId="6F860BC8" w14:textId="77777777" w:rsidR="00725805" w:rsidRPr="000A0A5F" w:rsidRDefault="00725805" w:rsidP="00725805">
      <w:pPr>
        <w:pStyle w:val="PL"/>
      </w:pPr>
      <w:r w:rsidRPr="000A0A5F">
        <w:t xml:space="preserve">                default:</w:t>
      </w:r>
    </w:p>
    <w:p w14:paraId="047EE847" w14:textId="77777777" w:rsidR="00725805" w:rsidRPr="000A0A5F" w:rsidRDefault="00725805" w:rsidP="00725805">
      <w:pPr>
        <w:pStyle w:val="PL"/>
      </w:pPr>
      <w:r w:rsidRPr="000A0A5F">
        <w:t xml:space="preserve">                  $ref: 'TS29122_CommonData.yaml#/components/responses/default'</w:t>
      </w:r>
    </w:p>
    <w:p w14:paraId="13A19F92" w14:textId="77777777" w:rsidR="00725805" w:rsidRPr="000A0A5F" w:rsidRDefault="00725805" w:rsidP="00725805">
      <w:pPr>
        <w:pStyle w:val="PL"/>
        <w:rPr>
          <w:lang w:val="fr-FR"/>
        </w:rPr>
      </w:pPr>
      <w:r w:rsidRPr="000A0A5F">
        <w:rPr>
          <w:lang w:val="en-US"/>
        </w:rPr>
        <w:t xml:space="preserve">        </w:t>
      </w:r>
      <w:r w:rsidRPr="000A0A5F">
        <w:rPr>
          <w:lang w:val="fr-FR"/>
        </w:rPr>
        <w:t>UserConsentRevocationNotif:</w:t>
      </w:r>
    </w:p>
    <w:p w14:paraId="3A736B39" w14:textId="77777777" w:rsidR="00725805" w:rsidRPr="000A0A5F" w:rsidRDefault="00725805" w:rsidP="00725805">
      <w:pPr>
        <w:pStyle w:val="PL"/>
        <w:rPr>
          <w:lang w:val="fr-FR"/>
        </w:rPr>
      </w:pPr>
      <w:r w:rsidRPr="000A0A5F">
        <w:rPr>
          <w:lang w:val="fr-FR"/>
        </w:rPr>
        <w:t xml:space="preserve">          '{request.body#/revocationNotifUri}':</w:t>
      </w:r>
    </w:p>
    <w:p w14:paraId="78E5329C" w14:textId="77777777" w:rsidR="00725805" w:rsidRPr="000A0A5F" w:rsidRDefault="00725805" w:rsidP="00725805">
      <w:pPr>
        <w:pStyle w:val="PL"/>
      </w:pPr>
      <w:r w:rsidRPr="000A0A5F">
        <w:rPr>
          <w:lang w:val="fr-FR"/>
        </w:rPr>
        <w:t xml:space="preserve">            </w:t>
      </w:r>
      <w:r w:rsidRPr="000A0A5F">
        <w:t>post:</w:t>
      </w:r>
    </w:p>
    <w:p w14:paraId="0BD380C3" w14:textId="77777777" w:rsidR="00725805" w:rsidRPr="000A0A5F" w:rsidRDefault="00725805" w:rsidP="00725805">
      <w:pPr>
        <w:pStyle w:val="PL"/>
      </w:pPr>
      <w:r w:rsidRPr="000A0A5F">
        <w:t xml:space="preserve">              requestBody:</w:t>
      </w:r>
    </w:p>
    <w:p w14:paraId="4BFF7681" w14:textId="77777777" w:rsidR="00725805" w:rsidRPr="000A0A5F" w:rsidRDefault="00725805" w:rsidP="00725805">
      <w:pPr>
        <w:pStyle w:val="PL"/>
      </w:pPr>
      <w:r w:rsidRPr="000A0A5F">
        <w:t xml:space="preserve">                required: true</w:t>
      </w:r>
    </w:p>
    <w:p w14:paraId="22721F83" w14:textId="77777777" w:rsidR="00725805" w:rsidRPr="000A0A5F" w:rsidRDefault="00725805" w:rsidP="00725805">
      <w:pPr>
        <w:pStyle w:val="PL"/>
      </w:pPr>
      <w:r w:rsidRPr="000A0A5F">
        <w:t xml:space="preserve">                content:</w:t>
      </w:r>
    </w:p>
    <w:p w14:paraId="0F2FA69B" w14:textId="77777777" w:rsidR="00725805" w:rsidRPr="000A0A5F" w:rsidRDefault="00725805" w:rsidP="00725805">
      <w:pPr>
        <w:pStyle w:val="PL"/>
      </w:pPr>
      <w:r w:rsidRPr="000A0A5F">
        <w:t xml:space="preserve">                  application/json:</w:t>
      </w:r>
    </w:p>
    <w:p w14:paraId="32173CC2" w14:textId="77777777" w:rsidR="00725805" w:rsidRPr="000A0A5F" w:rsidRDefault="00725805" w:rsidP="00725805">
      <w:pPr>
        <w:pStyle w:val="PL"/>
      </w:pPr>
      <w:r w:rsidRPr="000A0A5F">
        <w:t xml:space="preserve">                    schema:</w:t>
      </w:r>
    </w:p>
    <w:p w14:paraId="4082BE03" w14:textId="77777777" w:rsidR="00725805" w:rsidRPr="000A0A5F" w:rsidRDefault="00725805" w:rsidP="00725805">
      <w:pPr>
        <w:pStyle w:val="PL"/>
      </w:pPr>
      <w:r w:rsidRPr="000A0A5F">
        <w:t xml:space="preserve">                      $ref: '#/components/schemas/ConsentRevocNotif'</w:t>
      </w:r>
    </w:p>
    <w:p w14:paraId="72C04344" w14:textId="77777777" w:rsidR="00725805" w:rsidRPr="000A0A5F" w:rsidRDefault="00725805" w:rsidP="00725805">
      <w:pPr>
        <w:pStyle w:val="PL"/>
      </w:pPr>
      <w:r w:rsidRPr="000A0A5F">
        <w:t xml:space="preserve">              responses:</w:t>
      </w:r>
    </w:p>
    <w:p w14:paraId="54E18129" w14:textId="77777777" w:rsidR="00725805" w:rsidRPr="000A0A5F" w:rsidRDefault="00725805" w:rsidP="00725805">
      <w:pPr>
        <w:pStyle w:val="PL"/>
      </w:pPr>
      <w:r w:rsidRPr="000A0A5F">
        <w:t xml:space="preserve">                '204':</w:t>
      </w:r>
    </w:p>
    <w:p w14:paraId="6A24ECAA" w14:textId="77777777" w:rsidR="00725805" w:rsidRPr="000A0A5F" w:rsidRDefault="00725805" w:rsidP="00725805">
      <w:pPr>
        <w:pStyle w:val="PL"/>
      </w:pPr>
      <w:r w:rsidRPr="000A0A5F">
        <w:t xml:space="preserve">                  description: No Content (successful notification).</w:t>
      </w:r>
    </w:p>
    <w:p w14:paraId="25982FBE" w14:textId="77777777" w:rsidR="00725805" w:rsidRPr="000A0A5F" w:rsidRDefault="00725805" w:rsidP="00725805">
      <w:pPr>
        <w:pStyle w:val="PL"/>
      </w:pPr>
      <w:r w:rsidRPr="000A0A5F">
        <w:t xml:space="preserve">                '307':</w:t>
      </w:r>
    </w:p>
    <w:p w14:paraId="5A6C5AC6" w14:textId="77777777" w:rsidR="00725805" w:rsidRPr="000A0A5F" w:rsidRDefault="00725805" w:rsidP="00725805">
      <w:pPr>
        <w:pStyle w:val="PL"/>
      </w:pPr>
      <w:r w:rsidRPr="000A0A5F">
        <w:t xml:space="preserve">                  $ref: 'TS29122_CommonData.yaml#/components/responses/307'</w:t>
      </w:r>
    </w:p>
    <w:p w14:paraId="09E3341A" w14:textId="77777777" w:rsidR="00725805" w:rsidRPr="000A0A5F" w:rsidRDefault="00725805" w:rsidP="00725805">
      <w:pPr>
        <w:pStyle w:val="PL"/>
      </w:pPr>
      <w:r w:rsidRPr="000A0A5F">
        <w:t xml:space="preserve">                '308':</w:t>
      </w:r>
    </w:p>
    <w:p w14:paraId="6C527893" w14:textId="77777777" w:rsidR="00725805" w:rsidRPr="000A0A5F" w:rsidRDefault="00725805" w:rsidP="00725805">
      <w:pPr>
        <w:pStyle w:val="PL"/>
      </w:pPr>
      <w:r w:rsidRPr="000A0A5F">
        <w:t xml:space="preserve">                  $ref: 'TS29122_CommonData.yaml#/components/responses/308'</w:t>
      </w:r>
    </w:p>
    <w:p w14:paraId="32E882E9" w14:textId="77777777" w:rsidR="00725805" w:rsidRPr="000A0A5F" w:rsidRDefault="00725805" w:rsidP="00725805">
      <w:pPr>
        <w:pStyle w:val="PL"/>
      </w:pPr>
      <w:r w:rsidRPr="000A0A5F">
        <w:t xml:space="preserve">                '400':</w:t>
      </w:r>
    </w:p>
    <w:p w14:paraId="1CF2E084" w14:textId="77777777" w:rsidR="00725805" w:rsidRPr="000A0A5F" w:rsidRDefault="00725805" w:rsidP="00725805">
      <w:pPr>
        <w:pStyle w:val="PL"/>
      </w:pPr>
      <w:r w:rsidRPr="000A0A5F">
        <w:t xml:space="preserve">                  $ref: 'TS29122_CommonData.yaml#/components/responses/400'</w:t>
      </w:r>
    </w:p>
    <w:p w14:paraId="2C9BE073" w14:textId="77777777" w:rsidR="00725805" w:rsidRPr="000A0A5F" w:rsidRDefault="00725805" w:rsidP="00725805">
      <w:pPr>
        <w:pStyle w:val="PL"/>
      </w:pPr>
      <w:r w:rsidRPr="000A0A5F">
        <w:t xml:space="preserve">                '401':</w:t>
      </w:r>
    </w:p>
    <w:p w14:paraId="72FE73F7" w14:textId="77777777" w:rsidR="00725805" w:rsidRPr="000A0A5F" w:rsidRDefault="00725805" w:rsidP="00725805">
      <w:pPr>
        <w:pStyle w:val="PL"/>
      </w:pPr>
      <w:r w:rsidRPr="000A0A5F">
        <w:t xml:space="preserve">                  $ref: 'TS29122_CommonData.yaml#/components/responses/401'</w:t>
      </w:r>
    </w:p>
    <w:p w14:paraId="26B3C2EB" w14:textId="77777777" w:rsidR="00725805" w:rsidRPr="000A0A5F" w:rsidRDefault="00725805" w:rsidP="00725805">
      <w:pPr>
        <w:pStyle w:val="PL"/>
      </w:pPr>
      <w:r w:rsidRPr="000A0A5F">
        <w:t xml:space="preserve">                '403':</w:t>
      </w:r>
    </w:p>
    <w:p w14:paraId="59497255" w14:textId="77777777" w:rsidR="00725805" w:rsidRPr="000A0A5F" w:rsidRDefault="00725805" w:rsidP="00725805">
      <w:pPr>
        <w:pStyle w:val="PL"/>
      </w:pPr>
      <w:r w:rsidRPr="000A0A5F">
        <w:t xml:space="preserve">                  $ref: 'TS29122_CommonData.yaml#/components/responses/403'</w:t>
      </w:r>
    </w:p>
    <w:p w14:paraId="71B41339" w14:textId="77777777" w:rsidR="00725805" w:rsidRPr="000A0A5F" w:rsidRDefault="00725805" w:rsidP="00725805">
      <w:pPr>
        <w:pStyle w:val="PL"/>
      </w:pPr>
      <w:r w:rsidRPr="000A0A5F">
        <w:t xml:space="preserve">                '404':</w:t>
      </w:r>
    </w:p>
    <w:p w14:paraId="24526493" w14:textId="77777777" w:rsidR="00725805" w:rsidRPr="000A0A5F" w:rsidRDefault="00725805" w:rsidP="00725805">
      <w:pPr>
        <w:pStyle w:val="PL"/>
      </w:pPr>
      <w:r w:rsidRPr="000A0A5F">
        <w:t xml:space="preserve">                  $ref: 'TS29122_CommonData.yaml#/components/responses/404'</w:t>
      </w:r>
    </w:p>
    <w:p w14:paraId="07E9206A" w14:textId="77777777" w:rsidR="00725805" w:rsidRPr="000A0A5F" w:rsidRDefault="00725805" w:rsidP="00725805">
      <w:pPr>
        <w:pStyle w:val="PL"/>
      </w:pPr>
      <w:r w:rsidRPr="000A0A5F">
        <w:t xml:space="preserve">                '411':</w:t>
      </w:r>
    </w:p>
    <w:p w14:paraId="158D4127" w14:textId="77777777" w:rsidR="00725805" w:rsidRPr="000A0A5F" w:rsidRDefault="00725805" w:rsidP="00725805">
      <w:pPr>
        <w:pStyle w:val="PL"/>
      </w:pPr>
      <w:r w:rsidRPr="000A0A5F">
        <w:t xml:space="preserve">                  $ref: 'TS29122_CommonData.yaml#/components/responses/411'</w:t>
      </w:r>
    </w:p>
    <w:p w14:paraId="670922F2" w14:textId="77777777" w:rsidR="00725805" w:rsidRPr="000A0A5F" w:rsidRDefault="00725805" w:rsidP="00725805">
      <w:pPr>
        <w:pStyle w:val="PL"/>
      </w:pPr>
      <w:r w:rsidRPr="000A0A5F">
        <w:t xml:space="preserve">                '413':</w:t>
      </w:r>
    </w:p>
    <w:p w14:paraId="648E9D71" w14:textId="77777777" w:rsidR="00725805" w:rsidRPr="000A0A5F" w:rsidRDefault="00725805" w:rsidP="00725805">
      <w:pPr>
        <w:pStyle w:val="PL"/>
      </w:pPr>
      <w:r w:rsidRPr="000A0A5F">
        <w:t xml:space="preserve">                  $ref: 'TS29122_CommonData.yaml#/components/responses/413'</w:t>
      </w:r>
    </w:p>
    <w:p w14:paraId="4E3AD7BC" w14:textId="77777777" w:rsidR="00725805" w:rsidRPr="000A0A5F" w:rsidRDefault="00725805" w:rsidP="00725805">
      <w:pPr>
        <w:pStyle w:val="PL"/>
      </w:pPr>
      <w:r w:rsidRPr="000A0A5F">
        <w:t xml:space="preserve">                '415':</w:t>
      </w:r>
    </w:p>
    <w:p w14:paraId="42731F6A" w14:textId="77777777" w:rsidR="00725805" w:rsidRPr="000A0A5F" w:rsidRDefault="00725805" w:rsidP="00725805">
      <w:pPr>
        <w:pStyle w:val="PL"/>
      </w:pPr>
      <w:r w:rsidRPr="000A0A5F">
        <w:t xml:space="preserve">                  $ref: 'TS29122_CommonData.yaml#/components/responses/415'</w:t>
      </w:r>
    </w:p>
    <w:p w14:paraId="5588F05C" w14:textId="77777777" w:rsidR="00725805" w:rsidRPr="000A0A5F" w:rsidRDefault="00725805" w:rsidP="00725805">
      <w:pPr>
        <w:pStyle w:val="PL"/>
      </w:pPr>
      <w:r w:rsidRPr="000A0A5F">
        <w:t xml:space="preserve">                '429':</w:t>
      </w:r>
    </w:p>
    <w:p w14:paraId="0179E4E0" w14:textId="77777777" w:rsidR="00725805" w:rsidRPr="000A0A5F" w:rsidRDefault="00725805" w:rsidP="00725805">
      <w:pPr>
        <w:pStyle w:val="PL"/>
      </w:pPr>
      <w:r w:rsidRPr="000A0A5F">
        <w:t xml:space="preserve">                  $ref: 'TS29122_CommonData.yaml#/components/responses/429'</w:t>
      </w:r>
    </w:p>
    <w:p w14:paraId="3C4E049F" w14:textId="77777777" w:rsidR="00725805" w:rsidRPr="000A0A5F" w:rsidRDefault="00725805" w:rsidP="00725805">
      <w:pPr>
        <w:pStyle w:val="PL"/>
      </w:pPr>
      <w:r w:rsidRPr="000A0A5F">
        <w:t xml:space="preserve">                '500':</w:t>
      </w:r>
    </w:p>
    <w:p w14:paraId="181417CA" w14:textId="77777777" w:rsidR="00725805" w:rsidRPr="000A0A5F" w:rsidRDefault="00725805" w:rsidP="00725805">
      <w:pPr>
        <w:pStyle w:val="PL"/>
      </w:pPr>
      <w:r w:rsidRPr="000A0A5F">
        <w:t xml:space="preserve">                  $ref: 'TS29122_CommonData.yaml#/components/responses/500'</w:t>
      </w:r>
    </w:p>
    <w:p w14:paraId="55E15F06" w14:textId="77777777" w:rsidR="00725805" w:rsidRPr="000A0A5F" w:rsidRDefault="00725805" w:rsidP="00725805">
      <w:pPr>
        <w:pStyle w:val="PL"/>
      </w:pPr>
      <w:r w:rsidRPr="000A0A5F">
        <w:t xml:space="preserve">                '503':</w:t>
      </w:r>
    </w:p>
    <w:p w14:paraId="42073D53" w14:textId="77777777" w:rsidR="00725805" w:rsidRPr="000A0A5F" w:rsidRDefault="00725805" w:rsidP="00725805">
      <w:pPr>
        <w:pStyle w:val="PL"/>
      </w:pPr>
      <w:r w:rsidRPr="000A0A5F">
        <w:t xml:space="preserve">                  $ref: 'TS29122_CommonData.yaml#/components/responses/503'</w:t>
      </w:r>
    </w:p>
    <w:p w14:paraId="2AC87252" w14:textId="77777777" w:rsidR="00725805" w:rsidRPr="000A0A5F" w:rsidRDefault="00725805" w:rsidP="00725805">
      <w:pPr>
        <w:pStyle w:val="PL"/>
      </w:pPr>
      <w:r w:rsidRPr="000A0A5F">
        <w:t xml:space="preserve">                default:</w:t>
      </w:r>
    </w:p>
    <w:p w14:paraId="66D66D1B" w14:textId="77777777" w:rsidR="00725805" w:rsidRPr="000A0A5F" w:rsidRDefault="00725805" w:rsidP="00725805">
      <w:pPr>
        <w:pStyle w:val="PL"/>
      </w:pPr>
      <w:r w:rsidRPr="000A0A5F">
        <w:t xml:space="preserve">                  $ref: 'TS29122_CommonData.yaml#/components/responses/default'</w:t>
      </w:r>
    </w:p>
    <w:p w14:paraId="4B24A34A" w14:textId="77777777" w:rsidR="00725805" w:rsidRPr="000A0A5F" w:rsidRDefault="00725805" w:rsidP="00725805">
      <w:pPr>
        <w:pStyle w:val="PL"/>
      </w:pPr>
      <w:r w:rsidRPr="000A0A5F">
        <w:t xml:space="preserve">      responses:</w:t>
      </w:r>
    </w:p>
    <w:p w14:paraId="579918BC" w14:textId="77777777" w:rsidR="00725805" w:rsidRPr="000A0A5F" w:rsidRDefault="00725805" w:rsidP="00725805">
      <w:pPr>
        <w:pStyle w:val="PL"/>
      </w:pPr>
      <w:r w:rsidRPr="000A0A5F">
        <w:t xml:space="preserve">        '201':</w:t>
      </w:r>
    </w:p>
    <w:p w14:paraId="2756CFBF" w14:textId="77777777" w:rsidR="00725805" w:rsidRPr="000A0A5F" w:rsidRDefault="00725805" w:rsidP="00725805">
      <w:pPr>
        <w:pStyle w:val="PL"/>
      </w:pPr>
      <w:r w:rsidRPr="000A0A5F">
        <w:t xml:space="preserve">          description: Created (Successful creation of subscription)</w:t>
      </w:r>
    </w:p>
    <w:p w14:paraId="486C97FF" w14:textId="77777777" w:rsidR="00725805" w:rsidRPr="000A0A5F" w:rsidRDefault="00725805" w:rsidP="00725805">
      <w:pPr>
        <w:pStyle w:val="PL"/>
      </w:pPr>
      <w:r w:rsidRPr="000A0A5F">
        <w:t xml:space="preserve">          content:</w:t>
      </w:r>
    </w:p>
    <w:p w14:paraId="090FE1AA" w14:textId="77777777" w:rsidR="00725805" w:rsidRPr="000A0A5F" w:rsidRDefault="00725805" w:rsidP="00725805">
      <w:pPr>
        <w:pStyle w:val="PL"/>
      </w:pPr>
      <w:r w:rsidRPr="000A0A5F">
        <w:t xml:space="preserve">            application/json:</w:t>
      </w:r>
    </w:p>
    <w:p w14:paraId="4150E9EF" w14:textId="77777777" w:rsidR="00725805" w:rsidRPr="000A0A5F" w:rsidRDefault="00725805" w:rsidP="00725805">
      <w:pPr>
        <w:pStyle w:val="PL"/>
      </w:pPr>
      <w:r w:rsidRPr="000A0A5F">
        <w:t xml:space="preserve">              schema:</w:t>
      </w:r>
    </w:p>
    <w:p w14:paraId="582B51FC" w14:textId="77777777" w:rsidR="00725805" w:rsidRPr="000A0A5F" w:rsidRDefault="00725805" w:rsidP="00725805">
      <w:pPr>
        <w:pStyle w:val="PL"/>
      </w:pPr>
      <w:r w:rsidRPr="000A0A5F">
        <w:t xml:space="preserve">                $ref: '#/components/schemas/MonitoringEventSubscription'</w:t>
      </w:r>
    </w:p>
    <w:p w14:paraId="10F51A6C" w14:textId="77777777" w:rsidR="00725805" w:rsidRPr="000A0A5F" w:rsidRDefault="00725805" w:rsidP="00725805">
      <w:pPr>
        <w:pStyle w:val="PL"/>
      </w:pPr>
      <w:r w:rsidRPr="000A0A5F">
        <w:t xml:space="preserve">          headers:</w:t>
      </w:r>
    </w:p>
    <w:p w14:paraId="26036DF6" w14:textId="77777777" w:rsidR="00725805" w:rsidRPr="000A0A5F" w:rsidRDefault="00725805" w:rsidP="00725805">
      <w:pPr>
        <w:pStyle w:val="PL"/>
      </w:pPr>
      <w:r w:rsidRPr="000A0A5F">
        <w:t xml:space="preserve">            Location:</w:t>
      </w:r>
    </w:p>
    <w:p w14:paraId="6C9E5034" w14:textId="77777777" w:rsidR="00725805" w:rsidRPr="000A0A5F" w:rsidRDefault="00725805" w:rsidP="00725805">
      <w:pPr>
        <w:pStyle w:val="PL"/>
      </w:pPr>
      <w:r w:rsidRPr="000A0A5F">
        <w:t xml:space="preserve">              description: 'Contains the URI of the newly created resource'</w:t>
      </w:r>
    </w:p>
    <w:p w14:paraId="1077D2EE" w14:textId="77777777" w:rsidR="00725805" w:rsidRPr="000A0A5F" w:rsidRDefault="00725805" w:rsidP="00725805">
      <w:pPr>
        <w:pStyle w:val="PL"/>
      </w:pPr>
      <w:r w:rsidRPr="000A0A5F">
        <w:t xml:space="preserve">              required: true</w:t>
      </w:r>
    </w:p>
    <w:p w14:paraId="5FE3A7A3" w14:textId="77777777" w:rsidR="00725805" w:rsidRPr="000A0A5F" w:rsidRDefault="00725805" w:rsidP="00725805">
      <w:pPr>
        <w:pStyle w:val="PL"/>
      </w:pPr>
      <w:r w:rsidRPr="000A0A5F">
        <w:t xml:space="preserve">              schema:</w:t>
      </w:r>
    </w:p>
    <w:p w14:paraId="3BA2F461" w14:textId="77777777" w:rsidR="00725805" w:rsidRPr="000A0A5F" w:rsidRDefault="00725805" w:rsidP="00725805">
      <w:pPr>
        <w:pStyle w:val="PL"/>
      </w:pPr>
      <w:r w:rsidRPr="000A0A5F">
        <w:t xml:space="preserve">                type: string</w:t>
      </w:r>
    </w:p>
    <w:p w14:paraId="7585F0BF" w14:textId="77777777" w:rsidR="00725805" w:rsidRPr="000A0A5F" w:rsidRDefault="00725805" w:rsidP="00725805">
      <w:pPr>
        <w:pStyle w:val="PL"/>
      </w:pPr>
      <w:r w:rsidRPr="000A0A5F">
        <w:t xml:space="preserve">        '200':</w:t>
      </w:r>
    </w:p>
    <w:p w14:paraId="2E71C27A" w14:textId="77777777" w:rsidR="00725805" w:rsidRPr="000A0A5F" w:rsidRDefault="00725805" w:rsidP="00725805">
      <w:pPr>
        <w:pStyle w:val="PL"/>
      </w:pPr>
      <w:r w:rsidRPr="000A0A5F">
        <w:t xml:space="preserve">          description: The operation is successful and immediate report is included.</w:t>
      </w:r>
    </w:p>
    <w:p w14:paraId="5D3E9C28" w14:textId="77777777" w:rsidR="00725805" w:rsidRPr="000A0A5F" w:rsidRDefault="00725805" w:rsidP="00725805">
      <w:pPr>
        <w:pStyle w:val="PL"/>
      </w:pPr>
      <w:r w:rsidRPr="000A0A5F">
        <w:t xml:space="preserve">          content:</w:t>
      </w:r>
    </w:p>
    <w:p w14:paraId="45F9A291" w14:textId="77777777" w:rsidR="00725805" w:rsidRPr="000A0A5F" w:rsidRDefault="00725805" w:rsidP="00725805">
      <w:pPr>
        <w:pStyle w:val="PL"/>
      </w:pPr>
      <w:r w:rsidRPr="000A0A5F">
        <w:t xml:space="preserve">            application/json:</w:t>
      </w:r>
    </w:p>
    <w:p w14:paraId="14DE6E11" w14:textId="77777777" w:rsidR="00725805" w:rsidRPr="000A0A5F" w:rsidRDefault="00725805" w:rsidP="00725805">
      <w:pPr>
        <w:pStyle w:val="PL"/>
      </w:pPr>
      <w:r w:rsidRPr="000A0A5F">
        <w:t xml:space="preserve">              schema:</w:t>
      </w:r>
    </w:p>
    <w:p w14:paraId="34315067" w14:textId="77777777" w:rsidR="00725805" w:rsidRPr="000A0A5F" w:rsidRDefault="00725805" w:rsidP="00725805">
      <w:pPr>
        <w:pStyle w:val="PL"/>
      </w:pPr>
      <w:r w:rsidRPr="000A0A5F">
        <w:t xml:space="preserve">                oneOf:</w:t>
      </w:r>
    </w:p>
    <w:p w14:paraId="62E64B2B" w14:textId="77777777" w:rsidR="00725805" w:rsidRPr="000A0A5F" w:rsidRDefault="00725805" w:rsidP="00725805">
      <w:pPr>
        <w:pStyle w:val="PL"/>
      </w:pPr>
      <w:r w:rsidRPr="000A0A5F">
        <w:t xml:space="preserve">                - $ref: '#/components/schemas/MonitoringEventReport'</w:t>
      </w:r>
    </w:p>
    <w:p w14:paraId="37DEA2F6" w14:textId="77777777" w:rsidR="00725805" w:rsidRPr="000A0A5F" w:rsidRDefault="00725805" w:rsidP="00725805">
      <w:pPr>
        <w:pStyle w:val="PL"/>
      </w:pPr>
      <w:r w:rsidRPr="000A0A5F">
        <w:t xml:space="preserve">                - $ref: '#/components/schemas/MonitoringEventReports'</w:t>
      </w:r>
    </w:p>
    <w:p w14:paraId="731E983F" w14:textId="77777777" w:rsidR="00725805" w:rsidRPr="000A0A5F" w:rsidRDefault="00725805" w:rsidP="00725805">
      <w:pPr>
        <w:pStyle w:val="PL"/>
      </w:pPr>
      <w:r w:rsidRPr="000A0A5F">
        <w:t xml:space="preserve">        '400':</w:t>
      </w:r>
    </w:p>
    <w:p w14:paraId="77C3A3C4" w14:textId="77777777" w:rsidR="00725805" w:rsidRPr="000A0A5F" w:rsidRDefault="00725805" w:rsidP="00725805">
      <w:pPr>
        <w:pStyle w:val="PL"/>
      </w:pPr>
      <w:r w:rsidRPr="000A0A5F">
        <w:t xml:space="preserve">          $ref: 'TS29122_CommonData.yaml#/components/responses/400'</w:t>
      </w:r>
    </w:p>
    <w:p w14:paraId="276E9236" w14:textId="77777777" w:rsidR="00725805" w:rsidRPr="000A0A5F" w:rsidRDefault="00725805" w:rsidP="00725805">
      <w:pPr>
        <w:pStyle w:val="PL"/>
      </w:pPr>
      <w:r w:rsidRPr="000A0A5F">
        <w:lastRenderedPageBreak/>
        <w:t xml:space="preserve">        '401':</w:t>
      </w:r>
    </w:p>
    <w:p w14:paraId="57EBECC5" w14:textId="77777777" w:rsidR="00725805" w:rsidRPr="000A0A5F" w:rsidRDefault="00725805" w:rsidP="00725805">
      <w:pPr>
        <w:pStyle w:val="PL"/>
      </w:pPr>
      <w:r w:rsidRPr="000A0A5F">
        <w:t xml:space="preserve">          $ref: 'TS29122_CommonData.yaml#/components/responses/401'</w:t>
      </w:r>
    </w:p>
    <w:p w14:paraId="10E72287" w14:textId="77777777" w:rsidR="00725805" w:rsidRPr="000A0A5F" w:rsidRDefault="00725805" w:rsidP="00725805">
      <w:pPr>
        <w:pStyle w:val="PL"/>
      </w:pPr>
      <w:r w:rsidRPr="000A0A5F">
        <w:t xml:space="preserve">        '403':</w:t>
      </w:r>
    </w:p>
    <w:p w14:paraId="0E244A2C" w14:textId="77777777" w:rsidR="00725805" w:rsidRPr="000A0A5F" w:rsidRDefault="00725805" w:rsidP="00725805">
      <w:pPr>
        <w:pStyle w:val="PL"/>
      </w:pPr>
      <w:r w:rsidRPr="000A0A5F">
        <w:t xml:space="preserve">          $ref: 'TS29122_CommonData.yaml#/components/responses/403'</w:t>
      </w:r>
    </w:p>
    <w:p w14:paraId="213E2525" w14:textId="77777777" w:rsidR="00725805" w:rsidRPr="000A0A5F" w:rsidRDefault="00725805" w:rsidP="00725805">
      <w:pPr>
        <w:pStyle w:val="PL"/>
      </w:pPr>
      <w:r w:rsidRPr="000A0A5F">
        <w:t xml:space="preserve">        '404':</w:t>
      </w:r>
    </w:p>
    <w:p w14:paraId="6823C7E4" w14:textId="77777777" w:rsidR="00725805" w:rsidRPr="000A0A5F" w:rsidRDefault="00725805" w:rsidP="00725805">
      <w:pPr>
        <w:pStyle w:val="PL"/>
      </w:pPr>
      <w:r w:rsidRPr="000A0A5F">
        <w:t xml:space="preserve">          $ref: 'TS29122_CommonData.yaml#/components/responses/404'</w:t>
      </w:r>
    </w:p>
    <w:p w14:paraId="3FB872A9" w14:textId="77777777" w:rsidR="00725805" w:rsidRPr="000A0A5F" w:rsidRDefault="00725805" w:rsidP="00725805">
      <w:pPr>
        <w:pStyle w:val="PL"/>
      </w:pPr>
      <w:r w:rsidRPr="000A0A5F">
        <w:t xml:space="preserve">        '411':</w:t>
      </w:r>
    </w:p>
    <w:p w14:paraId="22138866" w14:textId="77777777" w:rsidR="00725805" w:rsidRPr="000A0A5F" w:rsidRDefault="00725805" w:rsidP="00725805">
      <w:pPr>
        <w:pStyle w:val="PL"/>
      </w:pPr>
      <w:r w:rsidRPr="000A0A5F">
        <w:t xml:space="preserve">          $ref: 'TS29122_CommonData.yaml#/components/responses/411'</w:t>
      </w:r>
    </w:p>
    <w:p w14:paraId="62648413" w14:textId="77777777" w:rsidR="00725805" w:rsidRPr="000A0A5F" w:rsidRDefault="00725805" w:rsidP="00725805">
      <w:pPr>
        <w:pStyle w:val="PL"/>
      </w:pPr>
      <w:r w:rsidRPr="000A0A5F">
        <w:t xml:space="preserve">        '413':</w:t>
      </w:r>
    </w:p>
    <w:p w14:paraId="452BB0A2" w14:textId="77777777" w:rsidR="00725805" w:rsidRPr="000A0A5F" w:rsidRDefault="00725805" w:rsidP="00725805">
      <w:pPr>
        <w:pStyle w:val="PL"/>
      </w:pPr>
      <w:r w:rsidRPr="000A0A5F">
        <w:t xml:space="preserve">          $ref: 'TS29122_CommonData.yaml#/components/responses/413'</w:t>
      </w:r>
    </w:p>
    <w:p w14:paraId="382407A0" w14:textId="77777777" w:rsidR="00725805" w:rsidRPr="000A0A5F" w:rsidRDefault="00725805" w:rsidP="00725805">
      <w:pPr>
        <w:pStyle w:val="PL"/>
      </w:pPr>
      <w:r w:rsidRPr="000A0A5F">
        <w:t xml:space="preserve">        '415':</w:t>
      </w:r>
    </w:p>
    <w:p w14:paraId="5945579F" w14:textId="77777777" w:rsidR="00725805" w:rsidRPr="000A0A5F" w:rsidRDefault="00725805" w:rsidP="00725805">
      <w:pPr>
        <w:pStyle w:val="PL"/>
      </w:pPr>
      <w:r w:rsidRPr="000A0A5F">
        <w:t xml:space="preserve">          $ref: 'TS29122_CommonData.yaml#/components/responses/415'</w:t>
      </w:r>
    </w:p>
    <w:p w14:paraId="543F4813" w14:textId="77777777" w:rsidR="00725805" w:rsidRPr="000A0A5F" w:rsidRDefault="00725805" w:rsidP="00725805">
      <w:pPr>
        <w:pStyle w:val="PL"/>
      </w:pPr>
      <w:r w:rsidRPr="000A0A5F">
        <w:t xml:space="preserve">        '429':</w:t>
      </w:r>
    </w:p>
    <w:p w14:paraId="1ABCEE86" w14:textId="77777777" w:rsidR="00725805" w:rsidRPr="000A0A5F" w:rsidRDefault="00725805" w:rsidP="00725805">
      <w:pPr>
        <w:pStyle w:val="PL"/>
      </w:pPr>
      <w:r w:rsidRPr="000A0A5F">
        <w:t xml:space="preserve">          $ref: 'TS29122_CommonData.yaml#/components/responses/429'</w:t>
      </w:r>
    </w:p>
    <w:p w14:paraId="5D175A8D" w14:textId="77777777" w:rsidR="00725805" w:rsidRPr="000A0A5F" w:rsidRDefault="00725805" w:rsidP="00725805">
      <w:pPr>
        <w:pStyle w:val="PL"/>
      </w:pPr>
      <w:r w:rsidRPr="000A0A5F">
        <w:t xml:space="preserve">        '500':</w:t>
      </w:r>
    </w:p>
    <w:p w14:paraId="63F9C530" w14:textId="77777777" w:rsidR="00725805" w:rsidRPr="000A0A5F" w:rsidRDefault="00725805" w:rsidP="00725805">
      <w:pPr>
        <w:pStyle w:val="PL"/>
      </w:pPr>
      <w:r w:rsidRPr="000A0A5F">
        <w:t xml:space="preserve">          $ref: 'TS29122_CommonData.yaml#/components/responses/500'</w:t>
      </w:r>
    </w:p>
    <w:p w14:paraId="000EA6D8" w14:textId="77777777" w:rsidR="00725805" w:rsidRPr="000A0A5F" w:rsidRDefault="00725805" w:rsidP="00725805">
      <w:pPr>
        <w:pStyle w:val="PL"/>
      </w:pPr>
      <w:r w:rsidRPr="000A0A5F">
        <w:t xml:space="preserve">        '503':</w:t>
      </w:r>
    </w:p>
    <w:p w14:paraId="4D236F3B" w14:textId="77777777" w:rsidR="00725805" w:rsidRPr="000A0A5F" w:rsidRDefault="00725805" w:rsidP="00725805">
      <w:pPr>
        <w:pStyle w:val="PL"/>
      </w:pPr>
      <w:r w:rsidRPr="000A0A5F">
        <w:t xml:space="preserve">          $ref: 'TS29122_CommonData.yaml#/components/responses/503'</w:t>
      </w:r>
    </w:p>
    <w:p w14:paraId="636EFE34" w14:textId="77777777" w:rsidR="00725805" w:rsidRPr="000A0A5F" w:rsidRDefault="00725805" w:rsidP="00725805">
      <w:pPr>
        <w:pStyle w:val="PL"/>
      </w:pPr>
      <w:r w:rsidRPr="000A0A5F">
        <w:t xml:space="preserve">        default:</w:t>
      </w:r>
    </w:p>
    <w:p w14:paraId="341AFB37" w14:textId="77777777" w:rsidR="00725805" w:rsidRPr="000A0A5F" w:rsidRDefault="00725805" w:rsidP="00725805">
      <w:pPr>
        <w:pStyle w:val="PL"/>
      </w:pPr>
      <w:r w:rsidRPr="000A0A5F">
        <w:t xml:space="preserve">          $ref: 'TS29122_CommonData.yaml#/components/responses/default'</w:t>
      </w:r>
    </w:p>
    <w:p w14:paraId="0A243D28" w14:textId="77777777" w:rsidR="00725805" w:rsidRPr="000A0A5F" w:rsidRDefault="00725805" w:rsidP="00725805">
      <w:pPr>
        <w:pStyle w:val="PL"/>
      </w:pPr>
    </w:p>
    <w:p w14:paraId="2B4AE8A5" w14:textId="77777777" w:rsidR="00725805" w:rsidRPr="000A0A5F" w:rsidRDefault="00725805" w:rsidP="00725805">
      <w:pPr>
        <w:pStyle w:val="PL"/>
      </w:pPr>
      <w:r w:rsidRPr="000A0A5F">
        <w:t xml:space="preserve">  /{scsAsId}/subscriptions/{subscriptionId}:</w:t>
      </w:r>
    </w:p>
    <w:p w14:paraId="73CBD5DC" w14:textId="77777777" w:rsidR="00725805" w:rsidRPr="000A0A5F" w:rsidRDefault="00725805" w:rsidP="00725805">
      <w:pPr>
        <w:pStyle w:val="PL"/>
      </w:pPr>
      <w:r w:rsidRPr="000A0A5F">
        <w:t xml:space="preserve">    get:</w:t>
      </w:r>
    </w:p>
    <w:p w14:paraId="6DD8438B" w14:textId="77777777" w:rsidR="00725805" w:rsidRPr="000A0A5F" w:rsidRDefault="00725805" w:rsidP="00725805">
      <w:pPr>
        <w:pStyle w:val="PL"/>
      </w:pPr>
      <w:r w:rsidRPr="000A0A5F">
        <w:t xml:space="preserve">      summary: Read an active subscriptions for the SCS/AS and the subscription Id.</w:t>
      </w:r>
    </w:p>
    <w:p w14:paraId="1CA4179F" w14:textId="77777777" w:rsidR="00725805" w:rsidRPr="000A0A5F" w:rsidRDefault="00725805" w:rsidP="00725805">
      <w:pPr>
        <w:pStyle w:val="PL"/>
      </w:pPr>
      <w:r w:rsidRPr="000A0A5F">
        <w:t xml:space="preserve">      </w:t>
      </w:r>
      <w:r w:rsidRPr="000A0A5F">
        <w:rPr>
          <w:rFonts w:cs="Courier New"/>
          <w:szCs w:val="16"/>
        </w:rPr>
        <w:t>operationId: FetchInd</w:t>
      </w:r>
      <w:r w:rsidRPr="000A0A5F">
        <w:t>MonitoringEventSubscription</w:t>
      </w:r>
    </w:p>
    <w:p w14:paraId="5E2AE66F" w14:textId="77777777" w:rsidR="00725805" w:rsidRPr="000A0A5F" w:rsidRDefault="00725805" w:rsidP="00725805">
      <w:pPr>
        <w:pStyle w:val="PL"/>
      </w:pPr>
      <w:r w:rsidRPr="000A0A5F">
        <w:t xml:space="preserve">      tags:</w:t>
      </w:r>
    </w:p>
    <w:p w14:paraId="2ED70897" w14:textId="77777777" w:rsidR="00725805" w:rsidRPr="000A0A5F" w:rsidRDefault="00725805" w:rsidP="00725805">
      <w:pPr>
        <w:pStyle w:val="PL"/>
      </w:pPr>
      <w:r w:rsidRPr="000A0A5F">
        <w:t xml:space="preserve">        - Individual Monitoring Event Subscription</w:t>
      </w:r>
    </w:p>
    <w:p w14:paraId="0A7161A6" w14:textId="77777777" w:rsidR="00725805" w:rsidRPr="000A0A5F" w:rsidRDefault="00725805" w:rsidP="00725805">
      <w:pPr>
        <w:pStyle w:val="PL"/>
      </w:pPr>
      <w:r w:rsidRPr="000A0A5F">
        <w:t xml:space="preserve">      parameters:</w:t>
      </w:r>
    </w:p>
    <w:p w14:paraId="3ABBDA26" w14:textId="77777777" w:rsidR="00725805" w:rsidRPr="000A0A5F" w:rsidRDefault="00725805" w:rsidP="00725805">
      <w:pPr>
        <w:pStyle w:val="PL"/>
      </w:pPr>
      <w:r w:rsidRPr="000A0A5F">
        <w:t xml:space="preserve">        - name: scsAsId</w:t>
      </w:r>
    </w:p>
    <w:p w14:paraId="53ACAA29" w14:textId="77777777" w:rsidR="00725805" w:rsidRPr="000A0A5F" w:rsidRDefault="00725805" w:rsidP="00725805">
      <w:pPr>
        <w:pStyle w:val="PL"/>
      </w:pPr>
      <w:r w:rsidRPr="000A0A5F">
        <w:t xml:space="preserve">          in: path</w:t>
      </w:r>
    </w:p>
    <w:p w14:paraId="2208D63D" w14:textId="77777777" w:rsidR="00725805" w:rsidRPr="000A0A5F" w:rsidRDefault="00725805" w:rsidP="00725805">
      <w:pPr>
        <w:pStyle w:val="PL"/>
      </w:pPr>
      <w:r w:rsidRPr="000A0A5F">
        <w:t xml:space="preserve">          description: Identifier of the SCS/AS</w:t>
      </w:r>
    </w:p>
    <w:p w14:paraId="480FB8DA" w14:textId="77777777" w:rsidR="00725805" w:rsidRPr="000A0A5F" w:rsidRDefault="00725805" w:rsidP="00725805">
      <w:pPr>
        <w:pStyle w:val="PL"/>
      </w:pPr>
      <w:r w:rsidRPr="000A0A5F">
        <w:t xml:space="preserve">          required: true</w:t>
      </w:r>
    </w:p>
    <w:p w14:paraId="1E33631B" w14:textId="77777777" w:rsidR="00725805" w:rsidRPr="000A0A5F" w:rsidRDefault="00725805" w:rsidP="00725805">
      <w:pPr>
        <w:pStyle w:val="PL"/>
      </w:pPr>
      <w:r w:rsidRPr="000A0A5F">
        <w:t xml:space="preserve">          schema:</w:t>
      </w:r>
    </w:p>
    <w:p w14:paraId="346DC978" w14:textId="77777777" w:rsidR="00725805" w:rsidRPr="000A0A5F" w:rsidRDefault="00725805" w:rsidP="00725805">
      <w:pPr>
        <w:pStyle w:val="PL"/>
      </w:pPr>
      <w:r w:rsidRPr="000A0A5F">
        <w:t xml:space="preserve">            type: string</w:t>
      </w:r>
    </w:p>
    <w:p w14:paraId="72D6BF15" w14:textId="77777777" w:rsidR="00725805" w:rsidRPr="000A0A5F" w:rsidRDefault="00725805" w:rsidP="00725805">
      <w:pPr>
        <w:pStyle w:val="PL"/>
      </w:pPr>
      <w:r w:rsidRPr="000A0A5F">
        <w:t xml:space="preserve">        - name: subscriptionId</w:t>
      </w:r>
    </w:p>
    <w:p w14:paraId="336D7533" w14:textId="77777777" w:rsidR="00725805" w:rsidRPr="000A0A5F" w:rsidRDefault="00725805" w:rsidP="00725805">
      <w:pPr>
        <w:pStyle w:val="PL"/>
      </w:pPr>
      <w:r w:rsidRPr="000A0A5F">
        <w:t xml:space="preserve">          in: path</w:t>
      </w:r>
    </w:p>
    <w:p w14:paraId="09360703" w14:textId="77777777" w:rsidR="00725805" w:rsidRPr="000A0A5F" w:rsidRDefault="00725805" w:rsidP="00725805">
      <w:pPr>
        <w:pStyle w:val="PL"/>
      </w:pPr>
      <w:r w:rsidRPr="000A0A5F">
        <w:t xml:space="preserve">          description: Identifier of the subscription resource</w:t>
      </w:r>
    </w:p>
    <w:p w14:paraId="78B7BDA0" w14:textId="77777777" w:rsidR="00725805" w:rsidRPr="000A0A5F" w:rsidRDefault="00725805" w:rsidP="00725805">
      <w:pPr>
        <w:pStyle w:val="PL"/>
      </w:pPr>
      <w:r w:rsidRPr="000A0A5F">
        <w:t xml:space="preserve">          required: true</w:t>
      </w:r>
    </w:p>
    <w:p w14:paraId="3BF2A487" w14:textId="77777777" w:rsidR="00725805" w:rsidRPr="000A0A5F" w:rsidRDefault="00725805" w:rsidP="00725805">
      <w:pPr>
        <w:pStyle w:val="PL"/>
      </w:pPr>
      <w:r w:rsidRPr="000A0A5F">
        <w:t xml:space="preserve">          schema:</w:t>
      </w:r>
    </w:p>
    <w:p w14:paraId="669E9D31" w14:textId="77777777" w:rsidR="00725805" w:rsidRPr="000A0A5F" w:rsidRDefault="00725805" w:rsidP="00725805">
      <w:pPr>
        <w:pStyle w:val="PL"/>
      </w:pPr>
      <w:r w:rsidRPr="000A0A5F">
        <w:t xml:space="preserve">            type: string</w:t>
      </w:r>
    </w:p>
    <w:p w14:paraId="6E014BF2" w14:textId="77777777" w:rsidR="00725805" w:rsidRPr="000A0A5F" w:rsidRDefault="00725805" w:rsidP="00725805">
      <w:pPr>
        <w:pStyle w:val="PL"/>
      </w:pPr>
      <w:r w:rsidRPr="000A0A5F">
        <w:t xml:space="preserve">      responses:</w:t>
      </w:r>
    </w:p>
    <w:p w14:paraId="42CB7960" w14:textId="77777777" w:rsidR="00725805" w:rsidRPr="000A0A5F" w:rsidRDefault="00725805" w:rsidP="00725805">
      <w:pPr>
        <w:pStyle w:val="PL"/>
      </w:pPr>
      <w:r w:rsidRPr="000A0A5F">
        <w:t xml:space="preserve">        '200':</w:t>
      </w:r>
    </w:p>
    <w:p w14:paraId="12FC3876" w14:textId="77777777" w:rsidR="00725805" w:rsidRPr="000A0A5F" w:rsidRDefault="00725805" w:rsidP="00725805">
      <w:pPr>
        <w:pStyle w:val="PL"/>
      </w:pPr>
      <w:r w:rsidRPr="000A0A5F">
        <w:t xml:space="preserve">          description: OK (Successful get the active subscription)</w:t>
      </w:r>
    </w:p>
    <w:p w14:paraId="710EBF83" w14:textId="77777777" w:rsidR="00725805" w:rsidRPr="000A0A5F" w:rsidRDefault="00725805" w:rsidP="00725805">
      <w:pPr>
        <w:pStyle w:val="PL"/>
      </w:pPr>
      <w:r w:rsidRPr="000A0A5F">
        <w:t xml:space="preserve">          content:</w:t>
      </w:r>
    </w:p>
    <w:p w14:paraId="5DD5EAB7" w14:textId="77777777" w:rsidR="00725805" w:rsidRPr="000A0A5F" w:rsidRDefault="00725805" w:rsidP="00725805">
      <w:pPr>
        <w:pStyle w:val="PL"/>
      </w:pPr>
      <w:r w:rsidRPr="000A0A5F">
        <w:t xml:space="preserve">            application/json:</w:t>
      </w:r>
    </w:p>
    <w:p w14:paraId="729A5E7F" w14:textId="77777777" w:rsidR="00725805" w:rsidRPr="000A0A5F" w:rsidRDefault="00725805" w:rsidP="00725805">
      <w:pPr>
        <w:pStyle w:val="PL"/>
      </w:pPr>
      <w:r w:rsidRPr="000A0A5F">
        <w:t xml:space="preserve">              schema:</w:t>
      </w:r>
    </w:p>
    <w:p w14:paraId="27281D2F" w14:textId="77777777" w:rsidR="00725805" w:rsidRPr="000A0A5F" w:rsidRDefault="00725805" w:rsidP="00725805">
      <w:pPr>
        <w:pStyle w:val="PL"/>
      </w:pPr>
      <w:r w:rsidRPr="000A0A5F">
        <w:t xml:space="preserve">                $ref: '#/components/schemas/MonitoringEventSubscription'</w:t>
      </w:r>
    </w:p>
    <w:p w14:paraId="48F44F0B" w14:textId="77777777" w:rsidR="00725805" w:rsidRPr="000A0A5F" w:rsidRDefault="00725805" w:rsidP="00725805">
      <w:pPr>
        <w:pStyle w:val="PL"/>
      </w:pPr>
      <w:r w:rsidRPr="000A0A5F">
        <w:t xml:space="preserve">        '307':</w:t>
      </w:r>
    </w:p>
    <w:p w14:paraId="5F8930F6" w14:textId="77777777" w:rsidR="00725805" w:rsidRPr="000A0A5F" w:rsidRDefault="00725805" w:rsidP="00725805">
      <w:pPr>
        <w:pStyle w:val="PL"/>
      </w:pPr>
      <w:r w:rsidRPr="000A0A5F">
        <w:t xml:space="preserve">          $ref: 'TS29122_CommonData.yaml#/components/responses/307'</w:t>
      </w:r>
    </w:p>
    <w:p w14:paraId="2D2830A6" w14:textId="77777777" w:rsidR="00725805" w:rsidRPr="000A0A5F" w:rsidRDefault="00725805" w:rsidP="00725805">
      <w:pPr>
        <w:pStyle w:val="PL"/>
      </w:pPr>
      <w:r w:rsidRPr="000A0A5F">
        <w:t xml:space="preserve">        '308':</w:t>
      </w:r>
    </w:p>
    <w:p w14:paraId="79DF1DA1" w14:textId="77777777" w:rsidR="00725805" w:rsidRPr="000A0A5F" w:rsidRDefault="00725805" w:rsidP="00725805">
      <w:pPr>
        <w:pStyle w:val="PL"/>
      </w:pPr>
      <w:r w:rsidRPr="000A0A5F">
        <w:t xml:space="preserve">          $ref: 'TS29122_CommonData.yaml#/components/responses/308'</w:t>
      </w:r>
    </w:p>
    <w:p w14:paraId="7F8094B5" w14:textId="77777777" w:rsidR="00725805" w:rsidRPr="000A0A5F" w:rsidRDefault="00725805" w:rsidP="00725805">
      <w:pPr>
        <w:pStyle w:val="PL"/>
      </w:pPr>
      <w:r w:rsidRPr="000A0A5F">
        <w:t xml:space="preserve">        '400':</w:t>
      </w:r>
    </w:p>
    <w:p w14:paraId="02D5E143" w14:textId="77777777" w:rsidR="00725805" w:rsidRPr="000A0A5F" w:rsidRDefault="00725805" w:rsidP="00725805">
      <w:pPr>
        <w:pStyle w:val="PL"/>
      </w:pPr>
      <w:r w:rsidRPr="000A0A5F">
        <w:t xml:space="preserve">          $ref: 'TS29122_CommonData.yaml#/components/responses/400'</w:t>
      </w:r>
    </w:p>
    <w:p w14:paraId="622F8468" w14:textId="77777777" w:rsidR="00725805" w:rsidRPr="000A0A5F" w:rsidRDefault="00725805" w:rsidP="00725805">
      <w:pPr>
        <w:pStyle w:val="PL"/>
      </w:pPr>
      <w:r w:rsidRPr="000A0A5F">
        <w:t xml:space="preserve">        '401':</w:t>
      </w:r>
    </w:p>
    <w:p w14:paraId="53F7650C" w14:textId="77777777" w:rsidR="00725805" w:rsidRPr="000A0A5F" w:rsidRDefault="00725805" w:rsidP="00725805">
      <w:pPr>
        <w:pStyle w:val="PL"/>
      </w:pPr>
      <w:r w:rsidRPr="000A0A5F">
        <w:t xml:space="preserve">          $ref: 'TS29122_CommonData.yaml#/components/responses/401'</w:t>
      </w:r>
    </w:p>
    <w:p w14:paraId="54EC50FA" w14:textId="77777777" w:rsidR="00725805" w:rsidRPr="000A0A5F" w:rsidRDefault="00725805" w:rsidP="00725805">
      <w:pPr>
        <w:pStyle w:val="PL"/>
      </w:pPr>
      <w:r w:rsidRPr="000A0A5F">
        <w:t xml:space="preserve">        '403':</w:t>
      </w:r>
    </w:p>
    <w:p w14:paraId="08EB7BF0" w14:textId="77777777" w:rsidR="00725805" w:rsidRPr="000A0A5F" w:rsidRDefault="00725805" w:rsidP="00725805">
      <w:pPr>
        <w:pStyle w:val="PL"/>
      </w:pPr>
      <w:r w:rsidRPr="000A0A5F">
        <w:t xml:space="preserve">          $ref: 'TS29122_CommonData.yaml#/components/responses/403'</w:t>
      </w:r>
    </w:p>
    <w:p w14:paraId="4CFE55FE" w14:textId="77777777" w:rsidR="00725805" w:rsidRPr="000A0A5F" w:rsidRDefault="00725805" w:rsidP="00725805">
      <w:pPr>
        <w:pStyle w:val="PL"/>
      </w:pPr>
      <w:r w:rsidRPr="000A0A5F">
        <w:t xml:space="preserve">        '404':</w:t>
      </w:r>
    </w:p>
    <w:p w14:paraId="5435C6C4" w14:textId="77777777" w:rsidR="00725805" w:rsidRPr="000A0A5F" w:rsidRDefault="00725805" w:rsidP="00725805">
      <w:pPr>
        <w:pStyle w:val="PL"/>
      </w:pPr>
      <w:r w:rsidRPr="000A0A5F">
        <w:t xml:space="preserve">          $ref: 'TS29122_CommonData.yaml#/components/responses/404'</w:t>
      </w:r>
    </w:p>
    <w:p w14:paraId="2E1730B6" w14:textId="77777777" w:rsidR="00725805" w:rsidRPr="000A0A5F" w:rsidRDefault="00725805" w:rsidP="00725805">
      <w:pPr>
        <w:pStyle w:val="PL"/>
      </w:pPr>
      <w:r w:rsidRPr="000A0A5F">
        <w:t xml:space="preserve">        '406':</w:t>
      </w:r>
    </w:p>
    <w:p w14:paraId="4AB471FC" w14:textId="77777777" w:rsidR="00725805" w:rsidRPr="000A0A5F" w:rsidRDefault="00725805" w:rsidP="00725805">
      <w:pPr>
        <w:pStyle w:val="PL"/>
      </w:pPr>
      <w:r w:rsidRPr="000A0A5F">
        <w:t xml:space="preserve">          $ref: 'TS29122_CommonData.yaml#/components/responses/406'</w:t>
      </w:r>
    </w:p>
    <w:p w14:paraId="0785AF69" w14:textId="77777777" w:rsidR="00725805" w:rsidRPr="000A0A5F" w:rsidRDefault="00725805" w:rsidP="00725805">
      <w:pPr>
        <w:pStyle w:val="PL"/>
      </w:pPr>
      <w:r w:rsidRPr="000A0A5F">
        <w:t xml:space="preserve">        '429':</w:t>
      </w:r>
    </w:p>
    <w:p w14:paraId="2EA700F9" w14:textId="77777777" w:rsidR="00725805" w:rsidRPr="000A0A5F" w:rsidRDefault="00725805" w:rsidP="00725805">
      <w:pPr>
        <w:pStyle w:val="PL"/>
      </w:pPr>
      <w:r w:rsidRPr="000A0A5F">
        <w:t xml:space="preserve">          $ref: 'TS29122_CommonData.yaml#/components/responses/429'</w:t>
      </w:r>
    </w:p>
    <w:p w14:paraId="57DD2247" w14:textId="77777777" w:rsidR="00725805" w:rsidRPr="000A0A5F" w:rsidRDefault="00725805" w:rsidP="00725805">
      <w:pPr>
        <w:pStyle w:val="PL"/>
      </w:pPr>
      <w:r w:rsidRPr="000A0A5F">
        <w:t xml:space="preserve">        '500':</w:t>
      </w:r>
    </w:p>
    <w:p w14:paraId="5978E51E" w14:textId="77777777" w:rsidR="00725805" w:rsidRPr="000A0A5F" w:rsidRDefault="00725805" w:rsidP="00725805">
      <w:pPr>
        <w:pStyle w:val="PL"/>
      </w:pPr>
      <w:r w:rsidRPr="000A0A5F">
        <w:t xml:space="preserve">          $ref: 'TS29122_CommonData.yaml#/components/responses/500'</w:t>
      </w:r>
    </w:p>
    <w:p w14:paraId="0DFA9C40" w14:textId="77777777" w:rsidR="00725805" w:rsidRPr="000A0A5F" w:rsidRDefault="00725805" w:rsidP="00725805">
      <w:pPr>
        <w:pStyle w:val="PL"/>
      </w:pPr>
      <w:r w:rsidRPr="000A0A5F">
        <w:t xml:space="preserve">        '503':</w:t>
      </w:r>
    </w:p>
    <w:p w14:paraId="6248E963" w14:textId="77777777" w:rsidR="00725805" w:rsidRPr="000A0A5F" w:rsidRDefault="00725805" w:rsidP="00725805">
      <w:pPr>
        <w:pStyle w:val="PL"/>
      </w:pPr>
      <w:r w:rsidRPr="000A0A5F">
        <w:t xml:space="preserve">          $ref: 'TS29122_CommonData.yaml#/components/responses/503'</w:t>
      </w:r>
    </w:p>
    <w:p w14:paraId="222E6644" w14:textId="77777777" w:rsidR="00725805" w:rsidRPr="000A0A5F" w:rsidRDefault="00725805" w:rsidP="00725805">
      <w:pPr>
        <w:pStyle w:val="PL"/>
      </w:pPr>
      <w:r w:rsidRPr="000A0A5F">
        <w:t xml:space="preserve">        default:</w:t>
      </w:r>
    </w:p>
    <w:p w14:paraId="6915F65F" w14:textId="77777777" w:rsidR="00725805" w:rsidRPr="000A0A5F" w:rsidRDefault="00725805" w:rsidP="00725805">
      <w:pPr>
        <w:pStyle w:val="PL"/>
      </w:pPr>
      <w:r w:rsidRPr="000A0A5F">
        <w:t xml:space="preserve">          $ref: 'TS29122_CommonData.yaml#/components/responses/default'</w:t>
      </w:r>
    </w:p>
    <w:p w14:paraId="0A999925" w14:textId="77777777" w:rsidR="00725805" w:rsidRPr="000A0A5F" w:rsidRDefault="00725805" w:rsidP="00725805">
      <w:pPr>
        <w:pStyle w:val="PL"/>
      </w:pPr>
    </w:p>
    <w:p w14:paraId="4194D2DE" w14:textId="77777777" w:rsidR="00725805" w:rsidRPr="000A0A5F" w:rsidRDefault="00725805" w:rsidP="00725805">
      <w:pPr>
        <w:pStyle w:val="PL"/>
      </w:pPr>
      <w:r w:rsidRPr="000A0A5F">
        <w:t xml:space="preserve">    put:</w:t>
      </w:r>
    </w:p>
    <w:p w14:paraId="056A71DB" w14:textId="77777777" w:rsidR="00725805" w:rsidRPr="000A0A5F" w:rsidRDefault="00725805" w:rsidP="00725805">
      <w:pPr>
        <w:pStyle w:val="PL"/>
      </w:pPr>
      <w:r w:rsidRPr="000A0A5F">
        <w:t xml:space="preserve">      summary: Updates/replaces an existing subscription resource.</w:t>
      </w:r>
    </w:p>
    <w:p w14:paraId="5F9EA4EA" w14:textId="77777777" w:rsidR="00725805" w:rsidRPr="000A0A5F" w:rsidRDefault="00725805" w:rsidP="00725805">
      <w:pPr>
        <w:pStyle w:val="PL"/>
      </w:pPr>
      <w:r w:rsidRPr="000A0A5F">
        <w:t xml:space="preserve">      </w:t>
      </w:r>
      <w:r w:rsidRPr="000A0A5F">
        <w:rPr>
          <w:rFonts w:cs="Courier New"/>
          <w:szCs w:val="16"/>
        </w:rPr>
        <w:t>operationId: UpdateInd</w:t>
      </w:r>
      <w:r w:rsidRPr="000A0A5F">
        <w:t>MonitoringEventSubscription</w:t>
      </w:r>
    </w:p>
    <w:p w14:paraId="64299459" w14:textId="77777777" w:rsidR="00725805" w:rsidRPr="000A0A5F" w:rsidRDefault="00725805" w:rsidP="00725805">
      <w:pPr>
        <w:pStyle w:val="PL"/>
      </w:pPr>
      <w:r w:rsidRPr="000A0A5F">
        <w:t xml:space="preserve">      tags:</w:t>
      </w:r>
    </w:p>
    <w:p w14:paraId="2A2D1764" w14:textId="77777777" w:rsidR="00725805" w:rsidRPr="000A0A5F" w:rsidRDefault="00725805" w:rsidP="00725805">
      <w:pPr>
        <w:pStyle w:val="PL"/>
      </w:pPr>
      <w:r w:rsidRPr="000A0A5F">
        <w:t xml:space="preserve">        - Individual Monitoring Event Subscription</w:t>
      </w:r>
    </w:p>
    <w:p w14:paraId="1EE710E0" w14:textId="77777777" w:rsidR="00725805" w:rsidRPr="000A0A5F" w:rsidRDefault="00725805" w:rsidP="00725805">
      <w:pPr>
        <w:pStyle w:val="PL"/>
      </w:pPr>
      <w:r w:rsidRPr="000A0A5F">
        <w:t xml:space="preserve">      parameters:</w:t>
      </w:r>
    </w:p>
    <w:p w14:paraId="217F2809" w14:textId="77777777" w:rsidR="00725805" w:rsidRPr="000A0A5F" w:rsidRDefault="00725805" w:rsidP="00725805">
      <w:pPr>
        <w:pStyle w:val="PL"/>
      </w:pPr>
      <w:r w:rsidRPr="000A0A5F">
        <w:t xml:space="preserve">        - name: scsAsId</w:t>
      </w:r>
    </w:p>
    <w:p w14:paraId="262F9FC3" w14:textId="77777777" w:rsidR="00725805" w:rsidRPr="000A0A5F" w:rsidRDefault="00725805" w:rsidP="00725805">
      <w:pPr>
        <w:pStyle w:val="PL"/>
      </w:pPr>
      <w:r w:rsidRPr="000A0A5F">
        <w:t xml:space="preserve">          in: path</w:t>
      </w:r>
    </w:p>
    <w:p w14:paraId="0C10C20D" w14:textId="77777777" w:rsidR="00725805" w:rsidRPr="000A0A5F" w:rsidRDefault="00725805" w:rsidP="00725805">
      <w:pPr>
        <w:pStyle w:val="PL"/>
      </w:pPr>
      <w:r w:rsidRPr="000A0A5F">
        <w:lastRenderedPageBreak/>
        <w:t xml:space="preserve">          description: Identifier of the SCS/AS</w:t>
      </w:r>
    </w:p>
    <w:p w14:paraId="79F127C3" w14:textId="77777777" w:rsidR="00725805" w:rsidRPr="000A0A5F" w:rsidRDefault="00725805" w:rsidP="00725805">
      <w:pPr>
        <w:pStyle w:val="PL"/>
      </w:pPr>
      <w:r w:rsidRPr="000A0A5F">
        <w:t xml:space="preserve">          required: true</w:t>
      </w:r>
    </w:p>
    <w:p w14:paraId="338F6923" w14:textId="77777777" w:rsidR="00725805" w:rsidRPr="000A0A5F" w:rsidRDefault="00725805" w:rsidP="00725805">
      <w:pPr>
        <w:pStyle w:val="PL"/>
      </w:pPr>
      <w:r w:rsidRPr="000A0A5F">
        <w:t xml:space="preserve">          schema:</w:t>
      </w:r>
    </w:p>
    <w:p w14:paraId="1FC142F3" w14:textId="77777777" w:rsidR="00725805" w:rsidRPr="000A0A5F" w:rsidRDefault="00725805" w:rsidP="00725805">
      <w:pPr>
        <w:pStyle w:val="PL"/>
      </w:pPr>
      <w:r w:rsidRPr="000A0A5F">
        <w:t xml:space="preserve">            type: string</w:t>
      </w:r>
    </w:p>
    <w:p w14:paraId="543238F2" w14:textId="77777777" w:rsidR="00725805" w:rsidRPr="000A0A5F" w:rsidRDefault="00725805" w:rsidP="00725805">
      <w:pPr>
        <w:pStyle w:val="PL"/>
      </w:pPr>
      <w:r w:rsidRPr="000A0A5F">
        <w:t xml:space="preserve">        - name: subscriptionId</w:t>
      </w:r>
    </w:p>
    <w:p w14:paraId="25BF7F7F" w14:textId="77777777" w:rsidR="00725805" w:rsidRPr="000A0A5F" w:rsidRDefault="00725805" w:rsidP="00725805">
      <w:pPr>
        <w:pStyle w:val="PL"/>
      </w:pPr>
      <w:r w:rsidRPr="000A0A5F">
        <w:t xml:space="preserve">          in: path</w:t>
      </w:r>
    </w:p>
    <w:p w14:paraId="3E8AEDF9" w14:textId="77777777" w:rsidR="00725805" w:rsidRPr="000A0A5F" w:rsidRDefault="00725805" w:rsidP="00725805">
      <w:pPr>
        <w:pStyle w:val="PL"/>
      </w:pPr>
      <w:r w:rsidRPr="000A0A5F">
        <w:t xml:space="preserve">          description: Identifier of the subscription resource</w:t>
      </w:r>
    </w:p>
    <w:p w14:paraId="72D84431" w14:textId="77777777" w:rsidR="00725805" w:rsidRPr="000A0A5F" w:rsidRDefault="00725805" w:rsidP="00725805">
      <w:pPr>
        <w:pStyle w:val="PL"/>
      </w:pPr>
      <w:r w:rsidRPr="000A0A5F">
        <w:t xml:space="preserve">          required: true</w:t>
      </w:r>
    </w:p>
    <w:p w14:paraId="6DBD0ABA" w14:textId="77777777" w:rsidR="00725805" w:rsidRPr="000A0A5F" w:rsidRDefault="00725805" w:rsidP="00725805">
      <w:pPr>
        <w:pStyle w:val="PL"/>
      </w:pPr>
      <w:r w:rsidRPr="000A0A5F">
        <w:t xml:space="preserve">          schema:</w:t>
      </w:r>
    </w:p>
    <w:p w14:paraId="08517663" w14:textId="77777777" w:rsidR="00725805" w:rsidRPr="000A0A5F" w:rsidRDefault="00725805" w:rsidP="00725805">
      <w:pPr>
        <w:pStyle w:val="PL"/>
      </w:pPr>
      <w:r w:rsidRPr="000A0A5F">
        <w:t xml:space="preserve">            type: string</w:t>
      </w:r>
    </w:p>
    <w:p w14:paraId="38376E56" w14:textId="77777777" w:rsidR="00725805" w:rsidRPr="000A0A5F" w:rsidRDefault="00725805" w:rsidP="00725805">
      <w:pPr>
        <w:pStyle w:val="PL"/>
      </w:pPr>
      <w:r w:rsidRPr="000A0A5F">
        <w:t xml:space="preserve">      requestBody:</w:t>
      </w:r>
    </w:p>
    <w:p w14:paraId="41909FD3" w14:textId="77777777" w:rsidR="00725805" w:rsidRPr="000A0A5F" w:rsidRDefault="00725805" w:rsidP="00725805">
      <w:pPr>
        <w:pStyle w:val="PL"/>
      </w:pPr>
      <w:r w:rsidRPr="000A0A5F">
        <w:t xml:space="preserve">        description: Parameters to update/replace the existing subscription</w:t>
      </w:r>
    </w:p>
    <w:p w14:paraId="64503F89" w14:textId="77777777" w:rsidR="00725805" w:rsidRPr="000A0A5F" w:rsidRDefault="00725805" w:rsidP="00725805">
      <w:pPr>
        <w:pStyle w:val="PL"/>
      </w:pPr>
      <w:r w:rsidRPr="000A0A5F">
        <w:t xml:space="preserve">        required: true</w:t>
      </w:r>
    </w:p>
    <w:p w14:paraId="75A25B75" w14:textId="77777777" w:rsidR="00725805" w:rsidRPr="000A0A5F" w:rsidRDefault="00725805" w:rsidP="00725805">
      <w:pPr>
        <w:pStyle w:val="PL"/>
      </w:pPr>
      <w:r w:rsidRPr="000A0A5F">
        <w:t xml:space="preserve">        content:</w:t>
      </w:r>
    </w:p>
    <w:p w14:paraId="709B9EE6" w14:textId="77777777" w:rsidR="00725805" w:rsidRPr="000A0A5F" w:rsidRDefault="00725805" w:rsidP="00725805">
      <w:pPr>
        <w:pStyle w:val="PL"/>
      </w:pPr>
      <w:r w:rsidRPr="000A0A5F">
        <w:t xml:space="preserve">          application/json:</w:t>
      </w:r>
    </w:p>
    <w:p w14:paraId="1D2BC016" w14:textId="77777777" w:rsidR="00725805" w:rsidRPr="000A0A5F" w:rsidRDefault="00725805" w:rsidP="00725805">
      <w:pPr>
        <w:pStyle w:val="PL"/>
      </w:pPr>
      <w:r w:rsidRPr="000A0A5F">
        <w:t xml:space="preserve">            schema:</w:t>
      </w:r>
    </w:p>
    <w:p w14:paraId="3274E070" w14:textId="77777777" w:rsidR="00725805" w:rsidRPr="000A0A5F" w:rsidRDefault="00725805" w:rsidP="00725805">
      <w:pPr>
        <w:pStyle w:val="PL"/>
      </w:pPr>
      <w:r w:rsidRPr="000A0A5F">
        <w:t xml:space="preserve">              $ref: '#/components/schemas/MonitoringEventSubscription'</w:t>
      </w:r>
    </w:p>
    <w:p w14:paraId="48D2F75D" w14:textId="77777777" w:rsidR="00725805" w:rsidRPr="000A0A5F" w:rsidRDefault="00725805" w:rsidP="00725805">
      <w:pPr>
        <w:pStyle w:val="PL"/>
      </w:pPr>
      <w:r w:rsidRPr="000A0A5F">
        <w:t xml:space="preserve">      responses:</w:t>
      </w:r>
    </w:p>
    <w:p w14:paraId="606879FC" w14:textId="77777777" w:rsidR="00725805" w:rsidRPr="000A0A5F" w:rsidRDefault="00725805" w:rsidP="00725805">
      <w:pPr>
        <w:pStyle w:val="PL"/>
      </w:pPr>
      <w:r w:rsidRPr="000A0A5F">
        <w:t xml:space="preserve">        '200':</w:t>
      </w:r>
    </w:p>
    <w:p w14:paraId="231C922A" w14:textId="77777777" w:rsidR="00725805" w:rsidRPr="000A0A5F" w:rsidRDefault="00725805" w:rsidP="00725805">
      <w:pPr>
        <w:pStyle w:val="PL"/>
      </w:pPr>
      <w:r w:rsidRPr="000A0A5F">
        <w:t xml:space="preserve">          description: OK (Successful update of the subscription)</w:t>
      </w:r>
    </w:p>
    <w:p w14:paraId="1A201207" w14:textId="77777777" w:rsidR="00725805" w:rsidRPr="000A0A5F" w:rsidRDefault="00725805" w:rsidP="00725805">
      <w:pPr>
        <w:pStyle w:val="PL"/>
      </w:pPr>
      <w:r w:rsidRPr="000A0A5F">
        <w:t xml:space="preserve">          content:</w:t>
      </w:r>
    </w:p>
    <w:p w14:paraId="5B6055EE" w14:textId="77777777" w:rsidR="00725805" w:rsidRPr="000A0A5F" w:rsidRDefault="00725805" w:rsidP="00725805">
      <w:pPr>
        <w:pStyle w:val="PL"/>
      </w:pPr>
      <w:r w:rsidRPr="000A0A5F">
        <w:t xml:space="preserve">            application/json:</w:t>
      </w:r>
    </w:p>
    <w:p w14:paraId="19CD7EEE" w14:textId="77777777" w:rsidR="00725805" w:rsidRPr="000A0A5F" w:rsidRDefault="00725805" w:rsidP="00725805">
      <w:pPr>
        <w:pStyle w:val="PL"/>
      </w:pPr>
      <w:r w:rsidRPr="000A0A5F">
        <w:t xml:space="preserve">              schema:</w:t>
      </w:r>
    </w:p>
    <w:p w14:paraId="7B8B2069" w14:textId="77777777" w:rsidR="00725805" w:rsidRPr="000A0A5F" w:rsidRDefault="00725805" w:rsidP="00725805">
      <w:pPr>
        <w:pStyle w:val="PL"/>
      </w:pPr>
      <w:r w:rsidRPr="000A0A5F">
        <w:t xml:space="preserve">                $ref: '#/components/schemas/MonitoringEventSubscription'</w:t>
      </w:r>
    </w:p>
    <w:p w14:paraId="236765F1" w14:textId="77777777" w:rsidR="00725805" w:rsidRPr="000A0A5F" w:rsidRDefault="00725805" w:rsidP="00725805">
      <w:pPr>
        <w:pStyle w:val="PL"/>
      </w:pPr>
      <w:r w:rsidRPr="000A0A5F">
        <w:t xml:space="preserve">        '204':</w:t>
      </w:r>
    </w:p>
    <w:p w14:paraId="50BE8386" w14:textId="77777777" w:rsidR="00725805" w:rsidRPr="000A0A5F" w:rsidRDefault="00725805" w:rsidP="00725805">
      <w:pPr>
        <w:pStyle w:val="PL"/>
      </w:pPr>
      <w:r w:rsidRPr="000A0A5F">
        <w:t xml:space="preserve">          description: No Content (Successful update of the subscription)</w:t>
      </w:r>
    </w:p>
    <w:p w14:paraId="37C895A1" w14:textId="77777777" w:rsidR="00725805" w:rsidRPr="000A0A5F" w:rsidRDefault="00725805" w:rsidP="00725805">
      <w:pPr>
        <w:pStyle w:val="PL"/>
      </w:pPr>
      <w:r w:rsidRPr="000A0A5F">
        <w:t xml:space="preserve">        '307':</w:t>
      </w:r>
    </w:p>
    <w:p w14:paraId="2521152F" w14:textId="77777777" w:rsidR="00725805" w:rsidRPr="000A0A5F" w:rsidRDefault="00725805" w:rsidP="00725805">
      <w:pPr>
        <w:pStyle w:val="PL"/>
      </w:pPr>
      <w:r w:rsidRPr="000A0A5F">
        <w:t xml:space="preserve">          $ref: 'TS29122_CommonData.yaml#/components/responses/307'</w:t>
      </w:r>
    </w:p>
    <w:p w14:paraId="013681CC" w14:textId="77777777" w:rsidR="00725805" w:rsidRPr="000A0A5F" w:rsidRDefault="00725805" w:rsidP="00725805">
      <w:pPr>
        <w:pStyle w:val="PL"/>
      </w:pPr>
      <w:r w:rsidRPr="000A0A5F">
        <w:t xml:space="preserve">        '308':</w:t>
      </w:r>
    </w:p>
    <w:p w14:paraId="231E1ACB" w14:textId="77777777" w:rsidR="00725805" w:rsidRPr="000A0A5F" w:rsidRDefault="00725805" w:rsidP="00725805">
      <w:pPr>
        <w:pStyle w:val="PL"/>
      </w:pPr>
      <w:r w:rsidRPr="000A0A5F">
        <w:t xml:space="preserve">          $ref: 'TS29122_CommonData.yaml#/components/responses/308'</w:t>
      </w:r>
    </w:p>
    <w:p w14:paraId="54F6B39D" w14:textId="77777777" w:rsidR="00725805" w:rsidRPr="000A0A5F" w:rsidRDefault="00725805" w:rsidP="00725805">
      <w:pPr>
        <w:pStyle w:val="PL"/>
      </w:pPr>
      <w:r w:rsidRPr="000A0A5F">
        <w:t xml:space="preserve">        '400':</w:t>
      </w:r>
    </w:p>
    <w:p w14:paraId="17557986" w14:textId="77777777" w:rsidR="00725805" w:rsidRPr="000A0A5F" w:rsidRDefault="00725805" w:rsidP="00725805">
      <w:pPr>
        <w:pStyle w:val="PL"/>
      </w:pPr>
      <w:r w:rsidRPr="000A0A5F">
        <w:t xml:space="preserve">          $ref: 'TS29122_CommonData.yaml#/components/responses/400'</w:t>
      </w:r>
    </w:p>
    <w:p w14:paraId="4523BFA1" w14:textId="77777777" w:rsidR="00725805" w:rsidRPr="000A0A5F" w:rsidRDefault="00725805" w:rsidP="00725805">
      <w:pPr>
        <w:pStyle w:val="PL"/>
      </w:pPr>
      <w:r w:rsidRPr="000A0A5F">
        <w:t xml:space="preserve">        '401':</w:t>
      </w:r>
    </w:p>
    <w:p w14:paraId="077B54F0" w14:textId="77777777" w:rsidR="00725805" w:rsidRPr="000A0A5F" w:rsidRDefault="00725805" w:rsidP="00725805">
      <w:pPr>
        <w:pStyle w:val="PL"/>
      </w:pPr>
      <w:r w:rsidRPr="000A0A5F">
        <w:t xml:space="preserve">          $ref: 'TS29122_CommonData.yaml#/components/responses/401'</w:t>
      </w:r>
    </w:p>
    <w:p w14:paraId="21763FAD" w14:textId="77777777" w:rsidR="00725805" w:rsidRPr="000A0A5F" w:rsidRDefault="00725805" w:rsidP="00725805">
      <w:pPr>
        <w:pStyle w:val="PL"/>
      </w:pPr>
      <w:r w:rsidRPr="000A0A5F">
        <w:t xml:space="preserve">        '403':</w:t>
      </w:r>
    </w:p>
    <w:p w14:paraId="50758412" w14:textId="77777777" w:rsidR="00725805" w:rsidRPr="000A0A5F" w:rsidRDefault="00725805" w:rsidP="00725805">
      <w:pPr>
        <w:pStyle w:val="PL"/>
      </w:pPr>
      <w:r w:rsidRPr="000A0A5F">
        <w:t xml:space="preserve">          $ref: 'TS29122_CommonData.yaml#/components/responses/403'</w:t>
      </w:r>
    </w:p>
    <w:p w14:paraId="47589788" w14:textId="77777777" w:rsidR="00725805" w:rsidRPr="000A0A5F" w:rsidRDefault="00725805" w:rsidP="00725805">
      <w:pPr>
        <w:pStyle w:val="PL"/>
      </w:pPr>
      <w:r w:rsidRPr="000A0A5F">
        <w:t xml:space="preserve">        '404':</w:t>
      </w:r>
    </w:p>
    <w:p w14:paraId="2CBA12F3" w14:textId="77777777" w:rsidR="00725805" w:rsidRPr="000A0A5F" w:rsidRDefault="00725805" w:rsidP="00725805">
      <w:pPr>
        <w:pStyle w:val="PL"/>
      </w:pPr>
      <w:r w:rsidRPr="000A0A5F">
        <w:t xml:space="preserve">          $ref: 'TS29122_CommonData.yaml#/components/responses/404'</w:t>
      </w:r>
    </w:p>
    <w:p w14:paraId="7975C63F" w14:textId="77777777" w:rsidR="00725805" w:rsidRPr="000A0A5F" w:rsidRDefault="00725805" w:rsidP="00725805">
      <w:pPr>
        <w:pStyle w:val="PL"/>
      </w:pPr>
      <w:r w:rsidRPr="000A0A5F">
        <w:t xml:space="preserve">        '411':</w:t>
      </w:r>
    </w:p>
    <w:p w14:paraId="36435427" w14:textId="77777777" w:rsidR="00725805" w:rsidRPr="000A0A5F" w:rsidRDefault="00725805" w:rsidP="00725805">
      <w:pPr>
        <w:pStyle w:val="PL"/>
      </w:pPr>
      <w:r w:rsidRPr="000A0A5F">
        <w:t xml:space="preserve">          $ref: 'TS29122_CommonData.yaml#/components/responses/411'</w:t>
      </w:r>
    </w:p>
    <w:p w14:paraId="500019FC" w14:textId="77777777" w:rsidR="00725805" w:rsidRPr="000A0A5F" w:rsidRDefault="00725805" w:rsidP="00725805">
      <w:pPr>
        <w:pStyle w:val="PL"/>
      </w:pPr>
      <w:r w:rsidRPr="000A0A5F">
        <w:t xml:space="preserve">        '413':</w:t>
      </w:r>
    </w:p>
    <w:p w14:paraId="2EF1ACC5" w14:textId="77777777" w:rsidR="00725805" w:rsidRPr="000A0A5F" w:rsidRDefault="00725805" w:rsidP="00725805">
      <w:pPr>
        <w:pStyle w:val="PL"/>
      </w:pPr>
      <w:r w:rsidRPr="000A0A5F">
        <w:t xml:space="preserve">          $ref: 'TS29122_CommonData.yaml#/components/responses/413'</w:t>
      </w:r>
    </w:p>
    <w:p w14:paraId="087DBB57" w14:textId="77777777" w:rsidR="00725805" w:rsidRPr="000A0A5F" w:rsidRDefault="00725805" w:rsidP="00725805">
      <w:pPr>
        <w:pStyle w:val="PL"/>
      </w:pPr>
      <w:r w:rsidRPr="000A0A5F">
        <w:t xml:space="preserve">        '415':</w:t>
      </w:r>
    </w:p>
    <w:p w14:paraId="5A88ADCE" w14:textId="77777777" w:rsidR="00725805" w:rsidRPr="000A0A5F" w:rsidRDefault="00725805" w:rsidP="00725805">
      <w:pPr>
        <w:pStyle w:val="PL"/>
      </w:pPr>
      <w:r w:rsidRPr="000A0A5F">
        <w:t xml:space="preserve">          $ref: 'TS29122_CommonData.yaml#/components/responses/415'</w:t>
      </w:r>
    </w:p>
    <w:p w14:paraId="48809053" w14:textId="77777777" w:rsidR="00725805" w:rsidRPr="000A0A5F" w:rsidRDefault="00725805" w:rsidP="00725805">
      <w:pPr>
        <w:pStyle w:val="PL"/>
      </w:pPr>
      <w:r w:rsidRPr="000A0A5F">
        <w:t xml:space="preserve">        '429':</w:t>
      </w:r>
    </w:p>
    <w:p w14:paraId="072DADDA" w14:textId="77777777" w:rsidR="00725805" w:rsidRPr="000A0A5F" w:rsidRDefault="00725805" w:rsidP="00725805">
      <w:pPr>
        <w:pStyle w:val="PL"/>
      </w:pPr>
      <w:r w:rsidRPr="000A0A5F">
        <w:t xml:space="preserve">          $ref: 'TS29122_CommonData.yaml#/components/responses/429'</w:t>
      </w:r>
    </w:p>
    <w:p w14:paraId="7E7334AC" w14:textId="77777777" w:rsidR="00725805" w:rsidRPr="000A0A5F" w:rsidRDefault="00725805" w:rsidP="00725805">
      <w:pPr>
        <w:pStyle w:val="PL"/>
      </w:pPr>
      <w:r w:rsidRPr="000A0A5F">
        <w:t xml:space="preserve">        '500':</w:t>
      </w:r>
    </w:p>
    <w:p w14:paraId="24B89855" w14:textId="77777777" w:rsidR="00725805" w:rsidRPr="000A0A5F" w:rsidRDefault="00725805" w:rsidP="00725805">
      <w:pPr>
        <w:pStyle w:val="PL"/>
      </w:pPr>
      <w:r w:rsidRPr="000A0A5F">
        <w:t xml:space="preserve">          $ref: 'TS29122_CommonData.yaml#/components/responses/500'</w:t>
      </w:r>
    </w:p>
    <w:p w14:paraId="58B8B371" w14:textId="77777777" w:rsidR="00725805" w:rsidRPr="000A0A5F" w:rsidRDefault="00725805" w:rsidP="00725805">
      <w:pPr>
        <w:pStyle w:val="PL"/>
      </w:pPr>
      <w:r w:rsidRPr="000A0A5F">
        <w:t xml:space="preserve">        '503':</w:t>
      </w:r>
    </w:p>
    <w:p w14:paraId="40C8E997" w14:textId="77777777" w:rsidR="00725805" w:rsidRPr="000A0A5F" w:rsidRDefault="00725805" w:rsidP="00725805">
      <w:pPr>
        <w:pStyle w:val="PL"/>
      </w:pPr>
      <w:r w:rsidRPr="000A0A5F">
        <w:t xml:space="preserve">          $ref: 'TS29122_CommonData.yaml#/components/responses/503'</w:t>
      </w:r>
    </w:p>
    <w:p w14:paraId="76B62323" w14:textId="77777777" w:rsidR="00725805" w:rsidRPr="000A0A5F" w:rsidRDefault="00725805" w:rsidP="00725805">
      <w:pPr>
        <w:pStyle w:val="PL"/>
      </w:pPr>
      <w:r w:rsidRPr="000A0A5F">
        <w:t xml:space="preserve">        default:</w:t>
      </w:r>
    </w:p>
    <w:p w14:paraId="446EFB63" w14:textId="77777777" w:rsidR="00725805" w:rsidRPr="000A0A5F" w:rsidRDefault="00725805" w:rsidP="00725805">
      <w:pPr>
        <w:pStyle w:val="PL"/>
      </w:pPr>
      <w:r w:rsidRPr="000A0A5F">
        <w:t xml:space="preserve">          $ref: 'TS29122_CommonData.yaml#/components/responses/default'</w:t>
      </w:r>
    </w:p>
    <w:p w14:paraId="70AEE099" w14:textId="77777777" w:rsidR="00725805" w:rsidRPr="000A0A5F" w:rsidRDefault="00725805" w:rsidP="00725805">
      <w:pPr>
        <w:pStyle w:val="PL"/>
      </w:pPr>
    </w:p>
    <w:p w14:paraId="7FEB5367" w14:textId="77777777" w:rsidR="00725805" w:rsidRPr="000A0A5F" w:rsidRDefault="00725805" w:rsidP="00725805">
      <w:pPr>
        <w:pStyle w:val="PL"/>
        <w:rPr>
          <w:lang w:val="en-US"/>
        </w:rPr>
      </w:pPr>
      <w:r w:rsidRPr="000A0A5F">
        <w:rPr>
          <w:lang w:val="en-US"/>
        </w:rPr>
        <w:t xml:space="preserve">    patch:</w:t>
      </w:r>
    </w:p>
    <w:p w14:paraId="01EB8025" w14:textId="77777777" w:rsidR="00725805" w:rsidRPr="000A0A5F" w:rsidRDefault="00725805" w:rsidP="00725805">
      <w:pPr>
        <w:pStyle w:val="PL"/>
      </w:pPr>
      <w:r w:rsidRPr="000A0A5F">
        <w:t xml:space="preserve">      summary</w:t>
      </w:r>
      <w:r w:rsidRPr="000A0A5F">
        <w:rPr>
          <w:rFonts w:cs="Courier New"/>
          <w:szCs w:val="16"/>
        </w:rPr>
        <w:t xml:space="preserve">: </w:t>
      </w:r>
      <w:r w:rsidRPr="000A0A5F">
        <w:t>Modifies an existing subscription of monitoring event.</w:t>
      </w:r>
    </w:p>
    <w:p w14:paraId="429FCA4E" w14:textId="77777777" w:rsidR="00725805" w:rsidRPr="000A0A5F" w:rsidRDefault="00725805" w:rsidP="00725805">
      <w:pPr>
        <w:pStyle w:val="PL"/>
      </w:pPr>
      <w:r w:rsidRPr="000A0A5F">
        <w:t xml:space="preserve">      </w:t>
      </w:r>
      <w:r w:rsidRPr="000A0A5F">
        <w:rPr>
          <w:rFonts w:cs="Courier New"/>
          <w:szCs w:val="16"/>
        </w:rPr>
        <w:t>operationId: ModifyInd</w:t>
      </w:r>
      <w:r w:rsidRPr="000A0A5F">
        <w:t>MonitoringEventSubscription</w:t>
      </w:r>
    </w:p>
    <w:p w14:paraId="0720FB64" w14:textId="77777777" w:rsidR="00725805" w:rsidRPr="000A0A5F" w:rsidRDefault="00725805" w:rsidP="00725805">
      <w:pPr>
        <w:pStyle w:val="PL"/>
      </w:pPr>
      <w:r w:rsidRPr="000A0A5F">
        <w:t xml:space="preserve">      tags:</w:t>
      </w:r>
    </w:p>
    <w:p w14:paraId="1758E8C6" w14:textId="77777777" w:rsidR="00725805" w:rsidRPr="000A0A5F" w:rsidRDefault="00725805" w:rsidP="00725805">
      <w:pPr>
        <w:pStyle w:val="PL"/>
      </w:pPr>
      <w:r w:rsidRPr="000A0A5F">
        <w:t xml:space="preserve">        - Individual Monitoring Event Subscription</w:t>
      </w:r>
    </w:p>
    <w:p w14:paraId="48E6A54F" w14:textId="77777777" w:rsidR="00725805" w:rsidRPr="000A0A5F" w:rsidRDefault="00725805" w:rsidP="00725805">
      <w:pPr>
        <w:pStyle w:val="PL"/>
      </w:pPr>
      <w:r w:rsidRPr="000A0A5F">
        <w:t xml:space="preserve">      parameters:</w:t>
      </w:r>
    </w:p>
    <w:p w14:paraId="53609613" w14:textId="77777777" w:rsidR="00725805" w:rsidRPr="000A0A5F" w:rsidRDefault="00725805" w:rsidP="00725805">
      <w:pPr>
        <w:pStyle w:val="PL"/>
      </w:pPr>
      <w:r w:rsidRPr="000A0A5F">
        <w:t xml:space="preserve">        - name: scsAsId</w:t>
      </w:r>
    </w:p>
    <w:p w14:paraId="3B6A3098" w14:textId="77777777" w:rsidR="00725805" w:rsidRPr="000A0A5F" w:rsidRDefault="00725805" w:rsidP="00725805">
      <w:pPr>
        <w:pStyle w:val="PL"/>
      </w:pPr>
      <w:r w:rsidRPr="000A0A5F">
        <w:t xml:space="preserve">          in: path</w:t>
      </w:r>
    </w:p>
    <w:p w14:paraId="73D6FAF3" w14:textId="77777777" w:rsidR="00725805" w:rsidRPr="000A0A5F" w:rsidRDefault="00725805" w:rsidP="00725805">
      <w:pPr>
        <w:pStyle w:val="PL"/>
      </w:pPr>
      <w:r w:rsidRPr="000A0A5F">
        <w:t xml:space="preserve">          description: Identifier of the SCS/AS.</w:t>
      </w:r>
    </w:p>
    <w:p w14:paraId="19664446" w14:textId="77777777" w:rsidR="00725805" w:rsidRPr="000A0A5F" w:rsidRDefault="00725805" w:rsidP="00725805">
      <w:pPr>
        <w:pStyle w:val="PL"/>
      </w:pPr>
      <w:r w:rsidRPr="000A0A5F">
        <w:t xml:space="preserve">          required: true</w:t>
      </w:r>
    </w:p>
    <w:p w14:paraId="0355FEFC" w14:textId="77777777" w:rsidR="00725805" w:rsidRPr="000A0A5F" w:rsidRDefault="00725805" w:rsidP="00725805">
      <w:pPr>
        <w:pStyle w:val="PL"/>
      </w:pPr>
      <w:r w:rsidRPr="000A0A5F">
        <w:t xml:space="preserve">          schema:</w:t>
      </w:r>
    </w:p>
    <w:p w14:paraId="1523BCF3" w14:textId="77777777" w:rsidR="00725805" w:rsidRPr="000A0A5F" w:rsidRDefault="00725805" w:rsidP="00725805">
      <w:pPr>
        <w:pStyle w:val="PL"/>
      </w:pPr>
      <w:r w:rsidRPr="000A0A5F">
        <w:t xml:space="preserve">            type: string</w:t>
      </w:r>
    </w:p>
    <w:p w14:paraId="171480FC" w14:textId="77777777" w:rsidR="00725805" w:rsidRPr="000A0A5F" w:rsidRDefault="00725805" w:rsidP="00725805">
      <w:pPr>
        <w:pStyle w:val="PL"/>
      </w:pPr>
      <w:r w:rsidRPr="000A0A5F">
        <w:t xml:space="preserve">        - name: subscriptionId</w:t>
      </w:r>
    </w:p>
    <w:p w14:paraId="08A4FAB3" w14:textId="77777777" w:rsidR="00725805" w:rsidRPr="000A0A5F" w:rsidRDefault="00725805" w:rsidP="00725805">
      <w:pPr>
        <w:pStyle w:val="PL"/>
      </w:pPr>
      <w:r w:rsidRPr="000A0A5F">
        <w:t xml:space="preserve">          in: path</w:t>
      </w:r>
    </w:p>
    <w:p w14:paraId="3C324C84" w14:textId="77777777" w:rsidR="00725805" w:rsidRPr="000A0A5F" w:rsidRDefault="00725805" w:rsidP="00725805">
      <w:pPr>
        <w:pStyle w:val="PL"/>
      </w:pPr>
      <w:r w:rsidRPr="000A0A5F">
        <w:t xml:space="preserve">          description: Identifier of the subscription resource.</w:t>
      </w:r>
    </w:p>
    <w:p w14:paraId="70AE333A" w14:textId="77777777" w:rsidR="00725805" w:rsidRPr="000A0A5F" w:rsidRDefault="00725805" w:rsidP="00725805">
      <w:pPr>
        <w:pStyle w:val="PL"/>
      </w:pPr>
      <w:r w:rsidRPr="000A0A5F">
        <w:t xml:space="preserve">          required: true</w:t>
      </w:r>
    </w:p>
    <w:p w14:paraId="65F018A7" w14:textId="77777777" w:rsidR="00725805" w:rsidRPr="000A0A5F" w:rsidRDefault="00725805" w:rsidP="00725805">
      <w:pPr>
        <w:pStyle w:val="PL"/>
      </w:pPr>
      <w:r w:rsidRPr="000A0A5F">
        <w:t xml:space="preserve">          schema:</w:t>
      </w:r>
    </w:p>
    <w:p w14:paraId="46EE9DC0" w14:textId="77777777" w:rsidR="00725805" w:rsidRPr="000A0A5F" w:rsidRDefault="00725805" w:rsidP="00725805">
      <w:pPr>
        <w:pStyle w:val="PL"/>
      </w:pPr>
      <w:r w:rsidRPr="000A0A5F">
        <w:t xml:space="preserve">            type: string</w:t>
      </w:r>
    </w:p>
    <w:p w14:paraId="4B26BBD8" w14:textId="77777777" w:rsidR="00725805" w:rsidRPr="000A0A5F" w:rsidRDefault="00725805" w:rsidP="00725805">
      <w:pPr>
        <w:pStyle w:val="PL"/>
        <w:rPr>
          <w:lang w:val="en-US"/>
        </w:rPr>
      </w:pPr>
      <w:r w:rsidRPr="000A0A5F">
        <w:rPr>
          <w:lang w:val="en-US"/>
        </w:rPr>
        <w:t xml:space="preserve">      requestBody:</w:t>
      </w:r>
    </w:p>
    <w:p w14:paraId="2801394B" w14:textId="77777777" w:rsidR="00725805" w:rsidRPr="000A0A5F" w:rsidRDefault="00725805" w:rsidP="00725805">
      <w:pPr>
        <w:pStyle w:val="PL"/>
        <w:rPr>
          <w:lang w:val="en-US"/>
        </w:rPr>
      </w:pPr>
      <w:r w:rsidRPr="000A0A5F">
        <w:rPr>
          <w:lang w:val="en-US"/>
        </w:rPr>
        <w:t xml:space="preserve">        description: &gt;</w:t>
      </w:r>
    </w:p>
    <w:p w14:paraId="51FFB455" w14:textId="77777777" w:rsidR="00725805" w:rsidRPr="000A0A5F" w:rsidRDefault="00725805" w:rsidP="00725805">
      <w:pPr>
        <w:pStyle w:val="PL"/>
        <w:rPr>
          <w:lang w:val="en-US"/>
        </w:rPr>
      </w:pPr>
      <w:r w:rsidRPr="000A0A5F">
        <w:rPr>
          <w:lang w:val="en-US"/>
        </w:rPr>
        <w:t xml:space="preserve">          This is used for PATCH request for partial cancellation and/or partial addition of certain</w:t>
      </w:r>
    </w:p>
    <w:p w14:paraId="59B602A9" w14:textId="77777777" w:rsidR="00725805" w:rsidRPr="000A0A5F" w:rsidRDefault="00725805" w:rsidP="00725805">
      <w:pPr>
        <w:pStyle w:val="PL"/>
        <w:rPr>
          <w:lang w:val="en-US"/>
        </w:rPr>
      </w:pPr>
      <w:r w:rsidRPr="000A0A5F">
        <w:rPr>
          <w:lang w:val="en-US"/>
        </w:rPr>
        <w:t xml:space="preserve">          UE(s) within an active group.</w:t>
      </w:r>
    </w:p>
    <w:p w14:paraId="3690E8CF" w14:textId="77777777" w:rsidR="00725805" w:rsidRPr="000A0A5F" w:rsidRDefault="00725805" w:rsidP="00725805">
      <w:pPr>
        <w:pStyle w:val="PL"/>
        <w:rPr>
          <w:lang w:val="en-US"/>
        </w:rPr>
      </w:pPr>
      <w:r w:rsidRPr="000A0A5F">
        <w:rPr>
          <w:lang w:val="en-US"/>
        </w:rPr>
        <w:t xml:space="preserve">        required: true</w:t>
      </w:r>
    </w:p>
    <w:p w14:paraId="704017C0" w14:textId="77777777" w:rsidR="00725805" w:rsidRPr="000A0A5F" w:rsidRDefault="00725805" w:rsidP="00725805">
      <w:pPr>
        <w:pStyle w:val="PL"/>
        <w:rPr>
          <w:lang w:val="en-US"/>
        </w:rPr>
      </w:pPr>
      <w:r w:rsidRPr="000A0A5F">
        <w:rPr>
          <w:lang w:val="en-US"/>
        </w:rPr>
        <w:t xml:space="preserve">        content:</w:t>
      </w:r>
    </w:p>
    <w:p w14:paraId="65DC16AF" w14:textId="77777777" w:rsidR="00725805" w:rsidRPr="000A0A5F" w:rsidRDefault="00725805" w:rsidP="00725805">
      <w:pPr>
        <w:pStyle w:val="PL"/>
        <w:rPr>
          <w:lang w:val="en-US"/>
        </w:rPr>
      </w:pPr>
      <w:r w:rsidRPr="000A0A5F">
        <w:rPr>
          <w:lang w:val="en-US"/>
        </w:rPr>
        <w:t xml:space="preserve">          application/json-patch+json:</w:t>
      </w:r>
    </w:p>
    <w:p w14:paraId="475F342E" w14:textId="77777777" w:rsidR="00725805" w:rsidRPr="000A0A5F" w:rsidRDefault="00725805" w:rsidP="00725805">
      <w:pPr>
        <w:pStyle w:val="PL"/>
        <w:rPr>
          <w:lang w:val="en-US"/>
        </w:rPr>
      </w:pPr>
      <w:r w:rsidRPr="000A0A5F">
        <w:rPr>
          <w:lang w:val="en-US"/>
        </w:rPr>
        <w:lastRenderedPageBreak/>
        <w:t xml:space="preserve">            schema:</w:t>
      </w:r>
    </w:p>
    <w:p w14:paraId="2A61A52D" w14:textId="77777777" w:rsidR="00725805" w:rsidRPr="000A0A5F" w:rsidRDefault="00725805" w:rsidP="00725805">
      <w:pPr>
        <w:pStyle w:val="PL"/>
      </w:pPr>
      <w:r w:rsidRPr="000A0A5F">
        <w:t xml:space="preserve">              type: array</w:t>
      </w:r>
    </w:p>
    <w:p w14:paraId="7F0A685D" w14:textId="77777777" w:rsidR="00725805" w:rsidRPr="000A0A5F" w:rsidRDefault="00725805" w:rsidP="00725805">
      <w:pPr>
        <w:pStyle w:val="PL"/>
      </w:pPr>
      <w:r w:rsidRPr="000A0A5F">
        <w:t xml:space="preserve">              items:</w:t>
      </w:r>
    </w:p>
    <w:p w14:paraId="4D52C0C1" w14:textId="77777777" w:rsidR="00725805" w:rsidRPr="000A0A5F" w:rsidRDefault="00725805" w:rsidP="00725805">
      <w:pPr>
        <w:pStyle w:val="PL"/>
      </w:pPr>
      <w:r w:rsidRPr="000A0A5F">
        <w:t xml:space="preserve">                $ref: 'TS29571_CommonData.yaml#/components/schemas/PatchItem'</w:t>
      </w:r>
    </w:p>
    <w:p w14:paraId="7AB98773" w14:textId="77777777" w:rsidR="00725805" w:rsidRPr="000A0A5F" w:rsidRDefault="00725805" w:rsidP="00725805">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3A8E30BA" w14:textId="77777777" w:rsidR="00725805" w:rsidRPr="000A0A5F" w:rsidRDefault="00725805" w:rsidP="00725805">
      <w:pPr>
        <w:pStyle w:val="PL"/>
        <w:rPr>
          <w:lang w:val="en-US"/>
        </w:rPr>
      </w:pPr>
      <w:r w:rsidRPr="000A0A5F">
        <w:rPr>
          <w:lang w:val="en-US"/>
        </w:rPr>
        <w:t xml:space="preserve">      responses:</w:t>
      </w:r>
    </w:p>
    <w:p w14:paraId="7BF02369" w14:textId="77777777" w:rsidR="00725805" w:rsidRPr="000A0A5F" w:rsidRDefault="00725805" w:rsidP="00725805">
      <w:pPr>
        <w:pStyle w:val="PL"/>
        <w:rPr>
          <w:lang w:val="en-US"/>
        </w:rPr>
      </w:pPr>
      <w:r w:rsidRPr="000A0A5F">
        <w:rPr>
          <w:lang w:val="en-US"/>
        </w:rPr>
        <w:t xml:space="preserve">        '204':</w:t>
      </w:r>
    </w:p>
    <w:p w14:paraId="468B7D2A" w14:textId="77777777" w:rsidR="00725805" w:rsidRPr="000A0A5F" w:rsidRDefault="00725805" w:rsidP="00725805">
      <w:pPr>
        <w:pStyle w:val="PL"/>
        <w:rPr>
          <w:lang w:val="en-US"/>
        </w:rPr>
      </w:pPr>
      <w:r w:rsidRPr="000A0A5F">
        <w:rPr>
          <w:lang w:val="en-US"/>
        </w:rPr>
        <w:t xml:space="preserve">          description: The resource was modified successfully.</w:t>
      </w:r>
    </w:p>
    <w:p w14:paraId="704D7E36" w14:textId="77777777" w:rsidR="00725805" w:rsidRPr="000A0A5F" w:rsidRDefault="00725805" w:rsidP="00725805">
      <w:pPr>
        <w:pStyle w:val="PL"/>
      </w:pPr>
      <w:r w:rsidRPr="000A0A5F">
        <w:t xml:space="preserve">        '307':</w:t>
      </w:r>
    </w:p>
    <w:p w14:paraId="67EFC22B" w14:textId="77777777" w:rsidR="00725805" w:rsidRPr="000A0A5F" w:rsidRDefault="00725805" w:rsidP="00725805">
      <w:pPr>
        <w:pStyle w:val="PL"/>
      </w:pPr>
      <w:r w:rsidRPr="000A0A5F">
        <w:t xml:space="preserve">          $ref: 'TS29122_CommonData.yaml#/components/responses/307'</w:t>
      </w:r>
    </w:p>
    <w:p w14:paraId="73F8E2D4" w14:textId="77777777" w:rsidR="00725805" w:rsidRPr="000A0A5F" w:rsidRDefault="00725805" w:rsidP="00725805">
      <w:pPr>
        <w:pStyle w:val="PL"/>
      </w:pPr>
      <w:r w:rsidRPr="000A0A5F">
        <w:t xml:space="preserve">        '308':</w:t>
      </w:r>
    </w:p>
    <w:p w14:paraId="2E22DED8" w14:textId="77777777" w:rsidR="00725805" w:rsidRPr="000A0A5F" w:rsidRDefault="00725805" w:rsidP="00725805">
      <w:pPr>
        <w:pStyle w:val="PL"/>
      </w:pPr>
      <w:r w:rsidRPr="000A0A5F">
        <w:t xml:space="preserve">          $ref: 'TS29122_CommonData.yaml#/components/responses/308'</w:t>
      </w:r>
    </w:p>
    <w:p w14:paraId="0ACBD9D1" w14:textId="77777777" w:rsidR="00725805" w:rsidRPr="000A0A5F" w:rsidRDefault="00725805" w:rsidP="00725805">
      <w:pPr>
        <w:pStyle w:val="PL"/>
        <w:rPr>
          <w:lang w:val="en-US"/>
        </w:rPr>
      </w:pPr>
      <w:r w:rsidRPr="000A0A5F">
        <w:rPr>
          <w:lang w:val="en-US"/>
        </w:rPr>
        <w:t xml:space="preserve">        '400':</w:t>
      </w:r>
    </w:p>
    <w:p w14:paraId="496FD621" w14:textId="77777777" w:rsidR="00725805" w:rsidRPr="000A0A5F" w:rsidRDefault="00725805" w:rsidP="00725805">
      <w:pPr>
        <w:pStyle w:val="PL"/>
        <w:rPr>
          <w:lang w:val="en-US"/>
        </w:rPr>
      </w:pPr>
      <w:r w:rsidRPr="000A0A5F">
        <w:rPr>
          <w:lang w:val="en-US"/>
        </w:rPr>
        <w:t xml:space="preserve">          $ref: 'TS29122_CommonData.yaml#/components/responses/400'</w:t>
      </w:r>
    </w:p>
    <w:p w14:paraId="62769A76" w14:textId="77777777" w:rsidR="00725805" w:rsidRPr="000A0A5F" w:rsidRDefault="00725805" w:rsidP="00725805">
      <w:pPr>
        <w:pStyle w:val="PL"/>
        <w:rPr>
          <w:lang w:val="en-US"/>
        </w:rPr>
      </w:pPr>
      <w:r w:rsidRPr="000A0A5F">
        <w:rPr>
          <w:lang w:val="en-US"/>
        </w:rPr>
        <w:t xml:space="preserve">        '401':</w:t>
      </w:r>
    </w:p>
    <w:p w14:paraId="7B107EF9" w14:textId="77777777" w:rsidR="00725805" w:rsidRPr="000A0A5F" w:rsidRDefault="00725805" w:rsidP="00725805">
      <w:pPr>
        <w:pStyle w:val="PL"/>
        <w:rPr>
          <w:lang w:val="en-US"/>
        </w:rPr>
      </w:pPr>
      <w:r w:rsidRPr="000A0A5F">
        <w:rPr>
          <w:lang w:val="en-US"/>
        </w:rPr>
        <w:t xml:space="preserve">          $ref: 'TS29122_CommonData.yaml#/components/responses/401'</w:t>
      </w:r>
    </w:p>
    <w:p w14:paraId="42E41C0E" w14:textId="77777777" w:rsidR="00725805" w:rsidRPr="000A0A5F" w:rsidRDefault="00725805" w:rsidP="00725805">
      <w:pPr>
        <w:pStyle w:val="PL"/>
        <w:rPr>
          <w:lang w:val="en-US"/>
        </w:rPr>
      </w:pPr>
      <w:r w:rsidRPr="000A0A5F">
        <w:rPr>
          <w:lang w:val="en-US"/>
        </w:rPr>
        <w:t xml:space="preserve">        '403':</w:t>
      </w:r>
    </w:p>
    <w:p w14:paraId="441519D4" w14:textId="77777777" w:rsidR="00725805" w:rsidRPr="000A0A5F" w:rsidRDefault="00725805" w:rsidP="00725805">
      <w:pPr>
        <w:pStyle w:val="PL"/>
        <w:rPr>
          <w:lang w:val="en-US"/>
        </w:rPr>
      </w:pPr>
      <w:r w:rsidRPr="000A0A5F">
        <w:rPr>
          <w:lang w:val="en-US"/>
        </w:rPr>
        <w:t xml:space="preserve">          $ref: 'TS29122_CommonData.yaml#/components/responses/403'</w:t>
      </w:r>
    </w:p>
    <w:p w14:paraId="788CC48F" w14:textId="77777777" w:rsidR="00725805" w:rsidRPr="000A0A5F" w:rsidRDefault="00725805" w:rsidP="00725805">
      <w:pPr>
        <w:pStyle w:val="PL"/>
        <w:rPr>
          <w:lang w:val="en-US"/>
        </w:rPr>
      </w:pPr>
      <w:r w:rsidRPr="000A0A5F">
        <w:rPr>
          <w:lang w:val="en-US"/>
        </w:rPr>
        <w:t xml:space="preserve">        '404':</w:t>
      </w:r>
    </w:p>
    <w:p w14:paraId="4B5DAD64" w14:textId="77777777" w:rsidR="00725805" w:rsidRPr="000A0A5F" w:rsidRDefault="00725805" w:rsidP="00725805">
      <w:pPr>
        <w:pStyle w:val="PL"/>
        <w:rPr>
          <w:lang w:val="en-US"/>
        </w:rPr>
      </w:pPr>
      <w:r w:rsidRPr="000A0A5F">
        <w:rPr>
          <w:lang w:val="en-US"/>
        </w:rPr>
        <w:t xml:space="preserve">          $ref: 'TS29122_CommonData.yaml#/components/responses/404'</w:t>
      </w:r>
    </w:p>
    <w:p w14:paraId="63D1B084" w14:textId="77777777" w:rsidR="00725805" w:rsidRPr="000A0A5F" w:rsidRDefault="00725805" w:rsidP="00725805">
      <w:pPr>
        <w:pStyle w:val="PL"/>
      </w:pPr>
      <w:r w:rsidRPr="000A0A5F">
        <w:t xml:space="preserve">        '411':</w:t>
      </w:r>
    </w:p>
    <w:p w14:paraId="7E6D93F6" w14:textId="77777777" w:rsidR="00725805" w:rsidRPr="000A0A5F" w:rsidRDefault="00725805" w:rsidP="00725805">
      <w:pPr>
        <w:pStyle w:val="PL"/>
      </w:pPr>
      <w:r w:rsidRPr="000A0A5F">
        <w:t xml:space="preserve">          $ref: 'TS29122_CommonData.yaml#/components/responses/411'</w:t>
      </w:r>
    </w:p>
    <w:p w14:paraId="4CD246AB" w14:textId="77777777" w:rsidR="00725805" w:rsidRPr="000A0A5F" w:rsidRDefault="00725805" w:rsidP="00725805">
      <w:pPr>
        <w:pStyle w:val="PL"/>
      </w:pPr>
      <w:r w:rsidRPr="000A0A5F">
        <w:t xml:space="preserve">        '413':</w:t>
      </w:r>
    </w:p>
    <w:p w14:paraId="39EDE32A" w14:textId="77777777" w:rsidR="00725805" w:rsidRPr="000A0A5F" w:rsidRDefault="00725805" w:rsidP="00725805">
      <w:pPr>
        <w:pStyle w:val="PL"/>
      </w:pPr>
      <w:r w:rsidRPr="000A0A5F">
        <w:t xml:space="preserve">          $ref: 'TS29122_CommonData.yaml#/components/responses/413'</w:t>
      </w:r>
    </w:p>
    <w:p w14:paraId="7630A250" w14:textId="77777777" w:rsidR="00725805" w:rsidRPr="000A0A5F" w:rsidRDefault="00725805" w:rsidP="00725805">
      <w:pPr>
        <w:pStyle w:val="PL"/>
      </w:pPr>
      <w:r w:rsidRPr="000A0A5F">
        <w:t xml:space="preserve">        '415':</w:t>
      </w:r>
    </w:p>
    <w:p w14:paraId="42CFD205" w14:textId="77777777" w:rsidR="00725805" w:rsidRPr="000A0A5F" w:rsidRDefault="00725805" w:rsidP="00725805">
      <w:pPr>
        <w:pStyle w:val="PL"/>
      </w:pPr>
      <w:r w:rsidRPr="000A0A5F">
        <w:t xml:space="preserve">          $ref: 'TS29122_CommonData.yaml#/components/responses/415'</w:t>
      </w:r>
    </w:p>
    <w:p w14:paraId="39B8E681" w14:textId="77777777" w:rsidR="00725805" w:rsidRPr="000A0A5F" w:rsidRDefault="00725805" w:rsidP="00725805">
      <w:pPr>
        <w:pStyle w:val="PL"/>
      </w:pPr>
      <w:r w:rsidRPr="000A0A5F">
        <w:t xml:space="preserve">        '429':</w:t>
      </w:r>
    </w:p>
    <w:p w14:paraId="056FB0CB" w14:textId="77777777" w:rsidR="00725805" w:rsidRPr="000A0A5F" w:rsidRDefault="00725805" w:rsidP="00725805">
      <w:pPr>
        <w:pStyle w:val="PL"/>
      </w:pPr>
      <w:r w:rsidRPr="000A0A5F">
        <w:t xml:space="preserve">          $ref: 'TS29122_CommonData.yaml#/components/responses/429'</w:t>
      </w:r>
    </w:p>
    <w:p w14:paraId="28DE0BA1" w14:textId="77777777" w:rsidR="00725805" w:rsidRPr="000A0A5F" w:rsidRDefault="00725805" w:rsidP="00725805">
      <w:pPr>
        <w:pStyle w:val="PL"/>
        <w:rPr>
          <w:lang w:val="en-US"/>
        </w:rPr>
      </w:pPr>
      <w:r w:rsidRPr="000A0A5F">
        <w:rPr>
          <w:lang w:val="en-US"/>
        </w:rPr>
        <w:t xml:space="preserve">        '500':</w:t>
      </w:r>
    </w:p>
    <w:p w14:paraId="6970D596" w14:textId="77777777" w:rsidR="00725805" w:rsidRPr="000A0A5F" w:rsidRDefault="00725805" w:rsidP="00725805">
      <w:pPr>
        <w:pStyle w:val="PL"/>
        <w:rPr>
          <w:lang w:val="en-US"/>
        </w:rPr>
      </w:pPr>
      <w:r w:rsidRPr="000A0A5F">
        <w:rPr>
          <w:lang w:val="en-US"/>
        </w:rPr>
        <w:t xml:space="preserve">          $ref: 'TS29122_CommonData.yaml#/components/responses/500'</w:t>
      </w:r>
    </w:p>
    <w:p w14:paraId="28BEBAE1" w14:textId="77777777" w:rsidR="00725805" w:rsidRPr="000A0A5F" w:rsidRDefault="00725805" w:rsidP="00725805">
      <w:pPr>
        <w:pStyle w:val="PL"/>
        <w:rPr>
          <w:lang w:val="en-US"/>
        </w:rPr>
      </w:pPr>
      <w:r w:rsidRPr="000A0A5F">
        <w:rPr>
          <w:lang w:val="en-US"/>
        </w:rPr>
        <w:t xml:space="preserve">        '503':</w:t>
      </w:r>
    </w:p>
    <w:p w14:paraId="381405FB" w14:textId="77777777" w:rsidR="00725805" w:rsidRPr="000A0A5F" w:rsidRDefault="00725805" w:rsidP="00725805">
      <w:pPr>
        <w:pStyle w:val="PL"/>
        <w:rPr>
          <w:lang w:val="en-US"/>
        </w:rPr>
      </w:pPr>
      <w:r w:rsidRPr="000A0A5F">
        <w:rPr>
          <w:lang w:val="en-US"/>
        </w:rPr>
        <w:t xml:space="preserve">          $ref: 'TS29122_CommonData.yaml#/components/responses/503'</w:t>
      </w:r>
    </w:p>
    <w:p w14:paraId="73364985" w14:textId="77777777" w:rsidR="00725805" w:rsidRPr="000A0A5F" w:rsidRDefault="00725805" w:rsidP="00725805">
      <w:pPr>
        <w:pStyle w:val="PL"/>
        <w:rPr>
          <w:lang w:val="en-US"/>
        </w:rPr>
      </w:pPr>
      <w:r w:rsidRPr="000A0A5F">
        <w:rPr>
          <w:lang w:val="en-US"/>
        </w:rPr>
        <w:t xml:space="preserve">        default:</w:t>
      </w:r>
    </w:p>
    <w:p w14:paraId="04AF5D45" w14:textId="77777777" w:rsidR="00725805" w:rsidRPr="000A0A5F" w:rsidRDefault="00725805" w:rsidP="00725805">
      <w:pPr>
        <w:pStyle w:val="PL"/>
        <w:rPr>
          <w:lang w:val="en-US"/>
        </w:rPr>
      </w:pPr>
      <w:r w:rsidRPr="000A0A5F">
        <w:rPr>
          <w:lang w:val="en-US"/>
        </w:rPr>
        <w:t xml:space="preserve">          $ref: 'TS29122_CommonData.yaml#/components/responses/default'</w:t>
      </w:r>
    </w:p>
    <w:p w14:paraId="5699CD8C" w14:textId="77777777" w:rsidR="00725805" w:rsidRPr="000A0A5F" w:rsidRDefault="00725805" w:rsidP="00725805">
      <w:pPr>
        <w:pStyle w:val="PL"/>
        <w:rPr>
          <w:lang w:val="en-US"/>
        </w:rPr>
      </w:pPr>
    </w:p>
    <w:p w14:paraId="656F5783" w14:textId="77777777" w:rsidR="00725805" w:rsidRPr="000A0A5F" w:rsidRDefault="00725805" w:rsidP="00725805">
      <w:pPr>
        <w:pStyle w:val="PL"/>
      </w:pPr>
      <w:r w:rsidRPr="000A0A5F">
        <w:t xml:space="preserve">    delete:</w:t>
      </w:r>
    </w:p>
    <w:p w14:paraId="7B7D2CC1" w14:textId="77777777" w:rsidR="00725805" w:rsidRPr="000A0A5F" w:rsidRDefault="00725805" w:rsidP="00725805">
      <w:pPr>
        <w:pStyle w:val="PL"/>
      </w:pPr>
      <w:r w:rsidRPr="000A0A5F">
        <w:t xml:space="preserve">      summary: Deletes an already existing monitoring event subscription.</w:t>
      </w:r>
    </w:p>
    <w:p w14:paraId="0C2AE519" w14:textId="77777777" w:rsidR="00725805" w:rsidRPr="000A0A5F" w:rsidRDefault="00725805" w:rsidP="00725805">
      <w:pPr>
        <w:pStyle w:val="PL"/>
      </w:pPr>
      <w:r w:rsidRPr="000A0A5F">
        <w:t xml:space="preserve">      </w:t>
      </w:r>
      <w:r w:rsidRPr="000A0A5F">
        <w:rPr>
          <w:rFonts w:cs="Courier New"/>
          <w:szCs w:val="16"/>
        </w:rPr>
        <w:t>operationId: DeleteInd</w:t>
      </w:r>
      <w:r w:rsidRPr="000A0A5F">
        <w:t>MonitoringEventSubscription</w:t>
      </w:r>
    </w:p>
    <w:p w14:paraId="64A3A2A8" w14:textId="77777777" w:rsidR="00725805" w:rsidRPr="000A0A5F" w:rsidRDefault="00725805" w:rsidP="00725805">
      <w:pPr>
        <w:pStyle w:val="PL"/>
      </w:pPr>
      <w:r w:rsidRPr="000A0A5F">
        <w:t xml:space="preserve">      tags:</w:t>
      </w:r>
    </w:p>
    <w:p w14:paraId="74A3F82C" w14:textId="77777777" w:rsidR="00725805" w:rsidRPr="000A0A5F" w:rsidRDefault="00725805" w:rsidP="00725805">
      <w:pPr>
        <w:pStyle w:val="PL"/>
      </w:pPr>
      <w:r w:rsidRPr="000A0A5F">
        <w:t xml:space="preserve">        - Individual Monitoring Event Subscription</w:t>
      </w:r>
    </w:p>
    <w:p w14:paraId="51749476" w14:textId="77777777" w:rsidR="00725805" w:rsidRPr="000A0A5F" w:rsidRDefault="00725805" w:rsidP="00725805">
      <w:pPr>
        <w:pStyle w:val="PL"/>
      </w:pPr>
      <w:r w:rsidRPr="000A0A5F">
        <w:t xml:space="preserve">      parameters:</w:t>
      </w:r>
    </w:p>
    <w:p w14:paraId="0070630A" w14:textId="77777777" w:rsidR="00725805" w:rsidRPr="000A0A5F" w:rsidRDefault="00725805" w:rsidP="00725805">
      <w:pPr>
        <w:pStyle w:val="PL"/>
      </w:pPr>
      <w:r w:rsidRPr="000A0A5F">
        <w:t xml:space="preserve">        - name: scsAsId</w:t>
      </w:r>
    </w:p>
    <w:p w14:paraId="729426E2" w14:textId="77777777" w:rsidR="00725805" w:rsidRPr="000A0A5F" w:rsidRDefault="00725805" w:rsidP="00725805">
      <w:pPr>
        <w:pStyle w:val="PL"/>
      </w:pPr>
      <w:r w:rsidRPr="000A0A5F">
        <w:t xml:space="preserve">          in: path</w:t>
      </w:r>
    </w:p>
    <w:p w14:paraId="38A4AB68" w14:textId="77777777" w:rsidR="00725805" w:rsidRPr="000A0A5F" w:rsidRDefault="00725805" w:rsidP="00725805">
      <w:pPr>
        <w:pStyle w:val="PL"/>
      </w:pPr>
      <w:r w:rsidRPr="000A0A5F">
        <w:t xml:space="preserve">          description: Identifier of the SCS/AS</w:t>
      </w:r>
    </w:p>
    <w:p w14:paraId="20508B2D" w14:textId="77777777" w:rsidR="00725805" w:rsidRPr="000A0A5F" w:rsidRDefault="00725805" w:rsidP="00725805">
      <w:pPr>
        <w:pStyle w:val="PL"/>
      </w:pPr>
      <w:r w:rsidRPr="000A0A5F">
        <w:t xml:space="preserve">          required: true</w:t>
      </w:r>
    </w:p>
    <w:p w14:paraId="4CF80162" w14:textId="77777777" w:rsidR="00725805" w:rsidRPr="000A0A5F" w:rsidRDefault="00725805" w:rsidP="00725805">
      <w:pPr>
        <w:pStyle w:val="PL"/>
      </w:pPr>
      <w:r w:rsidRPr="000A0A5F">
        <w:t xml:space="preserve">          schema:</w:t>
      </w:r>
    </w:p>
    <w:p w14:paraId="6159E3BE" w14:textId="77777777" w:rsidR="00725805" w:rsidRPr="000A0A5F" w:rsidRDefault="00725805" w:rsidP="00725805">
      <w:pPr>
        <w:pStyle w:val="PL"/>
      </w:pPr>
      <w:r w:rsidRPr="000A0A5F">
        <w:t xml:space="preserve">            type: string</w:t>
      </w:r>
    </w:p>
    <w:p w14:paraId="5082D361" w14:textId="77777777" w:rsidR="00725805" w:rsidRPr="000A0A5F" w:rsidRDefault="00725805" w:rsidP="00725805">
      <w:pPr>
        <w:pStyle w:val="PL"/>
      </w:pPr>
      <w:r w:rsidRPr="000A0A5F">
        <w:t xml:space="preserve">        - name: subscriptionId</w:t>
      </w:r>
    </w:p>
    <w:p w14:paraId="45F40488" w14:textId="77777777" w:rsidR="00725805" w:rsidRPr="000A0A5F" w:rsidRDefault="00725805" w:rsidP="00725805">
      <w:pPr>
        <w:pStyle w:val="PL"/>
      </w:pPr>
      <w:r w:rsidRPr="000A0A5F">
        <w:t xml:space="preserve">          in: path</w:t>
      </w:r>
    </w:p>
    <w:p w14:paraId="3D5EBC82" w14:textId="77777777" w:rsidR="00725805" w:rsidRPr="000A0A5F" w:rsidRDefault="00725805" w:rsidP="00725805">
      <w:pPr>
        <w:pStyle w:val="PL"/>
      </w:pPr>
      <w:r w:rsidRPr="000A0A5F">
        <w:t xml:space="preserve">          description: Identifier of the subscription resource</w:t>
      </w:r>
    </w:p>
    <w:p w14:paraId="76729EAA" w14:textId="77777777" w:rsidR="00725805" w:rsidRPr="000A0A5F" w:rsidRDefault="00725805" w:rsidP="00725805">
      <w:pPr>
        <w:pStyle w:val="PL"/>
      </w:pPr>
      <w:r w:rsidRPr="000A0A5F">
        <w:t xml:space="preserve">          required: true</w:t>
      </w:r>
    </w:p>
    <w:p w14:paraId="263DDEFD" w14:textId="77777777" w:rsidR="00725805" w:rsidRPr="000A0A5F" w:rsidRDefault="00725805" w:rsidP="00725805">
      <w:pPr>
        <w:pStyle w:val="PL"/>
      </w:pPr>
      <w:r w:rsidRPr="000A0A5F">
        <w:t xml:space="preserve">          schema:</w:t>
      </w:r>
    </w:p>
    <w:p w14:paraId="2EA053DF" w14:textId="77777777" w:rsidR="00725805" w:rsidRPr="000A0A5F" w:rsidRDefault="00725805" w:rsidP="00725805">
      <w:pPr>
        <w:pStyle w:val="PL"/>
      </w:pPr>
      <w:r w:rsidRPr="000A0A5F">
        <w:t xml:space="preserve">            type: string</w:t>
      </w:r>
    </w:p>
    <w:p w14:paraId="57BE622F" w14:textId="77777777" w:rsidR="00725805" w:rsidRPr="000A0A5F" w:rsidRDefault="00725805" w:rsidP="00725805">
      <w:pPr>
        <w:pStyle w:val="PL"/>
      </w:pPr>
      <w:r w:rsidRPr="000A0A5F">
        <w:t xml:space="preserve">      responses:</w:t>
      </w:r>
    </w:p>
    <w:p w14:paraId="3DC98C8D" w14:textId="77777777" w:rsidR="00725805" w:rsidRPr="000A0A5F" w:rsidRDefault="00725805" w:rsidP="00725805">
      <w:pPr>
        <w:pStyle w:val="PL"/>
      </w:pPr>
      <w:r w:rsidRPr="000A0A5F">
        <w:t xml:space="preserve">        '204':</w:t>
      </w:r>
    </w:p>
    <w:p w14:paraId="7821D124" w14:textId="77777777" w:rsidR="00725805" w:rsidRPr="000A0A5F" w:rsidRDefault="00725805" w:rsidP="00725805">
      <w:pPr>
        <w:pStyle w:val="PL"/>
      </w:pPr>
      <w:r w:rsidRPr="000A0A5F">
        <w:t xml:space="preserve">          description: No Content (Successful deletion of the existing subscription)</w:t>
      </w:r>
    </w:p>
    <w:p w14:paraId="44613CB3" w14:textId="77777777" w:rsidR="00725805" w:rsidRPr="000A0A5F" w:rsidRDefault="00725805" w:rsidP="00725805">
      <w:pPr>
        <w:pStyle w:val="PL"/>
      </w:pPr>
      <w:r w:rsidRPr="000A0A5F">
        <w:t xml:space="preserve">        '200':</w:t>
      </w:r>
    </w:p>
    <w:p w14:paraId="61628B26" w14:textId="77777777" w:rsidR="00725805" w:rsidRPr="000A0A5F" w:rsidRDefault="00725805" w:rsidP="00725805">
      <w:pPr>
        <w:pStyle w:val="PL"/>
      </w:pPr>
      <w:r w:rsidRPr="000A0A5F">
        <w:t xml:space="preserve">          description: OK (Successful deletion of the existing subscription)</w:t>
      </w:r>
    </w:p>
    <w:p w14:paraId="1C810EC4" w14:textId="77777777" w:rsidR="00725805" w:rsidRPr="000A0A5F" w:rsidRDefault="00725805" w:rsidP="00725805">
      <w:pPr>
        <w:pStyle w:val="PL"/>
      </w:pPr>
      <w:r w:rsidRPr="000A0A5F">
        <w:t xml:space="preserve">          content:</w:t>
      </w:r>
    </w:p>
    <w:p w14:paraId="1E204681" w14:textId="77777777" w:rsidR="00725805" w:rsidRPr="000A0A5F" w:rsidRDefault="00725805" w:rsidP="00725805">
      <w:pPr>
        <w:pStyle w:val="PL"/>
      </w:pPr>
      <w:r w:rsidRPr="000A0A5F">
        <w:t xml:space="preserve">            application/json:</w:t>
      </w:r>
    </w:p>
    <w:p w14:paraId="573D7969" w14:textId="77777777" w:rsidR="00725805" w:rsidRPr="000A0A5F" w:rsidRDefault="00725805" w:rsidP="00725805">
      <w:pPr>
        <w:pStyle w:val="PL"/>
      </w:pPr>
      <w:r w:rsidRPr="000A0A5F">
        <w:t xml:space="preserve">              schema:</w:t>
      </w:r>
    </w:p>
    <w:p w14:paraId="6C6793F9" w14:textId="77777777" w:rsidR="00725805" w:rsidRPr="000A0A5F" w:rsidRDefault="00725805" w:rsidP="00725805">
      <w:pPr>
        <w:pStyle w:val="PL"/>
      </w:pPr>
      <w:r w:rsidRPr="000A0A5F">
        <w:t xml:space="preserve">                type: array</w:t>
      </w:r>
    </w:p>
    <w:p w14:paraId="5CA4A7B3" w14:textId="77777777" w:rsidR="00725805" w:rsidRPr="000A0A5F" w:rsidRDefault="00725805" w:rsidP="00725805">
      <w:pPr>
        <w:pStyle w:val="PL"/>
      </w:pPr>
      <w:r w:rsidRPr="000A0A5F">
        <w:t xml:space="preserve">                items:</w:t>
      </w:r>
    </w:p>
    <w:p w14:paraId="33C25BC4" w14:textId="77777777" w:rsidR="00725805" w:rsidRPr="000A0A5F" w:rsidRDefault="00725805" w:rsidP="00725805">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42472A98" w14:textId="77777777" w:rsidR="00725805" w:rsidRPr="000A0A5F" w:rsidRDefault="00725805" w:rsidP="00725805">
      <w:pPr>
        <w:pStyle w:val="PL"/>
      </w:pPr>
      <w:r w:rsidRPr="000A0A5F">
        <w:t xml:space="preserve">                minItems: 1</w:t>
      </w:r>
    </w:p>
    <w:p w14:paraId="3F39F27E" w14:textId="77777777" w:rsidR="00725805" w:rsidRPr="000A0A5F" w:rsidRDefault="00725805" w:rsidP="00725805">
      <w:pPr>
        <w:pStyle w:val="PL"/>
      </w:pPr>
      <w:r w:rsidRPr="000A0A5F">
        <w:t xml:space="preserve">                description: &gt;</w:t>
      </w:r>
    </w:p>
    <w:p w14:paraId="2D18AD7B" w14:textId="77777777" w:rsidR="00725805" w:rsidRPr="000A0A5F" w:rsidRDefault="00725805" w:rsidP="00725805">
      <w:pPr>
        <w:pStyle w:val="PL"/>
      </w:pPr>
      <w:r w:rsidRPr="000A0A5F">
        <w:t xml:space="preserve">                  The subscription was terminated successfully, the monitoring event report(s)</w:t>
      </w:r>
    </w:p>
    <w:p w14:paraId="26C41C21" w14:textId="77777777" w:rsidR="00725805" w:rsidRPr="000A0A5F" w:rsidRDefault="00725805" w:rsidP="00725805">
      <w:pPr>
        <w:pStyle w:val="PL"/>
        <w:rPr>
          <w:lang w:eastAsia="zh-CN"/>
        </w:rPr>
      </w:pPr>
      <w:r w:rsidRPr="000A0A5F">
        <w:t xml:space="preserve">                  shall be included if received</w:t>
      </w:r>
      <w:r w:rsidRPr="000A0A5F">
        <w:rPr>
          <w:lang w:eastAsia="zh-CN"/>
        </w:rPr>
        <w:t>.</w:t>
      </w:r>
    </w:p>
    <w:p w14:paraId="4C77ECAA" w14:textId="77777777" w:rsidR="00725805" w:rsidRPr="000A0A5F" w:rsidRDefault="00725805" w:rsidP="00725805">
      <w:pPr>
        <w:pStyle w:val="PL"/>
      </w:pPr>
      <w:r w:rsidRPr="000A0A5F">
        <w:t xml:space="preserve">        '307':</w:t>
      </w:r>
    </w:p>
    <w:p w14:paraId="2FBF04F5" w14:textId="77777777" w:rsidR="00725805" w:rsidRPr="000A0A5F" w:rsidRDefault="00725805" w:rsidP="00725805">
      <w:pPr>
        <w:pStyle w:val="PL"/>
      </w:pPr>
      <w:r w:rsidRPr="000A0A5F">
        <w:t xml:space="preserve">          $ref: 'TS29122_CommonData.yaml#/components/responses/307'</w:t>
      </w:r>
    </w:p>
    <w:p w14:paraId="4E2E049E" w14:textId="77777777" w:rsidR="00725805" w:rsidRPr="000A0A5F" w:rsidRDefault="00725805" w:rsidP="00725805">
      <w:pPr>
        <w:pStyle w:val="PL"/>
      </w:pPr>
      <w:r w:rsidRPr="000A0A5F">
        <w:t xml:space="preserve">        '308':</w:t>
      </w:r>
    </w:p>
    <w:p w14:paraId="56740487" w14:textId="77777777" w:rsidR="00725805" w:rsidRPr="000A0A5F" w:rsidRDefault="00725805" w:rsidP="00725805">
      <w:pPr>
        <w:pStyle w:val="PL"/>
      </w:pPr>
      <w:r w:rsidRPr="000A0A5F">
        <w:t xml:space="preserve">          $ref: 'TS29122_CommonData.yaml#/components/responses/308'</w:t>
      </w:r>
    </w:p>
    <w:p w14:paraId="3BDE94CC" w14:textId="77777777" w:rsidR="00725805" w:rsidRPr="000A0A5F" w:rsidRDefault="00725805" w:rsidP="00725805">
      <w:pPr>
        <w:pStyle w:val="PL"/>
      </w:pPr>
      <w:r w:rsidRPr="000A0A5F">
        <w:t xml:space="preserve">        '400':</w:t>
      </w:r>
    </w:p>
    <w:p w14:paraId="64FF2335" w14:textId="77777777" w:rsidR="00725805" w:rsidRPr="000A0A5F" w:rsidRDefault="00725805" w:rsidP="00725805">
      <w:pPr>
        <w:pStyle w:val="PL"/>
      </w:pPr>
      <w:r w:rsidRPr="000A0A5F">
        <w:t xml:space="preserve">          $ref: 'TS29122_CommonData.yaml#/components/responses/400'</w:t>
      </w:r>
    </w:p>
    <w:p w14:paraId="2AF6A4F0" w14:textId="77777777" w:rsidR="00725805" w:rsidRPr="000A0A5F" w:rsidRDefault="00725805" w:rsidP="00725805">
      <w:pPr>
        <w:pStyle w:val="PL"/>
      </w:pPr>
      <w:r w:rsidRPr="000A0A5F">
        <w:t xml:space="preserve">        '401':</w:t>
      </w:r>
    </w:p>
    <w:p w14:paraId="53224841" w14:textId="77777777" w:rsidR="00725805" w:rsidRPr="000A0A5F" w:rsidRDefault="00725805" w:rsidP="00725805">
      <w:pPr>
        <w:pStyle w:val="PL"/>
      </w:pPr>
      <w:r w:rsidRPr="000A0A5F">
        <w:t xml:space="preserve">          $ref: 'TS29122_CommonData.yaml#/components/responses/401'</w:t>
      </w:r>
    </w:p>
    <w:p w14:paraId="653AC0E0" w14:textId="77777777" w:rsidR="00725805" w:rsidRPr="000A0A5F" w:rsidRDefault="00725805" w:rsidP="00725805">
      <w:pPr>
        <w:pStyle w:val="PL"/>
      </w:pPr>
      <w:r w:rsidRPr="000A0A5F">
        <w:t xml:space="preserve">        '403':</w:t>
      </w:r>
    </w:p>
    <w:p w14:paraId="1A06345C" w14:textId="77777777" w:rsidR="00725805" w:rsidRPr="000A0A5F" w:rsidRDefault="00725805" w:rsidP="00725805">
      <w:pPr>
        <w:pStyle w:val="PL"/>
      </w:pPr>
      <w:r w:rsidRPr="000A0A5F">
        <w:t xml:space="preserve">          $ref: 'TS29122_CommonData.yaml#/components/responses/403'</w:t>
      </w:r>
    </w:p>
    <w:p w14:paraId="7B135EDF" w14:textId="77777777" w:rsidR="00725805" w:rsidRPr="000A0A5F" w:rsidRDefault="00725805" w:rsidP="00725805">
      <w:pPr>
        <w:pStyle w:val="PL"/>
      </w:pPr>
      <w:r w:rsidRPr="000A0A5F">
        <w:lastRenderedPageBreak/>
        <w:t xml:space="preserve">        '404':</w:t>
      </w:r>
    </w:p>
    <w:p w14:paraId="312B8CB8" w14:textId="77777777" w:rsidR="00725805" w:rsidRPr="000A0A5F" w:rsidRDefault="00725805" w:rsidP="00725805">
      <w:pPr>
        <w:pStyle w:val="PL"/>
      </w:pPr>
      <w:r w:rsidRPr="000A0A5F">
        <w:t xml:space="preserve">          $ref: 'TS29122_CommonData.yaml#/components/responses/404'</w:t>
      </w:r>
    </w:p>
    <w:p w14:paraId="6EC2447C" w14:textId="77777777" w:rsidR="00725805" w:rsidRPr="000A0A5F" w:rsidRDefault="00725805" w:rsidP="00725805">
      <w:pPr>
        <w:pStyle w:val="PL"/>
      </w:pPr>
      <w:r w:rsidRPr="000A0A5F">
        <w:t xml:space="preserve">        '429':</w:t>
      </w:r>
    </w:p>
    <w:p w14:paraId="2DCA3A7D" w14:textId="77777777" w:rsidR="00725805" w:rsidRPr="000A0A5F" w:rsidRDefault="00725805" w:rsidP="00725805">
      <w:pPr>
        <w:pStyle w:val="PL"/>
      </w:pPr>
      <w:r w:rsidRPr="000A0A5F">
        <w:t xml:space="preserve">          $ref: 'TS29122_CommonData.yaml#/components/responses/429'</w:t>
      </w:r>
    </w:p>
    <w:p w14:paraId="4232A78D" w14:textId="77777777" w:rsidR="00725805" w:rsidRPr="000A0A5F" w:rsidRDefault="00725805" w:rsidP="00725805">
      <w:pPr>
        <w:pStyle w:val="PL"/>
      </w:pPr>
      <w:r w:rsidRPr="000A0A5F">
        <w:t xml:space="preserve">        '500':</w:t>
      </w:r>
    </w:p>
    <w:p w14:paraId="2C529368" w14:textId="77777777" w:rsidR="00725805" w:rsidRPr="000A0A5F" w:rsidRDefault="00725805" w:rsidP="00725805">
      <w:pPr>
        <w:pStyle w:val="PL"/>
      </w:pPr>
      <w:r w:rsidRPr="000A0A5F">
        <w:t xml:space="preserve">          $ref: 'TS29122_CommonData.yaml#/components/responses/500'</w:t>
      </w:r>
    </w:p>
    <w:p w14:paraId="76EDC5AF" w14:textId="77777777" w:rsidR="00725805" w:rsidRPr="000A0A5F" w:rsidRDefault="00725805" w:rsidP="00725805">
      <w:pPr>
        <w:pStyle w:val="PL"/>
      </w:pPr>
      <w:r w:rsidRPr="000A0A5F">
        <w:t xml:space="preserve">        '503':</w:t>
      </w:r>
    </w:p>
    <w:p w14:paraId="1AC5C0AA" w14:textId="77777777" w:rsidR="00725805" w:rsidRPr="000A0A5F" w:rsidRDefault="00725805" w:rsidP="00725805">
      <w:pPr>
        <w:pStyle w:val="PL"/>
      </w:pPr>
      <w:r w:rsidRPr="000A0A5F">
        <w:t xml:space="preserve">          $ref: 'TS29122_CommonData.yaml#/components/responses/503'</w:t>
      </w:r>
    </w:p>
    <w:p w14:paraId="2F7CF76D" w14:textId="77777777" w:rsidR="00725805" w:rsidRPr="000A0A5F" w:rsidRDefault="00725805" w:rsidP="00725805">
      <w:pPr>
        <w:pStyle w:val="PL"/>
      </w:pPr>
      <w:r w:rsidRPr="000A0A5F">
        <w:t xml:space="preserve">        default:</w:t>
      </w:r>
    </w:p>
    <w:p w14:paraId="682CD6E1" w14:textId="77777777" w:rsidR="00725805" w:rsidRPr="000A0A5F" w:rsidRDefault="00725805" w:rsidP="00725805">
      <w:pPr>
        <w:pStyle w:val="PL"/>
      </w:pPr>
      <w:r w:rsidRPr="000A0A5F">
        <w:t xml:space="preserve">          $ref: 'TS29122_CommonData.yaml#/components/responses/default'</w:t>
      </w:r>
    </w:p>
    <w:p w14:paraId="1B3C5E1E" w14:textId="77777777" w:rsidR="00725805" w:rsidRPr="000A0A5F" w:rsidRDefault="00725805" w:rsidP="00725805">
      <w:pPr>
        <w:pStyle w:val="PL"/>
      </w:pPr>
    </w:p>
    <w:p w14:paraId="75F35958" w14:textId="77777777" w:rsidR="00725805" w:rsidRPr="000A0A5F" w:rsidRDefault="00725805" w:rsidP="00725805">
      <w:pPr>
        <w:pStyle w:val="PL"/>
      </w:pPr>
      <w:r w:rsidRPr="000A0A5F">
        <w:t>components:</w:t>
      </w:r>
    </w:p>
    <w:p w14:paraId="13B78ADE" w14:textId="77777777" w:rsidR="00725805" w:rsidRPr="000A0A5F" w:rsidRDefault="00725805" w:rsidP="00725805">
      <w:pPr>
        <w:pStyle w:val="PL"/>
        <w:rPr>
          <w:lang w:val="en-US"/>
        </w:rPr>
      </w:pPr>
      <w:r w:rsidRPr="000A0A5F">
        <w:rPr>
          <w:lang w:val="en-US"/>
        </w:rPr>
        <w:t xml:space="preserve">  securitySchemes:</w:t>
      </w:r>
    </w:p>
    <w:p w14:paraId="035730E8" w14:textId="77777777" w:rsidR="00725805" w:rsidRPr="000A0A5F" w:rsidRDefault="00725805" w:rsidP="00725805">
      <w:pPr>
        <w:pStyle w:val="PL"/>
        <w:rPr>
          <w:lang w:val="en-US"/>
        </w:rPr>
      </w:pPr>
      <w:r w:rsidRPr="000A0A5F">
        <w:rPr>
          <w:lang w:val="en-US"/>
        </w:rPr>
        <w:t xml:space="preserve">    oAuth2ClientCredentials:</w:t>
      </w:r>
    </w:p>
    <w:p w14:paraId="42FBE7FB" w14:textId="77777777" w:rsidR="00725805" w:rsidRPr="000A0A5F" w:rsidRDefault="00725805" w:rsidP="00725805">
      <w:pPr>
        <w:pStyle w:val="PL"/>
        <w:rPr>
          <w:lang w:val="en-US"/>
        </w:rPr>
      </w:pPr>
      <w:r w:rsidRPr="000A0A5F">
        <w:rPr>
          <w:lang w:val="en-US"/>
        </w:rPr>
        <w:t xml:space="preserve">      type: oauth2</w:t>
      </w:r>
    </w:p>
    <w:p w14:paraId="54FF6EC2" w14:textId="77777777" w:rsidR="00725805" w:rsidRPr="000A0A5F" w:rsidRDefault="00725805" w:rsidP="00725805">
      <w:pPr>
        <w:pStyle w:val="PL"/>
        <w:rPr>
          <w:lang w:val="en-US"/>
        </w:rPr>
      </w:pPr>
      <w:r w:rsidRPr="000A0A5F">
        <w:rPr>
          <w:lang w:val="en-US"/>
        </w:rPr>
        <w:t xml:space="preserve">      flows:</w:t>
      </w:r>
    </w:p>
    <w:p w14:paraId="6648FBDD" w14:textId="77777777" w:rsidR="00725805" w:rsidRPr="000A0A5F" w:rsidRDefault="00725805" w:rsidP="00725805">
      <w:pPr>
        <w:pStyle w:val="PL"/>
        <w:rPr>
          <w:lang w:val="en-US"/>
        </w:rPr>
      </w:pPr>
      <w:r w:rsidRPr="000A0A5F">
        <w:rPr>
          <w:lang w:val="en-US"/>
        </w:rPr>
        <w:t xml:space="preserve">        clientCredentials:</w:t>
      </w:r>
    </w:p>
    <w:p w14:paraId="18F34300" w14:textId="77777777" w:rsidR="00725805" w:rsidRPr="000A0A5F" w:rsidRDefault="00725805" w:rsidP="00725805">
      <w:pPr>
        <w:pStyle w:val="PL"/>
        <w:rPr>
          <w:lang w:val="en-US"/>
        </w:rPr>
      </w:pPr>
      <w:r w:rsidRPr="000A0A5F">
        <w:rPr>
          <w:lang w:val="en-US"/>
        </w:rPr>
        <w:t xml:space="preserve">          tokenUrl: '{tokenUrl}'</w:t>
      </w:r>
    </w:p>
    <w:p w14:paraId="475E1830" w14:textId="77777777" w:rsidR="00725805" w:rsidRPr="000A0A5F" w:rsidRDefault="00725805" w:rsidP="00725805">
      <w:pPr>
        <w:pStyle w:val="PL"/>
        <w:rPr>
          <w:lang w:val="en-US"/>
        </w:rPr>
      </w:pPr>
      <w:r w:rsidRPr="000A0A5F">
        <w:rPr>
          <w:lang w:val="en-US"/>
        </w:rPr>
        <w:t xml:space="preserve">          scopes: {}</w:t>
      </w:r>
    </w:p>
    <w:p w14:paraId="7FD2C452" w14:textId="77777777" w:rsidR="00725805" w:rsidRPr="000A0A5F" w:rsidRDefault="00725805" w:rsidP="00725805">
      <w:pPr>
        <w:pStyle w:val="PL"/>
      </w:pPr>
    </w:p>
    <w:p w14:paraId="53C28AA7" w14:textId="77777777" w:rsidR="00725805" w:rsidRPr="000A0A5F" w:rsidRDefault="00725805" w:rsidP="00725805">
      <w:pPr>
        <w:pStyle w:val="PL"/>
        <w:rPr>
          <w:lang w:eastAsia="zh-CN"/>
        </w:rPr>
      </w:pPr>
      <w:r w:rsidRPr="000A0A5F">
        <w:t xml:space="preserve">  schemas:</w:t>
      </w:r>
    </w:p>
    <w:p w14:paraId="694E1516" w14:textId="77777777" w:rsidR="00725805" w:rsidRPr="000A0A5F" w:rsidRDefault="00725805" w:rsidP="00725805">
      <w:pPr>
        <w:pStyle w:val="PL"/>
      </w:pPr>
      <w:r w:rsidRPr="000A0A5F">
        <w:t xml:space="preserve">    MonitoringEventSubscription:</w:t>
      </w:r>
    </w:p>
    <w:p w14:paraId="738BE6D3" w14:textId="77777777" w:rsidR="00725805" w:rsidRPr="000A0A5F" w:rsidRDefault="00725805" w:rsidP="00725805">
      <w:pPr>
        <w:pStyle w:val="PL"/>
      </w:pPr>
      <w:r w:rsidRPr="000A0A5F">
        <w:t xml:space="preserve">      description: Represents a subscription to event(s) monitoring.</w:t>
      </w:r>
    </w:p>
    <w:p w14:paraId="592313D4" w14:textId="77777777" w:rsidR="00725805" w:rsidRPr="000A0A5F" w:rsidRDefault="00725805" w:rsidP="00725805">
      <w:pPr>
        <w:pStyle w:val="PL"/>
      </w:pPr>
      <w:r w:rsidRPr="000A0A5F">
        <w:t xml:space="preserve">      type: object</w:t>
      </w:r>
    </w:p>
    <w:p w14:paraId="31BC8A80" w14:textId="77777777" w:rsidR="00725805" w:rsidRPr="000A0A5F" w:rsidRDefault="00725805" w:rsidP="00725805">
      <w:pPr>
        <w:pStyle w:val="PL"/>
      </w:pPr>
      <w:r w:rsidRPr="000A0A5F">
        <w:t xml:space="preserve">      properties:</w:t>
      </w:r>
    </w:p>
    <w:p w14:paraId="291A2C37" w14:textId="77777777" w:rsidR="00725805" w:rsidRPr="000A0A5F" w:rsidRDefault="00725805" w:rsidP="00725805">
      <w:pPr>
        <w:pStyle w:val="PL"/>
      </w:pPr>
      <w:r w:rsidRPr="000A0A5F">
        <w:t xml:space="preserve">        self:</w:t>
      </w:r>
    </w:p>
    <w:p w14:paraId="6C1EFA0B" w14:textId="77777777" w:rsidR="00725805" w:rsidRPr="000A0A5F" w:rsidRDefault="00725805" w:rsidP="00725805">
      <w:pPr>
        <w:pStyle w:val="PL"/>
      </w:pPr>
      <w:r w:rsidRPr="000A0A5F">
        <w:t xml:space="preserve">          $ref: 'TS29122_CommonData.yaml#/components/schemas/Link'</w:t>
      </w:r>
    </w:p>
    <w:p w14:paraId="7B6B5D72" w14:textId="77777777" w:rsidR="00725805" w:rsidRPr="000A0A5F" w:rsidRDefault="00725805" w:rsidP="00725805">
      <w:pPr>
        <w:pStyle w:val="PL"/>
      </w:pPr>
      <w:r w:rsidRPr="000A0A5F">
        <w:t xml:space="preserve">        </w:t>
      </w:r>
      <w:r w:rsidRPr="000A0A5F">
        <w:rPr>
          <w:lang w:eastAsia="zh-CN"/>
        </w:rPr>
        <w:t>supportedFeatures</w:t>
      </w:r>
      <w:r w:rsidRPr="000A0A5F">
        <w:t>:</w:t>
      </w:r>
    </w:p>
    <w:p w14:paraId="60ECDC84" w14:textId="77777777" w:rsidR="00725805" w:rsidRPr="000A0A5F" w:rsidRDefault="00725805" w:rsidP="00725805">
      <w:pPr>
        <w:pStyle w:val="PL"/>
      </w:pPr>
      <w:r w:rsidRPr="000A0A5F">
        <w:t xml:space="preserve">          $ref: 'TS29571_CommonData.yaml#/components/schemas/</w:t>
      </w:r>
      <w:r w:rsidRPr="000A0A5F">
        <w:rPr>
          <w:lang w:eastAsia="zh-CN"/>
        </w:rPr>
        <w:t>SupportedFeatures</w:t>
      </w:r>
      <w:r w:rsidRPr="000A0A5F">
        <w:t>'</w:t>
      </w:r>
    </w:p>
    <w:p w14:paraId="79D4A8C3" w14:textId="77777777" w:rsidR="00725805" w:rsidRPr="000A0A5F" w:rsidRDefault="00725805" w:rsidP="00725805">
      <w:pPr>
        <w:pStyle w:val="PL"/>
      </w:pPr>
      <w:r w:rsidRPr="000A0A5F">
        <w:t xml:space="preserve">        mtcProviderId:</w:t>
      </w:r>
    </w:p>
    <w:p w14:paraId="6E5B47DC" w14:textId="77777777" w:rsidR="00725805" w:rsidRPr="000A0A5F" w:rsidRDefault="00725805" w:rsidP="00725805">
      <w:pPr>
        <w:pStyle w:val="PL"/>
      </w:pPr>
      <w:r w:rsidRPr="000A0A5F">
        <w:t xml:space="preserve">          type: string</w:t>
      </w:r>
    </w:p>
    <w:p w14:paraId="3EE0A90D" w14:textId="77777777" w:rsidR="00725805" w:rsidRPr="000A0A5F" w:rsidRDefault="00725805" w:rsidP="00725805">
      <w:pPr>
        <w:pStyle w:val="PL"/>
      </w:pPr>
      <w:r w:rsidRPr="000A0A5F">
        <w:t xml:space="preserve">          description: Identifies the MTC Service Provider and/or MTC Application.</w:t>
      </w:r>
    </w:p>
    <w:p w14:paraId="4BC22160" w14:textId="77777777" w:rsidR="00725805" w:rsidRPr="000A0A5F" w:rsidRDefault="00725805" w:rsidP="00725805">
      <w:pPr>
        <w:pStyle w:val="PL"/>
      </w:pPr>
      <w:r w:rsidRPr="000A0A5F">
        <w:t xml:space="preserve">        appIds:</w:t>
      </w:r>
    </w:p>
    <w:p w14:paraId="71874EEB" w14:textId="77777777" w:rsidR="00725805" w:rsidRPr="000A0A5F" w:rsidRDefault="00725805" w:rsidP="00725805">
      <w:pPr>
        <w:pStyle w:val="PL"/>
      </w:pPr>
      <w:r w:rsidRPr="000A0A5F">
        <w:t xml:space="preserve">          type: array</w:t>
      </w:r>
    </w:p>
    <w:p w14:paraId="6EEB6E8D" w14:textId="77777777" w:rsidR="00725805" w:rsidRPr="000A0A5F" w:rsidRDefault="00725805" w:rsidP="00725805">
      <w:pPr>
        <w:pStyle w:val="PL"/>
      </w:pPr>
      <w:r w:rsidRPr="000A0A5F">
        <w:t xml:space="preserve">          items:</w:t>
      </w:r>
    </w:p>
    <w:p w14:paraId="58FD07B0" w14:textId="77777777" w:rsidR="00725805" w:rsidRPr="000A0A5F" w:rsidRDefault="00725805" w:rsidP="00725805">
      <w:pPr>
        <w:pStyle w:val="PL"/>
      </w:pPr>
      <w:r w:rsidRPr="000A0A5F">
        <w:t xml:space="preserve">            type: string</w:t>
      </w:r>
    </w:p>
    <w:p w14:paraId="7E1CDD80" w14:textId="77777777" w:rsidR="00725805" w:rsidRPr="000A0A5F" w:rsidRDefault="00725805" w:rsidP="00725805">
      <w:pPr>
        <w:pStyle w:val="PL"/>
      </w:pPr>
      <w:r w:rsidRPr="000A0A5F">
        <w:t xml:space="preserve">          description: Identifies the Application Identifier(s)</w:t>
      </w:r>
    </w:p>
    <w:p w14:paraId="346A6D4A" w14:textId="77777777" w:rsidR="00725805" w:rsidRPr="000A0A5F" w:rsidRDefault="00725805" w:rsidP="00725805">
      <w:pPr>
        <w:pStyle w:val="PL"/>
      </w:pPr>
      <w:r w:rsidRPr="000A0A5F">
        <w:t xml:space="preserve">          minItems: 1</w:t>
      </w:r>
    </w:p>
    <w:p w14:paraId="71EF7809" w14:textId="77777777" w:rsidR="00725805" w:rsidRPr="000A0A5F" w:rsidRDefault="00725805" w:rsidP="00725805">
      <w:pPr>
        <w:pStyle w:val="PL"/>
      </w:pPr>
      <w:r w:rsidRPr="000A0A5F">
        <w:t xml:space="preserve">        externalId:</w:t>
      </w:r>
    </w:p>
    <w:p w14:paraId="0ADCEE67" w14:textId="77777777" w:rsidR="00725805" w:rsidRPr="000A0A5F" w:rsidRDefault="00725805" w:rsidP="00725805">
      <w:pPr>
        <w:pStyle w:val="PL"/>
      </w:pPr>
      <w:r w:rsidRPr="000A0A5F">
        <w:t xml:space="preserve">          $ref: 'TS29122_CommonData.yaml#/components/schemas/ExternalId'</w:t>
      </w:r>
    </w:p>
    <w:p w14:paraId="58B2A614" w14:textId="77777777" w:rsidR="00725805" w:rsidRPr="000A0A5F" w:rsidRDefault="00725805" w:rsidP="00725805">
      <w:pPr>
        <w:pStyle w:val="PL"/>
      </w:pPr>
      <w:r w:rsidRPr="000A0A5F">
        <w:t xml:space="preserve">        msisdn:</w:t>
      </w:r>
    </w:p>
    <w:p w14:paraId="589A441A" w14:textId="77777777" w:rsidR="00725805" w:rsidRPr="000A0A5F" w:rsidRDefault="00725805" w:rsidP="00725805">
      <w:pPr>
        <w:pStyle w:val="PL"/>
      </w:pPr>
      <w:r w:rsidRPr="000A0A5F">
        <w:t xml:space="preserve">          $ref: 'TS29122_CommonData.yaml#/components/schemas/Msisdn'</w:t>
      </w:r>
    </w:p>
    <w:p w14:paraId="3133766F" w14:textId="77777777" w:rsidR="00725805" w:rsidRPr="000A0A5F" w:rsidRDefault="00725805" w:rsidP="00725805">
      <w:pPr>
        <w:pStyle w:val="PL"/>
      </w:pPr>
      <w:r w:rsidRPr="000A0A5F">
        <w:t xml:space="preserve">        addedExternalIds:</w:t>
      </w:r>
    </w:p>
    <w:p w14:paraId="1E5343C3" w14:textId="77777777" w:rsidR="00725805" w:rsidRPr="000A0A5F" w:rsidRDefault="00725805" w:rsidP="00725805">
      <w:pPr>
        <w:pStyle w:val="PL"/>
      </w:pPr>
      <w:r w:rsidRPr="000A0A5F">
        <w:t xml:space="preserve">          type: array</w:t>
      </w:r>
    </w:p>
    <w:p w14:paraId="7B5B5598" w14:textId="77777777" w:rsidR="00725805" w:rsidRPr="000A0A5F" w:rsidRDefault="00725805" w:rsidP="00725805">
      <w:pPr>
        <w:pStyle w:val="PL"/>
      </w:pPr>
      <w:r w:rsidRPr="000A0A5F">
        <w:t xml:space="preserve">          items:</w:t>
      </w:r>
    </w:p>
    <w:p w14:paraId="79EFAC8A" w14:textId="77777777" w:rsidR="00725805" w:rsidRPr="000A0A5F" w:rsidRDefault="00725805" w:rsidP="00725805">
      <w:pPr>
        <w:pStyle w:val="PL"/>
      </w:pPr>
      <w:r w:rsidRPr="000A0A5F">
        <w:t xml:space="preserve">            $ref: 'TS29122_CommonData.yaml#/components/schemas/ExternalId'</w:t>
      </w:r>
    </w:p>
    <w:p w14:paraId="7ABB21F1" w14:textId="77777777" w:rsidR="00725805" w:rsidRPr="000A0A5F" w:rsidRDefault="00725805" w:rsidP="00725805">
      <w:pPr>
        <w:pStyle w:val="PL"/>
      </w:pPr>
      <w:r w:rsidRPr="000A0A5F">
        <w:t xml:space="preserve">          minItems: 1</w:t>
      </w:r>
    </w:p>
    <w:p w14:paraId="78120578" w14:textId="77777777" w:rsidR="00725805" w:rsidRPr="000A0A5F" w:rsidRDefault="00725805" w:rsidP="00725805">
      <w:pPr>
        <w:pStyle w:val="PL"/>
      </w:pPr>
      <w:r w:rsidRPr="000A0A5F">
        <w:t xml:space="preserve">          description: Indicates the added external Identifier(s) within the active group.</w:t>
      </w:r>
    </w:p>
    <w:p w14:paraId="6668D496" w14:textId="77777777" w:rsidR="00725805" w:rsidRPr="000A0A5F" w:rsidRDefault="00725805" w:rsidP="00725805">
      <w:pPr>
        <w:pStyle w:val="PL"/>
      </w:pPr>
      <w:r w:rsidRPr="000A0A5F">
        <w:t xml:space="preserve">        addedMsisdns:</w:t>
      </w:r>
    </w:p>
    <w:p w14:paraId="5EB07268" w14:textId="77777777" w:rsidR="00725805" w:rsidRPr="000A0A5F" w:rsidRDefault="00725805" w:rsidP="00725805">
      <w:pPr>
        <w:pStyle w:val="PL"/>
      </w:pPr>
      <w:r w:rsidRPr="000A0A5F">
        <w:t xml:space="preserve">          type: array</w:t>
      </w:r>
    </w:p>
    <w:p w14:paraId="3221D98C" w14:textId="77777777" w:rsidR="00725805" w:rsidRPr="000A0A5F" w:rsidRDefault="00725805" w:rsidP="00725805">
      <w:pPr>
        <w:pStyle w:val="PL"/>
      </w:pPr>
      <w:r w:rsidRPr="000A0A5F">
        <w:t xml:space="preserve">          items:</w:t>
      </w:r>
    </w:p>
    <w:p w14:paraId="57A39A90" w14:textId="77777777" w:rsidR="00725805" w:rsidRPr="000A0A5F" w:rsidRDefault="00725805" w:rsidP="00725805">
      <w:pPr>
        <w:pStyle w:val="PL"/>
      </w:pPr>
      <w:r w:rsidRPr="000A0A5F">
        <w:t xml:space="preserve">            $ref: 'TS29122_CommonData.yaml#/components/schemas/Msisdn'</w:t>
      </w:r>
    </w:p>
    <w:p w14:paraId="3A6D63D3" w14:textId="77777777" w:rsidR="00725805" w:rsidRPr="000A0A5F" w:rsidRDefault="00725805" w:rsidP="00725805">
      <w:pPr>
        <w:pStyle w:val="PL"/>
      </w:pPr>
      <w:r w:rsidRPr="000A0A5F">
        <w:t xml:space="preserve">          minItems: 1</w:t>
      </w:r>
    </w:p>
    <w:p w14:paraId="119B6382" w14:textId="77777777" w:rsidR="00725805" w:rsidRPr="000A0A5F" w:rsidRDefault="00725805" w:rsidP="00725805">
      <w:pPr>
        <w:pStyle w:val="PL"/>
      </w:pPr>
      <w:r w:rsidRPr="000A0A5F">
        <w:t xml:space="preserve">          description: Indicates the added MSISDN(s) within the active group.</w:t>
      </w:r>
    </w:p>
    <w:p w14:paraId="11451B24" w14:textId="77777777" w:rsidR="00725805" w:rsidRPr="000A0A5F" w:rsidRDefault="00725805" w:rsidP="00725805">
      <w:pPr>
        <w:pStyle w:val="PL"/>
      </w:pPr>
      <w:r w:rsidRPr="000A0A5F">
        <w:t xml:space="preserve">        excludedExternalIds:</w:t>
      </w:r>
    </w:p>
    <w:p w14:paraId="232EEE4D" w14:textId="77777777" w:rsidR="00725805" w:rsidRPr="000A0A5F" w:rsidRDefault="00725805" w:rsidP="00725805">
      <w:pPr>
        <w:pStyle w:val="PL"/>
      </w:pPr>
      <w:r w:rsidRPr="000A0A5F">
        <w:t xml:space="preserve">          type: array</w:t>
      </w:r>
    </w:p>
    <w:p w14:paraId="5A78B89E" w14:textId="77777777" w:rsidR="00725805" w:rsidRPr="000A0A5F" w:rsidRDefault="00725805" w:rsidP="00725805">
      <w:pPr>
        <w:pStyle w:val="PL"/>
      </w:pPr>
      <w:r w:rsidRPr="000A0A5F">
        <w:t xml:space="preserve">          items:</w:t>
      </w:r>
    </w:p>
    <w:p w14:paraId="644F6B86" w14:textId="77777777" w:rsidR="00725805" w:rsidRPr="000A0A5F" w:rsidRDefault="00725805" w:rsidP="00725805">
      <w:pPr>
        <w:pStyle w:val="PL"/>
      </w:pPr>
      <w:r w:rsidRPr="000A0A5F">
        <w:t xml:space="preserve">            $ref: 'TS29122_CommonData.yaml#/components/schemas/ExternalId'</w:t>
      </w:r>
    </w:p>
    <w:p w14:paraId="55DCE39F" w14:textId="77777777" w:rsidR="00725805" w:rsidRPr="000A0A5F" w:rsidRDefault="00725805" w:rsidP="00725805">
      <w:pPr>
        <w:pStyle w:val="PL"/>
      </w:pPr>
      <w:r w:rsidRPr="000A0A5F">
        <w:t xml:space="preserve">          minItems: 1</w:t>
      </w:r>
    </w:p>
    <w:p w14:paraId="161532D7" w14:textId="77777777" w:rsidR="00725805" w:rsidRPr="000A0A5F" w:rsidRDefault="00725805" w:rsidP="00725805">
      <w:pPr>
        <w:pStyle w:val="PL"/>
      </w:pPr>
      <w:r w:rsidRPr="000A0A5F">
        <w:t xml:space="preserve">          description: Indicates cancellation of the external Identifier(s) within the active group.</w:t>
      </w:r>
    </w:p>
    <w:p w14:paraId="464C210C" w14:textId="77777777" w:rsidR="00725805" w:rsidRPr="000A0A5F" w:rsidRDefault="00725805" w:rsidP="00725805">
      <w:pPr>
        <w:pStyle w:val="PL"/>
      </w:pPr>
      <w:r w:rsidRPr="000A0A5F">
        <w:t xml:space="preserve">        excludedMsisdns:</w:t>
      </w:r>
    </w:p>
    <w:p w14:paraId="719C9303" w14:textId="77777777" w:rsidR="00725805" w:rsidRPr="000A0A5F" w:rsidRDefault="00725805" w:rsidP="00725805">
      <w:pPr>
        <w:pStyle w:val="PL"/>
      </w:pPr>
      <w:r w:rsidRPr="000A0A5F">
        <w:t xml:space="preserve">          type: array</w:t>
      </w:r>
    </w:p>
    <w:p w14:paraId="1EC0C923" w14:textId="77777777" w:rsidR="00725805" w:rsidRPr="000A0A5F" w:rsidRDefault="00725805" w:rsidP="00725805">
      <w:pPr>
        <w:pStyle w:val="PL"/>
      </w:pPr>
      <w:r w:rsidRPr="000A0A5F">
        <w:t xml:space="preserve">          items:</w:t>
      </w:r>
    </w:p>
    <w:p w14:paraId="64F0FEAE" w14:textId="77777777" w:rsidR="00725805" w:rsidRPr="000A0A5F" w:rsidRDefault="00725805" w:rsidP="00725805">
      <w:pPr>
        <w:pStyle w:val="PL"/>
      </w:pPr>
      <w:r w:rsidRPr="000A0A5F">
        <w:t xml:space="preserve">            $ref: 'TS29122_CommonData.yaml#/components/schemas/Msisdn'</w:t>
      </w:r>
    </w:p>
    <w:p w14:paraId="0C67578B" w14:textId="77777777" w:rsidR="00725805" w:rsidRPr="000A0A5F" w:rsidRDefault="00725805" w:rsidP="00725805">
      <w:pPr>
        <w:pStyle w:val="PL"/>
      </w:pPr>
      <w:r w:rsidRPr="000A0A5F">
        <w:t xml:space="preserve">          minItems: 1</w:t>
      </w:r>
    </w:p>
    <w:p w14:paraId="73962C69" w14:textId="77777777" w:rsidR="00725805" w:rsidRPr="000A0A5F" w:rsidRDefault="00725805" w:rsidP="00725805">
      <w:pPr>
        <w:pStyle w:val="PL"/>
      </w:pPr>
      <w:r w:rsidRPr="000A0A5F">
        <w:t xml:space="preserve">          description: Indicates cancellation of the MSISDN(s) within the active group.</w:t>
      </w:r>
    </w:p>
    <w:p w14:paraId="6332ABD5" w14:textId="77777777" w:rsidR="00725805" w:rsidRPr="000A0A5F" w:rsidRDefault="00725805" w:rsidP="00725805">
      <w:pPr>
        <w:pStyle w:val="PL"/>
      </w:pPr>
      <w:r w:rsidRPr="000A0A5F">
        <w:t xml:space="preserve">        externalGroupId:</w:t>
      </w:r>
    </w:p>
    <w:p w14:paraId="29F6F59A" w14:textId="77777777" w:rsidR="00725805" w:rsidRPr="000A0A5F" w:rsidRDefault="00725805" w:rsidP="00725805">
      <w:pPr>
        <w:pStyle w:val="PL"/>
      </w:pPr>
      <w:r w:rsidRPr="000A0A5F">
        <w:t xml:space="preserve">          $ref: 'TS29122_CommonData.yaml#/components/schemas/ExternalGroupId'</w:t>
      </w:r>
    </w:p>
    <w:p w14:paraId="0238EC04" w14:textId="77777777" w:rsidR="00725805" w:rsidRPr="000A0A5F" w:rsidRDefault="00725805" w:rsidP="00725805">
      <w:pPr>
        <w:pStyle w:val="PL"/>
      </w:pPr>
      <w:r w:rsidRPr="000A0A5F">
        <w:t xml:space="preserve">        addExtGroupId:</w:t>
      </w:r>
    </w:p>
    <w:p w14:paraId="5CC30B7A" w14:textId="77777777" w:rsidR="00725805" w:rsidRPr="000A0A5F" w:rsidRDefault="00725805" w:rsidP="00725805">
      <w:pPr>
        <w:pStyle w:val="PL"/>
      </w:pPr>
      <w:r w:rsidRPr="000A0A5F">
        <w:t xml:space="preserve">          type: array</w:t>
      </w:r>
    </w:p>
    <w:p w14:paraId="419C1FBD" w14:textId="77777777" w:rsidR="00725805" w:rsidRPr="000A0A5F" w:rsidRDefault="00725805" w:rsidP="00725805">
      <w:pPr>
        <w:pStyle w:val="PL"/>
      </w:pPr>
      <w:r w:rsidRPr="000A0A5F">
        <w:t xml:space="preserve">          items:</w:t>
      </w:r>
    </w:p>
    <w:p w14:paraId="1D7A6D07" w14:textId="77777777" w:rsidR="00725805" w:rsidRPr="000A0A5F" w:rsidRDefault="00725805" w:rsidP="00725805">
      <w:pPr>
        <w:pStyle w:val="PL"/>
      </w:pPr>
      <w:r w:rsidRPr="000A0A5F">
        <w:t xml:space="preserve">            $ref: 'TS29122_CommonData.yaml#/components/schemas/ExternalGroupId'</w:t>
      </w:r>
    </w:p>
    <w:p w14:paraId="7CB57770" w14:textId="77777777" w:rsidR="00725805" w:rsidRPr="000A0A5F" w:rsidRDefault="00725805" w:rsidP="00725805">
      <w:pPr>
        <w:pStyle w:val="PL"/>
      </w:pPr>
      <w:r w:rsidRPr="000A0A5F">
        <w:t xml:space="preserve">          minItems: 2</w:t>
      </w:r>
    </w:p>
    <w:p w14:paraId="58B3F1FB" w14:textId="77777777" w:rsidR="00725805" w:rsidRPr="000A0A5F" w:rsidRDefault="00725805" w:rsidP="00725805">
      <w:pPr>
        <w:pStyle w:val="PL"/>
      </w:pPr>
      <w:r w:rsidRPr="000A0A5F">
        <w:t xml:space="preserve">        ipv4Addr:</w:t>
      </w:r>
    </w:p>
    <w:p w14:paraId="0A57126A" w14:textId="77777777" w:rsidR="00725805" w:rsidRPr="000A0A5F" w:rsidRDefault="00725805" w:rsidP="00725805">
      <w:pPr>
        <w:pStyle w:val="PL"/>
      </w:pPr>
      <w:r w:rsidRPr="000A0A5F">
        <w:t xml:space="preserve">          $ref: 'TS29122_CommonData.yaml#/components/schemas/Ipv4Addr'</w:t>
      </w:r>
    </w:p>
    <w:p w14:paraId="496A1305" w14:textId="77777777" w:rsidR="00725805" w:rsidRPr="000A0A5F" w:rsidRDefault="00725805" w:rsidP="00725805">
      <w:pPr>
        <w:pStyle w:val="PL"/>
      </w:pPr>
      <w:r w:rsidRPr="000A0A5F">
        <w:t xml:space="preserve">        ipv6Addr:</w:t>
      </w:r>
    </w:p>
    <w:p w14:paraId="05688E99" w14:textId="77777777" w:rsidR="00725805" w:rsidRPr="000A0A5F" w:rsidRDefault="00725805" w:rsidP="00725805">
      <w:pPr>
        <w:pStyle w:val="PL"/>
      </w:pPr>
      <w:r w:rsidRPr="000A0A5F">
        <w:t xml:space="preserve">          $ref: 'TS29122_CommonData.yaml#/components/schemas/Ipv6Addr'</w:t>
      </w:r>
    </w:p>
    <w:p w14:paraId="173326A7" w14:textId="77777777" w:rsidR="00725805" w:rsidRPr="000A0A5F" w:rsidRDefault="00725805" w:rsidP="00725805">
      <w:pPr>
        <w:pStyle w:val="PL"/>
      </w:pPr>
      <w:r w:rsidRPr="000A0A5F">
        <w:t xml:space="preserve">        </w:t>
      </w:r>
      <w:r w:rsidRPr="000A0A5F">
        <w:rPr>
          <w:rFonts w:hint="eastAsia"/>
          <w:lang w:eastAsia="zh-CN"/>
        </w:rPr>
        <w:t>d</w:t>
      </w:r>
      <w:r w:rsidRPr="000A0A5F">
        <w:rPr>
          <w:lang w:eastAsia="zh-CN"/>
        </w:rPr>
        <w:t>nn</w:t>
      </w:r>
      <w:r w:rsidRPr="000A0A5F">
        <w:t>:</w:t>
      </w:r>
    </w:p>
    <w:p w14:paraId="205E8872" w14:textId="77777777" w:rsidR="00725805" w:rsidRPr="000A0A5F" w:rsidRDefault="00725805" w:rsidP="00725805">
      <w:pPr>
        <w:pStyle w:val="PL"/>
      </w:pPr>
      <w:r w:rsidRPr="000A0A5F">
        <w:lastRenderedPageBreak/>
        <w:t xml:space="preserve">          $ref: 'TS29571_CommonData.yaml#/components/schemas/Dnn'</w:t>
      </w:r>
    </w:p>
    <w:p w14:paraId="65A54498" w14:textId="77777777" w:rsidR="00725805" w:rsidRPr="000A0A5F" w:rsidRDefault="00725805" w:rsidP="00725805">
      <w:pPr>
        <w:pStyle w:val="PL"/>
      </w:pPr>
      <w:r w:rsidRPr="000A0A5F">
        <w:t xml:space="preserve">        notificationDestination:</w:t>
      </w:r>
    </w:p>
    <w:p w14:paraId="10456A7E" w14:textId="77777777" w:rsidR="00725805" w:rsidRPr="000A0A5F" w:rsidRDefault="00725805" w:rsidP="00725805">
      <w:pPr>
        <w:pStyle w:val="PL"/>
      </w:pPr>
      <w:r w:rsidRPr="000A0A5F">
        <w:t xml:space="preserve">          $ref: 'TS29122_CommonData.yaml#/components/schemas/Link'</w:t>
      </w:r>
    </w:p>
    <w:p w14:paraId="52130D22" w14:textId="77777777" w:rsidR="00725805" w:rsidRPr="000A0A5F" w:rsidRDefault="00725805" w:rsidP="00725805">
      <w:pPr>
        <w:pStyle w:val="PL"/>
      </w:pPr>
      <w:r w:rsidRPr="000A0A5F">
        <w:t xml:space="preserve">        requestTestNotification:</w:t>
      </w:r>
    </w:p>
    <w:p w14:paraId="3FEBB562" w14:textId="77777777" w:rsidR="00725805" w:rsidRPr="000A0A5F" w:rsidRDefault="00725805" w:rsidP="00725805">
      <w:pPr>
        <w:pStyle w:val="PL"/>
      </w:pPr>
      <w:r w:rsidRPr="000A0A5F">
        <w:t xml:space="preserve">          type: boolean</w:t>
      </w:r>
    </w:p>
    <w:p w14:paraId="509A36E2" w14:textId="77777777" w:rsidR="00725805" w:rsidRPr="000A0A5F" w:rsidRDefault="00725805" w:rsidP="00725805">
      <w:pPr>
        <w:pStyle w:val="PL"/>
      </w:pPr>
      <w:r w:rsidRPr="000A0A5F">
        <w:t xml:space="preserve">          description: &gt;</w:t>
      </w:r>
    </w:p>
    <w:p w14:paraId="4738647A" w14:textId="77777777" w:rsidR="00725805" w:rsidRPr="000A0A5F" w:rsidRDefault="00725805" w:rsidP="00725805">
      <w:pPr>
        <w:pStyle w:val="PL"/>
      </w:pPr>
      <w:r w:rsidRPr="000A0A5F">
        <w:t xml:space="preserve">            Set to true by the SCS/AS to request the SCEF to send a test notification</w:t>
      </w:r>
    </w:p>
    <w:p w14:paraId="59737722" w14:textId="77777777" w:rsidR="00725805" w:rsidRPr="000A0A5F" w:rsidRDefault="00725805" w:rsidP="00725805">
      <w:pPr>
        <w:pStyle w:val="PL"/>
      </w:pPr>
      <w:r w:rsidRPr="000A0A5F">
        <w:t xml:space="preserve">            as defined in clause 5.2.5.3. Set to false by the SCS/AS indicates not request SCEF to</w:t>
      </w:r>
    </w:p>
    <w:p w14:paraId="3DAE32E3" w14:textId="77777777" w:rsidR="00725805" w:rsidRPr="000A0A5F" w:rsidRDefault="00725805" w:rsidP="00725805">
      <w:pPr>
        <w:pStyle w:val="PL"/>
      </w:pPr>
      <w:r w:rsidRPr="000A0A5F">
        <w:t xml:space="preserve">            send a test notification, default false if omitted otherwise.</w:t>
      </w:r>
    </w:p>
    <w:p w14:paraId="5EE2F8A4" w14:textId="77777777" w:rsidR="00725805" w:rsidRPr="000A0A5F" w:rsidRDefault="00725805" w:rsidP="00725805">
      <w:pPr>
        <w:pStyle w:val="PL"/>
      </w:pPr>
      <w:r w:rsidRPr="000A0A5F">
        <w:t xml:space="preserve">        websockNotifConfig:</w:t>
      </w:r>
    </w:p>
    <w:p w14:paraId="4469A509" w14:textId="77777777" w:rsidR="00725805" w:rsidRPr="000A0A5F" w:rsidRDefault="00725805" w:rsidP="00725805">
      <w:pPr>
        <w:pStyle w:val="PL"/>
      </w:pPr>
      <w:r w:rsidRPr="000A0A5F">
        <w:t xml:space="preserve">          $ref: 'TS29122_CommonData.yaml#/components/schemas/WebsockNotifConfig'</w:t>
      </w:r>
    </w:p>
    <w:p w14:paraId="23ED34F8" w14:textId="77777777" w:rsidR="00725805" w:rsidRPr="000A0A5F" w:rsidRDefault="00725805" w:rsidP="00725805">
      <w:pPr>
        <w:pStyle w:val="PL"/>
      </w:pPr>
      <w:r w:rsidRPr="000A0A5F">
        <w:t xml:space="preserve">        monitoringType:</w:t>
      </w:r>
    </w:p>
    <w:p w14:paraId="5E15DABE" w14:textId="77777777" w:rsidR="00725805" w:rsidRPr="000A0A5F" w:rsidRDefault="00725805" w:rsidP="00725805">
      <w:pPr>
        <w:pStyle w:val="PL"/>
      </w:pPr>
      <w:r w:rsidRPr="000A0A5F">
        <w:t xml:space="preserve">          $ref: '#/components/schemas/MonitoringType'</w:t>
      </w:r>
    </w:p>
    <w:p w14:paraId="0775A443" w14:textId="77777777" w:rsidR="00725805" w:rsidRPr="000A0A5F" w:rsidRDefault="00725805" w:rsidP="00725805">
      <w:pPr>
        <w:pStyle w:val="PL"/>
      </w:pPr>
      <w:r w:rsidRPr="000A0A5F">
        <w:t xml:space="preserve">        maximumNumberOfReports:</w:t>
      </w:r>
    </w:p>
    <w:p w14:paraId="472B4DC5" w14:textId="77777777" w:rsidR="00725805" w:rsidRPr="000A0A5F" w:rsidRDefault="00725805" w:rsidP="00725805">
      <w:pPr>
        <w:pStyle w:val="PL"/>
      </w:pPr>
      <w:r w:rsidRPr="000A0A5F">
        <w:t xml:space="preserve">          type: integer</w:t>
      </w:r>
    </w:p>
    <w:p w14:paraId="63535794" w14:textId="77777777" w:rsidR="00725805" w:rsidRPr="000A0A5F" w:rsidRDefault="00725805" w:rsidP="00725805">
      <w:pPr>
        <w:pStyle w:val="PL"/>
      </w:pPr>
      <w:r w:rsidRPr="000A0A5F">
        <w:t xml:space="preserve">          minimum: 1</w:t>
      </w:r>
    </w:p>
    <w:p w14:paraId="0F53C0E1" w14:textId="77777777" w:rsidR="00725805" w:rsidRPr="000A0A5F" w:rsidRDefault="00725805" w:rsidP="00725805">
      <w:pPr>
        <w:pStyle w:val="PL"/>
      </w:pPr>
      <w:r w:rsidRPr="000A0A5F">
        <w:t xml:space="preserve">          description: &gt;</w:t>
      </w:r>
    </w:p>
    <w:p w14:paraId="1B1B31BC" w14:textId="77777777" w:rsidR="00725805" w:rsidRPr="000A0A5F" w:rsidRDefault="00725805" w:rsidP="00725805">
      <w:pPr>
        <w:pStyle w:val="PL"/>
      </w:pPr>
      <w:r w:rsidRPr="000A0A5F">
        <w:t xml:space="preserve">            Identifies the maximum number of event reports to be generated by the HSS, MME/SGSN</w:t>
      </w:r>
    </w:p>
    <w:p w14:paraId="7D4FC366" w14:textId="77777777" w:rsidR="00725805" w:rsidRPr="000A0A5F" w:rsidRDefault="00725805" w:rsidP="00725805">
      <w:pPr>
        <w:pStyle w:val="PL"/>
      </w:pPr>
      <w:r w:rsidRPr="000A0A5F">
        <w:t xml:space="preserve">            as specified in clause 5.6.0 of 3GPP TS 23.682.</w:t>
      </w:r>
    </w:p>
    <w:p w14:paraId="7808128B" w14:textId="77777777" w:rsidR="00725805" w:rsidRPr="000A0A5F" w:rsidRDefault="00725805" w:rsidP="00725805">
      <w:pPr>
        <w:pStyle w:val="PL"/>
      </w:pPr>
      <w:r w:rsidRPr="000A0A5F">
        <w:t xml:space="preserve">        monitorExpireTime:</w:t>
      </w:r>
    </w:p>
    <w:p w14:paraId="68BC4D50" w14:textId="77777777" w:rsidR="00725805" w:rsidRPr="000A0A5F" w:rsidRDefault="00725805" w:rsidP="00725805">
      <w:pPr>
        <w:pStyle w:val="PL"/>
      </w:pPr>
      <w:r w:rsidRPr="000A0A5F">
        <w:t xml:space="preserve">          $ref: 'TS29122_CommonData.yaml#/components/schemas/DateTime'</w:t>
      </w:r>
    </w:p>
    <w:p w14:paraId="1AEEE8C8" w14:textId="77777777" w:rsidR="00725805" w:rsidRPr="000A0A5F" w:rsidRDefault="00725805" w:rsidP="00725805">
      <w:pPr>
        <w:pStyle w:val="PL"/>
      </w:pPr>
      <w:r w:rsidRPr="000A0A5F">
        <w:t xml:space="preserve">        repPeriod:</w:t>
      </w:r>
    </w:p>
    <w:p w14:paraId="5A64F7A7" w14:textId="77777777" w:rsidR="00725805" w:rsidRPr="000A0A5F" w:rsidRDefault="00725805" w:rsidP="00725805">
      <w:pPr>
        <w:pStyle w:val="PL"/>
      </w:pPr>
      <w:r w:rsidRPr="000A0A5F">
        <w:t xml:space="preserve">          $ref: 'TS29122_CommonData.yaml#/components/schemas/DurationSec'</w:t>
      </w:r>
    </w:p>
    <w:p w14:paraId="6E7DA7F1" w14:textId="77777777" w:rsidR="00725805" w:rsidRPr="000A0A5F" w:rsidRDefault="00725805" w:rsidP="00725805">
      <w:pPr>
        <w:pStyle w:val="PL"/>
      </w:pPr>
      <w:r w:rsidRPr="000A0A5F">
        <w:t xml:space="preserve">        groupReportGuardTime:</w:t>
      </w:r>
    </w:p>
    <w:p w14:paraId="65A0C66E" w14:textId="77777777" w:rsidR="00725805" w:rsidRPr="000A0A5F" w:rsidRDefault="00725805" w:rsidP="00725805">
      <w:pPr>
        <w:pStyle w:val="PL"/>
      </w:pPr>
      <w:r w:rsidRPr="000A0A5F">
        <w:t xml:space="preserve">          $ref: 'TS29122_CommonData.yaml#/components/schemas/DurationSec'</w:t>
      </w:r>
    </w:p>
    <w:p w14:paraId="63E949CB" w14:textId="77777777" w:rsidR="00725805" w:rsidRPr="000A0A5F" w:rsidRDefault="00725805" w:rsidP="00725805">
      <w:pPr>
        <w:pStyle w:val="PL"/>
      </w:pPr>
      <w:r w:rsidRPr="000A0A5F">
        <w:t xml:space="preserve">        maximumDetectionTime:</w:t>
      </w:r>
    </w:p>
    <w:p w14:paraId="07C0D6CD" w14:textId="77777777" w:rsidR="00725805" w:rsidRPr="000A0A5F" w:rsidRDefault="00725805" w:rsidP="00725805">
      <w:pPr>
        <w:pStyle w:val="PL"/>
      </w:pPr>
      <w:r w:rsidRPr="000A0A5F">
        <w:t xml:space="preserve">          $ref: 'TS29122_CommonData.yaml#/components/schemas/DurationSec'</w:t>
      </w:r>
    </w:p>
    <w:p w14:paraId="0BFD3916" w14:textId="77777777" w:rsidR="00725805" w:rsidRPr="000A0A5F" w:rsidRDefault="00725805" w:rsidP="00725805">
      <w:pPr>
        <w:pStyle w:val="PL"/>
      </w:pPr>
      <w:r w:rsidRPr="000A0A5F">
        <w:t xml:space="preserve">        reachabilityType:</w:t>
      </w:r>
    </w:p>
    <w:p w14:paraId="0C83C6D4" w14:textId="77777777" w:rsidR="00725805" w:rsidRPr="000A0A5F" w:rsidRDefault="00725805" w:rsidP="00725805">
      <w:pPr>
        <w:pStyle w:val="PL"/>
      </w:pPr>
      <w:r w:rsidRPr="000A0A5F">
        <w:t xml:space="preserve">          $ref: '#/components/schemas/ReachabilityType'</w:t>
      </w:r>
    </w:p>
    <w:p w14:paraId="366F7195" w14:textId="77777777" w:rsidR="00725805" w:rsidRPr="000A0A5F" w:rsidRDefault="00725805" w:rsidP="00725805">
      <w:pPr>
        <w:pStyle w:val="PL"/>
      </w:pPr>
      <w:r w:rsidRPr="000A0A5F">
        <w:t xml:space="preserve">        maximumLatency:</w:t>
      </w:r>
    </w:p>
    <w:p w14:paraId="6C652E4D" w14:textId="77777777" w:rsidR="00725805" w:rsidRPr="000A0A5F" w:rsidRDefault="00725805" w:rsidP="00725805">
      <w:pPr>
        <w:pStyle w:val="PL"/>
      </w:pPr>
      <w:r w:rsidRPr="000A0A5F">
        <w:t xml:space="preserve">          $ref: 'TS29122_CommonData.yaml#/components/schemas/DurationSec'</w:t>
      </w:r>
    </w:p>
    <w:p w14:paraId="00AE43A0" w14:textId="77777777" w:rsidR="00725805" w:rsidRPr="000A0A5F" w:rsidRDefault="00725805" w:rsidP="00725805">
      <w:pPr>
        <w:pStyle w:val="PL"/>
      </w:pPr>
      <w:r w:rsidRPr="000A0A5F">
        <w:t xml:space="preserve">        maximumResponseTime:</w:t>
      </w:r>
    </w:p>
    <w:p w14:paraId="38650A25" w14:textId="77777777" w:rsidR="00725805" w:rsidRPr="000A0A5F" w:rsidRDefault="00725805" w:rsidP="00725805">
      <w:pPr>
        <w:pStyle w:val="PL"/>
      </w:pPr>
      <w:r w:rsidRPr="000A0A5F">
        <w:t xml:space="preserve">          $ref: 'TS29122_CommonData.yaml#/components/schemas/DurationSec'</w:t>
      </w:r>
    </w:p>
    <w:p w14:paraId="1743100D" w14:textId="77777777" w:rsidR="00725805" w:rsidRPr="000A0A5F" w:rsidRDefault="00725805" w:rsidP="00725805">
      <w:pPr>
        <w:pStyle w:val="PL"/>
      </w:pPr>
      <w:r w:rsidRPr="000A0A5F">
        <w:t xml:space="preserve">        suggestedNumberOfDlPackets:</w:t>
      </w:r>
    </w:p>
    <w:p w14:paraId="02CB832A" w14:textId="77777777" w:rsidR="00725805" w:rsidRPr="000A0A5F" w:rsidRDefault="00725805" w:rsidP="00725805">
      <w:pPr>
        <w:pStyle w:val="PL"/>
      </w:pPr>
      <w:r w:rsidRPr="000A0A5F">
        <w:t xml:space="preserve">          type: integer</w:t>
      </w:r>
    </w:p>
    <w:p w14:paraId="54739DD3" w14:textId="77777777" w:rsidR="00725805" w:rsidRPr="000A0A5F" w:rsidRDefault="00725805" w:rsidP="00725805">
      <w:pPr>
        <w:pStyle w:val="PL"/>
      </w:pPr>
      <w:r w:rsidRPr="000A0A5F">
        <w:t xml:space="preserve">          minimum: 0</w:t>
      </w:r>
    </w:p>
    <w:p w14:paraId="727A9100" w14:textId="77777777" w:rsidR="00725805" w:rsidRPr="000A0A5F" w:rsidRDefault="00725805" w:rsidP="00725805">
      <w:pPr>
        <w:pStyle w:val="PL"/>
      </w:pPr>
      <w:r w:rsidRPr="000A0A5F">
        <w:t xml:space="preserve">          description: &gt;</w:t>
      </w:r>
    </w:p>
    <w:p w14:paraId="6319ACAD" w14:textId="77777777" w:rsidR="00725805" w:rsidRPr="000A0A5F" w:rsidRDefault="00725805" w:rsidP="00725805">
      <w:pPr>
        <w:pStyle w:val="PL"/>
      </w:pPr>
      <w:r w:rsidRPr="000A0A5F">
        <w:t xml:space="preserve">            If "monitoringType" is "UE_REACHABILITY", this parameter may be included to identify</w:t>
      </w:r>
    </w:p>
    <w:p w14:paraId="6B025677" w14:textId="77777777" w:rsidR="00725805" w:rsidRPr="000A0A5F" w:rsidRDefault="00725805" w:rsidP="00725805">
      <w:pPr>
        <w:pStyle w:val="PL"/>
      </w:pPr>
      <w:r w:rsidRPr="000A0A5F">
        <w:t xml:space="preserve">            the number of packets that the serving gateway shall buffer in case that</w:t>
      </w:r>
    </w:p>
    <w:p w14:paraId="53BC0977" w14:textId="77777777" w:rsidR="00725805" w:rsidRPr="000A0A5F" w:rsidRDefault="00725805" w:rsidP="00725805">
      <w:pPr>
        <w:pStyle w:val="PL"/>
      </w:pPr>
      <w:r w:rsidRPr="000A0A5F">
        <w:t xml:space="preserve">            the UE is not reachable.</w:t>
      </w:r>
    </w:p>
    <w:p w14:paraId="6FC40C58" w14:textId="77777777" w:rsidR="00725805" w:rsidRPr="000A0A5F" w:rsidRDefault="00725805" w:rsidP="00725805">
      <w:pPr>
        <w:pStyle w:val="PL"/>
      </w:pPr>
      <w:r w:rsidRPr="000A0A5F">
        <w:t xml:space="preserve">        idleStatusIndication:</w:t>
      </w:r>
    </w:p>
    <w:p w14:paraId="4F1A7E4F" w14:textId="77777777" w:rsidR="00725805" w:rsidRPr="000A0A5F" w:rsidRDefault="00725805" w:rsidP="00725805">
      <w:pPr>
        <w:pStyle w:val="PL"/>
      </w:pPr>
      <w:r w:rsidRPr="000A0A5F">
        <w:t xml:space="preserve">          type: boolean</w:t>
      </w:r>
    </w:p>
    <w:p w14:paraId="466C7DBB" w14:textId="77777777" w:rsidR="00725805" w:rsidRPr="000A0A5F" w:rsidRDefault="00725805" w:rsidP="00725805">
      <w:pPr>
        <w:pStyle w:val="PL"/>
      </w:pPr>
      <w:r w:rsidRPr="000A0A5F">
        <w:t xml:space="preserve">          description: &gt;</w:t>
      </w:r>
    </w:p>
    <w:p w14:paraId="4B205164" w14:textId="77777777" w:rsidR="00725805" w:rsidRPr="000A0A5F" w:rsidRDefault="00725805" w:rsidP="00725805">
      <w:pPr>
        <w:pStyle w:val="PL"/>
      </w:pPr>
      <w:r w:rsidRPr="000A0A5F">
        <w:t xml:space="preserve">            If "monitoringType" is set to "UE_REACHABILITY" or "AVAILABILITY_AFTER_DDN_FAILURE",</w:t>
      </w:r>
    </w:p>
    <w:p w14:paraId="31DF36BB" w14:textId="77777777" w:rsidR="00725805" w:rsidRPr="000A0A5F" w:rsidRDefault="00725805" w:rsidP="00725805">
      <w:pPr>
        <w:pStyle w:val="PL"/>
      </w:pPr>
      <w:r w:rsidRPr="000A0A5F">
        <w:t xml:space="preserve">            this parameter may be included to indicate the notification of when a UE, for which PSM</w:t>
      </w:r>
    </w:p>
    <w:p w14:paraId="5B436FC2" w14:textId="77777777" w:rsidR="00725805" w:rsidRPr="000A0A5F" w:rsidRDefault="00725805" w:rsidP="00725805">
      <w:pPr>
        <w:pStyle w:val="PL"/>
      </w:pPr>
      <w:r w:rsidRPr="000A0A5F">
        <w:t xml:space="preserve">            is enabled, transitions into idle mode. "true"  indicates enabling of notification;</w:t>
      </w:r>
    </w:p>
    <w:p w14:paraId="45235EC9" w14:textId="77777777" w:rsidR="00725805" w:rsidRPr="000A0A5F" w:rsidRDefault="00725805" w:rsidP="00725805">
      <w:pPr>
        <w:pStyle w:val="PL"/>
      </w:pPr>
      <w:r w:rsidRPr="000A0A5F">
        <w:t xml:space="preserve">            "false"  indicate no need to notify. Default value is "false" if omitted.</w:t>
      </w:r>
    </w:p>
    <w:p w14:paraId="78F821C7" w14:textId="77777777" w:rsidR="00725805" w:rsidRPr="000A0A5F" w:rsidRDefault="00725805" w:rsidP="00725805">
      <w:pPr>
        <w:pStyle w:val="PL"/>
      </w:pPr>
      <w:r w:rsidRPr="000A0A5F">
        <w:t xml:space="preserve">        locationType:</w:t>
      </w:r>
    </w:p>
    <w:p w14:paraId="6234CA8C" w14:textId="77777777" w:rsidR="00725805" w:rsidRPr="000A0A5F" w:rsidRDefault="00725805" w:rsidP="00725805">
      <w:pPr>
        <w:pStyle w:val="PL"/>
      </w:pPr>
      <w:r w:rsidRPr="000A0A5F">
        <w:t xml:space="preserve">          $ref: '#/components/schemas/LocationType'</w:t>
      </w:r>
    </w:p>
    <w:p w14:paraId="1E4B556C" w14:textId="77777777" w:rsidR="00725805" w:rsidRPr="000A0A5F" w:rsidRDefault="00725805" w:rsidP="00725805">
      <w:pPr>
        <w:pStyle w:val="PL"/>
      </w:pPr>
      <w:r w:rsidRPr="000A0A5F">
        <w:t xml:space="preserve">        accuracy:</w:t>
      </w:r>
    </w:p>
    <w:p w14:paraId="4B18CDAD" w14:textId="77777777" w:rsidR="00725805" w:rsidRPr="000A0A5F" w:rsidRDefault="00725805" w:rsidP="00725805">
      <w:pPr>
        <w:pStyle w:val="PL"/>
      </w:pPr>
      <w:r w:rsidRPr="000A0A5F">
        <w:t xml:space="preserve">          $ref: '#/components/schemas/Accuracy'</w:t>
      </w:r>
    </w:p>
    <w:p w14:paraId="11973D98" w14:textId="77777777" w:rsidR="00725805" w:rsidRPr="000A0A5F" w:rsidRDefault="00725805" w:rsidP="00725805">
      <w:pPr>
        <w:pStyle w:val="PL"/>
      </w:pPr>
      <w:r w:rsidRPr="000A0A5F">
        <w:t xml:space="preserve">        minimumReportInterval:</w:t>
      </w:r>
    </w:p>
    <w:p w14:paraId="7222983A" w14:textId="77777777" w:rsidR="00725805" w:rsidRPr="000A0A5F" w:rsidRDefault="00725805" w:rsidP="00725805">
      <w:pPr>
        <w:pStyle w:val="PL"/>
      </w:pPr>
      <w:r w:rsidRPr="000A0A5F">
        <w:t xml:space="preserve">          $ref: 'TS29122_CommonData.yaml#/components/schemas/DurationSec'</w:t>
      </w:r>
    </w:p>
    <w:p w14:paraId="3436E920" w14:textId="77777777" w:rsidR="00725805" w:rsidRPr="000A0A5F" w:rsidRDefault="00725805" w:rsidP="00725805">
      <w:pPr>
        <w:pStyle w:val="PL"/>
      </w:pPr>
      <w:r w:rsidRPr="000A0A5F">
        <w:t xml:space="preserve">        </w:t>
      </w:r>
      <w:r w:rsidRPr="000A0A5F">
        <w:rPr>
          <w:rFonts w:hint="eastAsia"/>
        </w:rPr>
        <w:t>maxRptExpireIntvl</w:t>
      </w:r>
      <w:r w:rsidRPr="000A0A5F">
        <w:t>:</w:t>
      </w:r>
    </w:p>
    <w:p w14:paraId="399A3470" w14:textId="77777777" w:rsidR="00725805" w:rsidRPr="000A0A5F" w:rsidRDefault="00725805" w:rsidP="00725805">
      <w:pPr>
        <w:pStyle w:val="PL"/>
      </w:pPr>
      <w:r w:rsidRPr="000A0A5F">
        <w:t xml:space="preserve">          $ref: 'TS29122_CommonData.yaml#/components/schemas/DurationSec'</w:t>
      </w:r>
    </w:p>
    <w:p w14:paraId="6BDA6EEC" w14:textId="77777777" w:rsidR="00725805" w:rsidRPr="000A0A5F" w:rsidRDefault="00725805" w:rsidP="00725805">
      <w:pPr>
        <w:pStyle w:val="PL"/>
      </w:pPr>
      <w:r w:rsidRPr="000A0A5F">
        <w:t xml:space="preserve">        </w:t>
      </w:r>
      <w:r w:rsidRPr="000A0A5F">
        <w:rPr>
          <w:rFonts w:hint="eastAsia"/>
        </w:rPr>
        <w:t>sampling</w:t>
      </w:r>
      <w:r w:rsidRPr="000A0A5F">
        <w:t>Interval:</w:t>
      </w:r>
    </w:p>
    <w:p w14:paraId="35DE4374" w14:textId="77777777" w:rsidR="00725805" w:rsidRPr="000A0A5F" w:rsidRDefault="00725805" w:rsidP="00725805">
      <w:pPr>
        <w:pStyle w:val="PL"/>
      </w:pPr>
      <w:r w:rsidRPr="000A0A5F">
        <w:t xml:space="preserve">          $ref: 'TS29122_CommonData.yaml#/components/schemas/DurationSec'</w:t>
      </w:r>
    </w:p>
    <w:p w14:paraId="2ACE8C63" w14:textId="77777777" w:rsidR="00725805" w:rsidRPr="000A0A5F" w:rsidRDefault="00725805" w:rsidP="00725805">
      <w:pPr>
        <w:pStyle w:val="PL"/>
      </w:pPr>
      <w:r w:rsidRPr="000A0A5F">
        <w:t xml:space="preserve">        </w:t>
      </w:r>
      <w:r w:rsidRPr="000A0A5F">
        <w:rPr>
          <w:rFonts w:hint="eastAsia"/>
        </w:rPr>
        <w:t>reportingLocEstInd</w:t>
      </w:r>
      <w:r w:rsidRPr="000A0A5F">
        <w:t>:</w:t>
      </w:r>
    </w:p>
    <w:p w14:paraId="50EC843C" w14:textId="77777777" w:rsidR="00725805" w:rsidRPr="000A0A5F" w:rsidRDefault="00725805" w:rsidP="00725805">
      <w:pPr>
        <w:pStyle w:val="PL"/>
      </w:pPr>
      <w:r w:rsidRPr="000A0A5F">
        <w:t xml:space="preserve">          type: boolean</w:t>
      </w:r>
    </w:p>
    <w:p w14:paraId="1C99DC92" w14:textId="77777777" w:rsidR="00725805" w:rsidRPr="000A0A5F" w:rsidRDefault="00725805" w:rsidP="00725805">
      <w:pPr>
        <w:pStyle w:val="PL"/>
      </w:pPr>
      <w:r w:rsidRPr="000A0A5F">
        <w:t xml:space="preserve">          description: &gt;</w:t>
      </w:r>
    </w:p>
    <w:p w14:paraId="55AFA0A8" w14:textId="77777777" w:rsidR="00725805" w:rsidRPr="000A0A5F" w:rsidRDefault="00725805" w:rsidP="00725805">
      <w:pPr>
        <w:pStyle w:val="PL"/>
      </w:pPr>
      <w:r w:rsidRPr="000A0A5F">
        <w:t xml:space="preserve">            Indicates whether to request </w:t>
      </w:r>
      <w:r w:rsidRPr="000A0A5F">
        <w:rPr>
          <w:rFonts w:hint="eastAsia"/>
        </w:rPr>
        <w:t>the location estimate for event reporting</w:t>
      </w:r>
      <w:r w:rsidRPr="000A0A5F">
        <w:t>. If</w:t>
      </w:r>
    </w:p>
    <w:p w14:paraId="4DB34225" w14:textId="77777777" w:rsidR="00725805" w:rsidRPr="000A0A5F" w:rsidRDefault="00725805" w:rsidP="00725805">
      <w:pPr>
        <w:pStyle w:val="PL"/>
      </w:pPr>
      <w:r w:rsidRPr="000A0A5F">
        <w:t xml:space="preserve">            "monitoringType" is "LOCATION_REPORTING", this parameter may be included to indicate</w:t>
      </w:r>
    </w:p>
    <w:p w14:paraId="70FD5B9B" w14:textId="77777777" w:rsidR="00725805" w:rsidRPr="000A0A5F" w:rsidRDefault="00725805" w:rsidP="00725805">
      <w:pPr>
        <w:pStyle w:val="PL"/>
      </w:pPr>
      <w:r w:rsidRPr="000A0A5F">
        <w:t xml:space="preserve">            whether event reporting requires the location information. If set to true, the location</w:t>
      </w:r>
    </w:p>
    <w:p w14:paraId="42B0452A" w14:textId="77777777" w:rsidR="00725805" w:rsidRPr="000A0A5F" w:rsidRDefault="00725805" w:rsidP="00725805">
      <w:pPr>
        <w:pStyle w:val="PL"/>
      </w:pPr>
      <w:r w:rsidRPr="000A0A5F">
        <w:t xml:space="preserve">            estimation information shall be included in event reporting. If set to "false",</w:t>
      </w:r>
    </w:p>
    <w:p w14:paraId="7F5A3FD5" w14:textId="77777777" w:rsidR="00725805" w:rsidRPr="000A0A5F" w:rsidRDefault="00725805" w:rsidP="00725805">
      <w:pPr>
        <w:pStyle w:val="PL"/>
      </w:pPr>
      <w:r w:rsidRPr="000A0A5F">
        <w:t xml:space="preserve">            indicates the location estimation information shall not be included in event reporting.</w:t>
      </w:r>
    </w:p>
    <w:p w14:paraId="444FDDF1" w14:textId="77777777" w:rsidR="00725805" w:rsidRPr="000A0A5F" w:rsidRDefault="00725805" w:rsidP="00725805">
      <w:pPr>
        <w:pStyle w:val="PL"/>
      </w:pPr>
      <w:r w:rsidRPr="000A0A5F">
        <w:t xml:space="preserve">            Default "false" if omitted.</w:t>
      </w:r>
    </w:p>
    <w:p w14:paraId="4702414A" w14:textId="77777777" w:rsidR="00725805" w:rsidRPr="000A0A5F" w:rsidRDefault="00725805" w:rsidP="00725805">
      <w:pPr>
        <w:pStyle w:val="PL"/>
      </w:pPr>
      <w:r w:rsidRPr="000A0A5F">
        <w:t xml:space="preserve">        </w:t>
      </w:r>
      <w:r w:rsidRPr="000A0A5F">
        <w:rPr>
          <w:rFonts w:hint="eastAsia"/>
        </w:rPr>
        <w:t>linearDistance</w:t>
      </w:r>
      <w:r w:rsidRPr="000A0A5F">
        <w:t>:</w:t>
      </w:r>
    </w:p>
    <w:p w14:paraId="3C8F8C73" w14:textId="77777777" w:rsidR="00725805" w:rsidRPr="000A0A5F" w:rsidRDefault="00725805" w:rsidP="00725805">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A0BE613" w14:textId="77777777" w:rsidR="00725805" w:rsidRPr="000A0A5F" w:rsidRDefault="00725805" w:rsidP="00725805">
      <w:pPr>
        <w:pStyle w:val="PL"/>
      </w:pPr>
      <w:r w:rsidRPr="000A0A5F">
        <w:t xml:space="preserve">        locQoS:</w:t>
      </w:r>
    </w:p>
    <w:p w14:paraId="65865FFC" w14:textId="77777777" w:rsidR="00725805" w:rsidRPr="000A0A5F" w:rsidRDefault="00725805" w:rsidP="00725805">
      <w:pPr>
        <w:pStyle w:val="PL"/>
      </w:pPr>
      <w:r w:rsidRPr="000A0A5F">
        <w:t xml:space="preserve">          $ref: 'TS29572_Nlmf_Location.yaml#/components/schemas/LocationQoS'</w:t>
      </w:r>
    </w:p>
    <w:p w14:paraId="6F1D34C4" w14:textId="77777777" w:rsidR="00725805" w:rsidRPr="000A0A5F" w:rsidRDefault="00725805" w:rsidP="00725805">
      <w:pPr>
        <w:pStyle w:val="PL"/>
      </w:pPr>
      <w:r w:rsidRPr="000A0A5F">
        <w:t xml:space="preserve">        </w:t>
      </w:r>
      <w:r w:rsidRPr="000A0A5F">
        <w:rPr>
          <w:rFonts w:hint="eastAsia"/>
          <w:lang w:eastAsia="zh-CN"/>
        </w:rPr>
        <w:t>svcId</w:t>
      </w:r>
      <w:r w:rsidRPr="000A0A5F">
        <w:t>:</w:t>
      </w:r>
    </w:p>
    <w:p w14:paraId="4E7E2476" w14:textId="77777777" w:rsidR="00725805" w:rsidRPr="000A0A5F" w:rsidRDefault="00725805" w:rsidP="00725805">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58499403" w14:textId="77777777" w:rsidR="00725805" w:rsidRPr="000A0A5F" w:rsidRDefault="00725805" w:rsidP="00725805">
      <w:pPr>
        <w:pStyle w:val="PL"/>
      </w:pPr>
      <w:r w:rsidRPr="000A0A5F">
        <w:t xml:space="preserve">        ldrType:</w:t>
      </w:r>
    </w:p>
    <w:p w14:paraId="19C02C6E" w14:textId="77777777" w:rsidR="00725805" w:rsidRPr="000A0A5F" w:rsidRDefault="00725805" w:rsidP="00725805">
      <w:pPr>
        <w:pStyle w:val="PL"/>
      </w:pPr>
      <w:r w:rsidRPr="000A0A5F">
        <w:t xml:space="preserve">          $ref: 'TS29572_Nlmf_Location.yaml#/components/schemas/LdrType'</w:t>
      </w:r>
    </w:p>
    <w:p w14:paraId="7C753CAB" w14:textId="77777777" w:rsidR="00725805" w:rsidRPr="000A0A5F" w:rsidRDefault="00725805" w:rsidP="00725805">
      <w:pPr>
        <w:pStyle w:val="PL"/>
      </w:pPr>
      <w:r w:rsidRPr="000A0A5F">
        <w:t xml:space="preserve">        velocityRequested:</w:t>
      </w:r>
    </w:p>
    <w:p w14:paraId="38A55B9D" w14:textId="77777777" w:rsidR="00725805" w:rsidRPr="000A0A5F" w:rsidRDefault="00725805" w:rsidP="00725805">
      <w:pPr>
        <w:pStyle w:val="PL"/>
      </w:pPr>
      <w:r w:rsidRPr="000A0A5F">
        <w:t xml:space="preserve">          $ref: 'TS29572_Nlmf_Location.yaml#/components/schemas/VelocityRequested'</w:t>
      </w:r>
    </w:p>
    <w:p w14:paraId="3AB87AAA" w14:textId="77777777" w:rsidR="00725805" w:rsidRPr="000A0A5F" w:rsidRDefault="00725805" w:rsidP="00725805">
      <w:pPr>
        <w:pStyle w:val="PL"/>
      </w:pPr>
      <w:r w:rsidRPr="000A0A5F">
        <w:t xml:space="preserve">        maxAgeOfLocEst:</w:t>
      </w:r>
    </w:p>
    <w:p w14:paraId="5246A36C" w14:textId="77777777" w:rsidR="00725805" w:rsidRPr="000A0A5F" w:rsidRDefault="00725805" w:rsidP="00725805">
      <w:pPr>
        <w:pStyle w:val="PL"/>
      </w:pPr>
      <w:r w:rsidRPr="000A0A5F">
        <w:t xml:space="preserve">          $ref: 'TS29572_Nlmf_Location.yaml#/components/schemas/AgeOfLocationEstimate'</w:t>
      </w:r>
    </w:p>
    <w:p w14:paraId="7AF85400" w14:textId="77777777" w:rsidR="00725805" w:rsidRPr="000A0A5F" w:rsidRDefault="00725805" w:rsidP="00725805">
      <w:pPr>
        <w:pStyle w:val="PL"/>
      </w:pPr>
      <w:r w:rsidRPr="000A0A5F">
        <w:lastRenderedPageBreak/>
        <w:t xml:space="preserve">        locTimeWindow:</w:t>
      </w:r>
    </w:p>
    <w:p w14:paraId="23BB882D" w14:textId="77777777" w:rsidR="00725805" w:rsidRPr="000A0A5F" w:rsidRDefault="00725805" w:rsidP="00725805">
      <w:pPr>
        <w:pStyle w:val="PL"/>
      </w:pPr>
      <w:r w:rsidRPr="000A0A5F">
        <w:t xml:space="preserve">          $ref: 'TS29122_CommonData.yaml#/components/schemas/TimeWindow'</w:t>
      </w:r>
    </w:p>
    <w:p w14:paraId="6C63E9B5" w14:textId="77777777" w:rsidR="00725805" w:rsidRPr="000A0A5F" w:rsidRDefault="00725805" w:rsidP="00725805">
      <w:pPr>
        <w:pStyle w:val="PL"/>
      </w:pPr>
      <w:r w:rsidRPr="000A0A5F">
        <w:t xml:space="preserve">        supportedGADShapes:</w:t>
      </w:r>
    </w:p>
    <w:p w14:paraId="5009A9E8" w14:textId="77777777" w:rsidR="00725805" w:rsidRPr="000A0A5F" w:rsidRDefault="00725805" w:rsidP="00725805">
      <w:pPr>
        <w:pStyle w:val="PL"/>
      </w:pPr>
      <w:r w:rsidRPr="000A0A5F">
        <w:t xml:space="preserve">          type: array</w:t>
      </w:r>
    </w:p>
    <w:p w14:paraId="1DC80B84" w14:textId="77777777" w:rsidR="00725805" w:rsidRPr="000A0A5F" w:rsidRDefault="00725805" w:rsidP="00725805">
      <w:pPr>
        <w:pStyle w:val="PL"/>
      </w:pPr>
      <w:r w:rsidRPr="000A0A5F">
        <w:t xml:space="preserve">          items:</w:t>
      </w:r>
    </w:p>
    <w:p w14:paraId="1E6E7F74" w14:textId="77777777" w:rsidR="00725805" w:rsidRPr="000A0A5F" w:rsidRDefault="00725805" w:rsidP="00725805">
      <w:pPr>
        <w:pStyle w:val="PL"/>
      </w:pPr>
      <w:r w:rsidRPr="000A0A5F">
        <w:t xml:space="preserve">            $ref: 'TS29572_Nlmf_Location.yaml#/components/schemas/SupportedGADShapes'</w:t>
      </w:r>
    </w:p>
    <w:p w14:paraId="101C36F9" w14:textId="77777777" w:rsidR="00725805" w:rsidRPr="000A0A5F" w:rsidRDefault="00725805" w:rsidP="00725805">
      <w:pPr>
        <w:pStyle w:val="PL"/>
      </w:pPr>
      <w:r w:rsidRPr="000A0A5F">
        <w:t xml:space="preserve">        </w:t>
      </w:r>
      <w:r w:rsidRPr="000A0A5F">
        <w:rPr>
          <w:rFonts w:hint="eastAsia"/>
          <w:lang w:eastAsia="zh-CN"/>
        </w:rPr>
        <w:t>codeWord</w:t>
      </w:r>
      <w:r w:rsidRPr="000A0A5F">
        <w:t>:</w:t>
      </w:r>
    </w:p>
    <w:p w14:paraId="257599EB" w14:textId="77777777" w:rsidR="00725805" w:rsidRPr="000A0A5F" w:rsidRDefault="00725805" w:rsidP="00725805">
      <w:pPr>
        <w:pStyle w:val="PL"/>
      </w:pPr>
      <w:r w:rsidRPr="000A0A5F">
        <w:t xml:space="preserve">          $ref: 'TS29515_Ngmlc_Location.yaml#/components/schemas/CodeWord'</w:t>
      </w:r>
    </w:p>
    <w:p w14:paraId="2B9E8D56" w14:textId="77777777" w:rsidR="00725805" w:rsidRPr="000A0A5F" w:rsidRDefault="00725805" w:rsidP="00725805">
      <w:pPr>
        <w:pStyle w:val="PL"/>
      </w:pPr>
      <w:r w:rsidRPr="000A0A5F">
        <w:t xml:space="preserve">        </w:t>
      </w:r>
      <w:r w:rsidRPr="000A0A5F">
        <w:rPr>
          <w:lang w:eastAsia="zh-CN"/>
        </w:rPr>
        <w:t>upLocRepIndAf</w:t>
      </w:r>
      <w:r w:rsidRPr="000A0A5F">
        <w:t>:</w:t>
      </w:r>
    </w:p>
    <w:p w14:paraId="7CA0E239" w14:textId="77777777" w:rsidR="00725805" w:rsidRPr="000A0A5F" w:rsidRDefault="00725805" w:rsidP="00725805">
      <w:pPr>
        <w:pStyle w:val="PL"/>
      </w:pPr>
      <w:r w:rsidRPr="000A0A5F">
        <w:t xml:space="preserve">          description: &gt;</w:t>
      </w:r>
    </w:p>
    <w:p w14:paraId="43139792" w14:textId="77777777" w:rsidR="00725805" w:rsidRPr="000A0A5F" w:rsidRDefault="00725805" w:rsidP="00725805">
      <w:pPr>
        <w:pStyle w:val="PL"/>
        <w:rPr>
          <w:lang w:eastAsia="zh-CN"/>
        </w:rPr>
      </w:pPr>
      <w:r w:rsidRPr="000A0A5F">
        <w:rPr>
          <w:lang w:eastAsia="zh-CN"/>
        </w:rPr>
        <w:t xml:space="preserve">            Indicates whether location reporting over user plane is requested or not.</w:t>
      </w:r>
    </w:p>
    <w:p w14:paraId="61AAA769" w14:textId="77777777" w:rsidR="00725805" w:rsidRPr="000A0A5F" w:rsidRDefault="00725805" w:rsidP="00725805">
      <w:pPr>
        <w:pStyle w:val="PL"/>
        <w:rPr>
          <w:lang w:eastAsia="zh-CN"/>
        </w:rPr>
      </w:pPr>
      <w:r w:rsidRPr="000A0A5F">
        <w:rPr>
          <w:lang w:eastAsia="zh-CN"/>
        </w:rPr>
        <w:t xml:space="preserve">            "true" indicates the location reporting over user plane is requested.</w:t>
      </w:r>
    </w:p>
    <w:p w14:paraId="6AE54C25" w14:textId="77777777" w:rsidR="00725805" w:rsidRPr="000A0A5F" w:rsidRDefault="00725805" w:rsidP="00725805">
      <w:pPr>
        <w:pStyle w:val="PL"/>
        <w:rPr>
          <w:lang w:eastAsia="zh-CN"/>
        </w:rPr>
      </w:pPr>
      <w:r w:rsidRPr="000A0A5F">
        <w:rPr>
          <w:lang w:eastAsia="zh-CN"/>
        </w:rPr>
        <w:t xml:space="preserve">            "false" indicates the location reporting over user plane is not requested.</w:t>
      </w:r>
    </w:p>
    <w:p w14:paraId="79A721F2" w14:textId="77777777" w:rsidR="00725805" w:rsidRPr="000A0A5F" w:rsidRDefault="00725805" w:rsidP="00725805">
      <w:pPr>
        <w:pStyle w:val="PL"/>
        <w:rPr>
          <w:lang w:eastAsia="zh-CN"/>
        </w:rPr>
      </w:pPr>
      <w:r w:rsidRPr="000A0A5F">
        <w:rPr>
          <w:lang w:eastAsia="zh-CN"/>
        </w:rPr>
        <w:t xml:space="preserve">            Default value is "false" if omitted.</w:t>
      </w:r>
    </w:p>
    <w:p w14:paraId="1BCE4085" w14:textId="77777777" w:rsidR="00725805" w:rsidRPr="000A0A5F" w:rsidRDefault="00725805" w:rsidP="00725805">
      <w:pPr>
        <w:pStyle w:val="PL"/>
      </w:pPr>
      <w:r w:rsidRPr="000A0A5F">
        <w:t xml:space="preserve">          type: boolean</w:t>
      </w:r>
    </w:p>
    <w:p w14:paraId="528DEEAE" w14:textId="77777777" w:rsidR="00725805" w:rsidRPr="000A0A5F" w:rsidRDefault="00725805" w:rsidP="00725805">
      <w:pPr>
        <w:pStyle w:val="PL"/>
      </w:pPr>
      <w:r w:rsidRPr="000A0A5F">
        <w:t xml:space="preserve">          default: false</w:t>
      </w:r>
    </w:p>
    <w:p w14:paraId="2A0A642D" w14:textId="77777777" w:rsidR="00725805" w:rsidRPr="000A0A5F" w:rsidRDefault="00725805" w:rsidP="00725805">
      <w:pPr>
        <w:pStyle w:val="PL"/>
      </w:pPr>
      <w:r w:rsidRPr="000A0A5F">
        <w:t xml:space="preserve">        </w:t>
      </w:r>
      <w:r w:rsidRPr="000A0A5F">
        <w:rPr>
          <w:lang w:eastAsia="zh-CN"/>
        </w:rPr>
        <w:t>upLocRepAddrAf</w:t>
      </w:r>
      <w:r w:rsidRPr="000A0A5F">
        <w:t>:</w:t>
      </w:r>
    </w:p>
    <w:p w14:paraId="6BB1D974" w14:textId="77777777" w:rsidR="00725805" w:rsidRPr="000A0A5F" w:rsidRDefault="00725805" w:rsidP="00725805">
      <w:pPr>
        <w:pStyle w:val="PL"/>
      </w:pPr>
      <w:r w:rsidRPr="000A0A5F">
        <w:t xml:space="preserve">          $ref: '#/components/schemas/</w:t>
      </w:r>
      <w:r w:rsidRPr="000A0A5F">
        <w:rPr>
          <w:lang w:eastAsia="zh-CN"/>
        </w:rPr>
        <w:t>UpLocRepAddrAfRm'</w:t>
      </w:r>
    </w:p>
    <w:p w14:paraId="20F01F71" w14:textId="77777777" w:rsidR="00725805" w:rsidRPr="000A0A5F" w:rsidRDefault="00725805" w:rsidP="00725805">
      <w:pPr>
        <w:pStyle w:val="PL"/>
      </w:pPr>
      <w:r w:rsidRPr="000A0A5F">
        <w:t xml:space="preserve">        associationType:</w:t>
      </w:r>
    </w:p>
    <w:p w14:paraId="36F305E5" w14:textId="77777777" w:rsidR="00725805" w:rsidRPr="000A0A5F" w:rsidRDefault="00725805" w:rsidP="00725805">
      <w:pPr>
        <w:pStyle w:val="PL"/>
      </w:pPr>
      <w:r w:rsidRPr="000A0A5F">
        <w:t xml:space="preserve">          $ref: '#/components/schemas/AssociationType'</w:t>
      </w:r>
    </w:p>
    <w:p w14:paraId="243605D9" w14:textId="77777777" w:rsidR="00725805" w:rsidRPr="000A0A5F" w:rsidRDefault="00725805" w:rsidP="00725805">
      <w:pPr>
        <w:pStyle w:val="PL"/>
      </w:pPr>
      <w:r w:rsidRPr="000A0A5F">
        <w:t xml:space="preserve">        plmnIndication:</w:t>
      </w:r>
    </w:p>
    <w:p w14:paraId="478B1FA3" w14:textId="77777777" w:rsidR="00725805" w:rsidRPr="000A0A5F" w:rsidRDefault="00725805" w:rsidP="00725805">
      <w:pPr>
        <w:pStyle w:val="PL"/>
      </w:pPr>
      <w:r w:rsidRPr="000A0A5F">
        <w:t xml:space="preserve">          type: boolean</w:t>
      </w:r>
    </w:p>
    <w:p w14:paraId="3F4986D5" w14:textId="77777777" w:rsidR="00725805" w:rsidRPr="000A0A5F" w:rsidRDefault="00725805" w:rsidP="00725805">
      <w:pPr>
        <w:pStyle w:val="PL"/>
      </w:pPr>
      <w:r w:rsidRPr="000A0A5F">
        <w:t xml:space="preserve">          description: &gt;</w:t>
      </w:r>
    </w:p>
    <w:p w14:paraId="02C67253" w14:textId="77777777" w:rsidR="00725805" w:rsidRPr="000A0A5F" w:rsidRDefault="00725805" w:rsidP="00725805">
      <w:pPr>
        <w:pStyle w:val="PL"/>
      </w:pPr>
      <w:r w:rsidRPr="000A0A5F">
        <w:t xml:space="preserve">            If "monitoringType" is "ROAMING_STATUS", this parameter may be included to indicate the</w:t>
      </w:r>
    </w:p>
    <w:p w14:paraId="121C7E92" w14:textId="77777777" w:rsidR="00725805" w:rsidRPr="000A0A5F" w:rsidRDefault="00725805" w:rsidP="00725805">
      <w:pPr>
        <w:pStyle w:val="PL"/>
      </w:pPr>
      <w:r w:rsidRPr="000A0A5F">
        <w:t xml:space="preserve">            notification of UE's Serving PLMN ID. Value "true" indicates enabling of notification;</w:t>
      </w:r>
    </w:p>
    <w:p w14:paraId="6A306528" w14:textId="77777777" w:rsidR="00725805" w:rsidRPr="000A0A5F" w:rsidRDefault="00725805" w:rsidP="00725805">
      <w:pPr>
        <w:pStyle w:val="PL"/>
      </w:pPr>
      <w:r w:rsidRPr="000A0A5F">
        <w:t xml:space="preserve">            "false" indicates disabling of notification. Default value is "false" if omitted.</w:t>
      </w:r>
    </w:p>
    <w:p w14:paraId="5DA59043" w14:textId="77777777" w:rsidR="00725805" w:rsidRPr="000A0A5F" w:rsidRDefault="00725805" w:rsidP="00725805">
      <w:pPr>
        <w:pStyle w:val="PL"/>
      </w:pPr>
      <w:r w:rsidRPr="000A0A5F">
        <w:t xml:space="preserve">        locationArea:</w:t>
      </w:r>
    </w:p>
    <w:p w14:paraId="339C4749" w14:textId="77777777" w:rsidR="00725805" w:rsidRPr="000A0A5F" w:rsidRDefault="00725805" w:rsidP="00725805">
      <w:pPr>
        <w:pStyle w:val="PL"/>
      </w:pPr>
      <w:r w:rsidRPr="000A0A5F">
        <w:t xml:space="preserve">          $ref: 'TS29122_CommonData.yaml#/components/schemas/LocationArea'</w:t>
      </w:r>
    </w:p>
    <w:p w14:paraId="0D679968" w14:textId="77777777" w:rsidR="00725805" w:rsidRPr="000A0A5F" w:rsidRDefault="00725805" w:rsidP="00725805">
      <w:pPr>
        <w:pStyle w:val="PL"/>
      </w:pPr>
      <w:r w:rsidRPr="000A0A5F">
        <w:t xml:space="preserve">        locationArea5G:</w:t>
      </w:r>
    </w:p>
    <w:p w14:paraId="5A74F51C" w14:textId="77777777" w:rsidR="00725805" w:rsidRPr="000A0A5F" w:rsidRDefault="00725805" w:rsidP="00725805">
      <w:pPr>
        <w:pStyle w:val="PL"/>
      </w:pPr>
      <w:r w:rsidRPr="000A0A5F">
        <w:t xml:space="preserve">          $ref: 'TS29122_CommonData.yaml#/components/schemas/LocationArea5G'</w:t>
      </w:r>
    </w:p>
    <w:p w14:paraId="53EC1434" w14:textId="77777777" w:rsidR="00725805" w:rsidRPr="000A0A5F" w:rsidRDefault="00725805" w:rsidP="00725805">
      <w:pPr>
        <w:pStyle w:val="PL"/>
      </w:pPr>
      <w:r w:rsidRPr="000A0A5F">
        <w:t xml:space="preserve">        dddTraDescriptors:</w:t>
      </w:r>
    </w:p>
    <w:p w14:paraId="22CFF159" w14:textId="77777777" w:rsidR="00725805" w:rsidRPr="000A0A5F" w:rsidRDefault="00725805" w:rsidP="00725805">
      <w:pPr>
        <w:pStyle w:val="PL"/>
      </w:pPr>
      <w:r w:rsidRPr="000A0A5F">
        <w:t xml:space="preserve">          type: array</w:t>
      </w:r>
    </w:p>
    <w:p w14:paraId="1E6AB0BC" w14:textId="77777777" w:rsidR="00725805" w:rsidRPr="000A0A5F" w:rsidRDefault="00725805" w:rsidP="00725805">
      <w:pPr>
        <w:pStyle w:val="PL"/>
      </w:pPr>
      <w:r w:rsidRPr="000A0A5F">
        <w:t xml:space="preserve">          items:</w:t>
      </w:r>
    </w:p>
    <w:p w14:paraId="7E0AE81F" w14:textId="77777777" w:rsidR="00725805" w:rsidRPr="000A0A5F" w:rsidRDefault="00725805" w:rsidP="00725805">
      <w:pPr>
        <w:pStyle w:val="PL"/>
      </w:pPr>
      <w:r w:rsidRPr="000A0A5F">
        <w:t xml:space="preserve">            $ref: 'TS29571_CommonData.yaml#/components/schemas/DddTrafficDescriptor'</w:t>
      </w:r>
    </w:p>
    <w:p w14:paraId="0377E693" w14:textId="77777777" w:rsidR="00725805" w:rsidRPr="000A0A5F" w:rsidRDefault="00725805" w:rsidP="00725805">
      <w:pPr>
        <w:pStyle w:val="PL"/>
      </w:pPr>
      <w:r w:rsidRPr="000A0A5F">
        <w:t xml:space="preserve">          minItems: 1</w:t>
      </w:r>
    </w:p>
    <w:p w14:paraId="29D54BE0" w14:textId="77777777" w:rsidR="00725805" w:rsidRPr="000A0A5F" w:rsidRDefault="00725805" w:rsidP="00725805">
      <w:pPr>
        <w:pStyle w:val="PL"/>
      </w:pPr>
      <w:r w:rsidRPr="000A0A5F">
        <w:t xml:space="preserve">        dddStati:</w:t>
      </w:r>
    </w:p>
    <w:p w14:paraId="76CCAC3C" w14:textId="77777777" w:rsidR="00725805" w:rsidRPr="000A0A5F" w:rsidRDefault="00725805" w:rsidP="00725805">
      <w:pPr>
        <w:pStyle w:val="PL"/>
      </w:pPr>
      <w:r w:rsidRPr="000A0A5F">
        <w:t xml:space="preserve">          type: array</w:t>
      </w:r>
    </w:p>
    <w:p w14:paraId="24F86E2A" w14:textId="77777777" w:rsidR="00725805" w:rsidRPr="000A0A5F" w:rsidRDefault="00725805" w:rsidP="00725805">
      <w:pPr>
        <w:pStyle w:val="PL"/>
      </w:pPr>
      <w:r w:rsidRPr="000A0A5F">
        <w:t xml:space="preserve">          items:</w:t>
      </w:r>
    </w:p>
    <w:p w14:paraId="69A6F82E" w14:textId="77777777" w:rsidR="00725805" w:rsidRPr="000A0A5F" w:rsidRDefault="00725805" w:rsidP="00725805">
      <w:pPr>
        <w:pStyle w:val="PL"/>
      </w:pPr>
      <w:r w:rsidRPr="000A0A5F">
        <w:t xml:space="preserve">            $ref: 'TS29571_CommonData.yaml#/components/schemas/DlDataDeliveryStatus'</w:t>
      </w:r>
    </w:p>
    <w:p w14:paraId="458BDC05" w14:textId="77777777" w:rsidR="00725805" w:rsidRPr="000A0A5F" w:rsidRDefault="00725805" w:rsidP="00725805">
      <w:pPr>
        <w:pStyle w:val="PL"/>
      </w:pPr>
      <w:r w:rsidRPr="000A0A5F">
        <w:t xml:space="preserve">          minItems: 1</w:t>
      </w:r>
    </w:p>
    <w:p w14:paraId="21848775" w14:textId="77777777" w:rsidR="00725805" w:rsidRPr="000A0A5F" w:rsidRDefault="00725805" w:rsidP="00725805">
      <w:pPr>
        <w:pStyle w:val="PL"/>
      </w:pPr>
      <w:r w:rsidRPr="000A0A5F">
        <w:t xml:space="preserve">        apiNames:</w:t>
      </w:r>
    </w:p>
    <w:p w14:paraId="744D4C99" w14:textId="77777777" w:rsidR="00725805" w:rsidRPr="000A0A5F" w:rsidRDefault="00725805" w:rsidP="00725805">
      <w:pPr>
        <w:pStyle w:val="PL"/>
      </w:pPr>
      <w:r w:rsidRPr="000A0A5F">
        <w:t xml:space="preserve">          type: array</w:t>
      </w:r>
    </w:p>
    <w:p w14:paraId="54807328" w14:textId="77777777" w:rsidR="00725805" w:rsidRPr="000A0A5F" w:rsidRDefault="00725805" w:rsidP="00725805">
      <w:pPr>
        <w:pStyle w:val="PL"/>
      </w:pPr>
      <w:r w:rsidRPr="000A0A5F">
        <w:t xml:space="preserve">          items:</w:t>
      </w:r>
    </w:p>
    <w:p w14:paraId="5ECE9CD2" w14:textId="77777777" w:rsidR="00725805" w:rsidRPr="000A0A5F" w:rsidRDefault="00725805" w:rsidP="00725805">
      <w:pPr>
        <w:pStyle w:val="PL"/>
      </w:pPr>
      <w:r w:rsidRPr="000A0A5F">
        <w:t xml:space="preserve">            type: string</w:t>
      </w:r>
    </w:p>
    <w:p w14:paraId="37631595" w14:textId="77777777" w:rsidR="00725805" w:rsidRPr="000A0A5F" w:rsidRDefault="00725805" w:rsidP="00725805">
      <w:pPr>
        <w:pStyle w:val="PL"/>
      </w:pPr>
      <w:r w:rsidRPr="000A0A5F">
        <w:t xml:space="preserve">          minItems: 1</w:t>
      </w:r>
    </w:p>
    <w:p w14:paraId="6F3FC12E" w14:textId="77777777" w:rsidR="00725805" w:rsidRPr="000A0A5F" w:rsidRDefault="00725805" w:rsidP="00725805">
      <w:pPr>
        <w:pStyle w:val="PL"/>
      </w:pPr>
      <w:r w:rsidRPr="000A0A5F">
        <w:t xml:space="preserve">        monitoringEventReport:</w:t>
      </w:r>
    </w:p>
    <w:p w14:paraId="7BE2E98F" w14:textId="77777777" w:rsidR="00725805" w:rsidRPr="000A0A5F" w:rsidRDefault="00725805" w:rsidP="00725805">
      <w:pPr>
        <w:pStyle w:val="PL"/>
      </w:pPr>
      <w:r w:rsidRPr="000A0A5F">
        <w:t xml:space="preserve">          $ref: '#/components/schemas/MonitoringEventReport'</w:t>
      </w:r>
    </w:p>
    <w:p w14:paraId="4B2709DC" w14:textId="77777777" w:rsidR="00725805" w:rsidRPr="000A0A5F" w:rsidRDefault="00725805" w:rsidP="00725805">
      <w:pPr>
        <w:pStyle w:val="PL"/>
      </w:pPr>
      <w:r w:rsidRPr="000A0A5F">
        <w:t xml:space="preserve">        snssai:</w:t>
      </w:r>
    </w:p>
    <w:p w14:paraId="33B220F4" w14:textId="77777777" w:rsidR="00725805" w:rsidRPr="000A0A5F" w:rsidRDefault="00725805" w:rsidP="00725805">
      <w:pPr>
        <w:pStyle w:val="PL"/>
      </w:pPr>
      <w:r w:rsidRPr="000A0A5F">
        <w:t xml:space="preserve">          $ref: 'TS29571_CommonData.yaml#/components/schemas/Snssai'</w:t>
      </w:r>
    </w:p>
    <w:p w14:paraId="53A6F6EC" w14:textId="77777777" w:rsidR="00725805" w:rsidRPr="000A0A5F" w:rsidRDefault="00725805" w:rsidP="00725805">
      <w:pPr>
        <w:pStyle w:val="PL"/>
      </w:pPr>
      <w:r w:rsidRPr="000A0A5F">
        <w:t xml:space="preserve">        </w:t>
      </w:r>
      <w:r w:rsidRPr="000A0A5F">
        <w:rPr>
          <w:lang w:eastAsia="zh-CN"/>
        </w:rPr>
        <w:t>tgtNsThreshold</w:t>
      </w:r>
      <w:r w:rsidRPr="000A0A5F">
        <w:t>:</w:t>
      </w:r>
    </w:p>
    <w:p w14:paraId="475BA41C" w14:textId="77777777" w:rsidR="00725805" w:rsidRPr="000A0A5F" w:rsidRDefault="00725805" w:rsidP="00725805">
      <w:pPr>
        <w:pStyle w:val="PL"/>
      </w:pPr>
      <w:r w:rsidRPr="000A0A5F">
        <w:t xml:space="preserve">          $ref: 'TS29571_CommonData.yaml#/components/schemas/SACInfo'</w:t>
      </w:r>
    </w:p>
    <w:p w14:paraId="21B3A0FD" w14:textId="77777777" w:rsidR="00725805" w:rsidRPr="000A0A5F" w:rsidRDefault="00725805" w:rsidP="00725805">
      <w:pPr>
        <w:pStyle w:val="PL"/>
      </w:pPr>
      <w:r w:rsidRPr="000A0A5F">
        <w:t xml:space="preserve">        </w:t>
      </w:r>
      <w:r w:rsidRPr="000A0A5F">
        <w:rPr>
          <w:lang w:eastAsia="zh-CN"/>
        </w:rPr>
        <w:t>nsRepFormat</w:t>
      </w:r>
      <w:r w:rsidRPr="000A0A5F">
        <w:t>:</w:t>
      </w:r>
    </w:p>
    <w:p w14:paraId="0333C316" w14:textId="77777777" w:rsidR="00725805" w:rsidRPr="000A0A5F" w:rsidRDefault="00725805" w:rsidP="00725805">
      <w:pPr>
        <w:pStyle w:val="PL"/>
      </w:pPr>
      <w:r w:rsidRPr="000A0A5F">
        <w:t xml:space="preserve">          $ref: '#/components/schemas/SACRepFormat'</w:t>
      </w:r>
    </w:p>
    <w:p w14:paraId="73CFC6CE" w14:textId="77777777" w:rsidR="00725805" w:rsidRPr="000A0A5F" w:rsidRDefault="00725805" w:rsidP="00725805">
      <w:pPr>
        <w:pStyle w:val="PL"/>
      </w:pPr>
      <w:r w:rsidRPr="000A0A5F">
        <w:t xml:space="preserve">        afServiceId:</w:t>
      </w:r>
    </w:p>
    <w:p w14:paraId="050AC64D" w14:textId="77777777" w:rsidR="00725805" w:rsidRPr="000A0A5F" w:rsidRDefault="00725805" w:rsidP="00725805">
      <w:pPr>
        <w:pStyle w:val="PL"/>
      </w:pPr>
      <w:r w:rsidRPr="000A0A5F">
        <w:t xml:space="preserve">          type: string</w:t>
      </w:r>
    </w:p>
    <w:p w14:paraId="09662CF3" w14:textId="77777777" w:rsidR="00725805" w:rsidRPr="000A0A5F" w:rsidRDefault="00725805" w:rsidP="00725805">
      <w:pPr>
        <w:pStyle w:val="PL"/>
      </w:pPr>
      <w:r w:rsidRPr="000A0A5F">
        <w:t xml:space="preserve">        </w:t>
      </w:r>
      <w:r w:rsidRPr="000A0A5F">
        <w:rPr>
          <w:lang w:eastAsia="zh-CN"/>
        </w:rPr>
        <w:t>immediateRep</w:t>
      </w:r>
      <w:r w:rsidRPr="000A0A5F">
        <w:t>:</w:t>
      </w:r>
    </w:p>
    <w:p w14:paraId="2FD729DD" w14:textId="77777777" w:rsidR="00725805" w:rsidRPr="000A0A5F" w:rsidRDefault="00725805" w:rsidP="00725805">
      <w:pPr>
        <w:pStyle w:val="PL"/>
      </w:pPr>
      <w:r w:rsidRPr="000A0A5F">
        <w:t xml:space="preserve">          type: boolean</w:t>
      </w:r>
    </w:p>
    <w:p w14:paraId="6C6DD6FA" w14:textId="77777777" w:rsidR="00725805" w:rsidRPr="000A0A5F" w:rsidRDefault="00725805" w:rsidP="00725805">
      <w:pPr>
        <w:pStyle w:val="PL"/>
        <w:rPr>
          <w:lang w:eastAsia="zh-CN"/>
        </w:rPr>
      </w:pPr>
      <w:r w:rsidRPr="000A0A5F">
        <w:rPr>
          <w:lang w:eastAsia="zh-CN"/>
        </w:rPr>
        <w:t xml:space="preserve">          description: &gt;</w:t>
      </w:r>
    </w:p>
    <w:p w14:paraId="4CDD30E7" w14:textId="77777777" w:rsidR="00725805" w:rsidRPr="000A0A5F" w:rsidRDefault="00725805" w:rsidP="00725805">
      <w:pPr>
        <w:pStyle w:val="PL"/>
        <w:rPr>
          <w:lang w:eastAsia="zh-CN"/>
        </w:rPr>
      </w:pPr>
      <w:r w:rsidRPr="000A0A5F">
        <w:rPr>
          <w:lang w:eastAsia="zh-CN"/>
        </w:rPr>
        <w:t xml:space="preserve">            Indicates whether an immediate reporting is requested or not.</w:t>
      </w:r>
    </w:p>
    <w:p w14:paraId="5CA9DFF7" w14:textId="77777777" w:rsidR="00725805" w:rsidRPr="000A0A5F" w:rsidRDefault="00725805" w:rsidP="00725805">
      <w:pPr>
        <w:pStyle w:val="PL"/>
        <w:rPr>
          <w:lang w:eastAsia="zh-CN"/>
        </w:rPr>
      </w:pPr>
      <w:r w:rsidRPr="000A0A5F">
        <w:rPr>
          <w:lang w:eastAsia="zh-CN"/>
        </w:rPr>
        <w:t xml:space="preserve">            "true" indicate an immediate reporting is requested.</w:t>
      </w:r>
    </w:p>
    <w:p w14:paraId="7C01DC98" w14:textId="77777777" w:rsidR="00725805" w:rsidRPr="000A0A5F" w:rsidRDefault="00725805" w:rsidP="00725805">
      <w:pPr>
        <w:pStyle w:val="PL"/>
        <w:rPr>
          <w:lang w:eastAsia="zh-CN"/>
        </w:rPr>
      </w:pPr>
      <w:r w:rsidRPr="000A0A5F">
        <w:rPr>
          <w:lang w:eastAsia="zh-CN"/>
        </w:rPr>
        <w:t xml:space="preserve">            "false" indicate an immediate reporting is not requested.</w:t>
      </w:r>
    </w:p>
    <w:p w14:paraId="6E78B990" w14:textId="77777777" w:rsidR="00725805" w:rsidRPr="000A0A5F" w:rsidRDefault="00725805" w:rsidP="00725805">
      <w:pPr>
        <w:pStyle w:val="PL"/>
        <w:rPr>
          <w:lang w:eastAsia="zh-CN"/>
        </w:rPr>
      </w:pPr>
      <w:r w:rsidRPr="000A0A5F">
        <w:rPr>
          <w:lang w:eastAsia="zh-CN"/>
        </w:rPr>
        <w:t xml:space="preserve">            Default value "false" if omitted.</w:t>
      </w:r>
    </w:p>
    <w:p w14:paraId="2873BD61" w14:textId="77777777" w:rsidR="00725805" w:rsidRPr="000A0A5F" w:rsidRDefault="00725805" w:rsidP="00725805">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7B34F3A6" w14:textId="77777777" w:rsidR="00725805" w:rsidRPr="000A0A5F" w:rsidRDefault="00725805" w:rsidP="00725805">
      <w:pPr>
        <w:pStyle w:val="PL"/>
      </w:pPr>
      <w:r w:rsidRPr="000A0A5F">
        <w:t xml:space="preserve">          $ref: '#/components/schemas/UavPolicy'</w:t>
      </w:r>
    </w:p>
    <w:p w14:paraId="39741719" w14:textId="77777777" w:rsidR="00725805" w:rsidRPr="000A0A5F" w:rsidRDefault="00725805" w:rsidP="00725805">
      <w:pPr>
        <w:pStyle w:val="PL"/>
        <w:rPr>
          <w:lang w:eastAsia="zh-CN"/>
        </w:rPr>
      </w:pPr>
      <w:r w:rsidRPr="000A0A5F">
        <w:rPr>
          <w:lang w:eastAsia="zh-CN"/>
        </w:rPr>
        <w:t xml:space="preserve">        sesEstInd:</w:t>
      </w:r>
    </w:p>
    <w:p w14:paraId="35A6F439" w14:textId="77777777" w:rsidR="00725805" w:rsidRPr="000A0A5F" w:rsidRDefault="00725805" w:rsidP="00725805">
      <w:pPr>
        <w:pStyle w:val="PL"/>
        <w:rPr>
          <w:lang w:eastAsia="zh-CN"/>
        </w:rPr>
      </w:pPr>
      <w:r w:rsidRPr="000A0A5F">
        <w:rPr>
          <w:lang w:eastAsia="zh-CN"/>
        </w:rPr>
        <w:t xml:space="preserve">          type: boolean</w:t>
      </w:r>
    </w:p>
    <w:p w14:paraId="60F3F5E3" w14:textId="77777777" w:rsidR="00725805" w:rsidRPr="000A0A5F" w:rsidRDefault="00725805" w:rsidP="00725805">
      <w:pPr>
        <w:pStyle w:val="PL"/>
        <w:rPr>
          <w:lang w:eastAsia="zh-CN"/>
        </w:rPr>
      </w:pPr>
      <w:r w:rsidRPr="000A0A5F">
        <w:rPr>
          <w:lang w:eastAsia="zh-CN"/>
        </w:rPr>
        <w:t xml:space="preserve">          description: &gt;</w:t>
      </w:r>
    </w:p>
    <w:p w14:paraId="0A2CF4BD" w14:textId="77777777" w:rsidR="00725805" w:rsidRPr="000A0A5F" w:rsidRDefault="00725805" w:rsidP="00725805">
      <w:pPr>
        <w:pStyle w:val="PL"/>
        <w:rPr>
          <w:lang w:eastAsia="zh-CN"/>
        </w:rPr>
      </w:pPr>
      <w:r w:rsidRPr="000A0A5F">
        <w:rPr>
          <w:lang w:eastAsia="zh-CN"/>
        </w:rPr>
        <w:t xml:space="preserve">            Set to true by the SCS/AS so that only UAV's with "PDU session established for DNN(s)</w:t>
      </w:r>
    </w:p>
    <w:p w14:paraId="79B5A004" w14:textId="77777777" w:rsidR="00725805" w:rsidRPr="000A0A5F" w:rsidRDefault="00725805" w:rsidP="00725805">
      <w:pPr>
        <w:pStyle w:val="PL"/>
        <w:rPr>
          <w:lang w:eastAsia="zh-CN"/>
        </w:rPr>
      </w:pPr>
      <w:r w:rsidRPr="000A0A5F">
        <w:rPr>
          <w:lang w:eastAsia="zh-CN"/>
        </w:rPr>
        <w:t xml:space="preserve">            subject to aerial service" are to be listed in the Event report. Set to false or default</w:t>
      </w:r>
    </w:p>
    <w:p w14:paraId="47C8C3D8" w14:textId="77777777" w:rsidR="00725805" w:rsidRPr="000A0A5F" w:rsidRDefault="00725805" w:rsidP="00725805">
      <w:pPr>
        <w:pStyle w:val="PL"/>
        <w:rPr>
          <w:lang w:eastAsia="zh-CN"/>
        </w:rPr>
      </w:pPr>
      <w:r w:rsidRPr="000A0A5F">
        <w:rPr>
          <w:lang w:eastAsia="zh-CN"/>
        </w:rPr>
        <w:t xml:space="preserve">            false if omitted otherwise.</w:t>
      </w:r>
    </w:p>
    <w:p w14:paraId="7C0E2230" w14:textId="77777777" w:rsidR="00725805" w:rsidRPr="000A0A5F" w:rsidRDefault="00725805" w:rsidP="00725805">
      <w:pPr>
        <w:pStyle w:val="PL"/>
        <w:rPr>
          <w:lang w:eastAsia="zh-CN"/>
        </w:rPr>
      </w:pPr>
      <w:r w:rsidRPr="000A0A5F">
        <w:rPr>
          <w:lang w:eastAsia="zh-CN"/>
        </w:rPr>
        <w:t xml:space="preserve">        subType:</w:t>
      </w:r>
    </w:p>
    <w:p w14:paraId="45427AC8" w14:textId="77777777" w:rsidR="00725805" w:rsidRPr="000A0A5F" w:rsidRDefault="00725805" w:rsidP="00725805">
      <w:pPr>
        <w:pStyle w:val="PL"/>
        <w:rPr>
          <w:lang w:eastAsia="zh-CN"/>
        </w:rPr>
      </w:pPr>
      <w:r w:rsidRPr="000A0A5F">
        <w:rPr>
          <w:lang w:eastAsia="zh-CN"/>
        </w:rPr>
        <w:t xml:space="preserve">          $ref: '#/components/schemas/SubType'</w:t>
      </w:r>
    </w:p>
    <w:p w14:paraId="226D2180" w14:textId="77777777" w:rsidR="00725805" w:rsidRPr="000A0A5F" w:rsidRDefault="00725805" w:rsidP="00725805">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FAAF2FB" w14:textId="77777777" w:rsidR="00725805" w:rsidRPr="000A0A5F" w:rsidRDefault="00725805" w:rsidP="00725805">
      <w:pPr>
        <w:pStyle w:val="PL"/>
      </w:pPr>
      <w:r w:rsidRPr="000A0A5F">
        <w:t xml:space="preserve">          type: array</w:t>
      </w:r>
    </w:p>
    <w:p w14:paraId="6C386BF6" w14:textId="77777777" w:rsidR="00725805" w:rsidRPr="000A0A5F" w:rsidRDefault="00725805" w:rsidP="00725805">
      <w:pPr>
        <w:pStyle w:val="PL"/>
      </w:pPr>
      <w:r w:rsidRPr="000A0A5F">
        <w:t xml:space="preserve">          items:</w:t>
      </w:r>
    </w:p>
    <w:p w14:paraId="4B92A1F8" w14:textId="77777777" w:rsidR="00725805" w:rsidRPr="000A0A5F" w:rsidRDefault="00725805" w:rsidP="00725805">
      <w:pPr>
        <w:pStyle w:val="PL"/>
      </w:pPr>
      <w:r w:rsidRPr="000A0A5F">
        <w:t xml:space="preserve">            $ref: '#/components/schemas/</w:t>
      </w:r>
      <w:r w:rsidRPr="000A0A5F">
        <w:rPr>
          <w:lang w:eastAsia="zh-CN"/>
        </w:rPr>
        <w:t>MonitoringType</w:t>
      </w:r>
      <w:r w:rsidRPr="000A0A5F">
        <w:t>'</w:t>
      </w:r>
    </w:p>
    <w:p w14:paraId="535C8C9F" w14:textId="77777777" w:rsidR="00725805" w:rsidRPr="000A0A5F" w:rsidRDefault="00725805" w:rsidP="00725805">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208B8E53" w14:textId="77777777" w:rsidR="00725805" w:rsidRPr="000A0A5F" w:rsidRDefault="00725805" w:rsidP="00725805">
      <w:pPr>
        <w:pStyle w:val="PL"/>
      </w:pPr>
      <w:r w:rsidRPr="000A0A5F">
        <w:t xml:space="preserve">          type: array</w:t>
      </w:r>
    </w:p>
    <w:p w14:paraId="24DFC279" w14:textId="77777777" w:rsidR="00725805" w:rsidRPr="000A0A5F" w:rsidRDefault="00725805" w:rsidP="00725805">
      <w:pPr>
        <w:pStyle w:val="PL"/>
      </w:pPr>
      <w:r w:rsidRPr="000A0A5F">
        <w:lastRenderedPageBreak/>
        <w:t xml:space="preserve">          items:</w:t>
      </w:r>
    </w:p>
    <w:p w14:paraId="373457E7" w14:textId="77777777" w:rsidR="00725805" w:rsidRPr="000A0A5F" w:rsidRDefault="00725805" w:rsidP="00725805">
      <w:pPr>
        <w:pStyle w:val="PL"/>
      </w:pPr>
      <w:r w:rsidRPr="000A0A5F">
        <w:t xml:space="preserve">            $ref: '#/components/schemas/MonitoringEventReport'</w:t>
      </w:r>
    </w:p>
    <w:p w14:paraId="6E1CF861" w14:textId="77777777" w:rsidR="00725805" w:rsidRPr="000A0A5F" w:rsidRDefault="00725805" w:rsidP="00725805">
      <w:pPr>
        <w:pStyle w:val="PL"/>
      </w:pPr>
      <w:r w:rsidRPr="000A0A5F">
        <w:t xml:space="preserve">        ueIpAddr:</w:t>
      </w:r>
    </w:p>
    <w:p w14:paraId="68719BAB" w14:textId="77777777" w:rsidR="00725805" w:rsidRPr="000A0A5F" w:rsidRDefault="00725805" w:rsidP="00725805">
      <w:pPr>
        <w:pStyle w:val="PL"/>
      </w:pPr>
      <w:r w:rsidRPr="000A0A5F">
        <w:t xml:space="preserve">          $ref: 'TS29571_CommonData.yaml#/components/schemas/IpAddr'</w:t>
      </w:r>
    </w:p>
    <w:p w14:paraId="696DE7D4" w14:textId="77777777" w:rsidR="00725805" w:rsidRPr="000A0A5F" w:rsidRDefault="00725805" w:rsidP="00725805">
      <w:pPr>
        <w:pStyle w:val="PL"/>
      </w:pPr>
      <w:r w:rsidRPr="000A0A5F">
        <w:t xml:space="preserve">        ueMacAddr:</w:t>
      </w:r>
    </w:p>
    <w:p w14:paraId="3863A1C2" w14:textId="77777777" w:rsidR="00725805" w:rsidRPr="000A0A5F" w:rsidRDefault="00725805" w:rsidP="00725805">
      <w:pPr>
        <w:pStyle w:val="PL"/>
      </w:pPr>
      <w:r w:rsidRPr="000A0A5F">
        <w:t xml:space="preserve">          $ref: 'TS29571_CommonData.yaml#/components/schemas/MacAddr48'</w:t>
      </w:r>
    </w:p>
    <w:p w14:paraId="61415EF9" w14:textId="77777777" w:rsidR="00725805" w:rsidRPr="000A0A5F" w:rsidRDefault="00725805" w:rsidP="00725805">
      <w:pPr>
        <w:pStyle w:val="PL"/>
      </w:pPr>
      <w:r w:rsidRPr="000A0A5F">
        <w:t xml:space="preserve">        revocationNotifUri:</w:t>
      </w:r>
    </w:p>
    <w:p w14:paraId="23E56BF2" w14:textId="77777777" w:rsidR="00725805" w:rsidRPr="000A0A5F" w:rsidRDefault="00725805" w:rsidP="00725805">
      <w:pPr>
        <w:pStyle w:val="PL"/>
      </w:pPr>
      <w:r w:rsidRPr="000A0A5F">
        <w:t xml:space="preserve">          $ref: 'TS29122_CommonData.yaml#/components/schemas/Uri'</w:t>
      </w:r>
    </w:p>
    <w:p w14:paraId="336AF590" w14:textId="77777777" w:rsidR="00725805" w:rsidRPr="000A0A5F" w:rsidRDefault="00725805" w:rsidP="00725805">
      <w:pPr>
        <w:pStyle w:val="PL"/>
      </w:pPr>
      <w:r w:rsidRPr="000A0A5F">
        <w:t xml:space="preserve">        reqRangSlRes:</w:t>
      </w:r>
    </w:p>
    <w:p w14:paraId="295B5634" w14:textId="77777777" w:rsidR="00725805" w:rsidRPr="000A0A5F" w:rsidRDefault="00725805" w:rsidP="00725805">
      <w:pPr>
        <w:pStyle w:val="PL"/>
      </w:pPr>
      <w:r w:rsidRPr="000A0A5F">
        <w:t xml:space="preserve">          type: array</w:t>
      </w:r>
    </w:p>
    <w:p w14:paraId="3006C7E8" w14:textId="77777777" w:rsidR="00725805" w:rsidRPr="000A0A5F" w:rsidRDefault="00725805" w:rsidP="00725805">
      <w:pPr>
        <w:pStyle w:val="PL"/>
      </w:pPr>
      <w:r w:rsidRPr="000A0A5F">
        <w:t xml:space="preserve">          items:</w:t>
      </w:r>
    </w:p>
    <w:p w14:paraId="0F2FDFE8" w14:textId="77777777" w:rsidR="00725805" w:rsidRPr="000A0A5F" w:rsidRDefault="00725805" w:rsidP="00725805">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3AAD8BD7" w14:textId="77777777" w:rsidR="00725805" w:rsidRPr="000A0A5F" w:rsidRDefault="00725805" w:rsidP="00725805">
      <w:pPr>
        <w:pStyle w:val="PL"/>
      </w:pPr>
      <w:r w:rsidRPr="000A0A5F">
        <w:t xml:space="preserve">          minItems: 1</w:t>
      </w:r>
    </w:p>
    <w:p w14:paraId="2EDA98AA" w14:textId="77777777" w:rsidR="00725805" w:rsidRPr="000A0A5F" w:rsidRDefault="00725805" w:rsidP="00725805">
      <w:pPr>
        <w:pStyle w:val="PL"/>
      </w:pPr>
      <w:r w:rsidRPr="000A0A5F">
        <w:t xml:space="preserve">        </w:t>
      </w:r>
      <w:r w:rsidRPr="000A0A5F">
        <w:rPr>
          <w:lang w:eastAsia="zh-CN"/>
        </w:rPr>
        <w:t>relatedUEs</w:t>
      </w:r>
      <w:r w:rsidRPr="000A0A5F">
        <w:t>:</w:t>
      </w:r>
    </w:p>
    <w:p w14:paraId="131F7845" w14:textId="77777777" w:rsidR="00725805" w:rsidRPr="000A0A5F" w:rsidRDefault="00725805" w:rsidP="00725805">
      <w:pPr>
        <w:pStyle w:val="PL"/>
      </w:pPr>
      <w:r w:rsidRPr="000A0A5F">
        <w:t xml:space="preserve">          type: </w:t>
      </w:r>
      <w:r>
        <w:t>object</w:t>
      </w:r>
    </w:p>
    <w:p w14:paraId="39559F9F" w14:textId="77777777" w:rsidR="00725805" w:rsidRPr="000A0A5F" w:rsidRDefault="00725805" w:rsidP="00725805">
      <w:pPr>
        <w:pStyle w:val="PL"/>
      </w:pPr>
      <w:r w:rsidRPr="000A0A5F">
        <w:t xml:space="preserve">          additionalProperties:</w:t>
      </w:r>
    </w:p>
    <w:p w14:paraId="24D96537" w14:textId="77777777" w:rsidR="00725805" w:rsidRPr="000A0A5F" w:rsidRDefault="00725805" w:rsidP="00725805">
      <w:pPr>
        <w:pStyle w:val="PL"/>
      </w:pPr>
      <w:r w:rsidRPr="000A0A5F">
        <w:t xml:space="preserve">            </w:t>
      </w:r>
      <w:r w:rsidRPr="000A0A5F">
        <w:rPr>
          <w:lang w:val="en-US"/>
        </w:rPr>
        <w:t xml:space="preserve">$ref: </w:t>
      </w:r>
      <w:r w:rsidRPr="000A0A5F">
        <w:t>'TS29572_Nlmf_Location.yaml#/components/schemas/RelatedUE'</w:t>
      </w:r>
    </w:p>
    <w:p w14:paraId="430CA946" w14:textId="77777777" w:rsidR="00725805" w:rsidRPr="000A0A5F" w:rsidRDefault="00725805" w:rsidP="00725805">
      <w:pPr>
        <w:pStyle w:val="PL"/>
      </w:pPr>
      <w:r w:rsidRPr="000A0A5F">
        <w:t xml:space="preserve">          minProperties: 1</w:t>
      </w:r>
    </w:p>
    <w:p w14:paraId="57C6C868" w14:textId="77777777" w:rsidR="00725805" w:rsidRPr="000A0A5F" w:rsidRDefault="00725805" w:rsidP="00725805">
      <w:pPr>
        <w:pStyle w:val="PL"/>
      </w:pPr>
      <w:r w:rsidRPr="000A0A5F">
        <w:t xml:space="preserve">          description: &gt;</w:t>
      </w:r>
    </w:p>
    <w:p w14:paraId="00031FCB" w14:textId="77777777" w:rsidR="00725805" w:rsidRDefault="00725805" w:rsidP="00725805">
      <w:pPr>
        <w:pStyle w:val="PL"/>
      </w:pPr>
      <w:r w:rsidRPr="000A0A5F">
        <w:t xml:space="preserve">            </w:t>
      </w:r>
      <w:r>
        <w:t>Contains a list of the related UE(s) for the ranging and sidelink positioning and the</w:t>
      </w:r>
    </w:p>
    <w:p w14:paraId="12E75257" w14:textId="77777777" w:rsidR="00725805" w:rsidRDefault="00725805" w:rsidP="00725805">
      <w:pPr>
        <w:pStyle w:val="PL"/>
      </w:pPr>
      <w:r>
        <w:t xml:space="preserve">            corresponding information.</w:t>
      </w:r>
    </w:p>
    <w:p w14:paraId="4F4E91CC" w14:textId="77777777" w:rsidR="00725805" w:rsidRDefault="00725805" w:rsidP="00725805">
      <w:pPr>
        <w:pStyle w:val="PL"/>
      </w:pPr>
      <w:r>
        <w:t xml:space="preserve">            The key of the map shall be a any unique string set to the value.</w:t>
      </w:r>
    </w:p>
    <w:p w14:paraId="143C1DA2" w14:textId="77777777" w:rsidR="00725805" w:rsidRPr="000A0A5F" w:rsidRDefault="00725805" w:rsidP="00725805">
      <w:pPr>
        <w:pStyle w:val="PL"/>
      </w:pPr>
      <w:r w:rsidRPr="000A0A5F">
        <w:t xml:space="preserve">      required:</w:t>
      </w:r>
    </w:p>
    <w:p w14:paraId="61499BD4" w14:textId="77777777" w:rsidR="00725805" w:rsidRPr="000A0A5F" w:rsidRDefault="00725805" w:rsidP="00725805">
      <w:pPr>
        <w:pStyle w:val="PL"/>
      </w:pPr>
      <w:r w:rsidRPr="000A0A5F">
        <w:t xml:space="preserve">        - notificationDestination</w:t>
      </w:r>
    </w:p>
    <w:p w14:paraId="5FEBF4E5" w14:textId="77777777" w:rsidR="00725805" w:rsidRPr="000A0A5F" w:rsidRDefault="00725805" w:rsidP="00725805">
      <w:pPr>
        <w:pStyle w:val="PL"/>
      </w:pPr>
      <w:r w:rsidRPr="000A0A5F">
        <w:t xml:space="preserve">        - monitoringType</w:t>
      </w:r>
    </w:p>
    <w:p w14:paraId="7A1EF012" w14:textId="77777777" w:rsidR="00725805" w:rsidRPr="000A0A5F" w:rsidRDefault="00725805" w:rsidP="00725805">
      <w:pPr>
        <w:pStyle w:val="PL"/>
      </w:pPr>
      <w:r w:rsidRPr="000A0A5F">
        <w:t xml:space="preserve">      anyOf:</w:t>
      </w:r>
    </w:p>
    <w:p w14:paraId="0FECDE8C" w14:textId="77777777" w:rsidR="00725805" w:rsidRPr="000A0A5F" w:rsidRDefault="00725805" w:rsidP="00725805">
      <w:pPr>
        <w:pStyle w:val="PL"/>
      </w:pPr>
      <w:r w:rsidRPr="000A0A5F">
        <w:t xml:space="preserve">        - required: [maximumNumberOfReports]</w:t>
      </w:r>
    </w:p>
    <w:p w14:paraId="0D226C04" w14:textId="77777777" w:rsidR="00725805" w:rsidRPr="000A0A5F" w:rsidRDefault="00725805" w:rsidP="00725805">
      <w:pPr>
        <w:pStyle w:val="PL"/>
      </w:pPr>
      <w:r w:rsidRPr="000A0A5F">
        <w:t xml:space="preserve">        - required: [monitorExpireTime]</w:t>
      </w:r>
    </w:p>
    <w:p w14:paraId="7C96900B" w14:textId="77777777" w:rsidR="00725805" w:rsidRPr="000A0A5F" w:rsidRDefault="00725805" w:rsidP="00725805">
      <w:pPr>
        <w:pStyle w:val="PL"/>
      </w:pPr>
    </w:p>
    <w:p w14:paraId="3720F7D9" w14:textId="77777777" w:rsidR="00725805" w:rsidRPr="000A0A5F" w:rsidRDefault="00725805" w:rsidP="00725805">
      <w:pPr>
        <w:pStyle w:val="PL"/>
      </w:pPr>
      <w:r w:rsidRPr="000A0A5F">
        <w:t xml:space="preserve">    MonitoringNotification:</w:t>
      </w:r>
    </w:p>
    <w:p w14:paraId="06D1116F" w14:textId="77777777" w:rsidR="00725805" w:rsidRPr="000A0A5F" w:rsidRDefault="00725805" w:rsidP="00725805">
      <w:pPr>
        <w:pStyle w:val="PL"/>
      </w:pPr>
      <w:r w:rsidRPr="000A0A5F">
        <w:t xml:space="preserve">      description: Represents </w:t>
      </w:r>
      <w:bookmarkStart w:id="221" w:name="_Hlk69382477"/>
      <w:r w:rsidRPr="000A0A5F">
        <w:t>an</w:t>
      </w:r>
      <w:bookmarkEnd w:id="221"/>
      <w:r w:rsidRPr="000A0A5F">
        <w:t xml:space="preserve"> event monitoring notification.</w:t>
      </w:r>
    </w:p>
    <w:p w14:paraId="1D967B62" w14:textId="77777777" w:rsidR="00725805" w:rsidRPr="000A0A5F" w:rsidRDefault="00725805" w:rsidP="00725805">
      <w:pPr>
        <w:pStyle w:val="PL"/>
      </w:pPr>
      <w:r w:rsidRPr="000A0A5F">
        <w:t xml:space="preserve">      type: object</w:t>
      </w:r>
    </w:p>
    <w:p w14:paraId="310830F3" w14:textId="77777777" w:rsidR="00725805" w:rsidRPr="000A0A5F" w:rsidRDefault="00725805" w:rsidP="00725805">
      <w:pPr>
        <w:pStyle w:val="PL"/>
      </w:pPr>
      <w:r w:rsidRPr="000A0A5F">
        <w:t xml:space="preserve">      properties:</w:t>
      </w:r>
    </w:p>
    <w:p w14:paraId="224AA5A8" w14:textId="77777777" w:rsidR="00725805" w:rsidRPr="000A0A5F" w:rsidRDefault="00725805" w:rsidP="00725805">
      <w:pPr>
        <w:pStyle w:val="PL"/>
      </w:pPr>
      <w:r w:rsidRPr="000A0A5F">
        <w:t xml:space="preserve">        subscription:</w:t>
      </w:r>
    </w:p>
    <w:p w14:paraId="24C1ED88" w14:textId="77777777" w:rsidR="00725805" w:rsidRPr="000A0A5F" w:rsidRDefault="00725805" w:rsidP="00725805">
      <w:pPr>
        <w:pStyle w:val="PL"/>
      </w:pPr>
      <w:r w:rsidRPr="000A0A5F">
        <w:t xml:space="preserve">          $ref: 'TS29122_CommonData.yaml#/components/schemas/Link'</w:t>
      </w:r>
    </w:p>
    <w:p w14:paraId="3EC24988" w14:textId="77777777" w:rsidR="00725805" w:rsidRPr="000A0A5F" w:rsidRDefault="00725805" w:rsidP="00725805">
      <w:pPr>
        <w:pStyle w:val="PL"/>
      </w:pPr>
      <w:r w:rsidRPr="000A0A5F">
        <w:t xml:space="preserve">        configResults:</w:t>
      </w:r>
    </w:p>
    <w:p w14:paraId="3E8BB90D" w14:textId="77777777" w:rsidR="00725805" w:rsidRPr="000A0A5F" w:rsidRDefault="00725805" w:rsidP="00725805">
      <w:pPr>
        <w:pStyle w:val="PL"/>
      </w:pPr>
      <w:r w:rsidRPr="000A0A5F">
        <w:t xml:space="preserve">          type: array</w:t>
      </w:r>
    </w:p>
    <w:p w14:paraId="11470EFA" w14:textId="77777777" w:rsidR="00725805" w:rsidRPr="000A0A5F" w:rsidRDefault="00725805" w:rsidP="00725805">
      <w:pPr>
        <w:pStyle w:val="PL"/>
      </w:pPr>
      <w:r w:rsidRPr="000A0A5F">
        <w:t xml:space="preserve">          items:</w:t>
      </w:r>
    </w:p>
    <w:p w14:paraId="6E164BD5" w14:textId="77777777" w:rsidR="00725805" w:rsidRPr="000A0A5F" w:rsidRDefault="00725805" w:rsidP="00725805">
      <w:pPr>
        <w:pStyle w:val="PL"/>
      </w:pPr>
      <w:r w:rsidRPr="000A0A5F">
        <w:t xml:space="preserve">            $ref: 'TS29122_CommonData.yaml#/components/schemas/ConfigResult'</w:t>
      </w:r>
    </w:p>
    <w:p w14:paraId="6868215D" w14:textId="77777777" w:rsidR="00725805" w:rsidRPr="000A0A5F" w:rsidRDefault="00725805" w:rsidP="00725805">
      <w:pPr>
        <w:pStyle w:val="PL"/>
      </w:pPr>
      <w:r w:rsidRPr="000A0A5F">
        <w:t xml:space="preserve">          minItems: 1</w:t>
      </w:r>
    </w:p>
    <w:p w14:paraId="7DD4D7B4" w14:textId="77777777" w:rsidR="00725805" w:rsidRPr="000A0A5F" w:rsidRDefault="00725805" w:rsidP="00725805">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69641C4F" w14:textId="77777777" w:rsidR="00725805" w:rsidRPr="000A0A5F" w:rsidRDefault="00725805" w:rsidP="00725805">
      <w:pPr>
        <w:pStyle w:val="PL"/>
      </w:pPr>
      <w:r w:rsidRPr="000A0A5F">
        <w:t xml:space="preserve">        monitoringEventReports:</w:t>
      </w:r>
    </w:p>
    <w:p w14:paraId="409EEFB8" w14:textId="77777777" w:rsidR="00725805" w:rsidRPr="000A0A5F" w:rsidRDefault="00725805" w:rsidP="00725805">
      <w:pPr>
        <w:pStyle w:val="PL"/>
      </w:pPr>
      <w:r w:rsidRPr="000A0A5F">
        <w:t xml:space="preserve">          type: array</w:t>
      </w:r>
    </w:p>
    <w:p w14:paraId="2C5F4AB3" w14:textId="77777777" w:rsidR="00725805" w:rsidRPr="000A0A5F" w:rsidRDefault="00725805" w:rsidP="00725805">
      <w:pPr>
        <w:pStyle w:val="PL"/>
      </w:pPr>
      <w:r w:rsidRPr="000A0A5F">
        <w:t xml:space="preserve">          items:</w:t>
      </w:r>
    </w:p>
    <w:p w14:paraId="5EC17B3C" w14:textId="77777777" w:rsidR="00725805" w:rsidRPr="000A0A5F" w:rsidRDefault="00725805" w:rsidP="00725805">
      <w:pPr>
        <w:pStyle w:val="PL"/>
      </w:pPr>
      <w:r w:rsidRPr="000A0A5F">
        <w:t xml:space="preserve">            $ref: '#/components/schemas/MonitoringEventReport'</w:t>
      </w:r>
    </w:p>
    <w:p w14:paraId="3FA18E34" w14:textId="77777777" w:rsidR="00725805" w:rsidRPr="000A0A5F" w:rsidRDefault="00725805" w:rsidP="00725805">
      <w:pPr>
        <w:pStyle w:val="PL"/>
      </w:pPr>
      <w:r w:rsidRPr="000A0A5F">
        <w:t xml:space="preserve">          minItems: 1</w:t>
      </w:r>
    </w:p>
    <w:p w14:paraId="33D93FD3" w14:textId="77777777" w:rsidR="00725805" w:rsidRPr="000A0A5F" w:rsidRDefault="00725805" w:rsidP="00725805">
      <w:pPr>
        <w:pStyle w:val="PL"/>
      </w:pPr>
      <w:r w:rsidRPr="000A0A5F">
        <w:t xml:space="preserve">          description: Monitoring event reports.</w:t>
      </w:r>
    </w:p>
    <w:p w14:paraId="307260D0" w14:textId="77777777" w:rsidR="00725805" w:rsidRPr="000A0A5F" w:rsidRDefault="00725805" w:rsidP="00725805">
      <w:pPr>
        <w:pStyle w:val="PL"/>
      </w:pPr>
      <w:r w:rsidRPr="000A0A5F">
        <w:t xml:space="preserve">        addedExternalIds:</w:t>
      </w:r>
    </w:p>
    <w:p w14:paraId="2EF8D944" w14:textId="77777777" w:rsidR="00725805" w:rsidRPr="000A0A5F" w:rsidRDefault="00725805" w:rsidP="00725805">
      <w:pPr>
        <w:pStyle w:val="PL"/>
      </w:pPr>
      <w:r w:rsidRPr="000A0A5F">
        <w:t xml:space="preserve">          type: array</w:t>
      </w:r>
    </w:p>
    <w:p w14:paraId="1BB3C70B" w14:textId="77777777" w:rsidR="00725805" w:rsidRPr="000A0A5F" w:rsidRDefault="00725805" w:rsidP="00725805">
      <w:pPr>
        <w:pStyle w:val="PL"/>
      </w:pPr>
      <w:r w:rsidRPr="000A0A5F">
        <w:t xml:space="preserve">          items:</w:t>
      </w:r>
    </w:p>
    <w:p w14:paraId="5AE7B375" w14:textId="77777777" w:rsidR="00725805" w:rsidRPr="000A0A5F" w:rsidRDefault="00725805" w:rsidP="00725805">
      <w:pPr>
        <w:pStyle w:val="PL"/>
      </w:pPr>
      <w:r w:rsidRPr="000A0A5F">
        <w:t xml:space="preserve">            $ref: 'TS29122_CommonData.yaml#/components/schemas/ExternalId'</w:t>
      </w:r>
    </w:p>
    <w:p w14:paraId="05DC6DC4" w14:textId="77777777" w:rsidR="00725805" w:rsidRPr="000A0A5F" w:rsidRDefault="00725805" w:rsidP="00725805">
      <w:pPr>
        <w:pStyle w:val="PL"/>
      </w:pPr>
      <w:r w:rsidRPr="000A0A5F">
        <w:t xml:space="preserve">          minItems: 1</w:t>
      </w:r>
    </w:p>
    <w:p w14:paraId="746BBF02" w14:textId="77777777" w:rsidR="00725805" w:rsidRPr="000A0A5F" w:rsidRDefault="00725805" w:rsidP="00725805">
      <w:pPr>
        <w:pStyle w:val="PL"/>
      </w:pPr>
      <w:r w:rsidRPr="000A0A5F">
        <w:t xml:space="preserve">          description: &gt;</w:t>
      </w:r>
    </w:p>
    <w:p w14:paraId="648BA284" w14:textId="77777777" w:rsidR="00725805" w:rsidRPr="000A0A5F" w:rsidRDefault="00725805" w:rsidP="00725805">
      <w:pPr>
        <w:pStyle w:val="PL"/>
      </w:pPr>
      <w:r w:rsidRPr="000A0A5F">
        <w:t xml:space="preserve">            Identifies the added external Identifier(s) within the active group via</w:t>
      </w:r>
    </w:p>
    <w:p w14:paraId="5BE68648" w14:textId="77777777" w:rsidR="00725805" w:rsidRPr="000A0A5F" w:rsidRDefault="00725805" w:rsidP="00725805">
      <w:pPr>
        <w:pStyle w:val="PL"/>
      </w:pPr>
      <w:r w:rsidRPr="000A0A5F">
        <w:t xml:space="preserve">            the "externalGroupId" attribute within the MonitoringEventSubscription data type.</w:t>
      </w:r>
    </w:p>
    <w:p w14:paraId="35BA5A50" w14:textId="77777777" w:rsidR="00725805" w:rsidRPr="000A0A5F" w:rsidRDefault="00725805" w:rsidP="00725805">
      <w:pPr>
        <w:pStyle w:val="PL"/>
      </w:pPr>
      <w:r w:rsidRPr="000A0A5F">
        <w:t xml:space="preserve">        addedMsisdns:</w:t>
      </w:r>
    </w:p>
    <w:p w14:paraId="492786F4" w14:textId="77777777" w:rsidR="00725805" w:rsidRPr="000A0A5F" w:rsidRDefault="00725805" w:rsidP="00725805">
      <w:pPr>
        <w:pStyle w:val="PL"/>
      </w:pPr>
      <w:r w:rsidRPr="000A0A5F">
        <w:t xml:space="preserve">          type: array</w:t>
      </w:r>
    </w:p>
    <w:p w14:paraId="0C711AF5" w14:textId="77777777" w:rsidR="00725805" w:rsidRPr="000A0A5F" w:rsidRDefault="00725805" w:rsidP="00725805">
      <w:pPr>
        <w:pStyle w:val="PL"/>
      </w:pPr>
      <w:r w:rsidRPr="000A0A5F">
        <w:t xml:space="preserve">          items:</w:t>
      </w:r>
    </w:p>
    <w:p w14:paraId="6A23D416" w14:textId="77777777" w:rsidR="00725805" w:rsidRPr="000A0A5F" w:rsidRDefault="00725805" w:rsidP="00725805">
      <w:pPr>
        <w:pStyle w:val="PL"/>
      </w:pPr>
      <w:r w:rsidRPr="000A0A5F">
        <w:t xml:space="preserve">            $ref: 'TS29122_CommonData.yaml#/components/schemas/Msisdn'</w:t>
      </w:r>
    </w:p>
    <w:p w14:paraId="7B8C3AD6" w14:textId="77777777" w:rsidR="00725805" w:rsidRPr="000A0A5F" w:rsidRDefault="00725805" w:rsidP="00725805">
      <w:pPr>
        <w:pStyle w:val="PL"/>
      </w:pPr>
      <w:r w:rsidRPr="000A0A5F">
        <w:t xml:space="preserve">          minItems: 1</w:t>
      </w:r>
    </w:p>
    <w:p w14:paraId="4DBA24B1" w14:textId="77777777" w:rsidR="00725805" w:rsidRPr="000A0A5F" w:rsidRDefault="00725805" w:rsidP="00725805">
      <w:pPr>
        <w:pStyle w:val="PL"/>
      </w:pPr>
      <w:r w:rsidRPr="000A0A5F">
        <w:t xml:space="preserve">          description: &gt;</w:t>
      </w:r>
    </w:p>
    <w:p w14:paraId="791E8B5D" w14:textId="77777777" w:rsidR="00725805" w:rsidRPr="000A0A5F" w:rsidRDefault="00725805" w:rsidP="00725805">
      <w:pPr>
        <w:pStyle w:val="PL"/>
      </w:pPr>
      <w:r w:rsidRPr="000A0A5F">
        <w:t xml:space="preserve">            Identifies the added MSISDN(s) within the active group via the "externalGroupId"</w:t>
      </w:r>
    </w:p>
    <w:p w14:paraId="23D572A9" w14:textId="77777777" w:rsidR="00725805" w:rsidRPr="000A0A5F" w:rsidRDefault="00725805" w:rsidP="00725805">
      <w:pPr>
        <w:pStyle w:val="PL"/>
      </w:pPr>
      <w:r w:rsidRPr="000A0A5F">
        <w:t xml:space="preserve">            attribute within the MonitoringEventSubscription data type.</w:t>
      </w:r>
    </w:p>
    <w:p w14:paraId="4E9C8B3F" w14:textId="77777777" w:rsidR="00725805" w:rsidRPr="000A0A5F" w:rsidRDefault="00725805" w:rsidP="00725805">
      <w:pPr>
        <w:pStyle w:val="PL"/>
      </w:pPr>
      <w:r w:rsidRPr="000A0A5F">
        <w:t xml:space="preserve">        cancelExternalIds:</w:t>
      </w:r>
    </w:p>
    <w:p w14:paraId="6696BF29" w14:textId="77777777" w:rsidR="00725805" w:rsidRPr="000A0A5F" w:rsidRDefault="00725805" w:rsidP="00725805">
      <w:pPr>
        <w:pStyle w:val="PL"/>
      </w:pPr>
      <w:r w:rsidRPr="000A0A5F">
        <w:t xml:space="preserve">          type: array</w:t>
      </w:r>
    </w:p>
    <w:p w14:paraId="4030687A" w14:textId="77777777" w:rsidR="00725805" w:rsidRPr="000A0A5F" w:rsidRDefault="00725805" w:rsidP="00725805">
      <w:pPr>
        <w:pStyle w:val="PL"/>
      </w:pPr>
      <w:r w:rsidRPr="000A0A5F">
        <w:t xml:space="preserve">          items:</w:t>
      </w:r>
    </w:p>
    <w:p w14:paraId="1C24EF55" w14:textId="77777777" w:rsidR="00725805" w:rsidRPr="000A0A5F" w:rsidRDefault="00725805" w:rsidP="00725805">
      <w:pPr>
        <w:pStyle w:val="PL"/>
      </w:pPr>
      <w:r w:rsidRPr="000A0A5F">
        <w:t xml:space="preserve">            $ref: 'TS29122_CommonData.yaml#/components/schemas/ExternalId'</w:t>
      </w:r>
    </w:p>
    <w:p w14:paraId="4FFE4FA4" w14:textId="77777777" w:rsidR="00725805" w:rsidRPr="000A0A5F" w:rsidRDefault="00725805" w:rsidP="00725805">
      <w:pPr>
        <w:pStyle w:val="PL"/>
      </w:pPr>
      <w:r w:rsidRPr="000A0A5F">
        <w:t xml:space="preserve">          minItems: 1</w:t>
      </w:r>
    </w:p>
    <w:p w14:paraId="6A423685" w14:textId="77777777" w:rsidR="00725805" w:rsidRPr="000A0A5F" w:rsidRDefault="00725805" w:rsidP="00725805">
      <w:pPr>
        <w:pStyle w:val="PL"/>
      </w:pPr>
      <w:r w:rsidRPr="000A0A5F">
        <w:t xml:space="preserve">          description: &gt;</w:t>
      </w:r>
    </w:p>
    <w:p w14:paraId="09327465" w14:textId="77777777" w:rsidR="00725805" w:rsidRPr="000A0A5F" w:rsidRDefault="00725805" w:rsidP="00725805">
      <w:pPr>
        <w:pStyle w:val="PL"/>
      </w:pPr>
      <w:r w:rsidRPr="000A0A5F">
        <w:t xml:space="preserve">            Identifies the cancelled external Identifier(s) within the active group via</w:t>
      </w:r>
    </w:p>
    <w:p w14:paraId="6FA805A1" w14:textId="77777777" w:rsidR="00725805" w:rsidRPr="000A0A5F" w:rsidRDefault="00725805" w:rsidP="00725805">
      <w:pPr>
        <w:pStyle w:val="PL"/>
      </w:pPr>
      <w:r w:rsidRPr="000A0A5F">
        <w:t xml:space="preserve">            the "externalGroupId" attribute within the MonitoringEventSubscription data type.</w:t>
      </w:r>
    </w:p>
    <w:p w14:paraId="1BECE182" w14:textId="77777777" w:rsidR="00725805" w:rsidRPr="000A0A5F" w:rsidRDefault="00725805" w:rsidP="00725805">
      <w:pPr>
        <w:pStyle w:val="PL"/>
      </w:pPr>
      <w:r w:rsidRPr="000A0A5F">
        <w:t xml:space="preserve">        cancelMsisdns:</w:t>
      </w:r>
    </w:p>
    <w:p w14:paraId="699400FB" w14:textId="77777777" w:rsidR="00725805" w:rsidRPr="000A0A5F" w:rsidRDefault="00725805" w:rsidP="00725805">
      <w:pPr>
        <w:pStyle w:val="PL"/>
      </w:pPr>
      <w:r w:rsidRPr="000A0A5F">
        <w:t xml:space="preserve">          type: array</w:t>
      </w:r>
    </w:p>
    <w:p w14:paraId="6DF68555" w14:textId="77777777" w:rsidR="00725805" w:rsidRPr="000A0A5F" w:rsidRDefault="00725805" w:rsidP="00725805">
      <w:pPr>
        <w:pStyle w:val="PL"/>
      </w:pPr>
      <w:r w:rsidRPr="000A0A5F">
        <w:t xml:space="preserve">          items:</w:t>
      </w:r>
    </w:p>
    <w:p w14:paraId="2565FA27" w14:textId="77777777" w:rsidR="00725805" w:rsidRPr="000A0A5F" w:rsidRDefault="00725805" w:rsidP="00725805">
      <w:pPr>
        <w:pStyle w:val="PL"/>
      </w:pPr>
      <w:r w:rsidRPr="000A0A5F">
        <w:t xml:space="preserve">            $ref: 'TS29122_CommonData.yaml#/components/schemas/Msisdn'</w:t>
      </w:r>
    </w:p>
    <w:p w14:paraId="543A6FC7" w14:textId="77777777" w:rsidR="00725805" w:rsidRPr="000A0A5F" w:rsidRDefault="00725805" w:rsidP="00725805">
      <w:pPr>
        <w:pStyle w:val="PL"/>
      </w:pPr>
      <w:r w:rsidRPr="000A0A5F">
        <w:t xml:space="preserve">          minItems: 1</w:t>
      </w:r>
    </w:p>
    <w:p w14:paraId="60DEF551" w14:textId="77777777" w:rsidR="00725805" w:rsidRPr="000A0A5F" w:rsidRDefault="00725805" w:rsidP="00725805">
      <w:pPr>
        <w:pStyle w:val="PL"/>
      </w:pPr>
      <w:r w:rsidRPr="000A0A5F">
        <w:t xml:space="preserve">          description: &gt;</w:t>
      </w:r>
    </w:p>
    <w:p w14:paraId="6475FDF7" w14:textId="77777777" w:rsidR="00725805" w:rsidRPr="000A0A5F" w:rsidRDefault="00725805" w:rsidP="00725805">
      <w:pPr>
        <w:pStyle w:val="PL"/>
      </w:pPr>
      <w:r w:rsidRPr="000A0A5F">
        <w:t xml:space="preserve">            Identifies the cancelled MSISDN(s) within the active group via the "externalGroupId"</w:t>
      </w:r>
    </w:p>
    <w:p w14:paraId="1D9CC8E5" w14:textId="77777777" w:rsidR="00725805" w:rsidRPr="000A0A5F" w:rsidRDefault="00725805" w:rsidP="00725805">
      <w:pPr>
        <w:pStyle w:val="PL"/>
      </w:pPr>
      <w:r w:rsidRPr="000A0A5F">
        <w:lastRenderedPageBreak/>
        <w:t xml:space="preserve">            attribute within the MonitoringEventSubscription data type.</w:t>
      </w:r>
    </w:p>
    <w:p w14:paraId="22D3BCB4" w14:textId="77777777" w:rsidR="00725805" w:rsidRPr="000A0A5F" w:rsidRDefault="00725805" w:rsidP="00725805">
      <w:pPr>
        <w:pStyle w:val="PL"/>
      </w:pPr>
      <w:r w:rsidRPr="000A0A5F">
        <w:t xml:space="preserve">        cancelInd:</w:t>
      </w:r>
    </w:p>
    <w:p w14:paraId="2FFB121E" w14:textId="77777777" w:rsidR="00725805" w:rsidRPr="000A0A5F" w:rsidRDefault="00725805" w:rsidP="00725805">
      <w:pPr>
        <w:pStyle w:val="PL"/>
      </w:pPr>
      <w:r w:rsidRPr="000A0A5F">
        <w:t xml:space="preserve">          type: boolean</w:t>
      </w:r>
    </w:p>
    <w:p w14:paraId="4DF2E2BD" w14:textId="77777777" w:rsidR="00725805" w:rsidRPr="000A0A5F" w:rsidRDefault="00725805" w:rsidP="00725805">
      <w:pPr>
        <w:pStyle w:val="PL"/>
      </w:pPr>
      <w:r w:rsidRPr="000A0A5F">
        <w:t xml:space="preserve">          description: &gt;</w:t>
      </w:r>
    </w:p>
    <w:p w14:paraId="79F13E54" w14:textId="77777777" w:rsidR="00725805" w:rsidRPr="000A0A5F" w:rsidRDefault="00725805" w:rsidP="00725805">
      <w:pPr>
        <w:pStyle w:val="PL"/>
      </w:pPr>
      <w:r w:rsidRPr="000A0A5F">
        <w:t xml:space="preserve">            Indicates whether to request to cancel the corresponding monitoring subscription.</w:t>
      </w:r>
    </w:p>
    <w:p w14:paraId="36F11C45" w14:textId="77777777" w:rsidR="00725805" w:rsidRPr="000A0A5F" w:rsidRDefault="00725805" w:rsidP="00725805">
      <w:pPr>
        <w:pStyle w:val="PL"/>
      </w:pPr>
      <w:r w:rsidRPr="000A0A5F">
        <w:t xml:space="preserve">            Set to false or omitted otherwise.</w:t>
      </w:r>
    </w:p>
    <w:p w14:paraId="5AD6515D" w14:textId="77777777" w:rsidR="00725805" w:rsidRPr="000A0A5F" w:rsidRDefault="00725805" w:rsidP="00725805">
      <w:pPr>
        <w:pStyle w:val="PL"/>
      </w:pPr>
      <w:r w:rsidRPr="000A0A5F">
        <w:t xml:space="preserve">        appliedParam:</w:t>
      </w:r>
    </w:p>
    <w:p w14:paraId="6AFC55DE" w14:textId="77777777" w:rsidR="00725805" w:rsidRPr="000A0A5F" w:rsidRDefault="00725805" w:rsidP="00725805">
      <w:pPr>
        <w:pStyle w:val="PL"/>
        <w:rPr>
          <w:lang w:eastAsia="zh-CN"/>
        </w:rPr>
      </w:pPr>
      <w:r w:rsidRPr="000A0A5F">
        <w:t xml:space="preserve">          $ref: '#/components/schemas/AppliedParameterConfiguration'</w:t>
      </w:r>
    </w:p>
    <w:p w14:paraId="6D7713DE" w14:textId="77777777" w:rsidR="00725805" w:rsidRPr="000A0A5F" w:rsidRDefault="00725805" w:rsidP="00725805">
      <w:pPr>
        <w:pStyle w:val="PL"/>
      </w:pPr>
      <w:r w:rsidRPr="000A0A5F">
        <w:t xml:space="preserve">      required:</w:t>
      </w:r>
    </w:p>
    <w:p w14:paraId="0C420CFC" w14:textId="77777777" w:rsidR="00725805" w:rsidRPr="000A0A5F" w:rsidRDefault="00725805" w:rsidP="00725805">
      <w:pPr>
        <w:pStyle w:val="PL"/>
      </w:pPr>
      <w:r w:rsidRPr="000A0A5F">
        <w:t xml:space="preserve">        - subscription</w:t>
      </w:r>
    </w:p>
    <w:p w14:paraId="5CF8D139" w14:textId="77777777" w:rsidR="00725805" w:rsidRPr="000A0A5F" w:rsidRDefault="00725805" w:rsidP="00725805">
      <w:pPr>
        <w:pStyle w:val="PL"/>
      </w:pPr>
    </w:p>
    <w:p w14:paraId="507F61F4" w14:textId="77777777" w:rsidR="00725805" w:rsidRPr="000A0A5F" w:rsidRDefault="00725805" w:rsidP="00725805">
      <w:pPr>
        <w:pStyle w:val="PL"/>
      </w:pPr>
      <w:r w:rsidRPr="000A0A5F">
        <w:t xml:space="preserve">    MonitoringEventReport:</w:t>
      </w:r>
    </w:p>
    <w:p w14:paraId="41DDBD36" w14:textId="77777777" w:rsidR="00725805" w:rsidRPr="000A0A5F" w:rsidRDefault="00725805" w:rsidP="00725805">
      <w:pPr>
        <w:pStyle w:val="PL"/>
      </w:pPr>
      <w:r w:rsidRPr="000A0A5F">
        <w:t xml:space="preserve">      description: Represents an event</w:t>
      </w:r>
      <w:r w:rsidRPr="000A0A5F">
        <w:rPr>
          <w:rFonts w:cs="Arial"/>
          <w:szCs w:val="18"/>
        </w:rPr>
        <w:t xml:space="preserve"> monitoring report.</w:t>
      </w:r>
    </w:p>
    <w:p w14:paraId="72B085D9" w14:textId="77777777" w:rsidR="00725805" w:rsidRPr="000A0A5F" w:rsidRDefault="00725805" w:rsidP="00725805">
      <w:pPr>
        <w:pStyle w:val="PL"/>
      </w:pPr>
      <w:r w:rsidRPr="000A0A5F">
        <w:t xml:space="preserve">      type: object</w:t>
      </w:r>
    </w:p>
    <w:p w14:paraId="790BCFBD" w14:textId="77777777" w:rsidR="00725805" w:rsidRPr="000A0A5F" w:rsidRDefault="00725805" w:rsidP="00725805">
      <w:pPr>
        <w:pStyle w:val="PL"/>
      </w:pPr>
      <w:r w:rsidRPr="000A0A5F">
        <w:t xml:space="preserve">      properties:</w:t>
      </w:r>
    </w:p>
    <w:p w14:paraId="552D73E1" w14:textId="77777777" w:rsidR="00725805" w:rsidRPr="000A0A5F" w:rsidRDefault="00725805" w:rsidP="00725805">
      <w:pPr>
        <w:pStyle w:val="PL"/>
      </w:pPr>
      <w:r w:rsidRPr="000A0A5F">
        <w:t xml:space="preserve">        imeiChange:</w:t>
      </w:r>
    </w:p>
    <w:p w14:paraId="4BC36012" w14:textId="77777777" w:rsidR="00725805" w:rsidRPr="000A0A5F" w:rsidRDefault="00725805" w:rsidP="00725805">
      <w:pPr>
        <w:pStyle w:val="PL"/>
      </w:pPr>
      <w:r w:rsidRPr="000A0A5F">
        <w:t xml:space="preserve">          $ref: '#/components/schemas/AssociationType'</w:t>
      </w:r>
    </w:p>
    <w:p w14:paraId="21496A82" w14:textId="77777777" w:rsidR="00725805" w:rsidRPr="000A0A5F" w:rsidRDefault="00725805" w:rsidP="00725805">
      <w:pPr>
        <w:pStyle w:val="PL"/>
      </w:pPr>
      <w:r w:rsidRPr="000A0A5F">
        <w:t xml:space="preserve">        externalId:</w:t>
      </w:r>
    </w:p>
    <w:p w14:paraId="1887BA25" w14:textId="77777777" w:rsidR="00725805" w:rsidRPr="000A0A5F" w:rsidRDefault="00725805" w:rsidP="00725805">
      <w:pPr>
        <w:pStyle w:val="PL"/>
      </w:pPr>
      <w:r w:rsidRPr="000A0A5F">
        <w:t xml:space="preserve">          $ref: 'TS29122_CommonData.yaml#/components/schemas/ExternalId'</w:t>
      </w:r>
    </w:p>
    <w:p w14:paraId="29FCEAC5" w14:textId="77777777" w:rsidR="00725805" w:rsidRPr="000A0A5F" w:rsidRDefault="00725805" w:rsidP="00725805">
      <w:pPr>
        <w:pStyle w:val="PL"/>
      </w:pPr>
      <w:r w:rsidRPr="000A0A5F">
        <w:t xml:space="preserve">        appId:</w:t>
      </w:r>
    </w:p>
    <w:p w14:paraId="66C74C6C" w14:textId="77777777" w:rsidR="00725805" w:rsidRPr="000A0A5F" w:rsidRDefault="00725805" w:rsidP="00725805">
      <w:pPr>
        <w:pStyle w:val="PL"/>
      </w:pPr>
      <w:r w:rsidRPr="000A0A5F">
        <w:t xml:space="preserve">          $ref: 'TS29571_CommonData.yaml#/components/schemas/ApplicationId'</w:t>
      </w:r>
    </w:p>
    <w:p w14:paraId="06CBC8AB" w14:textId="77777777" w:rsidR="00725805" w:rsidRPr="000A0A5F" w:rsidRDefault="00725805" w:rsidP="00725805">
      <w:pPr>
        <w:pStyle w:val="PL"/>
      </w:pPr>
      <w:r w:rsidRPr="000A0A5F">
        <w:t xml:space="preserve">        pduSessInfo:</w:t>
      </w:r>
    </w:p>
    <w:p w14:paraId="52DDFE25" w14:textId="77777777" w:rsidR="00725805" w:rsidRPr="000A0A5F" w:rsidRDefault="00725805" w:rsidP="00725805">
      <w:pPr>
        <w:pStyle w:val="PL"/>
      </w:pPr>
      <w:r w:rsidRPr="000A0A5F">
        <w:t xml:space="preserve">          $ref: 'TS29523_Npcf_EventExposure.yaml#/components/schemas/PduSessionInformation'</w:t>
      </w:r>
    </w:p>
    <w:p w14:paraId="296BA9DC" w14:textId="77777777" w:rsidR="00725805" w:rsidRPr="000A0A5F" w:rsidRDefault="00725805" w:rsidP="00725805">
      <w:pPr>
        <w:pStyle w:val="PL"/>
      </w:pPr>
      <w:r w:rsidRPr="000A0A5F">
        <w:t xml:space="preserve">        idleStatusInfo:</w:t>
      </w:r>
    </w:p>
    <w:p w14:paraId="22601D4A" w14:textId="77777777" w:rsidR="00725805" w:rsidRPr="000A0A5F" w:rsidRDefault="00725805" w:rsidP="00725805">
      <w:pPr>
        <w:pStyle w:val="PL"/>
      </w:pPr>
      <w:r w:rsidRPr="000A0A5F">
        <w:t xml:space="preserve">          $ref: '#/components/schemas/IdleStatusInfo'</w:t>
      </w:r>
    </w:p>
    <w:p w14:paraId="5C50547B" w14:textId="77777777" w:rsidR="00725805" w:rsidRPr="000A0A5F" w:rsidRDefault="00725805" w:rsidP="00725805">
      <w:pPr>
        <w:pStyle w:val="PL"/>
      </w:pPr>
      <w:r w:rsidRPr="000A0A5F">
        <w:t xml:space="preserve">        locationInfo:</w:t>
      </w:r>
    </w:p>
    <w:p w14:paraId="10C5E028" w14:textId="77777777" w:rsidR="00725805" w:rsidRPr="000A0A5F" w:rsidRDefault="00725805" w:rsidP="00725805">
      <w:pPr>
        <w:pStyle w:val="PL"/>
      </w:pPr>
      <w:r w:rsidRPr="000A0A5F">
        <w:t xml:space="preserve">          $ref: '#/components/schemas/LocationInfo'</w:t>
      </w:r>
    </w:p>
    <w:p w14:paraId="12352079" w14:textId="77777777" w:rsidR="00725805" w:rsidRPr="000A0A5F" w:rsidRDefault="00725805" w:rsidP="00725805">
      <w:pPr>
        <w:pStyle w:val="PL"/>
      </w:pPr>
      <w:r w:rsidRPr="000A0A5F">
        <w:t xml:space="preserve">        locFailureCause:</w:t>
      </w:r>
    </w:p>
    <w:p w14:paraId="1B2B6F71" w14:textId="77777777" w:rsidR="00725805" w:rsidRPr="000A0A5F" w:rsidRDefault="00725805" w:rsidP="00725805">
      <w:pPr>
        <w:pStyle w:val="PL"/>
      </w:pPr>
      <w:r w:rsidRPr="000A0A5F">
        <w:t xml:space="preserve">          $ref: '#/components/schemas/LocationFailureCause'</w:t>
      </w:r>
    </w:p>
    <w:p w14:paraId="6C5EFF57" w14:textId="77777777" w:rsidR="00725805" w:rsidRPr="000A0A5F" w:rsidRDefault="00725805" w:rsidP="00725805">
      <w:pPr>
        <w:pStyle w:val="PL"/>
      </w:pPr>
      <w:r w:rsidRPr="000A0A5F">
        <w:t xml:space="preserve">        lossOfConnectReason:</w:t>
      </w:r>
    </w:p>
    <w:p w14:paraId="13769CC7" w14:textId="77777777" w:rsidR="00725805" w:rsidRPr="000A0A5F" w:rsidRDefault="00725805" w:rsidP="00725805">
      <w:pPr>
        <w:pStyle w:val="PL"/>
      </w:pPr>
      <w:r w:rsidRPr="000A0A5F">
        <w:t xml:space="preserve">          type: integer</w:t>
      </w:r>
    </w:p>
    <w:p w14:paraId="48692E9F" w14:textId="77777777" w:rsidR="00725805" w:rsidRPr="000A0A5F" w:rsidRDefault="00725805" w:rsidP="00725805">
      <w:pPr>
        <w:pStyle w:val="PL"/>
      </w:pPr>
      <w:r w:rsidRPr="000A0A5F">
        <w:t xml:space="preserve">          description: &gt;</w:t>
      </w:r>
    </w:p>
    <w:p w14:paraId="062E69AC" w14:textId="77777777" w:rsidR="00725805" w:rsidRPr="000A0A5F" w:rsidRDefault="00725805" w:rsidP="00725805">
      <w:pPr>
        <w:pStyle w:val="PL"/>
      </w:pPr>
      <w:r w:rsidRPr="000A0A5F">
        <w:t xml:space="preserve">            If "monitoringType" is "LOSS_OF_CONNECTIVITY", this parameter shall be included</w:t>
      </w:r>
    </w:p>
    <w:p w14:paraId="3D98B224" w14:textId="77777777" w:rsidR="00725805" w:rsidRPr="000A0A5F" w:rsidRDefault="00725805" w:rsidP="00725805">
      <w:pPr>
        <w:pStyle w:val="PL"/>
      </w:pPr>
      <w:r w:rsidRPr="000A0A5F">
        <w:t xml:space="preserve">            if available to identify the reason why loss of connectivity is reported.</w:t>
      </w:r>
    </w:p>
    <w:p w14:paraId="25F6F3EF" w14:textId="77777777" w:rsidR="00725805" w:rsidRPr="000A0A5F" w:rsidRDefault="00725805" w:rsidP="00725805">
      <w:pPr>
        <w:pStyle w:val="PL"/>
      </w:pPr>
      <w:r w:rsidRPr="000A0A5F">
        <w:t xml:space="preserve">            Refer to 3GPP TS 29.336 clause 8.4.58.</w:t>
      </w:r>
    </w:p>
    <w:p w14:paraId="0DF8DE09" w14:textId="77777777" w:rsidR="00725805" w:rsidRPr="000A0A5F" w:rsidRDefault="00725805" w:rsidP="00725805">
      <w:pPr>
        <w:pStyle w:val="PL"/>
      </w:pPr>
      <w:r w:rsidRPr="000A0A5F">
        <w:t xml:space="preserve">        unavailPerDur:</w:t>
      </w:r>
    </w:p>
    <w:p w14:paraId="1F6ABA51" w14:textId="77777777" w:rsidR="00725805" w:rsidRPr="000A0A5F" w:rsidRDefault="00725805" w:rsidP="00725805">
      <w:pPr>
        <w:pStyle w:val="PL"/>
      </w:pPr>
      <w:r w:rsidRPr="000A0A5F">
        <w:t xml:space="preserve">          $ref: 'TS29122_CommonData.yaml#/components/schemas/DurationSec'</w:t>
      </w:r>
    </w:p>
    <w:p w14:paraId="5C7A6DFF" w14:textId="77777777" w:rsidR="00725805" w:rsidRPr="000A0A5F" w:rsidRDefault="00725805" w:rsidP="00725805">
      <w:pPr>
        <w:pStyle w:val="PL"/>
      </w:pPr>
      <w:r w:rsidRPr="000A0A5F">
        <w:t xml:space="preserve">        maxUEAvailabilityTime:</w:t>
      </w:r>
    </w:p>
    <w:p w14:paraId="5FDAAECB" w14:textId="77777777" w:rsidR="00725805" w:rsidRPr="000A0A5F" w:rsidRDefault="00725805" w:rsidP="00725805">
      <w:pPr>
        <w:pStyle w:val="PL"/>
      </w:pPr>
      <w:r w:rsidRPr="000A0A5F">
        <w:t xml:space="preserve">          $ref: 'TS29122_CommonData.yaml#/components/schemas/DateTime'</w:t>
      </w:r>
    </w:p>
    <w:p w14:paraId="637095CF" w14:textId="77777777" w:rsidR="00725805" w:rsidRPr="000A0A5F" w:rsidRDefault="00725805" w:rsidP="00725805">
      <w:pPr>
        <w:pStyle w:val="PL"/>
      </w:pPr>
      <w:r w:rsidRPr="000A0A5F">
        <w:t xml:space="preserve">        msisdn:</w:t>
      </w:r>
    </w:p>
    <w:p w14:paraId="71300DE6" w14:textId="77777777" w:rsidR="00725805" w:rsidRPr="000A0A5F" w:rsidRDefault="00725805" w:rsidP="00725805">
      <w:pPr>
        <w:pStyle w:val="PL"/>
      </w:pPr>
      <w:r w:rsidRPr="000A0A5F">
        <w:t xml:space="preserve">          $ref: 'TS29122_CommonData.yaml#/components/schemas/Msisdn'</w:t>
      </w:r>
    </w:p>
    <w:p w14:paraId="5B921961" w14:textId="77777777" w:rsidR="00725805" w:rsidRPr="000A0A5F" w:rsidRDefault="00725805" w:rsidP="00725805">
      <w:pPr>
        <w:pStyle w:val="PL"/>
      </w:pPr>
      <w:r w:rsidRPr="000A0A5F">
        <w:t xml:space="preserve">        monitoringType:</w:t>
      </w:r>
    </w:p>
    <w:p w14:paraId="0EE47C94" w14:textId="77777777" w:rsidR="00725805" w:rsidRPr="000A0A5F" w:rsidRDefault="00725805" w:rsidP="00725805">
      <w:pPr>
        <w:pStyle w:val="PL"/>
      </w:pPr>
      <w:r w:rsidRPr="000A0A5F">
        <w:t xml:space="preserve">          $ref: '#/components/schemas/MonitoringType'</w:t>
      </w:r>
    </w:p>
    <w:p w14:paraId="6E8BE12D" w14:textId="77777777" w:rsidR="00725805" w:rsidRPr="000A0A5F" w:rsidRDefault="00725805" w:rsidP="00725805">
      <w:pPr>
        <w:pStyle w:val="PL"/>
      </w:pPr>
      <w:r w:rsidRPr="000A0A5F">
        <w:t xml:space="preserve">        uePerLocationReport:</w:t>
      </w:r>
    </w:p>
    <w:p w14:paraId="074A6A05" w14:textId="77777777" w:rsidR="00725805" w:rsidRPr="000A0A5F" w:rsidRDefault="00725805" w:rsidP="00725805">
      <w:pPr>
        <w:pStyle w:val="PL"/>
      </w:pPr>
      <w:r w:rsidRPr="000A0A5F">
        <w:t xml:space="preserve">          $ref: '#/components/schemas/UePerLocationReport'</w:t>
      </w:r>
    </w:p>
    <w:p w14:paraId="4CD2003B" w14:textId="77777777" w:rsidR="00725805" w:rsidRPr="000A0A5F" w:rsidRDefault="00725805" w:rsidP="00725805">
      <w:pPr>
        <w:pStyle w:val="PL"/>
      </w:pPr>
      <w:r w:rsidRPr="000A0A5F">
        <w:t xml:space="preserve">        plmnId:</w:t>
      </w:r>
    </w:p>
    <w:p w14:paraId="2F5FBD0A" w14:textId="77777777" w:rsidR="00725805" w:rsidRPr="000A0A5F" w:rsidRDefault="00725805" w:rsidP="00725805">
      <w:pPr>
        <w:pStyle w:val="PL"/>
      </w:pPr>
      <w:r w:rsidRPr="000A0A5F">
        <w:t xml:space="preserve">          $ref: 'TS29122_CommonData.yaml#/components/schemas/PlmnId'</w:t>
      </w:r>
    </w:p>
    <w:p w14:paraId="06E3E7CD" w14:textId="77777777" w:rsidR="00725805" w:rsidRPr="000A0A5F" w:rsidRDefault="00725805" w:rsidP="00725805">
      <w:pPr>
        <w:pStyle w:val="PL"/>
      </w:pPr>
      <w:r w:rsidRPr="000A0A5F">
        <w:t xml:space="preserve">        reachabilityType:</w:t>
      </w:r>
    </w:p>
    <w:p w14:paraId="70405BAB" w14:textId="77777777" w:rsidR="00725805" w:rsidRPr="000A0A5F" w:rsidRDefault="00725805" w:rsidP="00725805">
      <w:pPr>
        <w:pStyle w:val="PL"/>
      </w:pPr>
      <w:r w:rsidRPr="000A0A5F">
        <w:t xml:space="preserve">          $ref: '#/components/schemas/ReachabilityType'</w:t>
      </w:r>
    </w:p>
    <w:p w14:paraId="700991CD" w14:textId="77777777" w:rsidR="00725805" w:rsidRPr="000A0A5F" w:rsidRDefault="00725805" w:rsidP="00725805">
      <w:pPr>
        <w:pStyle w:val="PL"/>
      </w:pPr>
      <w:r w:rsidRPr="000A0A5F">
        <w:t xml:space="preserve">        roamingStatus:</w:t>
      </w:r>
    </w:p>
    <w:p w14:paraId="3A2B47DB" w14:textId="77777777" w:rsidR="00725805" w:rsidRPr="000A0A5F" w:rsidRDefault="00725805" w:rsidP="00725805">
      <w:pPr>
        <w:pStyle w:val="PL"/>
      </w:pPr>
      <w:r w:rsidRPr="000A0A5F">
        <w:t xml:space="preserve">          type: boolean</w:t>
      </w:r>
    </w:p>
    <w:p w14:paraId="29706311" w14:textId="77777777" w:rsidR="00725805" w:rsidRPr="000A0A5F" w:rsidRDefault="00725805" w:rsidP="00725805">
      <w:pPr>
        <w:pStyle w:val="PL"/>
      </w:pPr>
      <w:r w:rsidRPr="000A0A5F">
        <w:t xml:space="preserve">          description: &gt;</w:t>
      </w:r>
    </w:p>
    <w:p w14:paraId="57955A17" w14:textId="77777777" w:rsidR="00725805" w:rsidRPr="000A0A5F" w:rsidRDefault="00725805" w:rsidP="00725805">
      <w:pPr>
        <w:pStyle w:val="PL"/>
        <w:rPr>
          <w:rFonts w:cs="Arial"/>
          <w:szCs w:val="18"/>
          <w:lang w:eastAsia="zh-CN"/>
        </w:rPr>
      </w:pPr>
      <w:r w:rsidRPr="000A0A5F">
        <w:rPr>
          <w:rFonts w:cs="Arial"/>
          <w:szCs w:val="18"/>
          <w:lang w:eastAsia="zh-CN"/>
        </w:rPr>
        <w:t xml:space="preserve">            If "monitoringType" is "ROAMING_STATUS", this parameter shall be set to "true"</w:t>
      </w:r>
    </w:p>
    <w:p w14:paraId="17AE192C" w14:textId="77777777" w:rsidR="00725805" w:rsidRPr="000A0A5F" w:rsidRDefault="00725805" w:rsidP="00725805">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D086748" w14:textId="77777777" w:rsidR="00725805" w:rsidRPr="000A0A5F" w:rsidRDefault="00725805" w:rsidP="00725805">
      <w:pPr>
        <w:pStyle w:val="PL"/>
      </w:pPr>
      <w:r w:rsidRPr="000A0A5F">
        <w:rPr>
          <w:rFonts w:cs="Arial"/>
          <w:szCs w:val="18"/>
          <w:lang w:eastAsia="zh-CN"/>
        </w:rPr>
        <w:t xml:space="preserve">           </w:t>
      </w:r>
      <w:r w:rsidRPr="000A0A5F">
        <w:rPr>
          <w:lang w:eastAsia="zh-CN"/>
        </w:rPr>
        <w:t xml:space="preserve"> omitted otherwise.</w:t>
      </w:r>
    </w:p>
    <w:p w14:paraId="166EF4C6" w14:textId="77777777" w:rsidR="00725805" w:rsidRPr="000A0A5F" w:rsidRDefault="00725805" w:rsidP="00725805">
      <w:pPr>
        <w:pStyle w:val="PL"/>
      </w:pPr>
      <w:r w:rsidRPr="000A0A5F">
        <w:t xml:space="preserve">        failureCause:</w:t>
      </w:r>
    </w:p>
    <w:p w14:paraId="39B10B93" w14:textId="77777777" w:rsidR="00725805" w:rsidRPr="000A0A5F" w:rsidRDefault="00725805" w:rsidP="00725805">
      <w:pPr>
        <w:pStyle w:val="PL"/>
      </w:pPr>
      <w:r w:rsidRPr="000A0A5F">
        <w:t xml:space="preserve">          $ref: '#/components/schemas/FailureCause'</w:t>
      </w:r>
    </w:p>
    <w:p w14:paraId="5815D05B" w14:textId="77777777" w:rsidR="00725805" w:rsidRPr="000A0A5F" w:rsidRDefault="00725805" w:rsidP="00725805">
      <w:pPr>
        <w:pStyle w:val="PL"/>
      </w:pPr>
      <w:r w:rsidRPr="000A0A5F">
        <w:t xml:space="preserve">        eventTime:</w:t>
      </w:r>
    </w:p>
    <w:p w14:paraId="57E7179C" w14:textId="77777777" w:rsidR="00725805" w:rsidRPr="000A0A5F" w:rsidRDefault="00725805" w:rsidP="00725805">
      <w:pPr>
        <w:pStyle w:val="PL"/>
      </w:pPr>
      <w:r w:rsidRPr="000A0A5F">
        <w:t xml:space="preserve">          $ref: 'TS29122_CommonData.yaml#/components/schemas/DateTime'</w:t>
      </w:r>
    </w:p>
    <w:p w14:paraId="5781B2BB" w14:textId="77777777" w:rsidR="00725805" w:rsidRPr="000A0A5F" w:rsidRDefault="00725805" w:rsidP="00725805">
      <w:pPr>
        <w:pStyle w:val="PL"/>
      </w:pPr>
      <w:r w:rsidRPr="000A0A5F">
        <w:t xml:space="preserve">        pdnConnInfoList:</w:t>
      </w:r>
    </w:p>
    <w:p w14:paraId="25B2A1D4" w14:textId="77777777" w:rsidR="00725805" w:rsidRPr="000A0A5F" w:rsidRDefault="00725805" w:rsidP="00725805">
      <w:pPr>
        <w:pStyle w:val="PL"/>
      </w:pPr>
      <w:r w:rsidRPr="000A0A5F">
        <w:t xml:space="preserve">          type: array</w:t>
      </w:r>
    </w:p>
    <w:p w14:paraId="50F6F916" w14:textId="77777777" w:rsidR="00725805" w:rsidRPr="000A0A5F" w:rsidRDefault="00725805" w:rsidP="00725805">
      <w:pPr>
        <w:pStyle w:val="PL"/>
      </w:pPr>
      <w:r w:rsidRPr="000A0A5F">
        <w:t xml:space="preserve">          items:</w:t>
      </w:r>
    </w:p>
    <w:p w14:paraId="2DBEAE3D" w14:textId="77777777" w:rsidR="00725805" w:rsidRPr="000A0A5F" w:rsidRDefault="00725805" w:rsidP="00725805">
      <w:pPr>
        <w:pStyle w:val="PL"/>
      </w:pPr>
      <w:r w:rsidRPr="000A0A5F">
        <w:t xml:space="preserve">            $ref: '#/components/schemas/PdnConnectionInformation'</w:t>
      </w:r>
    </w:p>
    <w:p w14:paraId="072F2D8F" w14:textId="77777777" w:rsidR="00725805" w:rsidRPr="000A0A5F" w:rsidRDefault="00725805" w:rsidP="00725805">
      <w:pPr>
        <w:pStyle w:val="PL"/>
      </w:pPr>
      <w:r w:rsidRPr="000A0A5F">
        <w:t xml:space="preserve">          minItems: 1</w:t>
      </w:r>
    </w:p>
    <w:p w14:paraId="37F380CB" w14:textId="77777777" w:rsidR="00725805" w:rsidRPr="000A0A5F" w:rsidRDefault="00725805" w:rsidP="00725805">
      <w:pPr>
        <w:pStyle w:val="PL"/>
      </w:pPr>
      <w:r w:rsidRPr="000A0A5F">
        <w:t xml:space="preserve">        </w:t>
      </w:r>
      <w:r w:rsidRPr="000A0A5F">
        <w:rPr>
          <w:lang w:eastAsia="zh-CN"/>
        </w:rPr>
        <w:t>dddStatus</w:t>
      </w:r>
      <w:r w:rsidRPr="000A0A5F">
        <w:t>:</w:t>
      </w:r>
    </w:p>
    <w:p w14:paraId="13A0CE48" w14:textId="77777777" w:rsidR="00725805" w:rsidRPr="000A0A5F" w:rsidRDefault="00725805" w:rsidP="00725805">
      <w:pPr>
        <w:pStyle w:val="PL"/>
      </w:pPr>
      <w:r w:rsidRPr="000A0A5F">
        <w:t xml:space="preserve">          $ref: 'TS29571_CommonData.yaml#/components/schemas/DlDataDeliveryStatus'</w:t>
      </w:r>
    </w:p>
    <w:p w14:paraId="1B164E2A" w14:textId="77777777" w:rsidR="00725805" w:rsidRPr="000A0A5F" w:rsidRDefault="00725805" w:rsidP="00725805">
      <w:pPr>
        <w:pStyle w:val="PL"/>
      </w:pPr>
      <w:r w:rsidRPr="000A0A5F">
        <w:t xml:space="preserve">        </w:t>
      </w:r>
      <w:r w:rsidRPr="000A0A5F">
        <w:rPr>
          <w:rFonts w:hint="eastAsia"/>
          <w:lang w:eastAsia="zh-CN"/>
        </w:rPr>
        <w:t>d</w:t>
      </w:r>
      <w:r w:rsidRPr="000A0A5F">
        <w:rPr>
          <w:lang w:eastAsia="zh-CN"/>
        </w:rPr>
        <w:t>ddTrafDescriptor</w:t>
      </w:r>
      <w:r w:rsidRPr="000A0A5F">
        <w:t>:</w:t>
      </w:r>
    </w:p>
    <w:p w14:paraId="41C168F7" w14:textId="77777777" w:rsidR="00725805" w:rsidRPr="000A0A5F" w:rsidRDefault="00725805" w:rsidP="00725805">
      <w:pPr>
        <w:pStyle w:val="PL"/>
      </w:pPr>
      <w:r w:rsidRPr="000A0A5F">
        <w:t xml:space="preserve">          $ref: 'TS29571_CommonData.yaml#/components/schemas/DddTrafficDescriptor'</w:t>
      </w:r>
    </w:p>
    <w:p w14:paraId="33E49F0D" w14:textId="77777777" w:rsidR="00725805" w:rsidRPr="000A0A5F" w:rsidRDefault="00725805" w:rsidP="00725805">
      <w:pPr>
        <w:pStyle w:val="PL"/>
      </w:pPr>
      <w:r w:rsidRPr="000A0A5F">
        <w:t xml:space="preserve">        </w:t>
      </w:r>
      <w:r w:rsidRPr="000A0A5F">
        <w:rPr>
          <w:lang w:eastAsia="zh-CN"/>
        </w:rPr>
        <w:t>maxWaitTime</w:t>
      </w:r>
      <w:r w:rsidRPr="000A0A5F">
        <w:t>:</w:t>
      </w:r>
    </w:p>
    <w:p w14:paraId="64B68EF6" w14:textId="77777777" w:rsidR="00725805" w:rsidRPr="000A0A5F" w:rsidRDefault="00725805" w:rsidP="00725805">
      <w:pPr>
        <w:pStyle w:val="PL"/>
      </w:pPr>
      <w:r w:rsidRPr="000A0A5F">
        <w:t xml:space="preserve">          $ref: 'TS29122_CommonData.yaml#/components/schemas/DateTime'</w:t>
      </w:r>
    </w:p>
    <w:p w14:paraId="4A975A05" w14:textId="77777777" w:rsidR="00725805" w:rsidRPr="000A0A5F" w:rsidRDefault="00725805" w:rsidP="00725805">
      <w:pPr>
        <w:pStyle w:val="PL"/>
      </w:pPr>
      <w:r w:rsidRPr="000A0A5F">
        <w:t xml:space="preserve">        apiCaps:</w:t>
      </w:r>
    </w:p>
    <w:p w14:paraId="2B6545D0" w14:textId="77777777" w:rsidR="00725805" w:rsidRPr="000A0A5F" w:rsidRDefault="00725805" w:rsidP="00725805">
      <w:pPr>
        <w:pStyle w:val="PL"/>
      </w:pPr>
      <w:r w:rsidRPr="000A0A5F">
        <w:t xml:space="preserve">          type: array</w:t>
      </w:r>
    </w:p>
    <w:p w14:paraId="673407CA" w14:textId="77777777" w:rsidR="00725805" w:rsidRPr="000A0A5F" w:rsidRDefault="00725805" w:rsidP="00725805">
      <w:pPr>
        <w:pStyle w:val="PL"/>
      </w:pPr>
      <w:r w:rsidRPr="000A0A5F">
        <w:t xml:space="preserve">          items:</w:t>
      </w:r>
    </w:p>
    <w:p w14:paraId="521BB84F" w14:textId="77777777" w:rsidR="00725805" w:rsidRPr="000A0A5F" w:rsidRDefault="00725805" w:rsidP="00725805">
      <w:pPr>
        <w:pStyle w:val="PL"/>
      </w:pPr>
      <w:r w:rsidRPr="000A0A5F">
        <w:t xml:space="preserve">            $ref: '#/components/schemas/ApiCapabilityInfo'</w:t>
      </w:r>
    </w:p>
    <w:p w14:paraId="0C7A8612" w14:textId="77777777" w:rsidR="00725805" w:rsidRPr="000A0A5F" w:rsidRDefault="00725805" w:rsidP="00725805">
      <w:pPr>
        <w:pStyle w:val="PL"/>
      </w:pPr>
      <w:r w:rsidRPr="000A0A5F">
        <w:t xml:space="preserve">          minItems: 0</w:t>
      </w:r>
    </w:p>
    <w:p w14:paraId="53760C12" w14:textId="77777777" w:rsidR="00725805" w:rsidRPr="000A0A5F" w:rsidRDefault="00725805" w:rsidP="00725805">
      <w:pPr>
        <w:pStyle w:val="PL"/>
      </w:pPr>
      <w:r w:rsidRPr="000A0A5F">
        <w:t xml:space="preserve">        </w:t>
      </w:r>
      <w:r w:rsidRPr="000A0A5F">
        <w:rPr>
          <w:lang w:eastAsia="zh-CN"/>
        </w:rPr>
        <w:t>nSStatusInfo</w:t>
      </w:r>
      <w:r w:rsidRPr="000A0A5F">
        <w:t>:</w:t>
      </w:r>
    </w:p>
    <w:p w14:paraId="72B9FCD5" w14:textId="77777777" w:rsidR="00725805" w:rsidRPr="000A0A5F" w:rsidRDefault="00725805" w:rsidP="00725805">
      <w:pPr>
        <w:pStyle w:val="PL"/>
      </w:pPr>
      <w:r w:rsidRPr="000A0A5F">
        <w:t xml:space="preserve">            $ref: 'TS29571_CommonData.yaml#/components/schemas/SACEvent</w:t>
      </w:r>
      <w:r w:rsidRPr="000A0A5F">
        <w:rPr>
          <w:lang w:eastAsia="zh-CN"/>
        </w:rPr>
        <w:t>Status</w:t>
      </w:r>
      <w:r w:rsidRPr="000A0A5F">
        <w:t>'</w:t>
      </w:r>
    </w:p>
    <w:p w14:paraId="64255F9A" w14:textId="77777777" w:rsidR="00725805" w:rsidRPr="000A0A5F" w:rsidRDefault="00725805" w:rsidP="00725805">
      <w:pPr>
        <w:pStyle w:val="PL"/>
      </w:pPr>
      <w:r w:rsidRPr="000A0A5F">
        <w:t xml:space="preserve">        afServiceId:</w:t>
      </w:r>
    </w:p>
    <w:p w14:paraId="08D18A43" w14:textId="77777777" w:rsidR="00725805" w:rsidRPr="000A0A5F" w:rsidRDefault="00725805" w:rsidP="00725805">
      <w:pPr>
        <w:pStyle w:val="PL"/>
      </w:pPr>
      <w:r w:rsidRPr="000A0A5F">
        <w:lastRenderedPageBreak/>
        <w:t xml:space="preserve">          type: string</w:t>
      </w:r>
    </w:p>
    <w:p w14:paraId="69B1F4B8" w14:textId="77777777" w:rsidR="00725805" w:rsidRPr="000A0A5F" w:rsidRDefault="00725805" w:rsidP="00725805">
      <w:pPr>
        <w:pStyle w:val="PL"/>
      </w:pPr>
      <w:r w:rsidRPr="000A0A5F">
        <w:t xml:space="preserve">        </w:t>
      </w:r>
      <w:r w:rsidRPr="000A0A5F">
        <w:rPr>
          <w:lang w:eastAsia="zh-CN"/>
        </w:rPr>
        <w:t>servLevelDevId</w:t>
      </w:r>
      <w:r w:rsidRPr="000A0A5F">
        <w:t>:</w:t>
      </w:r>
    </w:p>
    <w:p w14:paraId="6B062283" w14:textId="77777777" w:rsidR="00725805" w:rsidRPr="000A0A5F" w:rsidRDefault="00725805" w:rsidP="00725805">
      <w:pPr>
        <w:pStyle w:val="PL"/>
      </w:pPr>
      <w:r w:rsidRPr="000A0A5F">
        <w:t xml:space="preserve">          type: string</w:t>
      </w:r>
    </w:p>
    <w:p w14:paraId="6566FC77" w14:textId="77777777" w:rsidR="00725805" w:rsidRPr="000A0A5F" w:rsidRDefault="00725805" w:rsidP="00725805">
      <w:pPr>
        <w:pStyle w:val="PL"/>
      </w:pPr>
      <w:r w:rsidRPr="000A0A5F">
        <w:t xml:space="preserve">          description: &gt;</w:t>
      </w:r>
    </w:p>
    <w:p w14:paraId="3AF04B41" w14:textId="77777777" w:rsidR="00725805" w:rsidRPr="000A0A5F" w:rsidRDefault="00725805" w:rsidP="00725805">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F83D747" w14:textId="77777777" w:rsidR="00725805" w:rsidRPr="000A0A5F" w:rsidRDefault="00725805" w:rsidP="00725805">
      <w:pPr>
        <w:pStyle w:val="PL"/>
      </w:pPr>
      <w:r w:rsidRPr="000A0A5F">
        <w:t xml:space="preserve">            to</w:t>
      </w:r>
      <w:r w:rsidRPr="000A0A5F">
        <w:rPr>
          <w:rFonts w:cs="Arial"/>
          <w:szCs w:val="18"/>
          <w:lang w:eastAsia="zh-CN"/>
        </w:rPr>
        <w:t xml:space="preserve"> identify the UAV.</w:t>
      </w:r>
    </w:p>
    <w:p w14:paraId="6FE69063" w14:textId="77777777" w:rsidR="00725805" w:rsidRPr="000A0A5F" w:rsidRDefault="00725805" w:rsidP="00725805">
      <w:pPr>
        <w:pStyle w:val="PL"/>
      </w:pPr>
      <w:r w:rsidRPr="000A0A5F">
        <w:t xml:space="preserve">        uavPresInd:</w:t>
      </w:r>
    </w:p>
    <w:p w14:paraId="7B3E1EBF" w14:textId="77777777" w:rsidR="00725805" w:rsidRPr="000A0A5F" w:rsidRDefault="00725805" w:rsidP="00725805">
      <w:pPr>
        <w:pStyle w:val="PL"/>
      </w:pPr>
      <w:r w:rsidRPr="000A0A5F">
        <w:t xml:space="preserve">          type: boolean</w:t>
      </w:r>
    </w:p>
    <w:p w14:paraId="192E7E19" w14:textId="77777777" w:rsidR="00725805" w:rsidRPr="000A0A5F" w:rsidRDefault="00725805" w:rsidP="00725805">
      <w:pPr>
        <w:pStyle w:val="PL"/>
      </w:pPr>
      <w:r w:rsidRPr="000A0A5F">
        <w:t xml:space="preserve">          description: &gt;</w:t>
      </w:r>
    </w:p>
    <w:p w14:paraId="27A85089" w14:textId="77777777" w:rsidR="00725805" w:rsidRPr="000A0A5F" w:rsidRDefault="00725805" w:rsidP="00725805">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F266E3C" w14:textId="77777777" w:rsidR="00725805" w:rsidRPr="000A0A5F" w:rsidRDefault="00725805" w:rsidP="00725805">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005FE52B" w14:textId="77777777" w:rsidR="00725805" w:rsidRPr="000A0A5F" w:rsidRDefault="00725805" w:rsidP="00725805">
      <w:pPr>
        <w:pStyle w:val="PL"/>
      </w:pPr>
      <w:r w:rsidRPr="000A0A5F">
        <w:t xml:space="preserve">        groupMembListChanges:</w:t>
      </w:r>
    </w:p>
    <w:p w14:paraId="79E74F5A" w14:textId="77777777" w:rsidR="00725805" w:rsidRPr="000A0A5F" w:rsidRDefault="00725805" w:rsidP="00725805">
      <w:pPr>
        <w:pStyle w:val="PL"/>
      </w:pPr>
      <w:r w:rsidRPr="000A0A5F">
        <w:t xml:space="preserve">          $ref: '#/components/schemas/GroupMembListChanges'</w:t>
      </w:r>
    </w:p>
    <w:p w14:paraId="39DC1A65" w14:textId="77777777" w:rsidR="00725805" w:rsidRPr="000A0A5F" w:rsidRDefault="00725805" w:rsidP="00725805">
      <w:pPr>
        <w:pStyle w:val="PL"/>
      </w:pPr>
      <w:r w:rsidRPr="000A0A5F">
        <w:t xml:space="preserve">      required:</w:t>
      </w:r>
    </w:p>
    <w:p w14:paraId="4BED6FBB" w14:textId="77777777" w:rsidR="00725805" w:rsidRPr="000A0A5F" w:rsidRDefault="00725805" w:rsidP="00725805">
      <w:pPr>
        <w:pStyle w:val="PL"/>
      </w:pPr>
      <w:r w:rsidRPr="000A0A5F">
        <w:t xml:space="preserve">        - monitoringType</w:t>
      </w:r>
    </w:p>
    <w:p w14:paraId="6EE42702" w14:textId="77777777" w:rsidR="00725805" w:rsidRPr="000A0A5F" w:rsidRDefault="00725805" w:rsidP="00725805">
      <w:pPr>
        <w:pStyle w:val="PL"/>
      </w:pPr>
    </w:p>
    <w:p w14:paraId="41B95BE8" w14:textId="77777777" w:rsidR="00725805" w:rsidRPr="000A0A5F" w:rsidRDefault="00725805" w:rsidP="00725805">
      <w:pPr>
        <w:pStyle w:val="PL"/>
      </w:pPr>
      <w:r w:rsidRPr="000A0A5F">
        <w:t xml:space="preserve">    MonitoringEventReports:</w:t>
      </w:r>
    </w:p>
    <w:p w14:paraId="7F07A792" w14:textId="77777777" w:rsidR="00725805" w:rsidRPr="000A0A5F" w:rsidRDefault="00725805" w:rsidP="00725805">
      <w:pPr>
        <w:pStyle w:val="PL"/>
      </w:pPr>
      <w:r w:rsidRPr="000A0A5F">
        <w:t xml:space="preserve">      description: Represents a set of event monitoring reports.</w:t>
      </w:r>
    </w:p>
    <w:p w14:paraId="63B49980" w14:textId="77777777" w:rsidR="00725805" w:rsidRPr="000A0A5F" w:rsidRDefault="00725805" w:rsidP="00725805">
      <w:pPr>
        <w:pStyle w:val="PL"/>
      </w:pPr>
      <w:r w:rsidRPr="000A0A5F">
        <w:t xml:space="preserve">      type: object</w:t>
      </w:r>
    </w:p>
    <w:p w14:paraId="2271C14F" w14:textId="77777777" w:rsidR="00725805" w:rsidRPr="000A0A5F" w:rsidRDefault="00725805" w:rsidP="00725805">
      <w:pPr>
        <w:pStyle w:val="PL"/>
      </w:pPr>
      <w:r w:rsidRPr="000A0A5F">
        <w:t xml:space="preserve">      properties:</w:t>
      </w:r>
    </w:p>
    <w:p w14:paraId="0111A634" w14:textId="77777777" w:rsidR="00725805" w:rsidRPr="000A0A5F" w:rsidRDefault="00725805" w:rsidP="00725805">
      <w:pPr>
        <w:pStyle w:val="PL"/>
      </w:pPr>
      <w:r w:rsidRPr="000A0A5F">
        <w:t xml:space="preserve">        monitoringEventReports:</w:t>
      </w:r>
    </w:p>
    <w:p w14:paraId="1D21DCB4" w14:textId="77777777" w:rsidR="00725805" w:rsidRPr="000A0A5F" w:rsidRDefault="00725805" w:rsidP="00725805">
      <w:pPr>
        <w:pStyle w:val="PL"/>
      </w:pPr>
      <w:r w:rsidRPr="000A0A5F">
        <w:t xml:space="preserve">          type: array</w:t>
      </w:r>
    </w:p>
    <w:p w14:paraId="371CA7A1" w14:textId="77777777" w:rsidR="00725805" w:rsidRPr="000A0A5F" w:rsidRDefault="00725805" w:rsidP="00725805">
      <w:pPr>
        <w:pStyle w:val="PL"/>
      </w:pPr>
      <w:r w:rsidRPr="000A0A5F">
        <w:t xml:space="preserve">          items:</w:t>
      </w:r>
    </w:p>
    <w:p w14:paraId="6157A058" w14:textId="77777777" w:rsidR="00725805" w:rsidRPr="000A0A5F" w:rsidRDefault="00725805" w:rsidP="00725805">
      <w:pPr>
        <w:pStyle w:val="PL"/>
      </w:pPr>
      <w:r w:rsidRPr="000A0A5F">
        <w:t xml:space="preserve">            $ref: '#/components/schemas/MonitoringEventReport'</w:t>
      </w:r>
    </w:p>
    <w:p w14:paraId="79AF31D2" w14:textId="77777777" w:rsidR="00725805" w:rsidRPr="000A0A5F" w:rsidRDefault="00725805" w:rsidP="00725805">
      <w:pPr>
        <w:pStyle w:val="PL"/>
      </w:pPr>
      <w:r w:rsidRPr="000A0A5F">
        <w:t xml:space="preserve">          minItems: 1</w:t>
      </w:r>
    </w:p>
    <w:p w14:paraId="51174E08" w14:textId="77777777" w:rsidR="00725805" w:rsidRPr="000A0A5F" w:rsidRDefault="00725805" w:rsidP="00725805">
      <w:pPr>
        <w:pStyle w:val="PL"/>
      </w:pPr>
      <w:r w:rsidRPr="000A0A5F">
        <w:t xml:space="preserve">      required:</w:t>
      </w:r>
    </w:p>
    <w:p w14:paraId="061975C8" w14:textId="77777777" w:rsidR="00725805" w:rsidRPr="000A0A5F" w:rsidRDefault="00725805" w:rsidP="00725805">
      <w:pPr>
        <w:pStyle w:val="PL"/>
      </w:pPr>
      <w:r w:rsidRPr="000A0A5F">
        <w:t xml:space="preserve">        - monitoringEventReports</w:t>
      </w:r>
    </w:p>
    <w:p w14:paraId="19C82A36" w14:textId="77777777" w:rsidR="00725805" w:rsidRPr="000A0A5F" w:rsidRDefault="00725805" w:rsidP="00725805">
      <w:pPr>
        <w:pStyle w:val="PL"/>
      </w:pPr>
    </w:p>
    <w:p w14:paraId="2F082812" w14:textId="77777777" w:rsidR="00725805" w:rsidRPr="000A0A5F" w:rsidRDefault="00725805" w:rsidP="00725805">
      <w:pPr>
        <w:pStyle w:val="PL"/>
      </w:pPr>
      <w:r w:rsidRPr="000A0A5F">
        <w:t xml:space="preserve">    IdleStatusInfo:</w:t>
      </w:r>
    </w:p>
    <w:p w14:paraId="66F5F4D5" w14:textId="77777777" w:rsidR="00725805" w:rsidRPr="000A0A5F" w:rsidRDefault="00725805" w:rsidP="00725805">
      <w:pPr>
        <w:pStyle w:val="PL"/>
      </w:pPr>
      <w:r w:rsidRPr="000A0A5F">
        <w:t xml:space="preserve">      description: Represents the information </w:t>
      </w:r>
      <w:bookmarkStart w:id="222" w:name="_Hlk69382597"/>
      <w:r w:rsidRPr="000A0A5F">
        <w:t xml:space="preserve">relevant </w:t>
      </w:r>
      <w:bookmarkEnd w:id="222"/>
      <w:r w:rsidRPr="000A0A5F">
        <w:t>to when the UE transitions into idle mode.</w:t>
      </w:r>
    </w:p>
    <w:p w14:paraId="04BE755C" w14:textId="77777777" w:rsidR="00725805" w:rsidRPr="000A0A5F" w:rsidRDefault="00725805" w:rsidP="00725805">
      <w:pPr>
        <w:pStyle w:val="PL"/>
      </w:pPr>
      <w:r w:rsidRPr="000A0A5F">
        <w:t xml:space="preserve">      type: object</w:t>
      </w:r>
    </w:p>
    <w:p w14:paraId="19A90611" w14:textId="77777777" w:rsidR="00725805" w:rsidRPr="000A0A5F" w:rsidRDefault="00725805" w:rsidP="00725805">
      <w:pPr>
        <w:pStyle w:val="PL"/>
      </w:pPr>
      <w:r w:rsidRPr="000A0A5F">
        <w:t xml:space="preserve">      properties:</w:t>
      </w:r>
    </w:p>
    <w:p w14:paraId="045A8422" w14:textId="77777777" w:rsidR="00725805" w:rsidRPr="000A0A5F" w:rsidRDefault="00725805" w:rsidP="00725805">
      <w:pPr>
        <w:pStyle w:val="PL"/>
      </w:pPr>
      <w:r w:rsidRPr="000A0A5F">
        <w:t xml:space="preserve">        activeTime:</w:t>
      </w:r>
    </w:p>
    <w:p w14:paraId="1F8BCA8B" w14:textId="77777777" w:rsidR="00725805" w:rsidRPr="000A0A5F" w:rsidRDefault="00725805" w:rsidP="00725805">
      <w:pPr>
        <w:pStyle w:val="PL"/>
      </w:pPr>
      <w:r w:rsidRPr="000A0A5F">
        <w:t xml:space="preserve">          $ref: 'TS29122_CommonData.yaml#/components/schemas/DurationSec'</w:t>
      </w:r>
    </w:p>
    <w:p w14:paraId="50E60731" w14:textId="77777777" w:rsidR="00725805" w:rsidRPr="000A0A5F" w:rsidRDefault="00725805" w:rsidP="00725805">
      <w:pPr>
        <w:pStyle w:val="PL"/>
      </w:pPr>
      <w:r w:rsidRPr="000A0A5F">
        <w:t xml:space="preserve">        edrxCycleLength:</w:t>
      </w:r>
    </w:p>
    <w:p w14:paraId="23AED4B2" w14:textId="77777777" w:rsidR="00725805" w:rsidRPr="000A0A5F" w:rsidRDefault="00725805" w:rsidP="00725805">
      <w:pPr>
        <w:pStyle w:val="PL"/>
      </w:pPr>
      <w:r w:rsidRPr="000A0A5F">
        <w:t xml:space="preserve">          format: float</w:t>
      </w:r>
    </w:p>
    <w:p w14:paraId="052267BE" w14:textId="77777777" w:rsidR="00725805" w:rsidRPr="000A0A5F" w:rsidRDefault="00725805" w:rsidP="00725805">
      <w:pPr>
        <w:pStyle w:val="PL"/>
      </w:pPr>
      <w:r w:rsidRPr="000A0A5F">
        <w:t xml:space="preserve">          type: number</w:t>
      </w:r>
    </w:p>
    <w:p w14:paraId="13F2848C" w14:textId="77777777" w:rsidR="00725805" w:rsidRPr="000A0A5F" w:rsidRDefault="00725805" w:rsidP="00725805">
      <w:pPr>
        <w:pStyle w:val="PL"/>
      </w:pPr>
      <w:r w:rsidRPr="000A0A5F">
        <w:t xml:space="preserve">          minimum: 0</w:t>
      </w:r>
    </w:p>
    <w:p w14:paraId="59D39BE4" w14:textId="77777777" w:rsidR="00725805" w:rsidRPr="000A0A5F" w:rsidRDefault="00725805" w:rsidP="00725805">
      <w:pPr>
        <w:pStyle w:val="PL"/>
      </w:pPr>
      <w:r w:rsidRPr="000A0A5F">
        <w:t xml:space="preserve">        suggestedNumberOfDlPackets:</w:t>
      </w:r>
    </w:p>
    <w:p w14:paraId="26105A0A" w14:textId="77777777" w:rsidR="00725805" w:rsidRPr="000A0A5F" w:rsidRDefault="00725805" w:rsidP="00725805">
      <w:pPr>
        <w:pStyle w:val="PL"/>
      </w:pPr>
      <w:r w:rsidRPr="000A0A5F">
        <w:t xml:space="preserve">          type: integer</w:t>
      </w:r>
    </w:p>
    <w:p w14:paraId="5C5AEDCD" w14:textId="77777777" w:rsidR="00725805" w:rsidRPr="000A0A5F" w:rsidRDefault="00725805" w:rsidP="00725805">
      <w:pPr>
        <w:pStyle w:val="PL"/>
      </w:pPr>
      <w:r w:rsidRPr="000A0A5F">
        <w:t xml:space="preserve">          minimum: 0</w:t>
      </w:r>
    </w:p>
    <w:p w14:paraId="2761A5D8" w14:textId="77777777" w:rsidR="00725805" w:rsidRPr="000A0A5F" w:rsidRDefault="00725805" w:rsidP="00725805">
      <w:pPr>
        <w:pStyle w:val="PL"/>
      </w:pPr>
      <w:r w:rsidRPr="000A0A5F">
        <w:t xml:space="preserve">          description: &gt;</w:t>
      </w:r>
    </w:p>
    <w:p w14:paraId="6824172C" w14:textId="77777777" w:rsidR="00725805" w:rsidRPr="000A0A5F" w:rsidRDefault="00725805" w:rsidP="00725805">
      <w:pPr>
        <w:pStyle w:val="PL"/>
      </w:pPr>
      <w:r w:rsidRPr="000A0A5F">
        <w:t xml:space="preserve">            Identifies the number of packets shall be buffered in the serving gateway.</w:t>
      </w:r>
    </w:p>
    <w:p w14:paraId="4B99ECAB" w14:textId="77777777" w:rsidR="00725805" w:rsidRPr="000A0A5F" w:rsidRDefault="00725805" w:rsidP="00725805">
      <w:pPr>
        <w:pStyle w:val="PL"/>
      </w:pPr>
      <w:r w:rsidRPr="000A0A5F">
        <w:t xml:space="preserve">            It shall be present if the idle status indication is requested by the SCS/AS</w:t>
      </w:r>
    </w:p>
    <w:p w14:paraId="6B19355C" w14:textId="77777777" w:rsidR="00725805" w:rsidRPr="000A0A5F" w:rsidRDefault="00725805" w:rsidP="00725805">
      <w:pPr>
        <w:pStyle w:val="PL"/>
      </w:pPr>
      <w:r w:rsidRPr="000A0A5F">
        <w:t xml:space="preserve">            with "idleStatusIndication" in the "monitoringEventSubscription" sets to "true".</w:t>
      </w:r>
    </w:p>
    <w:p w14:paraId="4120F113" w14:textId="77777777" w:rsidR="00725805" w:rsidRPr="000A0A5F" w:rsidRDefault="00725805" w:rsidP="00725805">
      <w:pPr>
        <w:pStyle w:val="PL"/>
      </w:pPr>
      <w:r w:rsidRPr="000A0A5F">
        <w:t xml:space="preserve">        idleStatusTimestamp:</w:t>
      </w:r>
    </w:p>
    <w:p w14:paraId="27CD3A0C" w14:textId="77777777" w:rsidR="00725805" w:rsidRPr="000A0A5F" w:rsidRDefault="00725805" w:rsidP="00725805">
      <w:pPr>
        <w:pStyle w:val="PL"/>
      </w:pPr>
      <w:r w:rsidRPr="000A0A5F">
        <w:t xml:space="preserve">          $ref: 'TS29122_CommonData.yaml#/components/schemas/DateTime'</w:t>
      </w:r>
    </w:p>
    <w:p w14:paraId="0738B787" w14:textId="77777777" w:rsidR="00725805" w:rsidRPr="000A0A5F" w:rsidRDefault="00725805" w:rsidP="00725805">
      <w:pPr>
        <w:pStyle w:val="PL"/>
      </w:pPr>
      <w:r w:rsidRPr="000A0A5F">
        <w:t xml:space="preserve">        periodicAUTimer:</w:t>
      </w:r>
    </w:p>
    <w:p w14:paraId="25E56F5D" w14:textId="77777777" w:rsidR="00725805" w:rsidRPr="000A0A5F" w:rsidRDefault="00725805" w:rsidP="00725805">
      <w:pPr>
        <w:pStyle w:val="PL"/>
      </w:pPr>
      <w:r w:rsidRPr="000A0A5F">
        <w:t xml:space="preserve">          $ref: 'TS29122_CommonData.yaml#/components/schemas/DurationSec'</w:t>
      </w:r>
    </w:p>
    <w:p w14:paraId="6DEE1AE6" w14:textId="77777777" w:rsidR="00725805" w:rsidRPr="000A0A5F" w:rsidRDefault="00725805" w:rsidP="00725805">
      <w:pPr>
        <w:pStyle w:val="PL"/>
      </w:pPr>
      <w:r w:rsidRPr="000A0A5F">
        <w:t xml:space="preserve">    UePerLocationReport:</w:t>
      </w:r>
    </w:p>
    <w:p w14:paraId="628ADAC5" w14:textId="77777777" w:rsidR="00725805" w:rsidRPr="000A0A5F" w:rsidRDefault="00725805" w:rsidP="00725805">
      <w:pPr>
        <w:pStyle w:val="PL"/>
      </w:pPr>
      <w:r w:rsidRPr="000A0A5F">
        <w:t xml:space="preserve">      description: Represents </w:t>
      </w:r>
      <w:r w:rsidRPr="000A0A5F">
        <w:rPr>
          <w:rFonts w:cs="Arial"/>
          <w:szCs w:val="18"/>
        </w:rPr>
        <w:t>the</w:t>
      </w:r>
      <w:r w:rsidRPr="000A0A5F">
        <w:t xml:space="preserve"> number of UEs found at the indicated location.</w:t>
      </w:r>
    </w:p>
    <w:p w14:paraId="03F7A318" w14:textId="77777777" w:rsidR="00725805" w:rsidRPr="000A0A5F" w:rsidRDefault="00725805" w:rsidP="00725805">
      <w:pPr>
        <w:pStyle w:val="PL"/>
      </w:pPr>
      <w:r w:rsidRPr="000A0A5F">
        <w:t xml:space="preserve">      type: object</w:t>
      </w:r>
    </w:p>
    <w:p w14:paraId="4E3875EF" w14:textId="77777777" w:rsidR="00725805" w:rsidRPr="000A0A5F" w:rsidRDefault="00725805" w:rsidP="00725805">
      <w:pPr>
        <w:pStyle w:val="PL"/>
      </w:pPr>
      <w:r w:rsidRPr="000A0A5F">
        <w:t xml:space="preserve">      properties:</w:t>
      </w:r>
    </w:p>
    <w:p w14:paraId="67111DB9" w14:textId="77777777" w:rsidR="00725805" w:rsidRPr="000A0A5F" w:rsidRDefault="00725805" w:rsidP="00725805">
      <w:pPr>
        <w:pStyle w:val="PL"/>
      </w:pPr>
      <w:r w:rsidRPr="000A0A5F">
        <w:t xml:space="preserve">        ueCount:</w:t>
      </w:r>
    </w:p>
    <w:p w14:paraId="16AE427D" w14:textId="77777777" w:rsidR="00725805" w:rsidRPr="000A0A5F" w:rsidRDefault="00725805" w:rsidP="00725805">
      <w:pPr>
        <w:pStyle w:val="PL"/>
      </w:pPr>
      <w:r w:rsidRPr="000A0A5F">
        <w:t xml:space="preserve">          type: integer</w:t>
      </w:r>
    </w:p>
    <w:p w14:paraId="363967B0" w14:textId="77777777" w:rsidR="00725805" w:rsidRPr="000A0A5F" w:rsidRDefault="00725805" w:rsidP="00725805">
      <w:pPr>
        <w:pStyle w:val="PL"/>
      </w:pPr>
      <w:r w:rsidRPr="000A0A5F">
        <w:t xml:space="preserve">          minimum: 0</w:t>
      </w:r>
    </w:p>
    <w:p w14:paraId="534BA034" w14:textId="77777777" w:rsidR="00725805" w:rsidRPr="000A0A5F" w:rsidRDefault="00725805" w:rsidP="00725805">
      <w:pPr>
        <w:pStyle w:val="PL"/>
      </w:pPr>
      <w:r w:rsidRPr="000A0A5F">
        <w:t xml:space="preserve">          description: Identifies the number of UEs.</w:t>
      </w:r>
    </w:p>
    <w:p w14:paraId="174DDFDB" w14:textId="77777777" w:rsidR="00725805" w:rsidRPr="000A0A5F" w:rsidRDefault="00725805" w:rsidP="00725805">
      <w:pPr>
        <w:pStyle w:val="PL"/>
      </w:pPr>
      <w:r w:rsidRPr="000A0A5F">
        <w:t xml:space="preserve">        externalIds:</w:t>
      </w:r>
    </w:p>
    <w:p w14:paraId="21919CCB" w14:textId="77777777" w:rsidR="00725805" w:rsidRPr="000A0A5F" w:rsidRDefault="00725805" w:rsidP="00725805">
      <w:pPr>
        <w:pStyle w:val="PL"/>
      </w:pPr>
      <w:r w:rsidRPr="000A0A5F">
        <w:t xml:space="preserve">          type: array</w:t>
      </w:r>
    </w:p>
    <w:p w14:paraId="6A38CF1E" w14:textId="77777777" w:rsidR="00725805" w:rsidRPr="000A0A5F" w:rsidRDefault="00725805" w:rsidP="00725805">
      <w:pPr>
        <w:pStyle w:val="PL"/>
      </w:pPr>
      <w:r w:rsidRPr="000A0A5F">
        <w:t xml:space="preserve">          items:</w:t>
      </w:r>
    </w:p>
    <w:p w14:paraId="206E94A8" w14:textId="77777777" w:rsidR="00725805" w:rsidRPr="000A0A5F" w:rsidRDefault="00725805" w:rsidP="00725805">
      <w:pPr>
        <w:pStyle w:val="PL"/>
      </w:pPr>
      <w:r w:rsidRPr="000A0A5F">
        <w:t xml:space="preserve">            $ref: 'TS29122_CommonData.yaml#/components/schemas/ExternalId'</w:t>
      </w:r>
    </w:p>
    <w:p w14:paraId="4D49B3F1" w14:textId="77777777" w:rsidR="00725805" w:rsidRPr="000A0A5F" w:rsidRDefault="00725805" w:rsidP="00725805">
      <w:pPr>
        <w:pStyle w:val="PL"/>
      </w:pPr>
      <w:r w:rsidRPr="000A0A5F">
        <w:t xml:space="preserve">          minItems: 1</w:t>
      </w:r>
    </w:p>
    <w:p w14:paraId="1F890642" w14:textId="77777777" w:rsidR="00725805" w:rsidRPr="000A0A5F" w:rsidRDefault="00725805" w:rsidP="00725805">
      <w:pPr>
        <w:pStyle w:val="PL"/>
      </w:pPr>
      <w:r w:rsidRPr="000A0A5F">
        <w:t xml:space="preserve">          description: Each element uniquely identifies a user.</w:t>
      </w:r>
    </w:p>
    <w:p w14:paraId="66C1E66B" w14:textId="77777777" w:rsidR="00725805" w:rsidRPr="000A0A5F" w:rsidRDefault="00725805" w:rsidP="00725805">
      <w:pPr>
        <w:pStyle w:val="PL"/>
      </w:pPr>
      <w:r w:rsidRPr="000A0A5F">
        <w:t xml:space="preserve">        msisdns:</w:t>
      </w:r>
    </w:p>
    <w:p w14:paraId="37B18BE9" w14:textId="77777777" w:rsidR="00725805" w:rsidRPr="000A0A5F" w:rsidRDefault="00725805" w:rsidP="00725805">
      <w:pPr>
        <w:pStyle w:val="PL"/>
      </w:pPr>
      <w:r w:rsidRPr="000A0A5F">
        <w:t xml:space="preserve">          type: array</w:t>
      </w:r>
    </w:p>
    <w:p w14:paraId="315138D8" w14:textId="77777777" w:rsidR="00725805" w:rsidRPr="000A0A5F" w:rsidRDefault="00725805" w:rsidP="00725805">
      <w:pPr>
        <w:pStyle w:val="PL"/>
      </w:pPr>
      <w:r w:rsidRPr="000A0A5F">
        <w:t xml:space="preserve">          items:</w:t>
      </w:r>
    </w:p>
    <w:p w14:paraId="13FE9016" w14:textId="77777777" w:rsidR="00725805" w:rsidRPr="000A0A5F" w:rsidRDefault="00725805" w:rsidP="00725805">
      <w:pPr>
        <w:pStyle w:val="PL"/>
      </w:pPr>
      <w:r w:rsidRPr="000A0A5F">
        <w:t xml:space="preserve">            $ref: 'TS29122_CommonData.yaml#/components/schemas/Msisdn'</w:t>
      </w:r>
    </w:p>
    <w:p w14:paraId="27EA58C3" w14:textId="77777777" w:rsidR="00725805" w:rsidRPr="000A0A5F" w:rsidRDefault="00725805" w:rsidP="00725805">
      <w:pPr>
        <w:pStyle w:val="PL"/>
      </w:pPr>
      <w:r w:rsidRPr="000A0A5F">
        <w:t xml:space="preserve">          minItems: 1</w:t>
      </w:r>
    </w:p>
    <w:p w14:paraId="645BF03A" w14:textId="77777777" w:rsidR="00725805" w:rsidRPr="000A0A5F" w:rsidRDefault="00725805" w:rsidP="00725805">
      <w:pPr>
        <w:pStyle w:val="PL"/>
      </w:pPr>
      <w:r w:rsidRPr="000A0A5F">
        <w:t xml:space="preserve">          description: Each element identifies the MS internal PSTN/ISDN number allocated for a UE.</w:t>
      </w:r>
    </w:p>
    <w:p w14:paraId="361BD489" w14:textId="77777777" w:rsidR="00725805" w:rsidRPr="000A0A5F" w:rsidRDefault="00725805" w:rsidP="00725805">
      <w:pPr>
        <w:pStyle w:val="PL"/>
      </w:pPr>
      <w:r w:rsidRPr="000A0A5F">
        <w:t xml:space="preserve">        servLevelDevIds:</w:t>
      </w:r>
    </w:p>
    <w:p w14:paraId="64B56216" w14:textId="77777777" w:rsidR="00725805" w:rsidRPr="000A0A5F" w:rsidRDefault="00725805" w:rsidP="00725805">
      <w:pPr>
        <w:pStyle w:val="PL"/>
      </w:pPr>
      <w:r w:rsidRPr="000A0A5F">
        <w:t xml:space="preserve">          type: array</w:t>
      </w:r>
    </w:p>
    <w:p w14:paraId="1D80C96D" w14:textId="77777777" w:rsidR="00725805" w:rsidRPr="000A0A5F" w:rsidRDefault="00725805" w:rsidP="00725805">
      <w:pPr>
        <w:pStyle w:val="PL"/>
      </w:pPr>
      <w:r w:rsidRPr="000A0A5F">
        <w:t xml:space="preserve">          items:</w:t>
      </w:r>
    </w:p>
    <w:p w14:paraId="70BC0F7F" w14:textId="77777777" w:rsidR="00725805" w:rsidRPr="000A0A5F" w:rsidRDefault="00725805" w:rsidP="00725805">
      <w:pPr>
        <w:pStyle w:val="PL"/>
      </w:pPr>
      <w:r w:rsidRPr="000A0A5F">
        <w:t xml:space="preserve">            type: string</w:t>
      </w:r>
    </w:p>
    <w:p w14:paraId="79AB5E1D" w14:textId="77777777" w:rsidR="00725805" w:rsidRPr="000A0A5F" w:rsidRDefault="00725805" w:rsidP="00725805">
      <w:pPr>
        <w:pStyle w:val="PL"/>
      </w:pPr>
      <w:r w:rsidRPr="000A0A5F">
        <w:t xml:space="preserve">          minItems: 1</w:t>
      </w:r>
    </w:p>
    <w:p w14:paraId="3E467CCA" w14:textId="77777777" w:rsidR="00725805" w:rsidRPr="000A0A5F" w:rsidRDefault="00725805" w:rsidP="00725805">
      <w:pPr>
        <w:pStyle w:val="PL"/>
      </w:pPr>
      <w:r w:rsidRPr="000A0A5F">
        <w:t xml:space="preserve">          description: Each element uniquely identifies a UAV.</w:t>
      </w:r>
    </w:p>
    <w:p w14:paraId="312E2DC5" w14:textId="77777777" w:rsidR="00725805" w:rsidRPr="000A0A5F" w:rsidRDefault="00725805" w:rsidP="00725805">
      <w:pPr>
        <w:pStyle w:val="PL"/>
      </w:pPr>
      <w:r w:rsidRPr="000A0A5F">
        <w:t xml:space="preserve">      required:</w:t>
      </w:r>
    </w:p>
    <w:p w14:paraId="539EB6FB" w14:textId="77777777" w:rsidR="00725805" w:rsidRPr="000A0A5F" w:rsidRDefault="00725805" w:rsidP="00725805">
      <w:pPr>
        <w:pStyle w:val="PL"/>
      </w:pPr>
      <w:r w:rsidRPr="000A0A5F">
        <w:t xml:space="preserve">        - ueCount</w:t>
      </w:r>
    </w:p>
    <w:p w14:paraId="0ADEA1EA" w14:textId="77777777" w:rsidR="00725805" w:rsidRPr="000A0A5F" w:rsidRDefault="00725805" w:rsidP="00725805">
      <w:pPr>
        <w:pStyle w:val="PL"/>
      </w:pPr>
    </w:p>
    <w:p w14:paraId="19F6429C" w14:textId="77777777" w:rsidR="00725805" w:rsidRPr="000A0A5F" w:rsidRDefault="00725805" w:rsidP="00725805">
      <w:pPr>
        <w:pStyle w:val="PL"/>
      </w:pPr>
      <w:r w:rsidRPr="000A0A5F">
        <w:lastRenderedPageBreak/>
        <w:t xml:space="preserve">    LocationInfo:</w:t>
      </w:r>
    </w:p>
    <w:p w14:paraId="176621C8" w14:textId="77777777" w:rsidR="00725805" w:rsidRPr="000A0A5F" w:rsidRDefault="00725805" w:rsidP="00725805">
      <w:pPr>
        <w:pStyle w:val="PL"/>
      </w:pPr>
      <w:r w:rsidRPr="000A0A5F">
        <w:t xml:space="preserve">      description: Represents the user location information.</w:t>
      </w:r>
    </w:p>
    <w:p w14:paraId="442AB798" w14:textId="77777777" w:rsidR="00725805" w:rsidRPr="000A0A5F" w:rsidRDefault="00725805" w:rsidP="00725805">
      <w:pPr>
        <w:pStyle w:val="PL"/>
      </w:pPr>
      <w:r w:rsidRPr="000A0A5F">
        <w:t xml:space="preserve">      type: object</w:t>
      </w:r>
    </w:p>
    <w:p w14:paraId="35D21611" w14:textId="77777777" w:rsidR="00725805" w:rsidRPr="000A0A5F" w:rsidRDefault="00725805" w:rsidP="00725805">
      <w:pPr>
        <w:pStyle w:val="PL"/>
      </w:pPr>
      <w:r w:rsidRPr="000A0A5F">
        <w:t xml:space="preserve">      properties:</w:t>
      </w:r>
    </w:p>
    <w:p w14:paraId="57A54777" w14:textId="77777777" w:rsidR="00725805" w:rsidRPr="000A0A5F" w:rsidRDefault="00725805" w:rsidP="00725805">
      <w:pPr>
        <w:pStyle w:val="PL"/>
      </w:pPr>
      <w:r w:rsidRPr="000A0A5F">
        <w:t xml:space="preserve">        ageOfLocationInfo:</w:t>
      </w:r>
    </w:p>
    <w:p w14:paraId="7AB39065" w14:textId="77777777" w:rsidR="00725805" w:rsidRPr="000A0A5F" w:rsidRDefault="00725805" w:rsidP="00725805">
      <w:pPr>
        <w:pStyle w:val="PL"/>
      </w:pPr>
      <w:r w:rsidRPr="000A0A5F">
        <w:t xml:space="preserve">          $ref: 'TS29122_CommonData.yaml#/components/schemas/DurationMin'</w:t>
      </w:r>
    </w:p>
    <w:p w14:paraId="55B76FAC" w14:textId="77777777" w:rsidR="00725805" w:rsidRPr="000A0A5F" w:rsidRDefault="00725805" w:rsidP="00725805">
      <w:pPr>
        <w:pStyle w:val="PL"/>
      </w:pPr>
      <w:r w:rsidRPr="000A0A5F">
        <w:t xml:space="preserve">        cellId:</w:t>
      </w:r>
    </w:p>
    <w:p w14:paraId="7943F26C" w14:textId="77777777" w:rsidR="00725805" w:rsidRPr="000A0A5F" w:rsidRDefault="00725805" w:rsidP="00725805">
      <w:pPr>
        <w:pStyle w:val="PL"/>
      </w:pPr>
      <w:r w:rsidRPr="000A0A5F">
        <w:t xml:space="preserve">          type: string</w:t>
      </w:r>
    </w:p>
    <w:p w14:paraId="3EB80A60" w14:textId="77777777" w:rsidR="00725805" w:rsidRPr="000A0A5F" w:rsidRDefault="00725805" w:rsidP="00725805">
      <w:pPr>
        <w:pStyle w:val="PL"/>
      </w:pPr>
      <w:r w:rsidRPr="000A0A5F">
        <w:t xml:space="preserve">          description: &gt;</w:t>
      </w:r>
    </w:p>
    <w:p w14:paraId="3572E981" w14:textId="77777777" w:rsidR="00725805" w:rsidRPr="000A0A5F" w:rsidRDefault="00725805" w:rsidP="00725805">
      <w:pPr>
        <w:pStyle w:val="PL"/>
      </w:pPr>
      <w:r w:rsidRPr="000A0A5F">
        <w:t xml:space="preserve">            Indicates the Cell Global Identification of the user which identifies the cell the UE</w:t>
      </w:r>
    </w:p>
    <w:p w14:paraId="1474D188" w14:textId="77777777" w:rsidR="00725805" w:rsidRPr="000A0A5F" w:rsidRDefault="00725805" w:rsidP="00725805">
      <w:pPr>
        <w:pStyle w:val="PL"/>
      </w:pPr>
      <w:r w:rsidRPr="000A0A5F">
        <w:t xml:space="preserve">            is registered.</w:t>
      </w:r>
    </w:p>
    <w:p w14:paraId="609715D0" w14:textId="77777777" w:rsidR="00725805" w:rsidRPr="000A0A5F" w:rsidRDefault="00725805" w:rsidP="00725805">
      <w:pPr>
        <w:pStyle w:val="PL"/>
      </w:pPr>
      <w:r w:rsidRPr="000A0A5F">
        <w:t xml:space="preserve">        enodeBId:</w:t>
      </w:r>
    </w:p>
    <w:p w14:paraId="1F2CAA60" w14:textId="77777777" w:rsidR="00725805" w:rsidRPr="000A0A5F" w:rsidRDefault="00725805" w:rsidP="00725805">
      <w:pPr>
        <w:pStyle w:val="PL"/>
      </w:pPr>
      <w:r w:rsidRPr="000A0A5F">
        <w:t xml:space="preserve">          type: string</w:t>
      </w:r>
    </w:p>
    <w:p w14:paraId="0F90E83D" w14:textId="77777777" w:rsidR="00725805" w:rsidRPr="000A0A5F" w:rsidRDefault="00725805" w:rsidP="00725805">
      <w:pPr>
        <w:pStyle w:val="PL"/>
      </w:pPr>
      <w:r w:rsidRPr="000A0A5F">
        <w:t xml:space="preserve">          description: Indicates the eNodeB in which the UE is currently located.</w:t>
      </w:r>
    </w:p>
    <w:p w14:paraId="452A2AF3" w14:textId="77777777" w:rsidR="00725805" w:rsidRPr="000A0A5F" w:rsidRDefault="00725805" w:rsidP="00725805">
      <w:pPr>
        <w:pStyle w:val="PL"/>
      </w:pPr>
      <w:r w:rsidRPr="000A0A5F">
        <w:t xml:space="preserve">        routingAreaId:</w:t>
      </w:r>
    </w:p>
    <w:p w14:paraId="7DBE8E5B" w14:textId="77777777" w:rsidR="00725805" w:rsidRPr="000A0A5F" w:rsidRDefault="00725805" w:rsidP="00725805">
      <w:pPr>
        <w:pStyle w:val="PL"/>
      </w:pPr>
      <w:r w:rsidRPr="000A0A5F">
        <w:t xml:space="preserve">          type: string</w:t>
      </w:r>
    </w:p>
    <w:p w14:paraId="12683059" w14:textId="77777777" w:rsidR="00725805" w:rsidRPr="000A0A5F" w:rsidRDefault="00725805" w:rsidP="00725805">
      <w:pPr>
        <w:pStyle w:val="PL"/>
      </w:pPr>
      <w:r w:rsidRPr="000A0A5F">
        <w:t xml:space="preserve">          description: Identifies the Routing Area Identity of the user where the UE is located.</w:t>
      </w:r>
    </w:p>
    <w:p w14:paraId="42138067" w14:textId="77777777" w:rsidR="00725805" w:rsidRPr="000A0A5F" w:rsidRDefault="00725805" w:rsidP="00725805">
      <w:pPr>
        <w:pStyle w:val="PL"/>
      </w:pPr>
      <w:r w:rsidRPr="000A0A5F">
        <w:t xml:space="preserve">        trackingAreaId:</w:t>
      </w:r>
    </w:p>
    <w:p w14:paraId="0131C07F" w14:textId="77777777" w:rsidR="00725805" w:rsidRPr="000A0A5F" w:rsidRDefault="00725805" w:rsidP="00725805">
      <w:pPr>
        <w:pStyle w:val="PL"/>
      </w:pPr>
      <w:r w:rsidRPr="000A0A5F">
        <w:t xml:space="preserve">          type: string</w:t>
      </w:r>
    </w:p>
    <w:p w14:paraId="6CB269C7" w14:textId="77777777" w:rsidR="00725805" w:rsidRPr="000A0A5F" w:rsidRDefault="00725805" w:rsidP="00725805">
      <w:pPr>
        <w:pStyle w:val="PL"/>
      </w:pPr>
      <w:r w:rsidRPr="000A0A5F">
        <w:t xml:space="preserve">          description: Identifies the Tracking Area Identity of the user where the UE is located.</w:t>
      </w:r>
    </w:p>
    <w:p w14:paraId="1390E67E" w14:textId="77777777" w:rsidR="00725805" w:rsidRPr="000A0A5F" w:rsidRDefault="00725805" w:rsidP="00725805">
      <w:pPr>
        <w:pStyle w:val="PL"/>
      </w:pPr>
      <w:r w:rsidRPr="000A0A5F">
        <w:t xml:space="preserve">        plmnId:</w:t>
      </w:r>
    </w:p>
    <w:p w14:paraId="38E71DB5" w14:textId="77777777" w:rsidR="00725805" w:rsidRPr="000A0A5F" w:rsidRDefault="00725805" w:rsidP="00725805">
      <w:pPr>
        <w:pStyle w:val="PL"/>
      </w:pPr>
      <w:r w:rsidRPr="000A0A5F">
        <w:t xml:space="preserve">          type: string</w:t>
      </w:r>
    </w:p>
    <w:p w14:paraId="156B697F" w14:textId="77777777" w:rsidR="00725805" w:rsidRPr="000A0A5F" w:rsidRDefault="00725805" w:rsidP="00725805">
      <w:pPr>
        <w:pStyle w:val="PL"/>
      </w:pPr>
      <w:r w:rsidRPr="000A0A5F">
        <w:t xml:space="preserve">          description: Identifies the PLMN Identity of the user where the UE is located.</w:t>
      </w:r>
    </w:p>
    <w:p w14:paraId="54BADE37" w14:textId="77777777" w:rsidR="00725805" w:rsidRPr="000A0A5F" w:rsidRDefault="00725805" w:rsidP="00725805">
      <w:pPr>
        <w:pStyle w:val="PL"/>
      </w:pPr>
      <w:r w:rsidRPr="000A0A5F">
        <w:t xml:space="preserve">        twanId:</w:t>
      </w:r>
    </w:p>
    <w:p w14:paraId="1FEBBCD9" w14:textId="77777777" w:rsidR="00725805" w:rsidRPr="000A0A5F" w:rsidRDefault="00725805" w:rsidP="00725805">
      <w:pPr>
        <w:pStyle w:val="PL"/>
      </w:pPr>
      <w:r w:rsidRPr="000A0A5F">
        <w:t xml:space="preserve">          type: string</w:t>
      </w:r>
    </w:p>
    <w:p w14:paraId="31B894A5" w14:textId="77777777" w:rsidR="00725805" w:rsidRPr="000A0A5F" w:rsidRDefault="00725805" w:rsidP="00725805">
      <w:pPr>
        <w:pStyle w:val="PL"/>
      </w:pPr>
      <w:r w:rsidRPr="000A0A5F">
        <w:t xml:space="preserve">          description: Identifies the TWAN Identity of the user where the UE is located.</w:t>
      </w:r>
    </w:p>
    <w:p w14:paraId="112B402E" w14:textId="77777777" w:rsidR="00725805" w:rsidRPr="000A0A5F" w:rsidRDefault="00725805" w:rsidP="00725805">
      <w:pPr>
        <w:pStyle w:val="PL"/>
        <w:rPr>
          <w:lang w:val="en-US" w:eastAsia="en-GB"/>
        </w:rPr>
      </w:pPr>
      <w:r w:rsidRPr="000A0A5F">
        <w:rPr>
          <w:lang w:val="en-US" w:eastAsia="en-GB"/>
        </w:rPr>
        <w:t xml:space="preserve">        userLocation:</w:t>
      </w:r>
    </w:p>
    <w:p w14:paraId="4349EE11" w14:textId="77777777" w:rsidR="00725805" w:rsidRPr="000A0A5F" w:rsidRDefault="00725805" w:rsidP="00725805">
      <w:pPr>
        <w:pStyle w:val="PL"/>
      </w:pPr>
      <w:r w:rsidRPr="000A0A5F">
        <w:rPr>
          <w:lang w:val="en-US" w:eastAsia="en-GB"/>
        </w:rPr>
        <w:t xml:space="preserve">          $ref: 'TS29571_CommonData.yaml#/components/schemas/UserLocation'</w:t>
      </w:r>
    </w:p>
    <w:p w14:paraId="063ED55A" w14:textId="77777777" w:rsidR="00725805" w:rsidRPr="000A0A5F" w:rsidRDefault="00725805" w:rsidP="00725805">
      <w:pPr>
        <w:pStyle w:val="PL"/>
      </w:pPr>
      <w:r w:rsidRPr="000A0A5F">
        <w:t xml:space="preserve">        </w:t>
      </w:r>
      <w:r w:rsidRPr="000A0A5F">
        <w:rPr>
          <w:rFonts w:hint="eastAsia"/>
          <w:lang w:eastAsia="zh-CN"/>
        </w:rPr>
        <w:t>geographicArea</w:t>
      </w:r>
      <w:r w:rsidRPr="000A0A5F">
        <w:t>:</w:t>
      </w:r>
    </w:p>
    <w:p w14:paraId="338B82A3" w14:textId="77777777" w:rsidR="00725805" w:rsidRPr="000A0A5F" w:rsidRDefault="00725805" w:rsidP="00725805">
      <w:pPr>
        <w:pStyle w:val="PL"/>
      </w:pPr>
      <w:r w:rsidRPr="000A0A5F">
        <w:t xml:space="preserve">          $ref: 'TS29572_Nlmf_Location.yaml#/components/schemas/GeographicArea'</w:t>
      </w:r>
    </w:p>
    <w:p w14:paraId="0A1F6FC0" w14:textId="77777777" w:rsidR="00725805" w:rsidRPr="000A0A5F" w:rsidRDefault="00725805" w:rsidP="00725805">
      <w:pPr>
        <w:pStyle w:val="PL"/>
      </w:pPr>
      <w:r w:rsidRPr="000A0A5F">
        <w:t xml:space="preserve">        civicAddress:</w:t>
      </w:r>
    </w:p>
    <w:p w14:paraId="730EC5A1" w14:textId="77777777" w:rsidR="00725805" w:rsidRPr="000A0A5F" w:rsidRDefault="00725805" w:rsidP="00725805">
      <w:pPr>
        <w:pStyle w:val="PL"/>
      </w:pPr>
      <w:r w:rsidRPr="000A0A5F">
        <w:t xml:space="preserve">          $ref: 'TS29572_Nlmf_Location.yaml#/components/schemas/CivicAddress'</w:t>
      </w:r>
    </w:p>
    <w:p w14:paraId="18C0AA20" w14:textId="77777777" w:rsidR="00725805" w:rsidRPr="000A0A5F" w:rsidRDefault="00725805" w:rsidP="00725805">
      <w:pPr>
        <w:pStyle w:val="PL"/>
      </w:pPr>
      <w:r w:rsidRPr="000A0A5F">
        <w:t xml:space="preserve">        positionMethod:</w:t>
      </w:r>
    </w:p>
    <w:p w14:paraId="324B5230" w14:textId="77777777" w:rsidR="00725805" w:rsidRPr="000A0A5F" w:rsidRDefault="00725805" w:rsidP="00725805">
      <w:pPr>
        <w:pStyle w:val="PL"/>
      </w:pPr>
      <w:r w:rsidRPr="000A0A5F">
        <w:t xml:space="preserve">          $ref: 'TS29572_Nlmf_Location.yaml#/components/schemas/PositioningMethod'</w:t>
      </w:r>
    </w:p>
    <w:p w14:paraId="0E9CB6A2" w14:textId="77777777" w:rsidR="00725805" w:rsidRPr="000A0A5F" w:rsidRDefault="00725805" w:rsidP="00725805">
      <w:pPr>
        <w:pStyle w:val="PL"/>
      </w:pPr>
      <w:r w:rsidRPr="000A0A5F">
        <w:t xml:space="preserve">        qosFulfilInd:</w:t>
      </w:r>
    </w:p>
    <w:p w14:paraId="2D172B5C" w14:textId="77777777" w:rsidR="00725805" w:rsidRPr="000A0A5F" w:rsidRDefault="00725805" w:rsidP="00725805">
      <w:pPr>
        <w:pStyle w:val="PL"/>
      </w:pPr>
      <w:r w:rsidRPr="000A0A5F">
        <w:t xml:space="preserve">          $ref: 'TS29572_Nlmf_Location.yaml#/components/schemas/AccuracyFulfilmentIndicator'</w:t>
      </w:r>
    </w:p>
    <w:p w14:paraId="6CE73F56" w14:textId="77777777" w:rsidR="00725805" w:rsidRPr="000A0A5F" w:rsidRDefault="00725805" w:rsidP="00725805">
      <w:pPr>
        <w:pStyle w:val="PL"/>
      </w:pPr>
      <w:r w:rsidRPr="000A0A5F">
        <w:t xml:space="preserve">        ueVelocity:</w:t>
      </w:r>
    </w:p>
    <w:p w14:paraId="7E75BB0D" w14:textId="77777777" w:rsidR="00725805" w:rsidRPr="000A0A5F" w:rsidRDefault="00725805" w:rsidP="00725805">
      <w:pPr>
        <w:pStyle w:val="PL"/>
      </w:pPr>
      <w:r w:rsidRPr="000A0A5F">
        <w:t xml:space="preserve">          $ref: 'TS29572_Nlmf_Location.yaml#/components/schemas/VelocityEstimate'</w:t>
      </w:r>
    </w:p>
    <w:p w14:paraId="0595E8D2" w14:textId="77777777" w:rsidR="00725805" w:rsidRPr="000A0A5F" w:rsidRDefault="00725805" w:rsidP="00725805">
      <w:pPr>
        <w:pStyle w:val="PL"/>
      </w:pPr>
      <w:r w:rsidRPr="000A0A5F">
        <w:t xml:space="preserve">        </w:t>
      </w:r>
      <w:r w:rsidRPr="000A0A5F">
        <w:rPr>
          <w:rFonts w:hint="eastAsia"/>
          <w:lang w:eastAsia="zh-CN"/>
        </w:rPr>
        <w:t>ldr</w:t>
      </w:r>
      <w:r w:rsidRPr="000A0A5F">
        <w:t>Type:</w:t>
      </w:r>
    </w:p>
    <w:p w14:paraId="631186F2" w14:textId="77777777" w:rsidR="00725805" w:rsidRPr="000A0A5F" w:rsidRDefault="00725805" w:rsidP="00725805">
      <w:pPr>
        <w:pStyle w:val="PL"/>
      </w:pPr>
      <w:r w:rsidRPr="000A0A5F">
        <w:t xml:space="preserve">          $ref: 'TS29572_Nlmf_Location.yaml#/components/schemas/LdrType'</w:t>
      </w:r>
    </w:p>
    <w:p w14:paraId="3272D6C5" w14:textId="77777777" w:rsidR="00725805" w:rsidRPr="000A0A5F" w:rsidRDefault="00725805" w:rsidP="00725805">
      <w:pPr>
        <w:pStyle w:val="PL"/>
      </w:pPr>
      <w:r w:rsidRPr="000A0A5F">
        <w:t xml:space="preserve">        </w:t>
      </w:r>
      <w:r w:rsidRPr="000A0A5F">
        <w:rPr>
          <w:rFonts w:hint="eastAsia"/>
          <w:lang w:eastAsia="zh-CN"/>
        </w:rPr>
        <w:t>achieved</w:t>
      </w:r>
      <w:r w:rsidRPr="000A0A5F">
        <w:rPr>
          <w:lang w:eastAsia="zh-CN"/>
        </w:rPr>
        <w:t>Qos</w:t>
      </w:r>
      <w:r w:rsidRPr="000A0A5F">
        <w:t>:</w:t>
      </w:r>
    </w:p>
    <w:p w14:paraId="7AA609C5" w14:textId="77777777" w:rsidR="00725805" w:rsidRPr="000A0A5F" w:rsidRDefault="00725805" w:rsidP="00725805">
      <w:pPr>
        <w:pStyle w:val="PL"/>
      </w:pPr>
      <w:r w:rsidRPr="000A0A5F">
        <w:t xml:space="preserve">          $ref: 'TS29572_Nlmf_Location.yaml#/components/schemas/</w:t>
      </w:r>
      <w:r w:rsidRPr="000A0A5F">
        <w:rPr>
          <w:lang w:eastAsia="zh-CN"/>
        </w:rPr>
        <w:t>MinorLocationQoS</w:t>
      </w:r>
      <w:r w:rsidRPr="000A0A5F">
        <w:t>'</w:t>
      </w:r>
    </w:p>
    <w:p w14:paraId="4ED1D256" w14:textId="77777777" w:rsidR="00725805" w:rsidRPr="000A0A5F" w:rsidRDefault="00725805" w:rsidP="00725805">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27F0C2D" w14:textId="77777777" w:rsidR="00725805" w:rsidRDefault="00725805" w:rsidP="00725805">
      <w:pPr>
        <w:pStyle w:val="PL"/>
      </w:pPr>
      <w:r>
        <w:t xml:space="preserve">          $ref: 'TS29571_CommonData.yaml#/components/schemas/</w:t>
      </w:r>
      <w:r>
        <w:rPr>
          <w:rFonts w:hint="eastAsia"/>
          <w:lang w:eastAsia="zh-CN"/>
        </w:rPr>
        <w:t>A</w:t>
      </w:r>
      <w:r w:rsidRPr="002D7FC3">
        <w:t>pplicationlayerId</w:t>
      </w:r>
      <w:r>
        <w:t>'</w:t>
      </w:r>
    </w:p>
    <w:p w14:paraId="3F02F982" w14:textId="77777777" w:rsidR="00725805" w:rsidRPr="000A0A5F" w:rsidRDefault="00725805" w:rsidP="00725805">
      <w:pPr>
        <w:pStyle w:val="PL"/>
      </w:pPr>
      <w:r w:rsidRPr="000A0A5F">
        <w:t xml:space="preserve">        </w:t>
      </w:r>
      <w:r w:rsidRPr="000A0A5F">
        <w:rPr>
          <w:rFonts w:hint="eastAsia"/>
          <w:lang w:eastAsia="zh-CN"/>
        </w:rPr>
        <w:t>r</w:t>
      </w:r>
      <w:r w:rsidRPr="000A0A5F">
        <w:rPr>
          <w:lang w:eastAsia="zh-CN"/>
        </w:rPr>
        <w:t>angeDirection</w:t>
      </w:r>
      <w:r w:rsidRPr="000A0A5F">
        <w:t>:</w:t>
      </w:r>
    </w:p>
    <w:p w14:paraId="702ABDED" w14:textId="77777777" w:rsidR="00725805" w:rsidRPr="000A0A5F" w:rsidRDefault="00725805" w:rsidP="00725805">
      <w:pPr>
        <w:pStyle w:val="PL"/>
      </w:pPr>
      <w:r w:rsidRPr="000A0A5F">
        <w:t xml:space="preserve">          $ref: 'TS29572_Nlmf_Location.yaml#/components/schemas/</w:t>
      </w:r>
      <w:r w:rsidRPr="000A0A5F">
        <w:rPr>
          <w:lang w:eastAsia="zh-CN"/>
        </w:rPr>
        <w:t>RangeDirection</w:t>
      </w:r>
      <w:r w:rsidRPr="000A0A5F">
        <w:t>'</w:t>
      </w:r>
    </w:p>
    <w:p w14:paraId="32C514CD" w14:textId="77777777" w:rsidR="00725805" w:rsidRPr="000A0A5F" w:rsidRDefault="00725805" w:rsidP="00725805">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DBBBEEF" w14:textId="77777777" w:rsidR="00725805" w:rsidRPr="000A0A5F" w:rsidRDefault="00725805" w:rsidP="00725805">
      <w:pPr>
        <w:pStyle w:val="PL"/>
      </w:pPr>
      <w:r w:rsidRPr="000A0A5F">
        <w:t xml:space="preserve">          $ref: 'TS29572_Nlmf_Location.yaml#/components/schemas/</w:t>
      </w:r>
      <w:r>
        <w:rPr>
          <w:lang w:eastAsia="zh-CN"/>
        </w:rPr>
        <w:t>2DRelativeLocation</w:t>
      </w:r>
      <w:r w:rsidRPr="000A0A5F">
        <w:t>'</w:t>
      </w:r>
    </w:p>
    <w:p w14:paraId="3698B516" w14:textId="77777777" w:rsidR="00725805" w:rsidRPr="000A0A5F" w:rsidRDefault="00725805" w:rsidP="00725805">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1B67D3CD" w14:textId="77777777" w:rsidR="00725805" w:rsidRPr="000A0A5F" w:rsidRDefault="00725805" w:rsidP="00725805">
      <w:pPr>
        <w:pStyle w:val="PL"/>
      </w:pPr>
      <w:r w:rsidRPr="000A0A5F">
        <w:t xml:space="preserve">          $ref: 'TS29572_Nlmf_Location.yaml#/components/schemas/</w:t>
      </w:r>
      <w:r>
        <w:rPr>
          <w:lang w:eastAsia="zh-CN"/>
        </w:rPr>
        <w:t>3DRelativeLocation</w:t>
      </w:r>
      <w:r w:rsidRPr="000A0A5F">
        <w:t>'</w:t>
      </w:r>
    </w:p>
    <w:p w14:paraId="79352BE5" w14:textId="77777777" w:rsidR="00725805" w:rsidRPr="000A0A5F" w:rsidRDefault="00725805" w:rsidP="00725805">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07E1FAE3" w14:textId="77777777" w:rsidR="00725805" w:rsidRDefault="00725805" w:rsidP="00725805">
      <w:pPr>
        <w:pStyle w:val="PL"/>
      </w:pPr>
      <w:r>
        <w:t xml:space="preserve">          $ref: 'TS29572_Nlmf_Location.yaml#/components/schemas/VelocityEstimate'</w:t>
      </w:r>
    </w:p>
    <w:p w14:paraId="03629256" w14:textId="77777777" w:rsidR="00725805" w:rsidRDefault="00725805" w:rsidP="00725805">
      <w:pPr>
        <w:pStyle w:val="PL"/>
      </w:pPr>
      <w:r>
        <w:t xml:space="preserve">        </w:t>
      </w:r>
      <w:r>
        <w:rPr>
          <w:lang w:eastAsia="zh-CN"/>
        </w:rPr>
        <w:t>upCumEvtRep</w:t>
      </w:r>
      <w:r>
        <w:t>:</w:t>
      </w:r>
    </w:p>
    <w:p w14:paraId="7794A5BC" w14:textId="77777777" w:rsidR="00725805" w:rsidRDefault="00725805" w:rsidP="00725805">
      <w:pPr>
        <w:pStyle w:val="PL"/>
      </w:pPr>
      <w:r>
        <w:t xml:space="preserve">          $ref: '#/components/schemas/</w:t>
      </w:r>
      <w:r>
        <w:rPr>
          <w:lang w:eastAsia="zh-CN"/>
        </w:rPr>
        <w:t>UpCumEvtRep'</w:t>
      </w:r>
    </w:p>
    <w:p w14:paraId="1CA71BDA" w14:textId="77777777" w:rsidR="00725805" w:rsidRPr="000A0A5F" w:rsidRDefault="00725805" w:rsidP="00725805">
      <w:pPr>
        <w:pStyle w:val="PL"/>
      </w:pPr>
    </w:p>
    <w:p w14:paraId="51E44C17" w14:textId="77777777" w:rsidR="00725805" w:rsidRPr="000A0A5F" w:rsidRDefault="00725805" w:rsidP="00725805">
      <w:pPr>
        <w:pStyle w:val="PL"/>
      </w:pPr>
      <w:r w:rsidRPr="000A0A5F">
        <w:t xml:space="preserve">    FailureCause:</w:t>
      </w:r>
    </w:p>
    <w:p w14:paraId="3E47FCA6" w14:textId="77777777" w:rsidR="00725805" w:rsidRPr="000A0A5F" w:rsidRDefault="00725805" w:rsidP="00725805">
      <w:pPr>
        <w:pStyle w:val="PL"/>
      </w:pPr>
      <w:r w:rsidRPr="000A0A5F">
        <w:t xml:space="preserve">      description: Represents the reason of communication failure.</w:t>
      </w:r>
    </w:p>
    <w:p w14:paraId="6AB45487" w14:textId="77777777" w:rsidR="00725805" w:rsidRPr="000A0A5F" w:rsidRDefault="00725805" w:rsidP="00725805">
      <w:pPr>
        <w:pStyle w:val="PL"/>
      </w:pPr>
      <w:r w:rsidRPr="000A0A5F">
        <w:t xml:space="preserve">      type: object</w:t>
      </w:r>
    </w:p>
    <w:p w14:paraId="231BB249" w14:textId="77777777" w:rsidR="00725805" w:rsidRPr="000A0A5F" w:rsidRDefault="00725805" w:rsidP="00725805">
      <w:pPr>
        <w:pStyle w:val="PL"/>
      </w:pPr>
      <w:r w:rsidRPr="000A0A5F">
        <w:t xml:space="preserve">      properties:</w:t>
      </w:r>
    </w:p>
    <w:p w14:paraId="78935BEE" w14:textId="77777777" w:rsidR="00725805" w:rsidRPr="000A0A5F" w:rsidRDefault="00725805" w:rsidP="00725805">
      <w:pPr>
        <w:pStyle w:val="PL"/>
      </w:pPr>
      <w:r w:rsidRPr="000A0A5F">
        <w:t xml:space="preserve">        bssgpCause:</w:t>
      </w:r>
    </w:p>
    <w:p w14:paraId="483AA941" w14:textId="77777777" w:rsidR="00725805" w:rsidRPr="000A0A5F" w:rsidRDefault="00725805" w:rsidP="00725805">
      <w:pPr>
        <w:pStyle w:val="PL"/>
      </w:pPr>
      <w:r w:rsidRPr="000A0A5F">
        <w:t xml:space="preserve">          type: integer</w:t>
      </w:r>
    </w:p>
    <w:p w14:paraId="0D7BFCC1" w14:textId="77777777" w:rsidR="00725805" w:rsidRPr="000A0A5F" w:rsidRDefault="00725805" w:rsidP="00725805">
      <w:pPr>
        <w:pStyle w:val="PL"/>
      </w:pPr>
      <w:r w:rsidRPr="000A0A5F">
        <w:t xml:space="preserve">          description: &gt;</w:t>
      </w:r>
    </w:p>
    <w:p w14:paraId="689C3F4B" w14:textId="77777777" w:rsidR="00725805" w:rsidRPr="000A0A5F" w:rsidRDefault="00725805" w:rsidP="00725805">
      <w:pPr>
        <w:pStyle w:val="PL"/>
      </w:pPr>
      <w:r w:rsidRPr="000A0A5F">
        <w:t xml:space="preserve">            Identifies a non-transparent copy of the BSSGP cause code. Refer to 3GPP TS 29.128.</w:t>
      </w:r>
    </w:p>
    <w:p w14:paraId="4D350F84" w14:textId="77777777" w:rsidR="00725805" w:rsidRPr="000A0A5F" w:rsidRDefault="00725805" w:rsidP="00725805">
      <w:pPr>
        <w:pStyle w:val="PL"/>
      </w:pPr>
      <w:r w:rsidRPr="000A0A5F">
        <w:t xml:space="preserve">        causeType:</w:t>
      </w:r>
    </w:p>
    <w:p w14:paraId="07A10AAE" w14:textId="77777777" w:rsidR="00725805" w:rsidRPr="000A0A5F" w:rsidRDefault="00725805" w:rsidP="00725805">
      <w:pPr>
        <w:pStyle w:val="PL"/>
      </w:pPr>
      <w:r w:rsidRPr="000A0A5F">
        <w:t xml:space="preserve">          type: integer</w:t>
      </w:r>
    </w:p>
    <w:p w14:paraId="482372E0" w14:textId="77777777" w:rsidR="00725805" w:rsidRPr="000A0A5F" w:rsidRDefault="00725805" w:rsidP="00725805">
      <w:pPr>
        <w:pStyle w:val="PL"/>
      </w:pPr>
      <w:r w:rsidRPr="000A0A5F">
        <w:t xml:space="preserve">          description: Identify the type of the S1AP-Cause. Refer to 3GPP TS 29.128.</w:t>
      </w:r>
    </w:p>
    <w:p w14:paraId="12FAE806" w14:textId="77777777" w:rsidR="00725805" w:rsidRPr="000A0A5F" w:rsidRDefault="00725805" w:rsidP="00725805">
      <w:pPr>
        <w:pStyle w:val="PL"/>
      </w:pPr>
      <w:r w:rsidRPr="000A0A5F">
        <w:t xml:space="preserve">        gmmCause:</w:t>
      </w:r>
    </w:p>
    <w:p w14:paraId="3EA3F031" w14:textId="77777777" w:rsidR="00725805" w:rsidRPr="000A0A5F" w:rsidRDefault="00725805" w:rsidP="00725805">
      <w:pPr>
        <w:pStyle w:val="PL"/>
      </w:pPr>
      <w:r w:rsidRPr="000A0A5F">
        <w:t xml:space="preserve">          type: integer</w:t>
      </w:r>
    </w:p>
    <w:p w14:paraId="3242629D" w14:textId="77777777" w:rsidR="00725805" w:rsidRPr="000A0A5F" w:rsidRDefault="00725805" w:rsidP="00725805">
      <w:pPr>
        <w:pStyle w:val="PL"/>
      </w:pPr>
      <w:r w:rsidRPr="000A0A5F">
        <w:t xml:space="preserve">          description: &gt;</w:t>
      </w:r>
    </w:p>
    <w:p w14:paraId="37CE0092" w14:textId="77777777" w:rsidR="00725805" w:rsidRPr="000A0A5F" w:rsidRDefault="00725805" w:rsidP="00725805">
      <w:pPr>
        <w:pStyle w:val="PL"/>
      </w:pPr>
      <w:r w:rsidRPr="000A0A5F">
        <w:t xml:space="preserve">            Identifies a non-transparent copy of the GMM cause code. Refer to 3GPP TS 29.128.</w:t>
      </w:r>
    </w:p>
    <w:p w14:paraId="74F8AB37" w14:textId="77777777" w:rsidR="00725805" w:rsidRPr="000A0A5F" w:rsidRDefault="00725805" w:rsidP="00725805">
      <w:pPr>
        <w:pStyle w:val="PL"/>
      </w:pPr>
      <w:r w:rsidRPr="000A0A5F">
        <w:t xml:space="preserve">        ranapCause:</w:t>
      </w:r>
    </w:p>
    <w:p w14:paraId="02CD5671" w14:textId="77777777" w:rsidR="00725805" w:rsidRPr="000A0A5F" w:rsidRDefault="00725805" w:rsidP="00725805">
      <w:pPr>
        <w:pStyle w:val="PL"/>
      </w:pPr>
      <w:r w:rsidRPr="000A0A5F">
        <w:t xml:space="preserve">          type: integer</w:t>
      </w:r>
    </w:p>
    <w:p w14:paraId="1A79F177" w14:textId="77777777" w:rsidR="00725805" w:rsidRPr="000A0A5F" w:rsidRDefault="00725805" w:rsidP="00725805">
      <w:pPr>
        <w:pStyle w:val="PL"/>
      </w:pPr>
      <w:r w:rsidRPr="000A0A5F">
        <w:t xml:space="preserve">          description: &gt;</w:t>
      </w:r>
    </w:p>
    <w:p w14:paraId="53310F7D" w14:textId="77777777" w:rsidR="00725805" w:rsidRPr="000A0A5F" w:rsidRDefault="00725805" w:rsidP="00725805">
      <w:pPr>
        <w:pStyle w:val="PL"/>
      </w:pPr>
      <w:r w:rsidRPr="000A0A5F">
        <w:t xml:space="preserve">            Identifies a non-transparent copy of the RANAP cause code. Refer to 3GPP TS 29.128.</w:t>
      </w:r>
    </w:p>
    <w:p w14:paraId="1C2C142A" w14:textId="77777777" w:rsidR="00725805" w:rsidRPr="000A0A5F" w:rsidRDefault="00725805" w:rsidP="00725805">
      <w:pPr>
        <w:pStyle w:val="PL"/>
      </w:pPr>
      <w:r w:rsidRPr="000A0A5F">
        <w:t xml:space="preserve">        ranNasCause:</w:t>
      </w:r>
    </w:p>
    <w:p w14:paraId="620E5C5B" w14:textId="77777777" w:rsidR="00725805" w:rsidRPr="000A0A5F" w:rsidRDefault="00725805" w:rsidP="00725805">
      <w:pPr>
        <w:pStyle w:val="PL"/>
      </w:pPr>
      <w:r w:rsidRPr="000A0A5F">
        <w:t xml:space="preserve">          type: string</w:t>
      </w:r>
    </w:p>
    <w:p w14:paraId="5BFA0BBD" w14:textId="77777777" w:rsidR="00725805" w:rsidRPr="000A0A5F" w:rsidRDefault="00725805" w:rsidP="00725805">
      <w:pPr>
        <w:pStyle w:val="PL"/>
      </w:pPr>
      <w:r w:rsidRPr="000A0A5F">
        <w:t xml:space="preserve">          description: &gt;</w:t>
      </w:r>
    </w:p>
    <w:p w14:paraId="22A13518" w14:textId="77777777" w:rsidR="00725805" w:rsidRPr="000A0A5F" w:rsidRDefault="00725805" w:rsidP="00725805">
      <w:pPr>
        <w:pStyle w:val="PL"/>
      </w:pPr>
      <w:r w:rsidRPr="000A0A5F">
        <w:t xml:space="preserve">            Indicates RAN and/or NAS release cause code information, TWAN release cause code</w:t>
      </w:r>
    </w:p>
    <w:p w14:paraId="1D7E8E9F" w14:textId="77777777" w:rsidR="00725805" w:rsidRPr="000A0A5F" w:rsidRDefault="00725805" w:rsidP="00725805">
      <w:pPr>
        <w:pStyle w:val="PL"/>
      </w:pPr>
      <w:r w:rsidRPr="000A0A5F">
        <w:lastRenderedPageBreak/>
        <w:t xml:space="preserve">            information or untrusted WLAN release cause code information. Refer to 3GPP TS 29.214.</w:t>
      </w:r>
    </w:p>
    <w:p w14:paraId="1B322662" w14:textId="77777777" w:rsidR="00725805" w:rsidRPr="000A0A5F" w:rsidRDefault="00725805" w:rsidP="00725805">
      <w:pPr>
        <w:pStyle w:val="PL"/>
      </w:pPr>
      <w:r w:rsidRPr="000A0A5F">
        <w:t xml:space="preserve">        s1ApCause:</w:t>
      </w:r>
    </w:p>
    <w:p w14:paraId="6DF72F0D" w14:textId="77777777" w:rsidR="00725805" w:rsidRPr="000A0A5F" w:rsidRDefault="00725805" w:rsidP="00725805">
      <w:pPr>
        <w:pStyle w:val="PL"/>
      </w:pPr>
      <w:r w:rsidRPr="000A0A5F">
        <w:t xml:space="preserve">          type: integer</w:t>
      </w:r>
    </w:p>
    <w:p w14:paraId="3ED5016E" w14:textId="77777777" w:rsidR="00725805" w:rsidRPr="000A0A5F" w:rsidRDefault="00725805" w:rsidP="00725805">
      <w:pPr>
        <w:pStyle w:val="PL"/>
      </w:pPr>
      <w:r w:rsidRPr="000A0A5F">
        <w:t xml:space="preserve">          description: &gt;</w:t>
      </w:r>
    </w:p>
    <w:p w14:paraId="0CA4AE9C" w14:textId="77777777" w:rsidR="00725805" w:rsidRPr="000A0A5F" w:rsidRDefault="00725805" w:rsidP="00725805">
      <w:pPr>
        <w:pStyle w:val="PL"/>
      </w:pPr>
      <w:r w:rsidRPr="000A0A5F">
        <w:t xml:space="preserve">            Identifies a non-transparent copy of the S1AP cause code. Refer to 3GPP TS 29.128.</w:t>
      </w:r>
    </w:p>
    <w:p w14:paraId="24CB3B64" w14:textId="77777777" w:rsidR="00725805" w:rsidRPr="000A0A5F" w:rsidRDefault="00725805" w:rsidP="00725805">
      <w:pPr>
        <w:pStyle w:val="PL"/>
      </w:pPr>
      <w:r w:rsidRPr="000A0A5F">
        <w:t xml:space="preserve">        smCause:</w:t>
      </w:r>
    </w:p>
    <w:p w14:paraId="23B21EF5" w14:textId="77777777" w:rsidR="00725805" w:rsidRPr="000A0A5F" w:rsidRDefault="00725805" w:rsidP="00725805">
      <w:pPr>
        <w:pStyle w:val="PL"/>
      </w:pPr>
      <w:r w:rsidRPr="000A0A5F">
        <w:t xml:space="preserve">          type: integer</w:t>
      </w:r>
    </w:p>
    <w:p w14:paraId="035A5641" w14:textId="77777777" w:rsidR="00725805" w:rsidRPr="000A0A5F" w:rsidRDefault="00725805" w:rsidP="00725805">
      <w:pPr>
        <w:pStyle w:val="PL"/>
      </w:pPr>
      <w:r w:rsidRPr="000A0A5F">
        <w:t xml:space="preserve">          description: &gt;</w:t>
      </w:r>
    </w:p>
    <w:p w14:paraId="3BABA666" w14:textId="77777777" w:rsidR="00725805" w:rsidRPr="000A0A5F" w:rsidRDefault="00725805" w:rsidP="00725805">
      <w:pPr>
        <w:pStyle w:val="PL"/>
      </w:pPr>
      <w:r w:rsidRPr="000A0A5F">
        <w:t xml:space="preserve">            Identifies a non-transparent copy of the SM cause code. Refer to 3GPP TS 29.128.</w:t>
      </w:r>
    </w:p>
    <w:p w14:paraId="431B6607" w14:textId="77777777" w:rsidR="00725805" w:rsidRPr="000A0A5F" w:rsidRDefault="00725805" w:rsidP="00725805">
      <w:pPr>
        <w:pStyle w:val="PL"/>
      </w:pPr>
    </w:p>
    <w:p w14:paraId="0D26059E" w14:textId="77777777" w:rsidR="00725805" w:rsidRPr="000A0A5F" w:rsidRDefault="00725805" w:rsidP="00725805">
      <w:pPr>
        <w:pStyle w:val="PL"/>
      </w:pPr>
      <w:r w:rsidRPr="000A0A5F">
        <w:t xml:space="preserve">    PdnConnectionInformation:</w:t>
      </w:r>
    </w:p>
    <w:p w14:paraId="06B24788" w14:textId="77777777" w:rsidR="00725805" w:rsidRPr="000A0A5F" w:rsidRDefault="00725805" w:rsidP="00725805">
      <w:pPr>
        <w:pStyle w:val="PL"/>
      </w:pPr>
      <w:r w:rsidRPr="000A0A5F">
        <w:t xml:space="preserve">      description: Represents the PDN connection information of the UE.</w:t>
      </w:r>
    </w:p>
    <w:p w14:paraId="006EEAAD" w14:textId="77777777" w:rsidR="00725805" w:rsidRPr="000A0A5F" w:rsidRDefault="00725805" w:rsidP="00725805">
      <w:pPr>
        <w:pStyle w:val="PL"/>
      </w:pPr>
      <w:r w:rsidRPr="000A0A5F">
        <w:t xml:space="preserve">      type: object</w:t>
      </w:r>
    </w:p>
    <w:p w14:paraId="3A2DA027" w14:textId="77777777" w:rsidR="00725805" w:rsidRPr="000A0A5F" w:rsidRDefault="00725805" w:rsidP="00725805">
      <w:pPr>
        <w:pStyle w:val="PL"/>
      </w:pPr>
      <w:r w:rsidRPr="000A0A5F">
        <w:t xml:space="preserve">      properties:</w:t>
      </w:r>
    </w:p>
    <w:p w14:paraId="0365BF94" w14:textId="77777777" w:rsidR="00725805" w:rsidRPr="000A0A5F" w:rsidRDefault="00725805" w:rsidP="00725805">
      <w:pPr>
        <w:pStyle w:val="PL"/>
      </w:pPr>
      <w:r w:rsidRPr="000A0A5F">
        <w:t xml:space="preserve">        status:</w:t>
      </w:r>
    </w:p>
    <w:p w14:paraId="717353AD" w14:textId="77777777" w:rsidR="00725805" w:rsidRPr="000A0A5F" w:rsidRDefault="00725805" w:rsidP="00725805">
      <w:pPr>
        <w:pStyle w:val="PL"/>
      </w:pPr>
      <w:r w:rsidRPr="000A0A5F">
        <w:t xml:space="preserve">          $ref: '#/components/schemas/PdnConnectionStatus'</w:t>
      </w:r>
    </w:p>
    <w:p w14:paraId="705DF58D" w14:textId="77777777" w:rsidR="00725805" w:rsidRPr="000A0A5F" w:rsidRDefault="00725805" w:rsidP="00725805">
      <w:pPr>
        <w:pStyle w:val="PL"/>
      </w:pPr>
      <w:r w:rsidRPr="000A0A5F">
        <w:t xml:space="preserve">        apn:</w:t>
      </w:r>
    </w:p>
    <w:p w14:paraId="5FA21D07" w14:textId="77777777" w:rsidR="00725805" w:rsidRPr="000A0A5F" w:rsidRDefault="00725805" w:rsidP="00725805">
      <w:pPr>
        <w:pStyle w:val="PL"/>
      </w:pPr>
      <w:r w:rsidRPr="000A0A5F">
        <w:t xml:space="preserve">          type: string</w:t>
      </w:r>
    </w:p>
    <w:p w14:paraId="69408AA7" w14:textId="77777777" w:rsidR="00725805" w:rsidRPr="000A0A5F" w:rsidRDefault="00725805" w:rsidP="00725805">
      <w:pPr>
        <w:pStyle w:val="PL"/>
      </w:pPr>
      <w:r w:rsidRPr="000A0A5F">
        <w:t xml:space="preserve">          description: &gt;</w:t>
      </w:r>
    </w:p>
    <w:p w14:paraId="6C142532" w14:textId="77777777" w:rsidR="00725805" w:rsidRPr="000A0A5F" w:rsidRDefault="00725805" w:rsidP="00725805">
      <w:pPr>
        <w:pStyle w:val="PL"/>
      </w:pPr>
      <w:r w:rsidRPr="000A0A5F">
        <w:t xml:space="preserve">            Identify the APN, it is depending on the SCEF local configuration whether or</w:t>
      </w:r>
    </w:p>
    <w:p w14:paraId="5BE3EB05" w14:textId="77777777" w:rsidR="00725805" w:rsidRPr="000A0A5F" w:rsidRDefault="00725805" w:rsidP="00725805">
      <w:pPr>
        <w:pStyle w:val="PL"/>
      </w:pPr>
      <w:r w:rsidRPr="000A0A5F">
        <w:t xml:space="preserve">            not this attribute is sent to the SCS/AS.</w:t>
      </w:r>
    </w:p>
    <w:p w14:paraId="51BC0265" w14:textId="77777777" w:rsidR="00725805" w:rsidRPr="000A0A5F" w:rsidRDefault="00725805" w:rsidP="00725805">
      <w:pPr>
        <w:pStyle w:val="PL"/>
      </w:pPr>
      <w:r w:rsidRPr="000A0A5F">
        <w:t xml:space="preserve">        pdnType:</w:t>
      </w:r>
    </w:p>
    <w:p w14:paraId="34B4C5E4" w14:textId="77777777" w:rsidR="00725805" w:rsidRPr="000A0A5F" w:rsidRDefault="00725805" w:rsidP="00725805">
      <w:pPr>
        <w:pStyle w:val="PL"/>
      </w:pPr>
      <w:r w:rsidRPr="000A0A5F">
        <w:t xml:space="preserve">          $ref: '#/components/schemas/PdnType'</w:t>
      </w:r>
    </w:p>
    <w:p w14:paraId="16189692" w14:textId="77777777" w:rsidR="00725805" w:rsidRPr="000A0A5F" w:rsidRDefault="00725805" w:rsidP="00725805">
      <w:pPr>
        <w:pStyle w:val="PL"/>
      </w:pPr>
      <w:r w:rsidRPr="000A0A5F">
        <w:t xml:space="preserve">        interfaceInd:</w:t>
      </w:r>
    </w:p>
    <w:p w14:paraId="4855113E" w14:textId="77777777" w:rsidR="00725805" w:rsidRPr="000A0A5F" w:rsidRDefault="00725805" w:rsidP="00725805">
      <w:pPr>
        <w:pStyle w:val="PL"/>
      </w:pPr>
      <w:r w:rsidRPr="000A0A5F">
        <w:t xml:space="preserve">          $ref: '#/components/schemas/InterfaceIndication'</w:t>
      </w:r>
    </w:p>
    <w:p w14:paraId="028345D4" w14:textId="77777777" w:rsidR="00725805" w:rsidRPr="000A0A5F" w:rsidRDefault="00725805" w:rsidP="00725805">
      <w:pPr>
        <w:pStyle w:val="PL"/>
      </w:pPr>
      <w:r w:rsidRPr="000A0A5F">
        <w:t xml:space="preserve">        ipv4Addr:</w:t>
      </w:r>
    </w:p>
    <w:p w14:paraId="011A8261" w14:textId="77777777" w:rsidR="00725805" w:rsidRPr="000A0A5F" w:rsidRDefault="00725805" w:rsidP="00725805">
      <w:pPr>
        <w:pStyle w:val="PL"/>
      </w:pPr>
      <w:r w:rsidRPr="000A0A5F">
        <w:t xml:space="preserve">          $ref: 'TS29122_CommonData.yaml#/components/schemas/Ipv4Addr'</w:t>
      </w:r>
    </w:p>
    <w:p w14:paraId="710864BB" w14:textId="77777777" w:rsidR="00725805" w:rsidRPr="000A0A5F" w:rsidRDefault="00725805" w:rsidP="00725805">
      <w:pPr>
        <w:pStyle w:val="PL"/>
      </w:pPr>
      <w:r w:rsidRPr="000A0A5F">
        <w:t xml:space="preserve">        ipv6Addrs:</w:t>
      </w:r>
    </w:p>
    <w:p w14:paraId="6A0D522F" w14:textId="77777777" w:rsidR="00725805" w:rsidRPr="000A0A5F" w:rsidRDefault="00725805" w:rsidP="00725805">
      <w:pPr>
        <w:pStyle w:val="PL"/>
      </w:pPr>
      <w:r w:rsidRPr="000A0A5F">
        <w:t xml:space="preserve">          type: array</w:t>
      </w:r>
    </w:p>
    <w:p w14:paraId="1C16D6A1" w14:textId="77777777" w:rsidR="00725805" w:rsidRPr="000A0A5F" w:rsidRDefault="00725805" w:rsidP="00725805">
      <w:pPr>
        <w:pStyle w:val="PL"/>
      </w:pPr>
      <w:r w:rsidRPr="000A0A5F">
        <w:t xml:space="preserve">          items:</w:t>
      </w:r>
    </w:p>
    <w:p w14:paraId="33349423" w14:textId="77777777" w:rsidR="00725805" w:rsidRPr="000A0A5F" w:rsidRDefault="00725805" w:rsidP="00725805">
      <w:pPr>
        <w:pStyle w:val="PL"/>
      </w:pPr>
      <w:r w:rsidRPr="000A0A5F">
        <w:t xml:space="preserve">            $ref: 'TS29122_CommonData.yaml#/components/schemas/Ipv6Addr'</w:t>
      </w:r>
    </w:p>
    <w:p w14:paraId="0323DEA8" w14:textId="77777777" w:rsidR="00725805" w:rsidRPr="000A0A5F" w:rsidRDefault="00725805" w:rsidP="00725805">
      <w:pPr>
        <w:pStyle w:val="PL"/>
      </w:pPr>
      <w:r w:rsidRPr="000A0A5F">
        <w:t xml:space="preserve">          minItems: 1</w:t>
      </w:r>
    </w:p>
    <w:p w14:paraId="122181A4" w14:textId="77777777" w:rsidR="00725805" w:rsidRPr="000A0A5F" w:rsidRDefault="00725805" w:rsidP="00725805">
      <w:pPr>
        <w:pStyle w:val="PL"/>
      </w:pPr>
      <w:r w:rsidRPr="000A0A5F">
        <w:t xml:space="preserve">        macAddrs:</w:t>
      </w:r>
    </w:p>
    <w:p w14:paraId="2A77234F" w14:textId="77777777" w:rsidR="00725805" w:rsidRPr="000A0A5F" w:rsidRDefault="00725805" w:rsidP="00725805">
      <w:pPr>
        <w:pStyle w:val="PL"/>
      </w:pPr>
      <w:r w:rsidRPr="000A0A5F">
        <w:t xml:space="preserve">          type: array</w:t>
      </w:r>
    </w:p>
    <w:p w14:paraId="3792570E" w14:textId="77777777" w:rsidR="00725805" w:rsidRPr="000A0A5F" w:rsidRDefault="00725805" w:rsidP="00725805">
      <w:pPr>
        <w:pStyle w:val="PL"/>
      </w:pPr>
      <w:r w:rsidRPr="000A0A5F">
        <w:t xml:space="preserve">          items:</w:t>
      </w:r>
    </w:p>
    <w:p w14:paraId="04228743" w14:textId="77777777" w:rsidR="00725805" w:rsidRPr="000A0A5F" w:rsidRDefault="00725805" w:rsidP="0072580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3BABBA48" w14:textId="77777777" w:rsidR="00725805" w:rsidRPr="000A0A5F" w:rsidRDefault="00725805" w:rsidP="00725805">
      <w:pPr>
        <w:pStyle w:val="PL"/>
      </w:pPr>
      <w:r w:rsidRPr="000A0A5F">
        <w:t xml:space="preserve">          minItems: 1</w:t>
      </w:r>
    </w:p>
    <w:p w14:paraId="461624B0" w14:textId="77777777" w:rsidR="00725805" w:rsidRPr="000A0A5F" w:rsidRDefault="00725805" w:rsidP="00725805">
      <w:pPr>
        <w:pStyle w:val="PL"/>
      </w:pPr>
      <w:r w:rsidRPr="000A0A5F">
        <w:t xml:space="preserve">      required:</w:t>
      </w:r>
    </w:p>
    <w:p w14:paraId="5A8A472E" w14:textId="77777777" w:rsidR="00725805" w:rsidRPr="000A0A5F" w:rsidRDefault="00725805" w:rsidP="00725805">
      <w:pPr>
        <w:pStyle w:val="PL"/>
      </w:pPr>
      <w:r w:rsidRPr="000A0A5F">
        <w:t xml:space="preserve">        - status</w:t>
      </w:r>
    </w:p>
    <w:p w14:paraId="05D9A859" w14:textId="77777777" w:rsidR="00725805" w:rsidRPr="000A0A5F" w:rsidRDefault="00725805" w:rsidP="00725805">
      <w:pPr>
        <w:pStyle w:val="PL"/>
      </w:pPr>
      <w:r w:rsidRPr="000A0A5F">
        <w:t xml:space="preserve">        - pdnType</w:t>
      </w:r>
    </w:p>
    <w:p w14:paraId="0A1C22BF" w14:textId="77777777" w:rsidR="00725805" w:rsidRPr="000A0A5F" w:rsidRDefault="00725805" w:rsidP="00725805">
      <w:pPr>
        <w:pStyle w:val="PL"/>
      </w:pPr>
    </w:p>
    <w:p w14:paraId="746DA6A4" w14:textId="77777777" w:rsidR="00725805" w:rsidRPr="000A0A5F" w:rsidRDefault="00725805" w:rsidP="00725805">
      <w:pPr>
        <w:pStyle w:val="PL"/>
      </w:pPr>
      <w:r w:rsidRPr="000A0A5F">
        <w:t xml:space="preserve">    AppliedParameterConfiguration:</w:t>
      </w:r>
    </w:p>
    <w:p w14:paraId="2D9ED6B1" w14:textId="77777777" w:rsidR="00725805" w:rsidRPr="000A0A5F" w:rsidRDefault="00725805" w:rsidP="00725805">
      <w:pPr>
        <w:pStyle w:val="PL"/>
      </w:pPr>
      <w:r w:rsidRPr="000A0A5F">
        <w:t xml:space="preserve">      description: Represents the parameter configuration </w:t>
      </w:r>
      <w:r w:rsidRPr="000A0A5F">
        <w:rPr>
          <w:rFonts w:cs="Arial"/>
          <w:szCs w:val="18"/>
        </w:rPr>
        <w:t xml:space="preserve">applied </w:t>
      </w:r>
      <w:r w:rsidRPr="000A0A5F">
        <w:t>in the network.</w:t>
      </w:r>
    </w:p>
    <w:p w14:paraId="419F1A8B" w14:textId="77777777" w:rsidR="00725805" w:rsidRPr="000A0A5F" w:rsidRDefault="00725805" w:rsidP="00725805">
      <w:pPr>
        <w:pStyle w:val="PL"/>
      </w:pPr>
      <w:r w:rsidRPr="000A0A5F">
        <w:t xml:space="preserve">      type: object</w:t>
      </w:r>
    </w:p>
    <w:p w14:paraId="0FCA22F6" w14:textId="77777777" w:rsidR="00725805" w:rsidRPr="000A0A5F" w:rsidRDefault="00725805" w:rsidP="00725805">
      <w:pPr>
        <w:pStyle w:val="PL"/>
      </w:pPr>
      <w:r w:rsidRPr="000A0A5F">
        <w:t xml:space="preserve">      properties:</w:t>
      </w:r>
    </w:p>
    <w:p w14:paraId="58ABF063" w14:textId="77777777" w:rsidR="00725805" w:rsidRPr="000A0A5F" w:rsidRDefault="00725805" w:rsidP="00725805">
      <w:pPr>
        <w:pStyle w:val="PL"/>
      </w:pPr>
      <w:r w:rsidRPr="000A0A5F">
        <w:t xml:space="preserve">        externalIds:</w:t>
      </w:r>
    </w:p>
    <w:p w14:paraId="5731E892" w14:textId="77777777" w:rsidR="00725805" w:rsidRPr="000A0A5F" w:rsidRDefault="00725805" w:rsidP="00725805">
      <w:pPr>
        <w:pStyle w:val="PL"/>
      </w:pPr>
      <w:r w:rsidRPr="000A0A5F">
        <w:t xml:space="preserve">          type: array</w:t>
      </w:r>
    </w:p>
    <w:p w14:paraId="30B40461" w14:textId="77777777" w:rsidR="00725805" w:rsidRPr="000A0A5F" w:rsidRDefault="00725805" w:rsidP="00725805">
      <w:pPr>
        <w:pStyle w:val="PL"/>
      </w:pPr>
      <w:r w:rsidRPr="000A0A5F">
        <w:t xml:space="preserve">          items:</w:t>
      </w:r>
    </w:p>
    <w:p w14:paraId="0518C0D4" w14:textId="77777777" w:rsidR="00725805" w:rsidRPr="000A0A5F" w:rsidRDefault="00725805" w:rsidP="00725805">
      <w:pPr>
        <w:pStyle w:val="PL"/>
      </w:pPr>
      <w:r w:rsidRPr="000A0A5F">
        <w:t xml:space="preserve">            $ref: 'TS29122_CommonData.yaml#/components/schemas/ExternalId'</w:t>
      </w:r>
    </w:p>
    <w:p w14:paraId="21AA3259" w14:textId="77777777" w:rsidR="00725805" w:rsidRPr="000A0A5F" w:rsidRDefault="00725805" w:rsidP="00725805">
      <w:pPr>
        <w:pStyle w:val="PL"/>
      </w:pPr>
      <w:r w:rsidRPr="000A0A5F">
        <w:t xml:space="preserve">          minItems: 1</w:t>
      </w:r>
    </w:p>
    <w:p w14:paraId="195A560D" w14:textId="77777777" w:rsidR="00725805" w:rsidRPr="000A0A5F" w:rsidRDefault="00725805" w:rsidP="00725805">
      <w:pPr>
        <w:pStyle w:val="PL"/>
      </w:pPr>
      <w:r w:rsidRPr="000A0A5F">
        <w:t xml:space="preserve">          description: Each element uniquely identifies a user.</w:t>
      </w:r>
    </w:p>
    <w:p w14:paraId="39A402C5" w14:textId="77777777" w:rsidR="00725805" w:rsidRPr="000A0A5F" w:rsidRDefault="00725805" w:rsidP="00725805">
      <w:pPr>
        <w:pStyle w:val="PL"/>
      </w:pPr>
      <w:r w:rsidRPr="000A0A5F">
        <w:t xml:space="preserve">        msisdns:</w:t>
      </w:r>
    </w:p>
    <w:p w14:paraId="640B156F" w14:textId="77777777" w:rsidR="00725805" w:rsidRPr="000A0A5F" w:rsidRDefault="00725805" w:rsidP="00725805">
      <w:pPr>
        <w:pStyle w:val="PL"/>
      </w:pPr>
      <w:r w:rsidRPr="000A0A5F">
        <w:t xml:space="preserve">          type: array</w:t>
      </w:r>
    </w:p>
    <w:p w14:paraId="1842234F" w14:textId="77777777" w:rsidR="00725805" w:rsidRPr="000A0A5F" w:rsidRDefault="00725805" w:rsidP="00725805">
      <w:pPr>
        <w:pStyle w:val="PL"/>
      </w:pPr>
      <w:r w:rsidRPr="000A0A5F">
        <w:t xml:space="preserve">          items:</w:t>
      </w:r>
    </w:p>
    <w:p w14:paraId="3C515B53" w14:textId="77777777" w:rsidR="00725805" w:rsidRPr="000A0A5F" w:rsidRDefault="00725805" w:rsidP="00725805">
      <w:pPr>
        <w:pStyle w:val="PL"/>
      </w:pPr>
      <w:r w:rsidRPr="000A0A5F">
        <w:t xml:space="preserve">            $ref: 'TS29122_CommonData.yaml#/components/schemas/Msisdn'</w:t>
      </w:r>
    </w:p>
    <w:p w14:paraId="18295FE3" w14:textId="77777777" w:rsidR="00725805" w:rsidRPr="000A0A5F" w:rsidRDefault="00725805" w:rsidP="00725805">
      <w:pPr>
        <w:pStyle w:val="PL"/>
      </w:pPr>
      <w:r w:rsidRPr="000A0A5F">
        <w:t xml:space="preserve">          minItems: 1</w:t>
      </w:r>
    </w:p>
    <w:p w14:paraId="06504E0D" w14:textId="77777777" w:rsidR="00725805" w:rsidRPr="000A0A5F" w:rsidRDefault="00725805" w:rsidP="00725805">
      <w:pPr>
        <w:pStyle w:val="PL"/>
      </w:pPr>
      <w:r w:rsidRPr="000A0A5F">
        <w:t xml:space="preserve">          description: Each element identifies the MS internal PSTN/ISDN number allocated for a UE.</w:t>
      </w:r>
    </w:p>
    <w:p w14:paraId="51CF003E" w14:textId="77777777" w:rsidR="00725805" w:rsidRPr="000A0A5F" w:rsidRDefault="00725805" w:rsidP="00725805">
      <w:pPr>
        <w:pStyle w:val="PL"/>
      </w:pPr>
      <w:r w:rsidRPr="000A0A5F">
        <w:t xml:space="preserve">        maximumLatency:</w:t>
      </w:r>
    </w:p>
    <w:p w14:paraId="0D493B38" w14:textId="77777777" w:rsidR="00725805" w:rsidRPr="000A0A5F" w:rsidRDefault="00725805" w:rsidP="00725805">
      <w:pPr>
        <w:pStyle w:val="PL"/>
      </w:pPr>
      <w:r w:rsidRPr="000A0A5F">
        <w:t xml:space="preserve">          $ref: 'TS29122_CommonData.yaml#/components/schemas/DurationSec'</w:t>
      </w:r>
    </w:p>
    <w:p w14:paraId="4D718E03" w14:textId="77777777" w:rsidR="00725805" w:rsidRPr="000A0A5F" w:rsidRDefault="00725805" w:rsidP="00725805">
      <w:pPr>
        <w:pStyle w:val="PL"/>
      </w:pPr>
      <w:r w:rsidRPr="000A0A5F">
        <w:t xml:space="preserve">        maximumResponseTime:</w:t>
      </w:r>
    </w:p>
    <w:p w14:paraId="1861EB8C" w14:textId="77777777" w:rsidR="00725805" w:rsidRPr="000A0A5F" w:rsidRDefault="00725805" w:rsidP="00725805">
      <w:pPr>
        <w:pStyle w:val="PL"/>
      </w:pPr>
      <w:r w:rsidRPr="000A0A5F">
        <w:t xml:space="preserve">          $ref: 'TS29122_CommonData.yaml#/components/schemas/DurationSec'</w:t>
      </w:r>
    </w:p>
    <w:p w14:paraId="7F962742" w14:textId="77777777" w:rsidR="00725805" w:rsidRPr="000A0A5F" w:rsidRDefault="00725805" w:rsidP="00725805">
      <w:pPr>
        <w:pStyle w:val="PL"/>
      </w:pPr>
      <w:r w:rsidRPr="000A0A5F">
        <w:t xml:space="preserve">        maximumDetectionTime:</w:t>
      </w:r>
    </w:p>
    <w:p w14:paraId="3E6D012B" w14:textId="77777777" w:rsidR="00725805" w:rsidRPr="000A0A5F" w:rsidRDefault="00725805" w:rsidP="00725805">
      <w:pPr>
        <w:pStyle w:val="PL"/>
      </w:pPr>
      <w:r w:rsidRPr="000A0A5F">
        <w:t xml:space="preserve">          $ref: 'TS29122_CommonData.yaml#/components/schemas/DurationSec'</w:t>
      </w:r>
    </w:p>
    <w:p w14:paraId="76D2A190" w14:textId="77777777" w:rsidR="00725805" w:rsidRPr="000A0A5F" w:rsidRDefault="00725805" w:rsidP="00725805">
      <w:pPr>
        <w:pStyle w:val="PL"/>
      </w:pPr>
    </w:p>
    <w:p w14:paraId="098D1471" w14:textId="77777777" w:rsidR="00725805" w:rsidRPr="000A0A5F" w:rsidRDefault="00725805" w:rsidP="00725805">
      <w:pPr>
        <w:pStyle w:val="PL"/>
      </w:pPr>
      <w:r w:rsidRPr="000A0A5F">
        <w:t xml:space="preserve">    ApiCapabilityInfo:</w:t>
      </w:r>
    </w:p>
    <w:p w14:paraId="0455E1BC" w14:textId="77777777" w:rsidR="00725805" w:rsidRPr="000A0A5F" w:rsidRDefault="00725805" w:rsidP="00725805">
      <w:pPr>
        <w:pStyle w:val="PL"/>
      </w:pPr>
      <w:r w:rsidRPr="000A0A5F">
        <w:t xml:space="preserve">      description: Represents the availability information of supported API.</w:t>
      </w:r>
    </w:p>
    <w:p w14:paraId="6DC1A2FD" w14:textId="77777777" w:rsidR="00725805" w:rsidRPr="000A0A5F" w:rsidRDefault="00725805" w:rsidP="00725805">
      <w:pPr>
        <w:pStyle w:val="PL"/>
      </w:pPr>
      <w:r w:rsidRPr="000A0A5F">
        <w:t xml:space="preserve">      type: object</w:t>
      </w:r>
    </w:p>
    <w:p w14:paraId="3896BEDE" w14:textId="77777777" w:rsidR="00725805" w:rsidRPr="000A0A5F" w:rsidRDefault="00725805" w:rsidP="00725805">
      <w:pPr>
        <w:pStyle w:val="PL"/>
      </w:pPr>
      <w:r w:rsidRPr="000A0A5F">
        <w:t xml:space="preserve">      properties:</w:t>
      </w:r>
    </w:p>
    <w:p w14:paraId="0A252757" w14:textId="77777777" w:rsidR="00725805" w:rsidRPr="000A0A5F" w:rsidRDefault="00725805" w:rsidP="00725805">
      <w:pPr>
        <w:pStyle w:val="PL"/>
      </w:pPr>
      <w:r w:rsidRPr="000A0A5F">
        <w:t xml:space="preserve">        apiName:</w:t>
      </w:r>
    </w:p>
    <w:p w14:paraId="4E62DC2B" w14:textId="77777777" w:rsidR="00725805" w:rsidRPr="000A0A5F" w:rsidRDefault="00725805" w:rsidP="00725805">
      <w:pPr>
        <w:pStyle w:val="PL"/>
      </w:pPr>
      <w:r w:rsidRPr="000A0A5F">
        <w:t xml:space="preserve">          type: string</w:t>
      </w:r>
    </w:p>
    <w:p w14:paraId="41A533DD" w14:textId="77777777" w:rsidR="00725805" w:rsidRPr="000A0A5F" w:rsidRDefault="00725805" w:rsidP="00725805">
      <w:pPr>
        <w:pStyle w:val="PL"/>
      </w:pPr>
      <w:r w:rsidRPr="000A0A5F">
        <w:t xml:space="preserve">        suppFeat:</w:t>
      </w:r>
    </w:p>
    <w:p w14:paraId="79C381BE" w14:textId="77777777" w:rsidR="00725805" w:rsidRPr="000A0A5F" w:rsidRDefault="00725805" w:rsidP="00725805">
      <w:pPr>
        <w:pStyle w:val="PL"/>
      </w:pPr>
      <w:r w:rsidRPr="000A0A5F">
        <w:t xml:space="preserve">          $ref: 'TS29571_CommonData.yaml#/components/schemas/</w:t>
      </w:r>
      <w:r w:rsidRPr="000A0A5F">
        <w:rPr>
          <w:lang w:eastAsia="zh-CN"/>
        </w:rPr>
        <w:t>SupportedFeatures</w:t>
      </w:r>
      <w:r w:rsidRPr="000A0A5F">
        <w:t>'</w:t>
      </w:r>
    </w:p>
    <w:p w14:paraId="5C555BC5" w14:textId="77777777" w:rsidR="00725805" w:rsidRPr="000A0A5F" w:rsidRDefault="00725805" w:rsidP="00725805">
      <w:pPr>
        <w:pStyle w:val="PL"/>
      </w:pPr>
      <w:r w:rsidRPr="000A0A5F">
        <w:t xml:space="preserve">      required:</w:t>
      </w:r>
    </w:p>
    <w:p w14:paraId="51AE773F" w14:textId="77777777" w:rsidR="00725805" w:rsidRPr="000A0A5F" w:rsidRDefault="00725805" w:rsidP="00725805">
      <w:pPr>
        <w:pStyle w:val="PL"/>
      </w:pPr>
      <w:r w:rsidRPr="000A0A5F">
        <w:t xml:space="preserve">        - apiName</w:t>
      </w:r>
    </w:p>
    <w:p w14:paraId="2D218E32" w14:textId="77777777" w:rsidR="00725805" w:rsidRPr="000A0A5F" w:rsidRDefault="00725805" w:rsidP="00725805">
      <w:pPr>
        <w:pStyle w:val="PL"/>
      </w:pPr>
      <w:r w:rsidRPr="000A0A5F">
        <w:t xml:space="preserve">        - suppFeat</w:t>
      </w:r>
    </w:p>
    <w:p w14:paraId="7B58D3A0" w14:textId="77777777" w:rsidR="00725805" w:rsidRPr="000A0A5F" w:rsidRDefault="00725805" w:rsidP="00725805">
      <w:pPr>
        <w:pStyle w:val="PL"/>
      </w:pPr>
    </w:p>
    <w:p w14:paraId="19BB9B8F" w14:textId="77777777" w:rsidR="00725805" w:rsidRPr="000A0A5F" w:rsidRDefault="00725805" w:rsidP="00725805">
      <w:pPr>
        <w:pStyle w:val="PL"/>
      </w:pPr>
      <w:r w:rsidRPr="000A0A5F">
        <w:t xml:space="preserve">    UavPolicy:</w:t>
      </w:r>
    </w:p>
    <w:p w14:paraId="4D4B8F4C" w14:textId="77777777" w:rsidR="00725805" w:rsidRPr="000A0A5F" w:rsidRDefault="00725805" w:rsidP="00725805">
      <w:pPr>
        <w:pStyle w:val="PL"/>
      </w:pPr>
      <w:r w:rsidRPr="000A0A5F">
        <w:t xml:space="preserve">      description: &gt;</w:t>
      </w:r>
    </w:p>
    <w:p w14:paraId="66C521FC" w14:textId="77777777" w:rsidR="00725805" w:rsidRPr="000A0A5F" w:rsidRDefault="00725805" w:rsidP="00725805">
      <w:pPr>
        <w:pStyle w:val="PL"/>
      </w:pPr>
      <w:r w:rsidRPr="000A0A5F">
        <w:lastRenderedPageBreak/>
        <w:t xml:space="preserve">        Represents the policy information included in the UAV </w:t>
      </w:r>
      <w:r w:rsidRPr="000A0A5F">
        <w:rPr>
          <w:lang w:eastAsia="zh-CN"/>
        </w:rPr>
        <w:t>presence monitoring request</w:t>
      </w:r>
      <w:r w:rsidRPr="000A0A5F">
        <w:t>.</w:t>
      </w:r>
    </w:p>
    <w:p w14:paraId="33B5B669" w14:textId="77777777" w:rsidR="00725805" w:rsidRPr="000A0A5F" w:rsidRDefault="00725805" w:rsidP="00725805">
      <w:pPr>
        <w:pStyle w:val="PL"/>
      </w:pPr>
      <w:r w:rsidRPr="000A0A5F">
        <w:t xml:space="preserve">      type: object</w:t>
      </w:r>
    </w:p>
    <w:p w14:paraId="5D23A944" w14:textId="77777777" w:rsidR="00725805" w:rsidRPr="000A0A5F" w:rsidRDefault="00725805" w:rsidP="00725805">
      <w:pPr>
        <w:pStyle w:val="PL"/>
      </w:pPr>
      <w:r w:rsidRPr="000A0A5F">
        <w:t xml:space="preserve">      properties:</w:t>
      </w:r>
    </w:p>
    <w:p w14:paraId="3C218EB6" w14:textId="77777777" w:rsidR="00725805" w:rsidRPr="000A0A5F" w:rsidRDefault="00725805" w:rsidP="00725805">
      <w:pPr>
        <w:pStyle w:val="PL"/>
      </w:pPr>
      <w:r w:rsidRPr="000A0A5F">
        <w:t xml:space="preserve">        </w:t>
      </w:r>
      <w:r w:rsidRPr="000A0A5F">
        <w:rPr>
          <w:lang w:eastAsia="zh-CN"/>
        </w:rPr>
        <w:t>uavMoveInd</w:t>
      </w:r>
      <w:r w:rsidRPr="000A0A5F">
        <w:t>:</w:t>
      </w:r>
    </w:p>
    <w:p w14:paraId="6E6CC35E" w14:textId="77777777" w:rsidR="00725805" w:rsidRPr="000A0A5F" w:rsidRDefault="00725805" w:rsidP="00725805">
      <w:pPr>
        <w:pStyle w:val="PL"/>
      </w:pPr>
      <w:r w:rsidRPr="000A0A5F">
        <w:t xml:space="preserve">          type: boolean</w:t>
      </w:r>
    </w:p>
    <w:p w14:paraId="5D8FD286" w14:textId="77777777" w:rsidR="00725805" w:rsidRPr="000A0A5F" w:rsidRDefault="00725805" w:rsidP="00725805">
      <w:pPr>
        <w:pStyle w:val="PL"/>
      </w:pPr>
      <w:r w:rsidRPr="000A0A5F">
        <w:t xml:space="preserve">        revokeInd:</w:t>
      </w:r>
    </w:p>
    <w:p w14:paraId="718C55BD" w14:textId="77777777" w:rsidR="00725805" w:rsidRPr="000A0A5F" w:rsidRDefault="00725805" w:rsidP="00725805">
      <w:pPr>
        <w:pStyle w:val="PL"/>
      </w:pPr>
      <w:r w:rsidRPr="000A0A5F">
        <w:t xml:space="preserve">          type: boolean</w:t>
      </w:r>
    </w:p>
    <w:p w14:paraId="2FC2258D" w14:textId="77777777" w:rsidR="00725805" w:rsidRPr="000A0A5F" w:rsidRDefault="00725805" w:rsidP="00725805">
      <w:pPr>
        <w:pStyle w:val="PL"/>
      </w:pPr>
      <w:r w:rsidRPr="000A0A5F">
        <w:t xml:space="preserve">      required:</w:t>
      </w:r>
    </w:p>
    <w:p w14:paraId="46276FA8" w14:textId="77777777" w:rsidR="00725805" w:rsidRPr="000A0A5F" w:rsidRDefault="00725805" w:rsidP="00725805">
      <w:pPr>
        <w:pStyle w:val="PL"/>
      </w:pPr>
      <w:r w:rsidRPr="000A0A5F">
        <w:t xml:space="preserve">        - </w:t>
      </w:r>
      <w:r w:rsidRPr="000A0A5F">
        <w:rPr>
          <w:lang w:eastAsia="zh-CN"/>
        </w:rPr>
        <w:t>uavMoveInd</w:t>
      </w:r>
    </w:p>
    <w:p w14:paraId="71F36D46" w14:textId="77777777" w:rsidR="00725805" w:rsidRPr="000A0A5F" w:rsidRDefault="00725805" w:rsidP="00725805">
      <w:pPr>
        <w:pStyle w:val="PL"/>
      </w:pPr>
      <w:r w:rsidRPr="000A0A5F">
        <w:t xml:space="preserve">        - revokeInd</w:t>
      </w:r>
    </w:p>
    <w:p w14:paraId="22B41031" w14:textId="77777777" w:rsidR="00725805" w:rsidRPr="000A0A5F" w:rsidRDefault="00725805" w:rsidP="00725805">
      <w:pPr>
        <w:pStyle w:val="PL"/>
      </w:pPr>
    </w:p>
    <w:p w14:paraId="70DDE1B8" w14:textId="77777777" w:rsidR="00725805" w:rsidRPr="000A0A5F" w:rsidRDefault="00725805" w:rsidP="00725805">
      <w:pPr>
        <w:pStyle w:val="PL"/>
      </w:pPr>
      <w:r w:rsidRPr="000A0A5F">
        <w:t xml:space="preserve">    ConsentRevocNotif:</w:t>
      </w:r>
    </w:p>
    <w:p w14:paraId="0B293959" w14:textId="77777777" w:rsidR="00725805" w:rsidRPr="000A0A5F" w:rsidRDefault="00725805" w:rsidP="00725805">
      <w:pPr>
        <w:pStyle w:val="PL"/>
        <w:rPr>
          <w:rFonts w:eastAsia="Batang"/>
        </w:rPr>
      </w:pPr>
      <w:r w:rsidRPr="000A0A5F">
        <w:rPr>
          <w:rFonts w:eastAsia="Batang"/>
        </w:rPr>
        <w:t xml:space="preserve">      description: &gt;</w:t>
      </w:r>
    </w:p>
    <w:p w14:paraId="4789B538" w14:textId="77777777" w:rsidR="00725805" w:rsidRPr="000A0A5F" w:rsidRDefault="00725805" w:rsidP="00725805">
      <w:pPr>
        <w:pStyle w:val="PL"/>
        <w:rPr>
          <w:rFonts w:eastAsia="Batang"/>
        </w:rPr>
      </w:pPr>
      <w:r w:rsidRPr="000A0A5F">
        <w:rPr>
          <w:rFonts w:eastAsia="Batang"/>
        </w:rPr>
        <w:t xml:space="preserve">        Represents the user consent revocation information conveyed in a user consent</w:t>
      </w:r>
    </w:p>
    <w:p w14:paraId="08F9ED6E" w14:textId="77777777" w:rsidR="00725805" w:rsidRPr="000A0A5F" w:rsidRDefault="00725805" w:rsidP="00725805">
      <w:pPr>
        <w:pStyle w:val="PL"/>
        <w:rPr>
          <w:rFonts w:eastAsia="Batang"/>
        </w:rPr>
      </w:pPr>
      <w:r w:rsidRPr="000A0A5F">
        <w:rPr>
          <w:rFonts w:eastAsia="Batang"/>
        </w:rPr>
        <w:t xml:space="preserve">        revocation notification.</w:t>
      </w:r>
    </w:p>
    <w:p w14:paraId="77163E65" w14:textId="77777777" w:rsidR="00725805" w:rsidRPr="000A0A5F" w:rsidRDefault="00725805" w:rsidP="00725805">
      <w:pPr>
        <w:pStyle w:val="PL"/>
      </w:pPr>
      <w:r w:rsidRPr="000A0A5F">
        <w:t xml:space="preserve">      type: object</w:t>
      </w:r>
    </w:p>
    <w:p w14:paraId="2B6493B1" w14:textId="77777777" w:rsidR="00725805" w:rsidRPr="000A0A5F" w:rsidRDefault="00725805" w:rsidP="00725805">
      <w:pPr>
        <w:pStyle w:val="PL"/>
      </w:pPr>
      <w:r w:rsidRPr="000A0A5F">
        <w:t xml:space="preserve">      properties:</w:t>
      </w:r>
    </w:p>
    <w:p w14:paraId="4C82AF76" w14:textId="77777777" w:rsidR="00725805" w:rsidRPr="000A0A5F" w:rsidRDefault="00725805" w:rsidP="00725805">
      <w:pPr>
        <w:pStyle w:val="PL"/>
      </w:pPr>
      <w:r w:rsidRPr="000A0A5F">
        <w:t xml:space="preserve">        </w:t>
      </w:r>
      <w:r w:rsidRPr="000A0A5F">
        <w:rPr>
          <w:lang w:eastAsia="zh-CN"/>
        </w:rPr>
        <w:t>subscription</w:t>
      </w:r>
      <w:r w:rsidRPr="000A0A5F">
        <w:rPr>
          <w:rFonts w:hint="eastAsia"/>
          <w:lang w:eastAsia="zh-CN"/>
        </w:rPr>
        <w:t>Id</w:t>
      </w:r>
      <w:r w:rsidRPr="000A0A5F">
        <w:t>:</w:t>
      </w:r>
    </w:p>
    <w:p w14:paraId="4C922A9E" w14:textId="77777777" w:rsidR="00725805" w:rsidRPr="000A0A5F" w:rsidRDefault="00725805" w:rsidP="00725805">
      <w:pPr>
        <w:pStyle w:val="PL"/>
      </w:pPr>
      <w:r w:rsidRPr="000A0A5F">
        <w:t xml:space="preserve">          type: string</w:t>
      </w:r>
    </w:p>
    <w:p w14:paraId="1E79C6B1" w14:textId="77777777" w:rsidR="00725805" w:rsidRPr="000A0A5F" w:rsidRDefault="00725805" w:rsidP="00725805">
      <w:pPr>
        <w:pStyle w:val="PL"/>
      </w:pPr>
      <w:r w:rsidRPr="000A0A5F">
        <w:t xml:space="preserve">        </w:t>
      </w:r>
      <w:r w:rsidRPr="000A0A5F">
        <w:rPr>
          <w:lang w:eastAsia="zh-CN"/>
        </w:rPr>
        <w:t>consentsRevoked</w:t>
      </w:r>
      <w:r w:rsidRPr="000A0A5F">
        <w:t>:</w:t>
      </w:r>
    </w:p>
    <w:p w14:paraId="40C83F3B" w14:textId="77777777" w:rsidR="00725805" w:rsidRPr="000A0A5F" w:rsidRDefault="00725805" w:rsidP="00725805">
      <w:pPr>
        <w:pStyle w:val="PL"/>
      </w:pPr>
      <w:r w:rsidRPr="000A0A5F">
        <w:t xml:space="preserve">          type: array</w:t>
      </w:r>
    </w:p>
    <w:p w14:paraId="5D2E867C" w14:textId="77777777" w:rsidR="00725805" w:rsidRPr="000A0A5F" w:rsidRDefault="00725805" w:rsidP="00725805">
      <w:pPr>
        <w:pStyle w:val="PL"/>
      </w:pPr>
      <w:r w:rsidRPr="000A0A5F">
        <w:t xml:space="preserve">          items:</w:t>
      </w:r>
    </w:p>
    <w:p w14:paraId="5CEA2AE5" w14:textId="77777777" w:rsidR="00725805" w:rsidRPr="000A0A5F" w:rsidRDefault="00725805" w:rsidP="00725805">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E7C89F5" w14:textId="77777777" w:rsidR="00725805" w:rsidRPr="000A0A5F" w:rsidRDefault="00725805" w:rsidP="00725805">
      <w:pPr>
        <w:pStyle w:val="PL"/>
      </w:pPr>
      <w:r w:rsidRPr="000A0A5F">
        <w:t xml:space="preserve">          minItems: 1</w:t>
      </w:r>
    </w:p>
    <w:p w14:paraId="2AC52BA9" w14:textId="77777777" w:rsidR="00725805" w:rsidRPr="000A0A5F" w:rsidRDefault="00725805" w:rsidP="00725805">
      <w:pPr>
        <w:pStyle w:val="PL"/>
      </w:pPr>
      <w:r w:rsidRPr="000A0A5F">
        <w:t xml:space="preserve">      required:</w:t>
      </w:r>
    </w:p>
    <w:p w14:paraId="6928B9F3" w14:textId="77777777" w:rsidR="00725805" w:rsidRPr="000A0A5F" w:rsidRDefault="00725805" w:rsidP="00725805">
      <w:pPr>
        <w:pStyle w:val="PL"/>
      </w:pPr>
      <w:r w:rsidRPr="000A0A5F">
        <w:t xml:space="preserve">        - </w:t>
      </w:r>
      <w:r w:rsidRPr="000A0A5F">
        <w:rPr>
          <w:lang w:eastAsia="zh-CN"/>
        </w:rPr>
        <w:t>subscription</w:t>
      </w:r>
      <w:r w:rsidRPr="000A0A5F">
        <w:rPr>
          <w:rFonts w:hint="eastAsia"/>
          <w:lang w:eastAsia="zh-CN"/>
        </w:rPr>
        <w:t>Id</w:t>
      </w:r>
    </w:p>
    <w:p w14:paraId="5A728B06" w14:textId="77777777" w:rsidR="00725805" w:rsidRPr="000A0A5F" w:rsidRDefault="00725805" w:rsidP="00725805">
      <w:pPr>
        <w:pStyle w:val="PL"/>
      </w:pPr>
      <w:r w:rsidRPr="000A0A5F">
        <w:t xml:space="preserve">        - </w:t>
      </w:r>
      <w:r w:rsidRPr="000A0A5F">
        <w:rPr>
          <w:lang w:eastAsia="zh-CN"/>
        </w:rPr>
        <w:t>consentsRevoked</w:t>
      </w:r>
    </w:p>
    <w:p w14:paraId="774C46A9" w14:textId="77777777" w:rsidR="00725805" w:rsidRPr="000A0A5F" w:rsidRDefault="00725805" w:rsidP="00725805">
      <w:pPr>
        <w:pStyle w:val="PL"/>
      </w:pPr>
    </w:p>
    <w:p w14:paraId="443FA74C" w14:textId="77777777" w:rsidR="00725805" w:rsidRPr="000A0A5F" w:rsidRDefault="00725805" w:rsidP="00725805">
      <w:pPr>
        <w:pStyle w:val="PL"/>
      </w:pPr>
      <w:r w:rsidRPr="000A0A5F">
        <w:t xml:space="preserve">    </w:t>
      </w:r>
      <w:r w:rsidRPr="000A0A5F">
        <w:rPr>
          <w:lang w:eastAsia="zh-CN"/>
        </w:rPr>
        <w:t>ConsentRevoked</w:t>
      </w:r>
      <w:r w:rsidRPr="000A0A5F">
        <w:t>:</w:t>
      </w:r>
    </w:p>
    <w:p w14:paraId="5901E9A5" w14:textId="77777777" w:rsidR="00725805" w:rsidRPr="000A0A5F" w:rsidRDefault="00725805" w:rsidP="00725805">
      <w:pPr>
        <w:pStyle w:val="PL"/>
        <w:rPr>
          <w:rFonts w:eastAsia="Batang"/>
        </w:rPr>
      </w:pPr>
      <w:r w:rsidRPr="000A0A5F">
        <w:rPr>
          <w:rFonts w:eastAsia="Batang"/>
        </w:rPr>
        <w:t xml:space="preserve">      description: Represents the information related to a revoked user consent.</w:t>
      </w:r>
    </w:p>
    <w:p w14:paraId="396D5361" w14:textId="77777777" w:rsidR="00725805" w:rsidRPr="000A0A5F" w:rsidRDefault="00725805" w:rsidP="00725805">
      <w:pPr>
        <w:pStyle w:val="PL"/>
      </w:pPr>
      <w:r w:rsidRPr="000A0A5F">
        <w:t xml:space="preserve">      type: object</w:t>
      </w:r>
    </w:p>
    <w:p w14:paraId="3224946B" w14:textId="77777777" w:rsidR="00725805" w:rsidRPr="000A0A5F" w:rsidRDefault="00725805" w:rsidP="00725805">
      <w:pPr>
        <w:pStyle w:val="PL"/>
      </w:pPr>
      <w:r w:rsidRPr="000A0A5F">
        <w:t xml:space="preserve">      properties:</w:t>
      </w:r>
    </w:p>
    <w:p w14:paraId="405EA117" w14:textId="77777777" w:rsidR="00725805" w:rsidRPr="000A0A5F" w:rsidRDefault="00725805" w:rsidP="00725805">
      <w:pPr>
        <w:pStyle w:val="PL"/>
      </w:pPr>
      <w:r w:rsidRPr="000A0A5F">
        <w:t xml:space="preserve">        </w:t>
      </w:r>
      <w:r w:rsidRPr="000A0A5F">
        <w:rPr>
          <w:lang w:eastAsia="zh-CN"/>
        </w:rPr>
        <w:t>ucPurpose</w:t>
      </w:r>
      <w:r w:rsidRPr="000A0A5F">
        <w:t>:</w:t>
      </w:r>
    </w:p>
    <w:p w14:paraId="0956CF7E" w14:textId="77777777" w:rsidR="00725805" w:rsidRPr="000A0A5F" w:rsidRDefault="00725805" w:rsidP="00725805">
      <w:pPr>
        <w:pStyle w:val="PL"/>
      </w:pPr>
      <w:r w:rsidRPr="000A0A5F">
        <w:t xml:space="preserve">          $ref: 'TS29503_Nudm_SDM.yaml#/components/schemas/UcPurpose'</w:t>
      </w:r>
    </w:p>
    <w:p w14:paraId="6262C9F9" w14:textId="77777777" w:rsidR="00725805" w:rsidRPr="000A0A5F" w:rsidRDefault="00725805" w:rsidP="00725805">
      <w:pPr>
        <w:pStyle w:val="PL"/>
      </w:pPr>
      <w:r w:rsidRPr="000A0A5F">
        <w:t xml:space="preserve">        externalId:</w:t>
      </w:r>
    </w:p>
    <w:p w14:paraId="02EB2DF4" w14:textId="77777777" w:rsidR="00725805" w:rsidRPr="000A0A5F" w:rsidRDefault="00725805" w:rsidP="00725805">
      <w:pPr>
        <w:pStyle w:val="PL"/>
      </w:pPr>
      <w:r w:rsidRPr="000A0A5F">
        <w:t xml:space="preserve">          $ref: 'TS29122_CommonData.yaml#/components/schemas/ExternalId'</w:t>
      </w:r>
    </w:p>
    <w:p w14:paraId="134E8A9D" w14:textId="77777777" w:rsidR="00725805" w:rsidRPr="000A0A5F" w:rsidRDefault="00725805" w:rsidP="00725805">
      <w:pPr>
        <w:pStyle w:val="PL"/>
      </w:pPr>
      <w:r w:rsidRPr="000A0A5F">
        <w:t xml:space="preserve">        msisdn:</w:t>
      </w:r>
    </w:p>
    <w:p w14:paraId="47285984" w14:textId="77777777" w:rsidR="00725805" w:rsidRPr="000A0A5F" w:rsidRDefault="00725805" w:rsidP="00725805">
      <w:pPr>
        <w:pStyle w:val="PL"/>
      </w:pPr>
      <w:r w:rsidRPr="000A0A5F">
        <w:t xml:space="preserve">          $ref: 'TS29122_CommonData.yaml#/components/schemas/Msisdn'</w:t>
      </w:r>
    </w:p>
    <w:p w14:paraId="71FEFB6F" w14:textId="77777777" w:rsidR="00725805" w:rsidRPr="000A0A5F" w:rsidRDefault="00725805" w:rsidP="00725805">
      <w:pPr>
        <w:pStyle w:val="PL"/>
      </w:pPr>
      <w:r w:rsidRPr="000A0A5F">
        <w:t xml:space="preserve">      required:</w:t>
      </w:r>
    </w:p>
    <w:p w14:paraId="5E00D366" w14:textId="77777777" w:rsidR="00725805" w:rsidRPr="000A0A5F" w:rsidRDefault="00725805" w:rsidP="00725805">
      <w:pPr>
        <w:pStyle w:val="PL"/>
      </w:pPr>
      <w:r w:rsidRPr="000A0A5F">
        <w:t xml:space="preserve">        - </w:t>
      </w:r>
      <w:r w:rsidRPr="000A0A5F">
        <w:rPr>
          <w:lang w:eastAsia="zh-CN"/>
        </w:rPr>
        <w:t>ucPurpose</w:t>
      </w:r>
    </w:p>
    <w:p w14:paraId="60BAD67B" w14:textId="77777777" w:rsidR="00725805" w:rsidRPr="000A0A5F" w:rsidRDefault="00725805" w:rsidP="00725805">
      <w:pPr>
        <w:pStyle w:val="PL"/>
      </w:pPr>
      <w:r w:rsidRPr="000A0A5F">
        <w:t xml:space="preserve">      oneOf:</w:t>
      </w:r>
    </w:p>
    <w:p w14:paraId="7AC31222" w14:textId="77777777" w:rsidR="00725805" w:rsidRPr="000A0A5F" w:rsidRDefault="00725805" w:rsidP="00725805">
      <w:pPr>
        <w:pStyle w:val="PL"/>
      </w:pPr>
      <w:r w:rsidRPr="000A0A5F">
        <w:t xml:space="preserve">      - required: [externalId]</w:t>
      </w:r>
    </w:p>
    <w:p w14:paraId="289BA04F" w14:textId="77777777" w:rsidR="00725805" w:rsidRPr="000A0A5F" w:rsidRDefault="00725805" w:rsidP="00725805">
      <w:pPr>
        <w:pStyle w:val="PL"/>
      </w:pPr>
      <w:r w:rsidRPr="000A0A5F">
        <w:t xml:space="preserve">      - required: [msisdn]</w:t>
      </w:r>
    </w:p>
    <w:p w14:paraId="7561B736" w14:textId="77777777" w:rsidR="00725805" w:rsidRPr="000A0A5F" w:rsidRDefault="00725805" w:rsidP="00725805">
      <w:pPr>
        <w:pStyle w:val="PL"/>
      </w:pPr>
    </w:p>
    <w:p w14:paraId="40BE7B84" w14:textId="77777777" w:rsidR="00725805" w:rsidRPr="000A0A5F" w:rsidRDefault="00725805" w:rsidP="00725805">
      <w:pPr>
        <w:pStyle w:val="PL"/>
      </w:pPr>
      <w:r w:rsidRPr="000A0A5F">
        <w:t xml:space="preserve">    GroupMembListChanges:</w:t>
      </w:r>
    </w:p>
    <w:p w14:paraId="66955C2E" w14:textId="77777777" w:rsidR="00725805" w:rsidRPr="000A0A5F" w:rsidRDefault="00725805" w:rsidP="00725805">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0AFE39C4" w14:textId="77777777" w:rsidR="00725805" w:rsidRPr="000A0A5F" w:rsidRDefault="00725805" w:rsidP="00725805">
      <w:pPr>
        <w:pStyle w:val="PL"/>
      </w:pPr>
      <w:r w:rsidRPr="000A0A5F">
        <w:t xml:space="preserve">      type: object</w:t>
      </w:r>
    </w:p>
    <w:p w14:paraId="55FABAA4" w14:textId="77777777" w:rsidR="00725805" w:rsidRPr="000A0A5F" w:rsidRDefault="00725805" w:rsidP="00725805">
      <w:pPr>
        <w:pStyle w:val="PL"/>
      </w:pPr>
      <w:r w:rsidRPr="000A0A5F">
        <w:t xml:space="preserve">      properties:</w:t>
      </w:r>
    </w:p>
    <w:p w14:paraId="0ED70664" w14:textId="77777777" w:rsidR="00725805" w:rsidRPr="000A0A5F" w:rsidRDefault="00725805" w:rsidP="00725805">
      <w:pPr>
        <w:pStyle w:val="PL"/>
      </w:pPr>
      <w:r w:rsidRPr="000A0A5F">
        <w:t xml:space="preserve">        </w:t>
      </w:r>
      <w:r w:rsidRPr="000A0A5F">
        <w:rPr>
          <w:lang w:eastAsia="zh-CN"/>
        </w:rPr>
        <w:t>addedUEs</w:t>
      </w:r>
      <w:r w:rsidRPr="000A0A5F">
        <w:t>:</w:t>
      </w:r>
    </w:p>
    <w:p w14:paraId="6A1CD183" w14:textId="77777777" w:rsidR="00725805" w:rsidRPr="000A0A5F" w:rsidRDefault="00725805" w:rsidP="00725805">
      <w:pPr>
        <w:pStyle w:val="PL"/>
      </w:pPr>
      <w:r w:rsidRPr="000A0A5F">
        <w:t xml:space="preserve">          type: array</w:t>
      </w:r>
    </w:p>
    <w:p w14:paraId="6E9E8EB7" w14:textId="77777777" w:rsidR="00725805" w:rsidRPr="000A0A5F" w:rsidRDefault="00725805" w:rsidP="00725805">
      <w:pPr>
        <w:pStyle w:val="PL"/>
      </w:pPr>
      <w:r w:rsidRPr="000A0A5F">
        <w:t xml:space="preserve">          items:</w:t>
      </w:r>
    </w:p>
    <w:p w14:paraId="53D5F38C" w14:textId="77777777" w:rsidR="00725805" w:rsidRPr="000A0A5F" w:rsidRDefault="00725805" w:rsidP="00725805">
      <w:pPr>
        <w:pStyle w:val="PL"/>
      </w:pPr>
      <w:r w:rsidRPr="000A0A5F">
        <w:t xml:space="preserve">            $ref: 'TS29571_CommonData.yaml#/components/schemas/Gpsi'</w:t>
      </w:r>
    </w:p>
    <w:p w14:paraId="51ED1F72" w14:textId="77777777" w:rsidR="00725805" w:rsidRPr="000A0A5F" w:rsidRDefault="00725805" w:rsidP="00725805">
      <w:pPr>
        <w:pStyle w:val="PL"/>
      </w:pPr>
      <w:r w:rsidRPr="000A0A5F">
        <w:t xml:space="preserve">          minItems: 1</w:t>
      </w:r>
    </w:p>
    <w:p w14:paraId="10DC2D3C" w14:textId="77777777" w:rsidR="00725805" w:rsidRPr="000A0A5F" w:rsidRDefault="00725805" w:rsidP="00725805">
      <w:pPr>
        <w:pStyle w:val="PL"/>
      </w:pPr>
      <w:r w:rsidRPr="000A0A5F">
        <w:t xml:space="preserve">        </w:t>
      </w:r>
      <w:r w:rsidRPr="000A0A5F">
        <w:rPr>
          <w:lang w:eastAsia="zh-CN"/>
        </w:rPr>
        <w:t>removedUEs</w:t>
      </w:r>
      <w:r w:rsidRPr="000A0A5F">
        <w:t>:</w:t>
      </w:r>
    </w:p>
    <w:p w14:paraId="69C021F3" w14:textId="77777777" w:rsidR="00725805" w:rsidRPr="000A0A5F" w:rsidRDefault="00725805" w:rsidP="00725805">
      <w:pPr>
        <w:pStyle w:val="PL"/>
      </w:pPr>
      <w:r w:rsidRPr="000A0A5F">
        <w:t xml:space="preserve">          type: array</w:t>
      </w:r>
    </w:p>
    <w:p w14:paraId="0AE3483D" w14:textId="77777777" w:rsidR="00725805" w:rsidRPr="000A0A5F" w:rsidRDefault="00725805" w:rsidP="00725805">
      <w:pPr>
        <w:pStyle w:val="PL"/>
      </w:pPr>
      <w:r w:rsidRPr="000A0A5F">
        <w:t xml:space="preserve">          items:</w:t>
      </w:r>
    </w:p>
    <w:p w14:paraId="4C570149" w14:textId="77777777" w:rsidR="00725805" w:rsidRPr="000A0A5F" w:rsidRDefault="00725805" w:rsidP="00725805">
      <w:pPr>
        <w:pStyle w:val="PL"/>
      </w:pPr>
      <w:r w:rsidRPr="000A0A5F">
        <w:t xml:space="preserve">            $ref: 'TS29571_CommonData.yaml#/components/schemas/Gpsi'</w:t>
      </w:r>
    </w:p>
    <w:p w14:paraId="40D91F0B" w14:textId="77777777" w:rsidR="00725805" w:rsidRPr="000A0A5F" w:rsidRDefault="00725805" w:rsidP="00725805">
      <w:pPr>
        <w:pStyle w:val="PL"/>
      </w:pPr>
      <w:r w:rsidRPr="000A0A5F">
        <w:t xml:space="preserve">          minItems: 1</w:t>
      </w:r>
    </w:p>
    <w:p w14:paraId="6488B472" w14:textId="77777777" w:rsidR="00725805" w:rsidRPr="000A0A5F" w:rsidRDefault="00725805" w:rsidP="00725805">
      <w:pPr>
        <w:pStyle w:val="PL"/>
      </w:pPr>
      <w:r w:rsidRPr="000A0A5F">
        <w:t xml:space="preserve">      anyOf:</w:t>
      </w:r>
    </w:p>
    <w:p w14:paraId="6B7F763E" w14:textId="77777777" w:rsidR="00725805" w:rsidRPr="000A0A5F" w:rsidRDefault="00725805" w:rsidP="00725805">
      <w:pPr>
        <w:pStyle w:val="PL"/>
      </w:pPr>
      <w:r w:rsidRPr="000A0A5F">
        <w:t xml:space="preserve">      - required: [</w:t>
      </w:r>
      <w:r w:rsidRPr="000A0A5F">
        <w:rPr>
          <w:lang w:eastAsia="zh-CN"/>
        </w:rPr>
        <w:t>addedUEs</w:t>
      </w:r>
      <w:r w:rsidRPr="000A0A5F">
        <w:t>]</w:t>
      </w:r>
    </w:p>
    <w:p w14:paraId="13E819E5" w14:textId="77777777" w:rsidR="00725805" w:rsidRPr="000A0A5F" w:rsidRDefault="00725805" w:rsidP="00725805">
      <w:pPr>
        <w:pStyle w:val="PL"/>
      </w:pPr>
      <w:r w:rsidRPr="000A0A5F">
        <w:t xml:space="preserve">      - required: [</w:t>
      </w:r>
      <w:r w:rsidRPr="000A0A5F">
        <w:rPr>
          <w:lang w:eastAsia="zh-CN"/>
        </w:rPr>
        <w:t>removedUEs</w:t>
      </w:r>
      <w:r w:rsidRPr="000A0A5F">
        <w:t>]</w:t>
      </w:r>
    </w:p>
    <w:p w14:paraId="4A3612EC" w14:textId="77777777" w:rsidR="00725805" w:rsidRPr="000A0A5F" w:rsidRDefault="00725805" w:rsidP="00725805">
      <w:pPr>
        <w:pStyle w:val="PL"/>
      </w:pPr>
    </w:p>
    <w:p w14:paraId="1780D26F" w14:textId="77777777" w:rsidR="00725805" w:rsidRPr="000A0A5F" w:rsidRDefault="00725805" w:rsidP="00725805">
      <w:pPr>
        <w:pStyle w:val="PL"/>
      </w:pPr>
      <w:r w:rsidRPr="000A0A5F">
        <w:t xml:space="preserve">    </w:t>
      </w:r>
      <w:r w:rsidRPr="000A0A5F">
        <w:rPr>
          <w:lang w:eastAsia="en-GB"/>
        </w:rPr>
        <w:t>UpLocRepAddrAfRm</w:t>
      </w:r>
      <w:r w:rsidRPr="000A0A5F">
        <w:t>:</w:t>
      </w:r>
    </w:p>
    <w:p w14:paraId="4415B8FA" w14:textId="77777777" w:rsidR="00725805" w:rsidRPr="000A0A5F" w:rsidRDefault="00725805" w:rsidP="00725805">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06621B2" w14:textId="77777777" w:rsidR="00725805" w:rsidRPr="000A0A5F" w:rsidRDefault="00725805" w:rsidP="00725805">
      <w:pPr>
        <w:pStyle w:val="PL"/>
      </w:pPr>
      <w:r w:rsidRPr="000A0A5F">
        <w:t xml:space="preserve">      type: object</w:t>
      </w:r>
    </w:p>
    <w:p w14:paraId="39275918" w14:textId="77777777" w:rsidR="00725805" w:rsidRPr="000A0A5F" w:rsidRDefault="00725805" w:rsidP="00725805">
      <w:pPr>
        <w:pStyle w:val="PL"/>
      </w:pPr>
      <w:r w:rsidRPr="000A0A5F">
        <w:t xml:space="preserve">      properties:</w:t>
      </w:r>
    </w:p>
    <w:p w14:paraId="3591C6BC" w14:textId="77777777" w:rsidR="00725805" w:rsidRPr="000A0A5F" w:rsidRDefault="00725805" w:rsidP="00725805">
      <w:pPr>
        <w:pStyle w:val="PL"/>
      </w:pPr>
      <w:r w:rsidRPr="000A0A5F">
        <w:t xml:space="preserve">        ipv4Addrs:</w:t>
      </w:r>
    </w:p>
    <w:p w14:paraId="3481EC0B" w14:textId="77777777" w:rsidR="00725805" w:rsidRPr="000A0A5F" w:rsidRDefault="00725805" w:rsidP="00725805">
      <w:pPr>
        <w:pStyle w:val="PL"/>
      </w:pPr>
      <w:r w:rsidRPr="000A0A5F">
        <w:t xml:space="preserve">          type: array</w:t>
      </w:r>
    </w:p>
    <w:p w14:paraId="7749425A" w14:textId="77777777" w:rsidR="00725805" w:rsidRPr="000A0A5F" w:rsidRDefault="00725805" w:rsidP="00725805">
      <w:pPr>
        <w:pStyle w:val="PL"/>
      </w:pPr>
      <w:r w:rsidRPr="000A0A5F">
        <w:t xml:space="preserve">          items:</w:t>
      </w:r>
    </w:p>
    <w:p w14:paraId="50836729" w14:textId="77777777" w:rsidR="00725805" w:rsidRPr="000A0A5F" w:rsidRDefault="00725805" w:rsidP="00725805">
      <w:pPr>
        <w:pStyle w:val="PL"/>
      </w:pPr>
      <w:r w:rsidRPr="000A0A5F">
        <w:t xml:space="preserve">            $ref: 'TS29571_CommonData.yaml#/components/schemas/Ipv4Addr'</w:t>
      </w:r>
    </w:p>
    <w:p w14:paraId="5C198275" w14:textId="77777777" w:rsidR="00725805" w:rsidRPr="000A0A5F" w:rsidRDefault="00725805" w:rsidP="00725805">
      <w:pPr>
        <w:pStyle w:val="PL"/>
      </w:pPr>
      <w:r w:rsidRPr="000A0A5F">
        <w:t xml:space="preserve">          minItems: 1</w:t>
      </w:r>
    </w:p>
    <w:p w14:paraId="59AEB84A" w14:textId="77777777" w:rsidR="00725805" w:rsidRPr="000A0A5F" w:rsidRDefault="00725805" w:rsidP="00725805">
      <w:pPr>
        <w:pStyle w:val="PL"/>
      </w:pPr>
      <w:r w:rsidRPr="000A0A5F">
        <w:t xml:space="preserve">        ipv6Addrs:</w:t>
      </w:r>
    </w:p>
    <w:p w14:paraId="1EE0DD68" w14:textId="77777777" w:rsidR="00725805" w:rsidRPr="000A0A5F" w:rsidRDefault="00725805" w:rsidP="00725805">
      <w:pPr>
        <w:pStyle w:val="PL"/>
      </w:pPr>
      <w:r w:rsidRPr="000A0A5F">
        <w:t xml:space="preserve">          type: array</w:t>
      </w:r>
    </w:p>
    <w:p w14:paraId="339A8F30" w14:textId="77777777" w:rsidR="00725805" w:rsidRPr="000A0A5F" w:rsidRDefault="00725805" w:rsidP="00725805">
      <w:pPr>
        <w:pStyle w:val="PL"/>
      </w:pPr>
      <w:r w:rsidRPr="000A0A5F">
        <w:t xml:space="preserve">          items:</w:t>
      </w:r>
    </w:p>
    <w:p w14:paraId="4B73E4F3" w14:textId="77777777" w:rsidR="00725805" w:rsidRPr="000A0A5F" w:rsidRDefault="00725805" w:rsidP="00725805">
      <w:pPr>
        <w:pStyle w:val="PL"/>
      </w:pPr>
      <w:r w:rsidRPr="000A0A5F">
        <w:t xml:space="preserve">            $ref: 'TS29571_CommonData.yaml#/components/schemas/Ipv6Addr'</w:t>
      </w:r>
    </w:p>
    <w:p w14:paraId="3823272E" w14:textId="77777777" w:rsidR="00725805" w:rsidRPr="000A0A5F" w:rsidRDefault="00725805" w:rsidP="00725805">
      <w:pPr>
        <w:pStyle w:val="PL"/>
      </w:pPr>
      <w:r w:rsidRPr="000A0A5F">
        <w:t xml:space="preserve">          minItems: 1</w:t>
      </w:r>
    </w:p>
    <w:p w14:paraId="37A2CE94" w14:textId="77777777" w:rsidR="00725805" w:rsidRPr="000A0A5F" w:rsidRDefault="00725805" w:rsidP="00725805">
      <w:pPr>
        <w:pStyle w:val="PL"/>
      </w:pPr>
      <w:r w:rsidRPr="000A0A5F">
        <w:t xml:space="preserve">        fqdn:</w:t>
      </w:r>
    </w:p>
    <w:p w14:paraId="7BDBC673" w14:textId="77777777" w:rsidR="00725805" w:rsidRPr="000A0A5F" w:rsidRDefault="00725805" w:rsidP="00725805">
      <w:pPr>
        <w:pStyle w:val="PL"/>
      </w:pPr>
      <w:r w:rsidRPr="000A0A5F">
        <w:t xml:space="preserve">          $ref: 'TS29571_CommonData.yaml#/components/schemas/Fqdn'</w:t>
      </w:r>
    </w:p>
    <w:p w14:paraId="39591CF1" w14:textId="77777777" w:rsidR="00725805" w:rsidRPr="000A0A5F" w:rsidRDefault="00725805" w:rsidP="00725805">
      <w:pPr>
        <w:pStyle w:val="PL"/>
      </w:pPr>
      <w:r w:rsidRPr="000A0A5F">
        <w:lastRenderedPageBreak/>
        <w:t xml:space="preserve">      nullable: true</w:t>
      </w:r>
    </w:p>
    <w:p w14:paraId="2AB82A6F" w14:textId="77777777" w:rsidR="00725805" w:rsidRPr="000A0A5F" w:rsidRDefault="00725805" w:rsidP="00725805">
      <w:pPr>
        <w:pStyle w:val="PL"/>
      </w:pPr>
      <w:r w:rsidRPr="000A0A5F">
        <w:t xml:space="preserve">      anyOf:</w:t>
      </w:r>
    </w:p>
    <w:p w14:paraId="7640B8D7" w14:textId="77777777" w:rsidR="00725805" w:rsidRPr="000A0A5F" w:rsidRDefault="00725805" w:rsidP="00725805">
      <w:pPr>
        <w:pStyle w:val="PL"/>
      </w:pPr>
      <w:r w:rsidRPr="000A0A5F">
        <w:t xml:space="preserve">      - required: [ipv4Addrs]</w:t>
      </w:r>
    </w:p>
    <w:p w14:paraId="2C000C1D" w14:textId="77777777" w:rsidR="00725805" w:rsidRPr="000A0A5F" w:rsidRDefault="00725805" w:rsidP="00725805">
      <w:pPr>
        <w:pStyle w:val="PL"/>
      </w:pPr>
      <w:r w:rsidRPr="000A0A5F">
        <w:t xml:space="preserve">      - required: [ipv6Addrs]</w:t>
      </w:r>
    </w:p>
    <w:p w14:paraId="18DD7FB1" w14:textId="77777777" w:rsidR="00725805" w:rsidRPr="000A0A5F" w:rsidRDefault="00725805" w:rsidP="00725805">
      <w:pPr>
        <w:pStyle w:val="PL"/>
      </w:pPr>
      <w:r w:rsidRPr="000A0A5F">
        <w:t xml:space="preserve">      - required: [fqdn]</w:t>
      </w:r>
    </w:p>
    <w:p w14:paraId="047863E6" w14:textId="77777777" w:rsidR="00725805" w:rsidRDefault="00725805" w:rsidP="00725805">
      <w:pPr>
        <w:pStyle w:val="PL"/>
      </w:pPr>
    </w:p>
    <w:p w14:paraId="199D23AE" w14:textId="77777777" w:rsidR="00725805" w:rsidRDefault="00725805" w:rsidP="00725805">
      <w:pPr>
        <w:pStyle w:val="PL"/>
      </w:pPr>
      <w:r>
        <w:t xml:space="preserve">    </w:t>
      </w:r>
      <w:r>
        <w:rPr>
          <w:lang w:eastAsia="zh-CN"/>
        </w:rPr>
        <w:t>UpCumEvtRep</w:t>
      </w:r>
      <w:r>
        <w:t>:</w:t>
      </w:r>
    </w:p>
    <w:p w14:paraId="3C6E9BBC" w14:textId="77777777" w:rsidR="00725805" w:rsidRDefault="00725805" w:rsidP="00725805">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7A5946BF" w14:textId="77777777" w:rsidR="00725805" w:rsidRDefault="00725805" w:rsidP="00725805">
      <w:pPr>
        <w:pStyle w:val="PL"/>
      </w:pPr>
      <w:r>
        <w:t xml:space="preserve">      type: object</w:t>
      </w:r>
    </w:p>
    <w:p w14:paraId="4DFC0A37" w14:textId="77777777" w:rsidR="00725805" w:rsidRDefault="00725805" w:rsidP="00725805">
      <w:pPr>
        <w:pStyle w:val="PL"/>
      </w:pPr>
      <w:r>
        <w:t xml:space="preserve">      properties:</w:t>
      </w:r>
    </w:p>
    <w:p w14:paraId="5920D17F" w14:textId="77777777" w:rsidR="00725805" w:rsidRDefault="00725805" w:rsidP="00725805">
      <w:pPr>
        <w:pStyle w:val="PL"/>
      </w:pPr>
      <w:r>
        <w:t xml:space="preserve">        </w:t>
      </w:r>
      <w:r w:rsidRPr="00104450">
        <w:rPr>
          <w:lang w:eastAsia="zh-CN"/>
        </w:rPr>
        <w:t>u</w:t>
      </w:r>
      <w:r>
        <w:rPr>
          <w:lang w:eastAsia="zh-CN"/>
        </w:rPr>
        <w:t>p</w:t>
      </w:r>
      <w:r w:rsidRPr="00104450">
        <w:rPr>
          <w:lang w:eastAsia="zh-CN"/>
        </w:rPr>
        <w:t>LocRepStat</w:t>
      </w:r>
      <w:r>
        <w:t>:</w:t>
      </w:r>
    </w:p>
    <w:p w14:paraId="5B11D618" w14:textId="77777777" w:rsidR="00725805" w:rsidRDefault="00725805" w:rsidP="00725805">
      <w:pPr>
        <w:pStyle w:val="PL"/>
      </w:pPr>
      <w:r>
        <w:t xml:space="preserve">          $ref: '</w:t>
      </w:r>
      <w:r>
        <w:rPr>
          <w:rFonts w:cs="Courier New"/>
          <w:szCs w:val="16"/>
        </w:rPr>
        <w:t>TS29571_CommonData.yaml</w:t>
      </w:r>
      <w:r>
        <w:t>#/components/schemas/Uinteger'</w:t>
      </w:r>
    </w:p>
    <w:p w14:paraId="564F3235" w14:textId="77777777" w:rsidR="00725805" w:rsidRDefault="00725805" w:rsidP="00725805">
      <w:pPr>
        <w:pStyle w:val="PL"/>
      </w:pPr>
    </w:p>
    <w:p w14:paraId="3745ECC7" w14:textId="77777777" w:rsidR="00725805" w:rsidRPr="000A0A5F" w:rsidRDefault="00725805" w:rsidP="00725805">
      <w:pPr>
        <w:pStyle w:val="PL"/>
      </w:pPr>
    </w:p>
    <w:p w14:paraId="109959C0" w14:textId="77777777" w:rsidR="00725805" w:rsidRPr="000A0A5F" w:rsidRDefault="00725805" w:rsidP="00725805">
      <w:pPr>
        <w:pStyle w:val="PL"/>
      </w:pPr>
      <w:r w:rsidRPr="000A0A5F">
        <w:t>#</w:t>
      </w:r>
    </w:p>
    <w:p w14:paraId="6614CADA" w14:textId="77777777" w:rsidR="00725805" w:rsidRPr="000A0A5F" w:rsidRDefault="00725805" w:rsidP="00725805">
      <w:pPr>
        <w:pStyle w:val="PL"/>
      </w:pPr>
      <w:r w:rsidRPr="000A0A5F">
        <w:t># ENUMS</w:t>
      </w:r>
    </w:p>
    <w:p w14:paraId="46B6FE90" w14:textId="77777777" w:rsidR="00725805" w:rsidRPr="000A0A5F" w:rsidRDefault="00725805" w:rsidP="00725805">
      <w:pPr>
        <w:pStyle w:val="PL"/>
      </w:pPr>
      <w:r w:rsidRPr="000A0A5F">
        <w:t>#</w:t>
      </w:r>
    </w:p>
    <w:p w14:paraId="7550AD55" w14:textId="77777777" w:rsidR="00725805" w:rsidRPr="000A0A5F" w:rsidRDefault="00725805" w:rsidP="00725805">
      <w:pPr>
        <w:pStyle w:val="PL"/>
      </w:pPr>
      <w:r w:rsidRPr="000A0A5F">
        <w:t xml:space="preserve">    MonitoringType:</w:t>
      </w:r>
    </w:p>
    <w:p w14:paraId="3316799C" w14:textId="77777777" w:rsidR="00725805" w:rsidRPr="000A0A5F" w:rsidRDefault="00725805" w:rsidP="00725805">
      <w:pPr>
        <w:pStyle w:val="PL"/>
      </w:pPr>
      <w:r w:rsidRPr="000A0A5F">
        <w:t xml:space="preserve">      anyOf:</w:t>
      </w:r>
    </w:p>
    <w:p w14:paraId="00442686" w14:textId="77777777" w:rsidR="00725805" w:rsidRPr="000A0A5F" w:rsidRDefault="00725805" w:rsidP="00725805">
      <w:pPr>
        <w:pStyle w:val="PL"/>
      </w:pPr>
      <w:r w:rsidRPr="000A0A5F">
        <w:t xml:space="preserve">      - type: string</w:t>
      </w:r>
    </w:p>
    <w:p w14:paraId="518695C8" w14:textId="77777777" w:rsidR="00725805" w:rsidRPr="000A0A5F" w:rsidRDefault="00725805" w:rsidP="00725805">
      <w:pPr>
        <w:pStyle w:val="PL"/>
      </w:pPr>
      <w:r w:rsidRPr="000A0A5F">
        <w:t xml:space="preserve">        enum:</w:t>
      </w:r>
    </w:p>
    <w:p w14:paraId="332CEEDA" w14:textId="77777777" w:rsidR="00725805" w:rsidRPr="000A0A5F" w:rsidRDefault="00725805" w:rsidP="00725805">
      <w:pPr>
        <w:pStyle w:val="PL"/>
      </w:pPr>
      <w:r w:rsidRPr="000A0A5F">
        <w:t xml:space="preserve">          - LOSS_OF_CONNECTIVITY</w:t>
      </w:r>
    </w:p>
    <w:p w14:paraId="5DD3F736" w14:textId="77777777" w:rsidR="00725805" w:rsidRPr="000A0A5F" w:rsidRDefault="00725805" w:rsidP="00725805">
      <w:pPr>
        <w:pStyle w:val="PL"/>
      </w:pPr>
      <w:r w:rsidRPr="000A0A5F">
        <w:t xml:space="preserve">          - UE_REACHABILITY</w:t>
      </w:r>
    </w:p>
    <w:p w14:paraId="27BFC08A" w14:textId="77777777" w:rsidR="00725805" w:rsidRPr="000A0A5F" w:rsidRDefault="00725805" w:rsidP="00725805">
      <w:pPr>
        <w:pStyle w:val="PL"/>
      </w:pPr>
      <w:r w:rsidRPr="000A0A5F">
        <w:t xml:space="preserve">          - LOCATION_REPORTING</w:t>
      </w:r>
    </w:p>
    <w:p w14:paraId="024A3385" w14:textId="77777777" w:rsidR="00725805" w:rsidRPr="000A0A5F" w:rsidRDefault="00725805" w:rsidP="00725805">
      <w:pPr>
        <w:pStyle w:val="PL"/>
      </w:pPr>
      <w:r w:rsidRPr="000A0A5F">
        <w:t xml:space="preserve">          - CHANGE_OF_IMSI_IMEI_ASSOCIATION</w:t>
      </w:r>
    </w:p>
    <w:p w14:paraId="73A7306F" w14:textId="77777777" w:rsidR="00725805" w:rsidRPr="000A0A5F" w:rsidRDefault="00725805" w:rsidP="00725805">
      <w:pPr>
        <w:pStyle w:val="PL"/>
      </w:pPr>
      <w:r w:rsidRPr="000A0A5F">
        <w:t xml:space="preserve">          - ROAMING_STATUS</w:t>
      </w:r>
    </w:p>
    <w:p w14:paraId="6FF9F83A" w14:textId="77777777" w:rsidR="00725805" w:rsidRPr="000A0A5F" w:rsidRDefault="00725805" w:rsidP="00725805">
      <w:pPr>
        <w:pStyle w:val="PL"/>
      </w:pPr>
      <w:r w:rsidRPr="000A0A5F">
        <w:t xml:space="preserve">          - COMMUNICATION_FAILURE</w:t>
      </w:r>
    </w:p>
    <w:p w14:paraId="63B4BB2F" w14:textId="77777777" w:rsidR="00725805" w:rsidRPr="000A0A5F" w:rsidRDefault="00725805" w:rsidP="00725805">
      <w:pPr>
        <w:pStyle w:val="PL"/>
      </w:pPr>
      <w:r w:rsidRPr="000A0A5F">
        <w:t xml:space="preserve">          - AVAILABILITY_AFTER_DDN_FAILURE</w:t>
      </w:r>
    </w:p>
    <w:p w14:paraId="277DEC7E" w14:textId="77777777" w:rsidR="00725805" w:rsidRPr="000A0A5F" w:rsidRDefault="00725805" w:rsidP="00725805">
      <w:pPr>
        <w:pStyle w:val="PL"/>
      </w:pPr>
      <w:r w:rsidRPr="000A0A5F">
        <w:t xml:space="preserve">          - NUMBER_OF_UES_IN_AN_AREA</w:t>
      </w:r>
    </w:p>
    <w:p w14:paraId="24E65F43" w14:textId="77777777" w:rsidR="00725805" w:rsidRPr="000A0A5F" w:rsidRDefault="00725805" w:rsidP="00725805">
      <w:pPr>
        <w:pStyle w:val="PL"/>
      </w:pPr>
      <w:r w:rsidRPr="000A0A5F">
        <w:t xml:space="preserve">          - PDN_CONNECTIVITY_STATUS</w:t>
      </w:r>
    </w:p>
    <w:p w14:paraId="34E15DBD" w14:textId="77777777" w:rsidR="00725805" w:rsidRPr="000A0A5F" w:rsidRDefault="00725805" w:rsidP="00725805">
      <w:pPr>
        <w:pStyle w:val="PL"/>
      </w:pPr>
      <w:r w:rsidRPr="000A0A5F">
        <w:t xml:space="preserve">          - DOWNLINK_DATA_DELIVERY_STATUS</w:t>
      </w:r>
    </w:p>
    <w:p w14:paraId="44D5F1AE" w14:textId="77777777" w:rsidR="00725805" w:rsidRPr="000A0A5F" w:rsidRDefault="00725805" w:rsidP="00725805">
      <w:pPr>
        <w:pStyle w:val="PL"/>
      </w:pPr>
      <w:r w:rsidRPr="000A0A5F">
        <w:t xml:space="preserve">          - API_SUPPORT_CAPABILITY</w:t>
      </w:r>
    </w:p>
    <w:p w14:paraId="5EA567C4" w14:textId="77777777" w:rsidR="00725805" w:rsidRPr="000A0A5F" w:rsidRDefault="00725805" w:rsidP="00725805">
      <w:pPr>
        <w:pStyle w:val="PL"/>
      </w:pPr>
      <w:r w:rsidRPr="000A0A5F">
        <w:t xml:space="preserve">          - NUM_OF_REGD_UES</w:t>
      </w:r>
    </w:p>
    <w:p w14:paraId="0A8AB5F4" w14:textId="77777777" w:rsidR="00725805" w:rsidRPr="000A0A5F" w:rsidRDefault="00725805" w:rsidP="00725805">
      <w:pPr>
        <w:pStyle w:val="PL"/>
        <w:rPr>
          <w:lang w:val="en-US"/>
        </w:rPr>
      </w:pPr>
      <w:r w:rsidRPr="000A0A5F">
        <w:t xml:space="preserve">          </w:t>
      </w:r>
      <w:r w:rsidRPr="000A0A5F">
        <w:rPr>
          <w:lang w:val="en-US"/>
        </w:rPr>
        <w:t>- NUM_OF_ESTD_PDU_SESSIONS</w:t>
      </w:r>
    </w:p>
    <w:p w14:paraId="06730CC3" w14:textId="77777777" w:rsidR="00725805" w:rsidRPr="000A0A5F" w:rsidRDefault="00725805" w:rsidP="00725805">
      <w:pPr>
        <w:pStyle w:val="PL"/>
      </w:pPr>
      <w:r w:rsidRPr="000A0A5F">
        <w:rPr>
          <w:lang w:val="en-US"/>
        </w:rPr>
        <w:t xml:space="preserve">          - </w:t>
      </w:r>
      <w:r w:rsidRPr="000A0A5F">
        <w:t>AREA_OF_INTEREST</w:t>
      </w:r>
    </w:p>
    <w:p w14:paraId="06BD5462" w14:textId="77777777" w:rsidR="00725805" w:rsidRPr="000A0A5F" w:rsidRDefault="00725805" w:rsidP="00725805">
      <w:pPr>
        <w:pStyle w:val="PL"/>
        <w:rPr>
          <w:lang w:val="en-US"/>
        </w:rPr>
      </w:pPr>
      <w:r w:rsidRPr="000A0A5F">
        <w:rPr>
          <w:lang w:val="en-US"/>
        </w:rPr>
        <w:t xml:space="preserve">          - </w:t>
      </w:r>
      <w:r w:rsidRPr="000A0A5F">
        <w:t>GROUP_MEMBER_LIST_CHANGE</w:t>
      </w:r>
    </w:p>
    <w:p w14:paraId="285AE847" w14:textId="77777777" w:rsidR="00725805" w:rsidRPr="000A0A5F" w:rsidRDefault="00725805" w:rsidP="00725805">
      <w:pPr>
        <w:pStyle w:val="PL"/>
        <w:rPr>
          <w:lang w:val="en-US"/>
        </w:rPr>
      </w:pPr>
      <w:r w:rsidRPr="000A0A5F">
        <w:rPr>
          <w:lang w:val="en-US"/>
        </w:rPr>
        <w:t xml:space="preserve">          - APPLICATION_START</w:t>
      </w:r>
    </w:p>
    <w:p w14:paraId="428DB9DE" w14:textId="18DEEDCA" w:rsidR="00725805" w:rsidRPr="000A0A5F" w:rsidRDefault="00725805" w:rsidP="00725805">
      <w:pPr>
        <w:pStyle w:val="PL"/>
        <w:rPr>
          <w:lang w:val="en-US"/>
        </w:rPr>
      </w:pPr>
      <w:r w:rsidRPr="000A0A5F">
        <w:rPr>
          <w:lang w:val="en-US"/>
        </w:rPr>
        <w:t xml:space="preserve">          - APPLICATION</w:t>
      </w:r>
      <w:ins w:id="223" w:author="Huawei [Abdessamad] 2024-05" w:date="2024-05-03T21:21:00Z">
        <w:r>
          <w:rPr>
            <w:lang w:val="en-US"/>
          </w:rPr>
          <w:t>_</w:t>
        </w:r>
      </w:ins>
      <w:del w:id="224" w:author="Huawei [Abdessamad] 2024-05" w:date="2024-05-03T21:21:00Z">
        <w:r w:rsidRPr="000A0A5F" w:rsidDel="00725805">
          <w:rPr>
            <w:lang w:val="en-US"/>
          </w:rPr>
          <w:delText xml:space="preserve"> </w:delText>
        </w:r>
      </w:del>
      <w:r w:rsidRPr="000A0A5F">
        <w:rPr>
          <w:lang w:val="en-US"/>
        </w:rPr>
        <w:t>STOP</w:t>
      </w:r>
    </w:p>
    <w:p w14:paraId="52205DD4" w14:textId="77777777" w:rsidR="00725805" w:rsidRPr="000A0A5F" w:rsidRDefault="00725805" w:rsidP="00725805">
      <w:pPr>
        <w:pStyle w:val="PL"/>
      </w:pPr>
      <w:r w:rsidRPr="000A0A5F">
        <w:t xml:space="preserve">      - type: string</w:t>
      </w:r>
    </w:p>
    <w:p w14:paraId="3EBC623C" w14:textId="77777777" w:rsidR="00725805" w:rsidRPr="000A0A5F" w:rsidRDefault="00725805" w:rsidP="00725805">
      <w:pPr>
        <w:pStyle w:val="PL"/>
      </w:pPr>
      <w:r w:rsidRPr="000A0A5F">
        <w:t xml:space="preserve">        description: &gt;</w:t>
      </w:r>
    </w:p>
    <w:p w14:paraId="5C1177EE" w14:textId="77777777" w:rsidR="00725805" w:rsidRPr="000A0A5F" w:rsidRDefault="00725805" w:rsidP="00725805">
      <w:pPr>
        <w:pStyle w:val="PL"/>
      </w:pPr>
      <w:r w:rsidRPr="000A0A5F">
        <w:t xml:space="preserve">          This string provides forward-compatibility with future</w:t>
      </w:r>
    </w:p>
    <w:p w14:paraId="2532C106" w14:textId="77777777" w:rsidR="00725805" w:rsidRPr="000A0A5F" w:rsidRDefault="00725805" w:rsidP="00725805">
      <w:pPr>
        <w:pStyle w:val="PL"/>
      </w:pPr>
      <w:r w:rsidRPr="000A0A5F">
        <w:t xml:space="preserve">          extensions to the enumeration but is not used to encode</w:t>
      </w:r>
    </w:p>
    <w:p w14:paraId="2723DBAC" w14:textId="77777777" w:rsidR="00725805" w:rsidRPr="000A0A5F" w:rsidRDefault="00725805" w:rsidP="00725805">
      <w:pPr>
        <w:pStyle w:val="PL"/>
      </w:pPr>
      <w:r w:rsidRPr="000A0A5F">
        <w:t xml:space="preserve">          content defined in the present version of this API.</w:t>
      </w:r>
    </w:p>
    <w:p w14:paraId="25AF1CD1" w14:textId="77777777" w:rsidR="00725805" w:rsidRPr="000A0A5F" w:rsidRDefault="00725805" w:rsidP="00725805">
      <w:pPr>
        <w:pStyle w:val="PL"/>
      </w:pPr>
      <w:r w:rsidRPr="000A0A5F">
        <w:t xml:space="preserve">      description: |</w:t>
      </w:r>
    </w:p>
    <w:p w14:paraId="49F154C4" w14:textId="77777777" w:rsidR="00725805" w:rsidRPr="000A0A5F" w:rsidRDefault="00725805" w:rsidP="00725805">
      <w:pPr>
        <w:pStyle w:val="PL"/>
      </w:pPr>
      <w:r w:rsidRPr="000A0A5F">
        <w:t xml:space="preserve">        Represents a monitoring event type.  </w:t>
      </w:r>
    </w:p>
    <w:p w14:paraId="4A4DD10C" w14:textId="77777777" w:rsidR="00725805" w:rsidRPr="000A0A5F" w:rsidRDefault="00725805" w:rsidP="00725805">
      <w:pPr>
        <w:pStyle w:val="PL"/>
      </w:pPr>
      <w:r w:rsidRPr="000A0A5F">
        <w:t xml:space="preserve">        Possible values are</w:t>
      </w:r>
    </w:p>
    <w:p w14:paraId="26599E24" w14:textId="77777777" w:rsidR="00725805" w:rsidRPr="000A0A5F" w:rsidRDefault="00725805" w:rsidP="00725805">
      <w:pPr>
        <w:pStyle w:val="PL"/>
      </w:pPr>
      <w:r w:rsidRPr="000A0A5F">
        <w:t xml:space="preserve">        - LOSS_OF_CONNECTIVITY: The SCS/AS requests to be notified when the 3GPP network detects</w:t>
      </w:r>
    </w:p>
    <w:p w14:paraId="57148A51" w14:textId="77777777" w:rsidR="00725805" w:rsidRPr="000A0A5F" w:rsidRDefault="00725805" w:rsidP="00725805">
      <w:pPr>
        <w:pStyle w:val="PL"/>
      </w:pPr>
      <w:r w:rsidRPr="000A0A5F">
        <w:t xml:space="preserve">          that the UE is no longer reachable for signalling or user plane communication</w:t>
      </w:r>
    </w:p>
    <w:p w14:paraId="4A0B2AF4" w14:textId="77777777" w:rsidR="00725805" w:rsidRPr="000A0A5F" w:rsidRDefault="00725805" w:rsidP="00725805">
      <w:pPr>
        <w:pStyle w:val="PL"/>
      </w:pPr>
      <w:r w:rsidRPr="000A0A5F">
        <w:t xml:space="preserve">        - UE_REACHABILITY: The SCS/AS requests to be notified when the UE becomes reachable for</w:t>
      </w:r>
    </w:p>
    <w:p w14:paraId="297BB134" w14:textId="77777777" w:rsidR="00725805" w:rsidRPr="000A0A5F" w:rsidRDefault="00725805" w:rsidP="00725805">
      <w:pPr>
        <w:pStyle w:val="PL"/>
      </w:pPr>
      <w:r w:rsidRPr="000A0A5F">
        <w:t xml:space="preserve">          sending either SMS or downlink data to the UE</w:t>
      </w:r>
    </w:p>
    <w:p w14:paraId="0949D436" w14:textId="77777777" w:rsidR="00725805" w:rsidRPr="000A0A5F" w:rsidRDefault="00725805" w:rsidP="00725805">
      <w:pPr>
        <w:pStyle w:val="PL"/>
      </w:pPr>
      <w:r w:rsidRPr="000A0A5F">
        <w:t xml:space="preserve">        - LOCATION_REPORTING: The SCS/AS requests to be notified of the current location or</w:t>
      </w:r>
    </w:p>
    <w:p w14:paraId="705ED78F" w14:textId="77777777" w:rsidR="00725805" w:rsidRPr="000A0A5F" w:rsidRDefault="00725805" w:rsidP="00725805">
      <w:pPr>
        <w:pStyle w:val="PL"/>
      </w:pPr>
      <w:r w:rsidRPr="000A0A5F">
        <w:t xml:space="preserve">          the last known location of the UE</w:t>
      </w:r>
    </w:p>
    <w:p w14:paraId="01806EC8" w14:textId="77777777" w:rsidR="00725805" w:rsidRPr="000A0A5F" w:rsidRDefault="00725805" w:rsidP="00725805">
      <w:pPr>
        <w:pStyle w:val="PL"/>
      </w:pPr>
      <w:r w:rsidRPr="000A0A5F">
        <w:t xml:space="preserve">        - CHANGE_OF_IMSI_IMEI_ASSOCIATION: The SCS/AS requests to be notified when the association</w:t>
      </w:r>
    </w:p>
    <w:p w14:paraId="37269C70" w14:textId="77777777" w:rsidR="00725805" w:rsidRPr="000A0A5F" w:rsidRDefault="00725805" w:rsidP="00725805">
      <w:pPr>
        <w:pStyle w:val="PL"/>
      </w:pPr>
      <w:r w:rsidRPr="000A0A5F">
        <w:t xml:space="preserve">          of an ME (IMEI(SV)) that uses a specific subscription (IMSI) is changed</w:t>
      </w:r>
    </w:p>
    <w:p w14:paraId="5F4C4DDA" w14:textId="77777777" w:rsidR="00725805" w:rsidRPr="000A0A5F" w:rsidRDefault="00725805" w:rsidP="00725805">
      <w:pPr>
        <w:pStyle w:val="PL"/>
      </w:pPr>
      <w:r w:rsidRPr="000A0A5F">
        <w:t xml:space="preserve">        - ROAMING_STATUS: The SCS/AS queries the UE's current roaming status and requests to get</w:t>
      </w:r>
    </w:p>
    <w:p w14:paraId="0D538F59" w14:textId="77777777" w:rsidR="00725805" w:rsidRPr="000A0A5F" w:rsidRDefault="00725805" w:rsidP="00725805">
      <w:pPr>
        <w:pStyle w:val="PL"/>
      </w:pPr>
      <w:r w:rsidRPr="000A0A5F">
        <w:t xml:space="preserve">          notified when the status changes</w:t>
      </w:r>
    </w:p>
    <w:p w14:paraId="59AEF311" w14:textId="77777777" w:rsidR="00725805" w:rsidRPr="000A0A5F" w:rsidRDefault="00725805" w:rsidP="00725805">
      <w:pPr>
        <w:pStyle w:val="PL"/>
      </w:pPr>
      <w:r w:rsidRPr="000A0A5F">
        <w:t xml:space="preserve">        - COMMUNICATION_FAILURE: The SCS/AS requests to be notified of communication failure events</w:t>
      </w:r>
    </w:p>
    <w:p w14:paraId="27AFB3AF" w14:textId="77777777" w:rsidR="00725805" w:rsidRPr="000A0A5F" w:rsidRDefault="00725805" w:rsidP="00725805">
      <w:pPr>
        <w:pStyle w:val="PL"/>
      </w:pPr>
      <w:r w:rsidRPr="000A0A5F">
        <w:t xml:space="preserve">        - AVAILABILITY_AFTER_DDN_FAILURE: The SCS/AS requests to be notified when the UE has become</w:t>
      </w:r>
    </w:p>
    <w:p w14:paraId="1A8D189E" w14:textId="77777777" w:rsidR="00725805" w:rsidRPr="000A0A5F" w:rsidRDefault="00725805" w:rsidP="00725805">
      <w:pPr>
        <w:pStyle w:val="PL"/>
      </w:pPr>
      <w:r w:rsidRPr="000A0A5F">
        <w:t xml:space="preserve">          available after a DDN failure</w:t>
      </w:r>
    </w:p>
    <w:p w14:paraId="31F62949" w14:textId="77777777" w:rsidR="00725805" w:rsidRPr="000A0A5F" w:rsidRDefault="00725805" w:rsidP="00725805">
      <w:pPr>
        <w:pStyle w:val="PL"/>
      </w:pPr>
      <w:r w:rsidRPr="000A0A5F">
        <w:t xml:space="preserve">        - NUMBER_OF_UES_IN_AN_AREA: The SCS/AS requests to be notified the number of UEs in a given</w:t>
      </w:r>
    </w:p>
    <w:p w14:paraId="4B9A9EB9" w14:textId="77777777" w:rsidR="00725805" w:rsidRPr="000A0A5F" w:rsidRDefault="00725805" w:rsidP="00725805">
      <w:pPr>
        <w:pStyle w:val="PL"/>
      </w:pPr>
      <w:r w:rsidRPr="000A0A5F">
        <w:t xml:space="preserve">          geographic area</w:t>
      </w:r>
    </w:p>
    <w:p w14:paraId="05C80ACF" w14:textId="77777777" w:rsidR="00725805" w:rsidRPr="000A0A5F" w:rsidRDefault="00725805" w:rsidP="00725805">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66535461" w14:textId="77777777" w:rsidR="00725805" w:rsidRPr="000A0A5F" w:rsidRDefault="00725805" w:rsidP="00725805">
      <w:pPr>
        <w:pStyle w:val="PL"/>
      </w:pPr>
      <w:r w:rsidRPr="000A0A5F">
        <w:t xml:space="preserve">         </w:t>
      </w:r>
      <w:r w:rsidRPr="000A0A5F">
        <w:rPr>
          <w:rFonts w:cs="Arial"/>
          <w:szCs w:val="18"/>
          <w:lang w:eastAsia="zh-CN"/>
        </w:rPr>
        <w:t xml:space="preserve"> that the UE’s PDN connection is set up or torn down</w:t>
      </w:r>
    </w:p>
    <w:p w14:paraId="25D8FB63" w14:textId="77777777" w:rsidR="00725805" w:rsidRPr="000A0A5F" w:rsidRDefault="00725805" w:rsidP="00725805">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 detects that the downlink data delivery status is changed.</w:t>
      </w:r>
    </w:p>
    <w:p w14:paraId="1030B8E5" w14:textId="77777777" w:rsidR="00725805" w:rsidRPr="000A0A5F" w:rsidRDefault="00725805" w:rsidP="00725805">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831D7F3" w14:textId="77777777" w:rsidR="00725805" w:rsidRPr="000A0A5F" w:rsidRDefault="00725805" w:rsidP="00725805">
      <w:pPr>
        <w:pStyle w:val="PL"/>
        <w:rPr>
          <w:rFonts w:cs="Arial"/>
          <w:szCs w:val="18"/>
          <w:lang w:eastAsia="zh-CN"/>
        </w:rPr>
      </w:pPr>
      <w:r w:rsidRPr="000A0A5F">
        <w:t xml:space="preserve">         </w:t>
      </w:r>
      <w:r w:rsidRPr="000A0A5F">
        <w:rPr>
          <w:rFonts w:cs="Arial"/>
          <w:szCs w:val="18"/>
          <w:lang w:eastAsia="zh-CN"/>
        </w:rPr>
        <w:t xml:space="preserve"> of service APIs.</w:t>
      </w:r>
    </w:p>
    <w:p w14:paraId="6B3645F0" w14:textId="77777777" w:rsidR="00725805" w:rsidRPr="000A0A5F" w:rsidRDefault="00725805" w:rsidP="00725805">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1C25FF07" w14:textId="77777777" w:rsidR="00725805" w:rsidRPr="000A0A5F" w:rsidRDefault="00725805" w:rsidP="00725805">
      <w:pPr>
        <w:pStyle w:val="PL"/>
      </w:pPr>
      <w:r w:rsidRPr="000A0A5F">
        <w:t xml:space="preserve">          for a network slice</w:t>
      </w:r>
      <w:r w:rsidRPr="000A0A5F">
        <w:rPr>
          <w:rFonts w:cs="Arial"/>
          <w:szCs w:val="18"/>
          <w:lang w:eastAsia="zh-CN"/>
        </w:rPr>
        <w:t>.</w:t>
      </w:r>
    </w:p>
    <w:p w14:paraId="78B56650" w14:textId="77777777" w:rsidR="00725805" w:rsidRPr="000A0A5F" w:rsidRDefault="00725805" w:rsidP="00725805">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622302CC" w14:textId="77777777" w:rsidR="00725805" w:rsidRPr="000A0A5F" w:rsidRDefault="00725805" w:rsidP="00725805">
      <w:pPr>
        <w:pStyle w:val="PL"/>
      </w:pPr>
      <w:r w:rsidRPr="000A0A5F">
        <w:t xml:space="preserve">          established PDU Sessions for a network slice</w:t>
      </w:r>
      <w:r w:rsidRPr="000A0A5F">
        <w:rPr>
          <w:rFonts w:cs="Arial"/>
          <w:szCs w:val="18"/>
          <w:lang w:eastAsia="zh-CN"/>
        </w:rPr>
        <w:t>.</w:t>
      </w:r>
    </w:p>
    <w:p w14:paraId="742F3023" w14:textId="77777777" w:rsidR="00725805" w:rsidRPr="000A0A5F" w:rsidRDefault="00725805" w:rsidP="00725805">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UAV moves in or</w:t>
      </w:r>
    </w:p>
    <w:p w14:paraId="51569B5C" w14:textId="77777777" w:rsidR="00725805" w:rsidRPr="000A0A5F" w:rsidRDefault="00725805" w:rsidP="00725805">
      <w:pPr>
        <w:pStyle w:val="PL"/>
        <w:rPr>
          <w:lang w:eastAsia="zh-CN"/>
        </w:rPr>
      </w:pPr>
      <w:r w:rsidRPr="000A0A5F">
        <w:t xml:space="preserve">         </w:t>
      </w:r>
      <w:r w:rsidRPr="000A0A5F">
        <w:rPr>
          <w:rFonts w:cs="Arial"/>
          <w:szCs w:val="18"/>
          <w:lang w:eastAsia="zh-CN"/>
        </w:rPr>
        <w:t xml:space="preserve"> out of the geographic area.</w:t>
      </w:r>
    </w:p>
    <w:p w14:paraId="029300F3" w14:textId="77777777" w:rsidR="00725805" w:rsidRPr="000A0A5F" w:rsidRDefault="00725805" w:rsidP="00725805">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5C982CAA" w14:textId="77777777" w:rsidR="00725805" w:rsidRPr="000A0A5F" w:rsidRDefault="00725805" w:rsidP="00725805">
      <w:pPr>
        <w:pStyle w:val="PL"/>
      </w:pPr>
      <w:r w:rsidRPr="000A0A5F">
        <w:t xml:space="preserve">          list.</w:t>
      </w:r>
    </w:p>
    <w:p w14:paraId="54F64D0D" w14:textId="77777777" w:rsidR="00725805" w:rsidRPr="000A0A5F" w:rsidRDefault="00725805" w:rsidP="00725805">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07F6CDA8" w14:textId="77777777" w:rsidR="00725805" w:rsidRPr="000A0A5F" w:rsidRDefault="00725805" w:rsidP="00725805">
      <w:pPr>
        <w:pStyle w:val="PL"/>
        <w:rPr>
          <w:rFonts w:cs="Arial"/>
          <w:szCs w:val="18"/>
          <w:lang w:eastAsia="zh-CN"/>
        </w:rPr>
      </w:pPr>
      <w:r w:rsidRPr="000A0A5F">
        <w:rPr>
          <w:rFonts w:cs="Arial"/>
          <w:szCs w:val="18"/>
          <w:lang w:eastAsia="zh-CN"/>
        </w:rPr>
        <w:t xml:space="preserve">          has been detected.</w:t>
      </w:r>
    </w:p>
    <w:p w14:paraId="223C6905" w14:textId="77777777" w:rsidR="00725805" w:rsidRPr="000A0A5F" w:rsidRDefault="00725805" w:rsidP="00725805">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0295A722" w14:textId="77777777" w:rsidR="00725805" w:rsidRPr="000A0A5F" w:rsidRDefault="00725805" w:rsidP="00725805">
      <w:pPr>
        <w:pStyle w:val="PL"/>
        <w:rPr>
          <w:rFonts w:cs="Arial"/>
          <w:szCs w:val="18"/>
          <w:lang w:eastAsia="zh-CN"/>
        </w:rPr>
      </w:pPr>
      <w:r w:rsidRPr="000A0A5F">
        <w:rPr>
          <w:rFonts w:cs="Arial"/>
          <w:szCs w:val="18"/>
          <w:lang w:eastAsia="zh-CN"/>
        </w:rPr>
        <w:lastRenderedPageBreak/>
        <w:t xml:space="preserve">          has been detected.</w:t>
      </w:r>
    </w:p>
    <w:p w14:paraId="42396D50" w14:textId="77777777" w:rsidR="00725805" w:rsidRPr="000A0A5F" w:rsidRDefault="00725805" w:rsidP="00725805">
      <w:pPr>
        <w:pStyle w:val="PL"/>
      </w:pPr>
    </w:p>
    <w:p w14:paraId="3023651E" w14:textId="77777777" w:rsidR="00725805" w:rsidRPr="000A0A5F" w:rsidRDefault="00725805" w:rsidP="00725805">
      <w:pPr>
        <w:pStyle w:val="PL"/>
      </w:pPr>
      <w:r w:rsidRPr="000A0A5F">
        <w:t xml:space="preserve">    ReachabilityType:</w:t>
      </w:r>
    </w:p>
    <w:p w14:paraId="58EAEC37" w14:textId="77777777" w:rsidR="00725805" w:rsidRPr="000A0A5F" w:rsidRDefault="00725805" w:rsidP="00725805">
      <w:pPr>
        <w:pStyle w:val="PL"/>
      </w:pPr>
      <w:r w:rsidRPr="000A0A5F">
        <w:t xml:space="preserve">      anyOf:</w:t>
      </w:r>
    </w:p>
    <w:p w14:paraId="4774DC49" w14:textId="77777777" w:rsidR="00725805" w:rsidRPr="000A0A5F" w:rsidRDefault="00725805" w:rsidP="00725805">
      <w:pPr>
        <w:pStyle w:val="PL"/>
      </w:pPr>
      <w:r w:rsidRPr="000A0A5F">
        <w:t xml:space="preserve">      - type: string</w:t>
      </w:r>
    </w:p>
    <w:p w14:paraId="6933C258" w14:textId="77777777" w:rsidR="00725805" w:rsidRPr="000A0A5F" w:rsidRDefault="00725805" w:rsidP="00725805">
      <w:pPr>
        <w:pStyle w:val="PL"/>
      </w:pPr>
      <w:r w:rsidRPr="000A0A5F">
        <w:t xml:space="preserve">        enum:</w:t>
      </w:r>
    </w:p>
    <w:p w14:paraId="01B3A468" w14:textId="77777777" w:rsidR="00725805" w:rsidRPr="000A0A5F" w:rsidRDefault="00725805" w:rsidP="00725805">
      <w:pPr>
        <w:pStyle w:val="PL"/>
      </w:pPr>
      <w:r w:rsidRPr="000A0A5F">
        <w:t xml:space="preserve">          - SMS</w:t>
      </w:r>
    </w:p>
    <w:p w14:paraId="63B6D59D" w14:textId="77777777" w:rsidR="00725805" w:rsidRPr="000A0A5F" w:rsidRDefault="00725805" w:rsidP="00725805">
      <w:pPr>
        <w:pStyle w:val="PL"/>
      </w:pPr>
      <w:r w:rsidRPr="000A0A5F">
        <w:t xml:space="preserve">          - DATA</w:t>
      </w:r>
    </w:p>
    <w:p w14:paraId="782DCBD7" w14:textId="77777777" w:rsidR="00725805" w:rsidRPr="000A0A5F" w:rsidRDefault="00725805" w:rsidP="00725805">
      <w:pPr>
        <w:pStyle w:val="PL"/>
      </w:pPr>
      <w:r w:rsidRPr="000A0A5F">
        <w:t xml:space="preserve">      - type: string</w:t>
      </w:r>
    </w:p>
    <w:p w14:paraId="0FF1E5DA" w14:textId="77777777" w:rsidR="00725805" w:rsidRPr="000A0A5F" w:rsidRDefault="00725805" w:rsidP="00725805">
      <w:pPr>
        <w:pStyle w:val="PL"/>
      </w:pPr>
      <w:r w:rsidRPr="000A0A5F">
        <w:t xml:space="preserve">        description: &gt;</w:t>
      </w:r>
    </w:p>
    <w:p w14:paraId="4E0BA1A7" w14:textId="77777777" w:rsidR="00725805" w:rsidRPr="000A0A5F" w:rsidRDefault="00725805" w:rsidP="00725805">
      <w:pPr>
        <w:pStyle w:val="PL"/>
      </w:pPr>
      <w:r w:rsidRPr="000A0A5F">
        <w:t xml:space="preserve">          This string provides forward-compatibility with future</w:t>
      </w:r>
    </w:p>
    <w:p w14:paraId="2F456C1F" w14:textId="77777777" w:rsidR="00725805" w:rsidRPr="000A0A5F" w:rsidRDefault="00725805" w:rsidP="00725805">
      <w:pPr>
        <w:pStyle w:val="PL"/>
      </w:pPr>
      <w:r w:rsidRPr="000A0A5F">
        <w:t xml:space="preserve">          extensions to the enumeration but is not used to encode</w:t>
      </w:r>
    </w:p>
    <w:p w14:paraId="15519CAF" w14:textId="77777777" w:rsidR="00725805" w:rsidRPr="000A0A5F" w:rsidRDefault="00725805" w:rsidP="00725805">
      <w:pPr>
        <w:pStyle w:val="PL"/>
      </w:pPr>
      <w:r w:rsidRPr="000A0A5F">
        <w:t xml:space="preserve">          content defined in the present version of this API.</w:t>
      </w:r>
    </w:p>
    <w:p w14:paraId="76F49A9F" w14:textId="77777777" w:rsidR="00725805" w:rsidRPr="000A0A5F" w:rsidRDefault="00725805" w:rsidP="00725805">
      <w:pPr>
        <w:pStyle w:val="PL"/>
      </w:pPr>
      <w:r w:rsidRPr="000A0A5F">
        <w:t xml:space="preserve">      description: |</w:t>
      </w:r>
    </w:p>
    <w:p w14:paraId="20DCB6AE" w14:textId="77777777" w:rsidR="00725805" w:rsidRPr="000A0A5F" w:rsidRDefault="00725805" w:rsidP="00725805">
      <w:pPr>
        <w:pStyle w:val="PL"/>
      </w:pPr>
      <w:r w:rsidRPr="000A0A5F">
        <w:t xml:space="preserve">        Represents a reachability type.  </w:t>
      </w:r>
    </w:p>
    <w:p w14:paraId="4E5900DC" w14:textId="77777777" w:rsidR="00725805" w:rsidRPr="000A0A5F" w:rsidRDefault="00725805" w:rsidP="00725805">
      <w:pPr>
        <w:pStyle w:val="PL"/>
      </w:pPr>
      <w:r w:rsidRPr="000A0A5F">
        <w:t xml:space="preserve">        Possible values are</w:t>
      </w:r>
    </w:p>
    <w:p w14:paraId="4782D4FC" w14:textId="77777777" w:rsidR="00725805" w:rsidRPr="000A0A5F" w:rsidRDefault="00725805" w:rsidP="00725805">
      <w:pPr>
        <w:pStyle w:val="PL"/>
      </w:pPr>
      <w:r w:rsidRPr="000A0A5F">
        <w:t xml:space="preserve">        - SMS: The SCS/AS requests to be notified when the UE becomes reachable for sending SMS</w:t>
      </w:r>
    </w:p>
    <w:p w14:paraId="013191F4" w14:textId="77777777" w:rsidR="00725805" w:rsidRPr="000A0A5F" w:rsidRDefault="00725805" w:rsidP="00725805">
      <w:pPr>
        <w:pStyle w:val="PL"/>
      </w:pPr>
      <w:r w:rsidRPr="000A0A5F">
        <w:t xml:space="preserve">          to the UE</w:t>
      </w:r>
    </w:p>
    <w:p w14:paraId="65B8FF47" w14:textId="77777777" w:rsidR="00725805" w:rsidRPr="000A0A5F" w:rsidRDefault="00725805" w:rsidP="00725805">
      <w:pPr>
        <w:pStyle w:val="PL"/>
      </w:pPr>
      <w:r w:rsidRPr="000A0A5F">
        <w:t xml:space="preserve">        - DATA: The SCS/AS requests to be notified when the UE becomes reachable for sending</w:t>
      </w:r>
    </w:p>
    <w:p w14:paraId="05262522" w14:textId="77777777" w:rsidR="00725805" w:rsidRPr="000A0A5F" w:rsidRDefault="00725805" w:rsidP="00725805">
      <w:pPr>
        <w:pStyle w:val="PL"/>
      </w:pPr>
      <w:r w:rsidRPr="000A0A5F">
        <w:t xml:space="preserve">          downlink data to the UE.</w:t>
      </w:r>
    </w:p>
    <w:p w14:paraId="236B3C3B" w14:textId="77777777" w:rsidR="00725805" w:rsidRPr="000A0A5F" w:rsidRDefault="00725805" w:rsidP="00725805">
      <w:pPr>
        <w:pStyle w:val="PL"/>
      </w:pPr>
    </w:p>
    <w:p w14:paraId="63F263B8" w14:textId="77777777" w:rsidR="00725805" w:rsidRPr="000A0A5F" w:rsidRDefault="00725805" w:rsidP="00725805">
      <w:pPr>
        <w:pStyle w:val="PL"/>
      </w:pPr>
      <w:r w:rsidRPr="000A0A5F">
        <w:t xml:space="preserve">    LocationType:</w:t>
      </w:r>
    </w:p>
    <w:p w14:paraId="64E88433" w14:textId="77777777" w:rsidR="00725805" w:rsidRPr="000A0A5F" w:rsidRDefault="00725805" w:rsidP="00725805">
      <w:pPr>
        <w:pStyle w:val="PL"/>
      </w:pPr>
      <w:r w:rsidRPr="000A0A5F">
        <w:t xml:space="preserve">      anyOf:</w:t>
      </w:r>
    </w:p>
    <w:p w14:paraId="47248A1E" w14:textId="77777777" w:rsidR="00725805" w:rsidRPr="000A0A5F" w:rsidRDefault="00725805" w:rsidP="00725805">
      <w:pPr>
        <w:pStyle w:val="PL"/>
      </w:pPr>
      <w:r w:rsidRPr="000A0A5F">
        <w:t xml:space="preserve">      - type: string</w:t>
      </w:r>
    </w:p>
    <w:p w14:paraId="5FD388D3" w14:textId="77777777" w:rsidR="00725805" w:rsidRPr="000A0A5F" w:rsidRDefault="00725805" w:rsidP="00725805">
      <w:pPr>
        <w:pStyle w:val="PL"/>
      </w:pPr>
      <w:r w:rsidRPr="000A0A5F">
        <w:t xml:space="preserve">        enum:</w:t>
      </w:r>
    </w:p>
    <w:p w14:paraId="5134DE05" w14:textId="77777777" w:rsidR="00725805" w:rsidRPr="000A0A5F" w:rsidRDefault="00725805" w:rsidP="00725805">
      <w:pPr>
        <w:pStyle w:val="PL"/>
      </w:pPr>
      <w:r w:rsidRPr="000A0A5F">
        <w:t xml:space="preserve">          - CURRENT_LOCATION</w:t>
      </w:r>
    </w:p>
    <w:p w14:paraId="743637B6" w14:textId="77777777" w:rsidR="00725805" w:rsidRPr="000A0A5F" w:rsidRDefault="00725805" w:rsidP="00725805">
      <w:pPr>
        <w:pStyle w:val="PL"/>
      </w:pPr>
      <w:r w:rsidRPr="000A0A5F">
        <w:t xml:space="preserve">          - LAST_KNOWN_LOCATION</w:t>
      </w:r>
    </w:p>
    <w:p w14:paraId="5F042F69" w14:textId="77777777" w:rsidR="00725805" w:rsidRPr="000A0A5F" w:rsidRDefault="00725805" w:rsidP="00725805">
      <w:pPr>
        <w:pStyle w:val="PL"/>
      </w:pPr>
      <w:r w:rsidRPr="000A0A5F">
        <w:t xml:space="preserve">          - CURRENT_OR_LAST_KNOWN_LOCATION</w:t>
      </w:r>
    </w:p>
    <w:p w14:paraId="3E9BB75F" w14:textId="77777777" w:rsidR="00725805" w:rsidRPr="000A0A5F" w:rsidRDefault="00725805" w:rsidP="00725805">
      <w:pPr>
        <w:pStyle w:val="PL"/>
      </w:pPr>
      <w:r w:rsidRPr="000A0A5F">
        <w:t xml:space="preserve">          - INITIAL_LOCATION</w:t>
      </w:r>
    </w:p>
    <w:p w14:paraId="76D68463" w14:textId="77777777" w:rsidR="00725805" w:rsidRPr="000A0A5F" w:rsidRDefault="00725805" w:rsidP="00725805">
      <w:pPr>
        <w:pStyle w:val="PL"/>
      </w:pPr>
      <w:r w:rsidRPr="000A0A5F">
        <w:t xml:space="preserve">      - type: string</w:t>
      </w:r>
    </w:p>
    <w:p w14:paraId="1EA1B1BE" w14:textId="77777777" w:rsidR="00725805" w:rsidRPr="000A0A5F" w:rsidRDefault="00725805" w:rsidP="00725805">
      <w:pPr>
        <w:pStyle w:val="PL"/>
      </w:pPr>
      <w:r w:rsidRPr="000A0A5F">
        <w:t xml:space="preserve">        description: &gt;</w:t>
      </w:r>
    </w:p>
    <w:p w14:paraId="3C2C8F87" w14:textId="77777777" w:rsidR="00725805" w:rsidRPr="000A0A5F" w:rsidRDefault="00725805" w:rsidP="00725805">
      <w:pPr>
        <w:pStyle w:val="PL"/>
      </w:pPr>
      <w:r w:rsidRPr="000A0A5F">
        <w:t xml:space="preserve">          This string provides forward-compatibility with future</w:t>
      </w:r>
    </w:p>
    <w:p w14:paraId="148B0F27" w14:textId="77777777" w:rsidR="00725805" w:rsidRPr="000A0A5F" w:rsidRDefault="00725805" w:rsidP="00725805">
      <w:pPr>
        <w:pStyle w:val="PL"/>
      </w:pPr>
      <w:r w:rsidRPr="000A0A5F">
        <w:t xml:space="preserve">          extensions to the enumeration but is not used to encode</w:t>
      </w:r>
    </w:p>
    <w:p w14:paraId="35D10E3B" w14:textId="77777777" w:rsidR="00725805" w:rsidRPr="000A0A5F" w:rsidRDefault="00725805" w:rsidP="00725805">
      <w:pPr>
        <w:pStyle w:val="PL"/>
      </w:pPr>
      <w:r w:rsidRPr="000A0A5F">
        <w:t xml:space="preserve">          content defined in the present version of this API.</w:t>
      </w:r>
    </w:p>
    <w:p w14:paraId="301BB6B7" w14:textId="77777777" w:rsidR="00725805" w:rsidRPr="000A0A5F" w:rsidRDefault="00725805" w:rsidP="00725805">
      <w:pPr>
        <w:pStyle w:val="PL"/>
      </w:pPr>
      <w:r w:rsidRPr="000A0A5F">
        <w:t xml:space="preserve">      description: |</w:t>
      </w:r>
    </w:p>
    <w:p w14:paraId="323D56AF" w14:textId="77777777" w:rsidR="00725805" w:rsidRPr="000A0A5F" w:rsidRDefault="00725805" w:rsidP="00725805">
      <w:pPr>
        <w:pStyle w:val="PL"/>
      </w:pPr>
      <w:r w:rsidRPr="000A0A5F">
        <w:t xml:space="preserve">        Represents a location type.  </w:t>
      </w:r>
    </w:p>
    <w:p w14:paraId="763346FF" w14:textId="77777777" w:rsidR="00725805" w:rsidRPr="000A0A5F" w:rsidRDefault="00725805" w:rsidP="00725805">
      <w:pPr>
        <w:pStyle w:val="PL"/>
      </w:pPr>
      <w:r w:rsidRPr="000A0A5F">
        <w:t xml:space="preserve">        Possible values are</w:t>
      </w:r>
    </w:p>
    <w:p w14:paraId="28379328" w14:textId="77777777" w:rsidR="00725805" w:rsidRPr="000A0A5F" w:rsidRDefault="00725805" w:rsidP="00725805">
      <w:pPr>
        <w:pStyle w:val="PL"/>
      </w:pPr>
      <w:r w:rsidRPr="000A0A5F">
        <w:t xml:space="preserve">        - CURRENT_LOCATION: The SCS/AS requests to be notified for current location</w:t>
      </w:r>
    </w:p>
    <w:p w14:paraId="77153C5F" w14:textId="77777777" w:rsidR="00725805" w:rsidRPr="000A0A5F" w:rsidRDefault="00725805" w:rsidP="00725805">
      <w:pPr>
        <w:pStyle w:val="PL"/>
      </w:pPr>
      <w:r w:rsidRPr="000A0A5F">
        <w:t xml:space="preserve">        - LAST_KNOWN_LOCATION: The SCS/AS requests to be notified for last known location</w:t>
      </w:r>
    </w:p>
    <w:p w14:paraId="04B9F65C" w14:textId="77777777" w:rsidR="00725805" w:rsidRPr="000A0A5F" w:rsidRDefault="00725805" w:rsidP="00725805">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6D2CE5FC" w14:textId="77777777" w:rsidR="00725805" w:rsidRPr="000A0A5F" w:rsidRDefault="00725805" w:rsidP="00725805">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6E7FE815" w14:textId="77777777" w:rsidR="00725805" w:rsidRPr="000A0A5F" w:rsidRDefault="00725805" w:rsidP="00725805">
      <w:pPr>
        <w:pStyle w:val="PL"/>
      </w:pPr>
    </w:p>
    <w:p w14:paraId="3BF7716E" w14:textId="77777777" w:rsidR="00725805" w:rsidRPr="000A0A5F" w:rsidRDefault="00725805" w:rsidP="00725805">
      <w:pPr>
        <w:pStyle w:val="PL"/>
      </w:pPr>
      <w:r w:rsidRPr="000A0A5F">
        <w:t xml:space="preserve">    AssociationType:</w:t>
      </w:r>
    </w:p>
    <w:p w14:paraId="1EC74FEC" w14:textId="77777777" w:rsidR="00725805" w:rsidRPr="000A0A5F" w:rsidRDefault="00725805" w:rsidP="00725805">
      <w:pPr>
        <w:pStyle w:val="PL"/>
      </w:pPr>
      <w:r w:rsidRPr="000A0A5F">
        <w:t xml:space="preserve">      anyOf:</w:t>
      </w:r>
    </w:p>
    <w:p w14:paraId="5F51C4BC" w14:textId="77777777" w:rsidR="00725805" w:rsidRPr="000A0A5F" w:rsidRDefault="00725805" w:rsidP="00725805">
      <w:pPr>
        <w:pStyle w:val="PL"/>
      </w:pPr>
      <w:r w:rsidRPr="000A0A5F">
        <w:t xml:space="preserve">      - type: string</w:t>
      </w:r>
    </w:p>
    <w:p w14:paraId="5EF53C62" w14:textId="77777777" w:rsidR="00725805" w:rsidRPr="000A0A5F" w:rsidRDefault="00725805" w:rsidP="00725805">
      <w:pPr>
        <w:pStyle w:val="PL"/>
      </w:pPr>
      <w:r w:rsidRPr="000A0A5F">
        <w:t xml:space="preserve">        enum:</w:t>
      </w:r>
    </w:p>
    <w:p w14:paraId="011A5E83" w14:textId="77777777" w:rsidR="00725805" w:rsidRPr="000A0A5F" w:rsidRDefault="00725805" w:rsidP="00725805">
      <w:pPr>
        <w:pStyle w:val="PL"/>
      </w:pPr>
      <w:r w:rsidRPr="000A0A5F">
        <w:t xml:space="preserve">          - IMEI</w:t>
      </w:r>
    </w:p>
    <w:p w14:paraId="6BA87212" w14:textId="77777777" w:rsidR="00725805" w:rsidRPr="000A0A5F" w:rsidRDefault="00725805" w:rsidP="00725805">
      <w:pPr>
        <w:pStyle w:val="PL"/>
      </w:pPr>
      <w:r w:rsidRPr="000A0A5F">
        <w:t xml:space="preserve">          - IMEISV</w:t>
      </w:r>
    </w:p>
    <w:p w14:paraId="382D1C5E" w14:textId="77777777" w:rsidR="00725805" w:rsidRPr="000A0A5F" w:rsidRDefault="00725805" w:rsidP="00725805">
      <w:pPr>
        <w:pStyle w:val="PL"/>
      </w:pPr>
      <w:r w:rsidRPr="000A0A5F">
        <w:t xml:space="preserve">      - type: string</w:t>
      </w:r>
    </w:p>
    <w:p w14:paraId="35A622E2" w14:textId="77777777" w:rsidR="00725805" w:rsidRPr="000A0A5F" w:rsidRDefault="00725805" w:rsidP="00725805">
      <w:pPr>
        <w:pStyle w:val="PL"/>
      </w:pPr>
      <w:r w:rsidRPr="000A0A5F">
        <w:t xml:space="preserve">        description: &gt;</w:t>
      </w:r>
    </w:p>
    <w:p w14:paraId="4194FEAF" w14:textId="77777777" w:rsidR="00725805" w:rsidRPr="000A0A5F" w:rsidRDefault="00725805" w:rsidP="00725805">
      <w:pPr>
        <w:pStyle w:val="PL"/>
      </w:pPr>
      <w:r w:rsidRPr="000A0A5F">
        <w:t xml:space="preserve">          This string provides forward-compatibility with future</w:t>
      </w:r>
    </w:p>
    <w:p w14:paraId="0BFB5D76" w14:textId="77777777" w:rsidR="00725805" w:rsidRPr="000A0A5F" w:rsidRDefault="00725805" w:rsidP="00725805">
      <w:pPr>
        <w:pStyle w:val="PL"/>
      </w:pPr>
      <w:r w:rsidRPr="000A0A5F">
        <w:t xml:space="preserve">          extensions to the enumeration but is not used to encode</w:t>
      </w:r>
    </w:p>
    <w:p w14:paraId="453D4232" w14:textId="77777777" w:rsidR="00725805" w:rsidRPr="000A0A5F" w:rsidRDefault="00725805" w:rsidP="00725805">
      <w:pPr>
        <w:pStyle w:val="PL"/>
      </w:pPr>
      <w:r w:rsidRPr="000A0A5F">
        <w:t xml:space="preserve">          content defined in the present version of this API.</w:t>
      </w:r>
    </w:p>
    <w:p w14:paraId="5A215932" w14:textId="77777777" w:rsidR="00725805" w:rsidRPr="000A0A5F" w:rsidRDefault="00725805" w:rsidP="00725805">
      <w:pPr>
        <w:pStyle w:val="PL"/>
      </w:pPr>
      <w:r w:rsidRPr="000A0A5F">
        <w:t xml:space="preserve">      description: |</w:t>
      </w:r>
    </w:p>
    <w:p w14:paraId="4C67B59F" w14:textId="77777777" w:rsidR="00725805" w:rsidRPr="000A0A5F" w:rsidRDefault="00725805" w:rsidP="00725805">
      <w:pPr>
        <w:pStyle w:val="PL"/>
      </w:pPr>
      <w:r w:rsidRPr="000A0A5F">
        <w:t xml:space="preserve">        Represents an IMEI or IMEISV to IMSI association.  </w:t>
      </w:r>
    </w:p>
    <w:p w14:paraId="41AF622A" w14:textId="77777777" w:rsidR="00725805" w:rsidRPr="000A0A5F" w:rsidRDefault="00725805" w:rsidP="00725805">
      <w:pPr>
        <w:pStyle w:val="PL"/>
      </w:pPr>
      <w:r w:rsidRPr="000A0A5F">
        <w:t xml:space="preserve">        Possible values are</w:t>
      </w:r>
    </w:p>
    <w:p w14:paraId="0055B117" w14:textId="77777777" w:rsidR="00725805" w:rsidRPr="000A0A5F" w:rsidRDefault="00725805" w:rsidP="00725805">
      <w:pPr>
        <w:pStyle w:val="PL"/>
      </w:pPr>
      <w:r w:rsidRPr="000A0A5F">
        <w:t xml:space="preserve">        - IMEI: The value shall be used when the change of IMSI-IMEI association shall be detected</w:t>
      </w:r>
    </w:p>
    <w:p w14:paraId="72776BEF" w14:textId="77777777" w:rsidR="00725805" w:rsidRPr="000A0A5F" w:rsidRDefault="00725805" w:rsidP="00725805">
      <w:pPr>
        <w:pStyle w:val="PL"/>
      </w:pPr>
      <w:r w:rsidRPr="000A0A5F">
        <w:t xml:space="preserve">        - IMEISV: The value shall be used when the change of IMSI-IMEISV association shall be</w:t>
      </w:r>
    </w:p>
    <w:p w14:paraId="6A74B2F3" w14:textId="77777777" w:rsidR="00725805" w:rsidRPr="000A0A5F" w:rsidRDefault="00725805" w:rsidP="00725805">
      <w:pPr>
        <w:pStyle w:val="PL"/>
      </w:pPr>
      <w:r w:rsidRPr="000A0A5F">
        <w:t xml:space="preserve">          detected</w:t>
      </w:r>
    </w:p>
    <w:p w14:paraId="1A01F78F" w14:textId="77777777" w:rsidR="00725805" w:rsidRPr="000A0A5F" w:rsidRDefault="00725805" w:rsidP="00725805">
      <w:pPr>
        <w:pStyle w:val="PL"/>
      </w:pPr>
    </w:p>
    <w:p w14:paraId="5882F646" w14:textId="77777777" w:rsidR="00725805" w:rsidRPr="000A0A5F" w:rsidRDefault="00725805" w:rsidP="00725805">
      <w:pPr>
        <w:pStyle w:val="PL"/>
      </w:pPr>
      <w:r w:rsidRPr="000A0A5F">
        <w:t xml:space="preserve">    Accuracy:</w:t>
      </w:r>
    </w:p>
    <w:p w14:paraId="332EC6A7" w14:textId="77777777" w:rsidR="00725805" w:rsidRPr="000A0A5F" w:rsidRDefault="00725805" w:rsidP="00725805">
      <w:pPr>
        <w:pStyle w:val="PL"/>
      </w:pPr>
      <w:r w:rsidRPr="000A0A5F">
        <w:t xml:space="preserve">      anyOf:</w:t>
      </w:r>
    </w:p>
    <w:p w14:paraId="2487CBBD" w14:textId="77777777" w:rsidR="00725805" w:rsidRPr="000A0A5F" w:rsidRDefault="00725805" w:rsidP="00725805">
      <w:pPr>
        <w:pStyle w:val="PL"/>
      </w:pPr>
      <w:r w:rsidRPr="000A0A5F">
        <w:t xml:space="preserve">      - type: string</w:t>
      </w:r>
    </w:p>
    <w:p w14:paraId="089FC7B0" w14:textId="77777777" w:rsidR="00725805" w:rsidRPr="000A0A5F" w:rsidRDefault="00725805" w:rsidP="00725805">
      <w:pPr>
        <w:pStyle w:val="PL"/>
      </w:pPr>
      <w:r w:rsidRPr="000A0A5F">
        <w:t xml:space="preserve">        enum:</w:t>
      </w:r>
    </w:p>
    <w:p w14:paraId="74BC5CFD" w14:textId="77777777" w:rsidR="00725805" w:rsidRPr="000A0A5F" w:rsidRDefault="00725805" w:rsidP="00725805">
      <w:pPr>
        <w:pStyle w:val="PL"/>
        <w:rPr>
          <w:lang w:val="fr-FR"/>
        </w:rPr>
      </w:pPr>
      <w:r w:rsidRPr="000A0A5F">
        <w:t xml:space="preserve">          </w:t>
      </w:r>
      <w:r w:rsidRPr="000A0A5F">
        <w:rPr>
          <w:lang w:val="fr-FR"/>
        </w:rPr>
        <w:t>- CGI_ECGI</w:t>
      </w:r>
    </w:p>
    <w:p w14:paraId="79483CA2" w14:textId="77777777" w:rsidR="00725805" w:rsidRPr="000A0A5F" w:rsidRDefault="00725805" w:rsidP="00725805">
      <w:pPr>
        <w:pStyle w:val="PL"/>
        <w:rPr>
          <w:lang w:val="fr-FR"/>
        </w:rPr>
      </w:pPr>
      <w:r w:rsidRPr="000A0A5F">
        <w:rPr>
          <w:lang w:val="fr-FR"/>
        </w:rPr>
        <w:t xml:space="preserve">          - ENODEB</w:t>
      </w:r>
    </w:p>
    <w:p w14:paraId="634B1440" w14:textId="77777777" w:rsidR="00725805" w:rsidRPr="000A0A5F" w:rsidRDefault="00725805" w:rsidP="00725805">
      <w:pPr>
        <w:pStyle w:val="PL"/>
        <w:rPr>
          <w:lang w:val="fr-FR"/>
        </w:rPr>
      </w:pPr>
      <w:r w:rsidRPr="000A0A5F">
        <w:rPr>
          <w:lang w:val="fr-FR"/>
        </w:rPr>
        <w:t xml:space="preserve">          - TA_RA</w:t>
      </w:r>
    </w:p>
    <w:p w14:paraId="5254CFC3" w14:textId="77777777" w:rsidR="00725805" w:rsidRPr="000A0A5F" w:rsidRDefault="00725805" w:rsidP="00725805">
      <w:pPr>
        <w:pStyle w:val="PL"/>
        <w:rPr>
          <w:lang w:val="fr-FR"/>
        </w:rPr>
      </w:pPr>
      <w:r w:rsidRPr="000A0A5F">
        <w:rPr>
          <w:lang w:val="fr-FR"/>
        </w:rPr>
        <w:t xml:space="preserve">          - PLMN</w:t>
      </w:r>
    </w:p>
    <w:p w14:paraId="1AB356FD" w14:textId="77777777" w:rsidR="00725805" w:rsidRPr="000A0A5F" w:rsidRDefault="00725805" w:rsidP="00725805">
      <w:pPr>
        <w:pStyle w:val="PL"/>
      </w:pPr>
      <w:r w:rsidRPr="000A0A5F">
        <w:rPr>
          <w:lang w:val="fr-FR"/>
        </w:rPr>
        <w:t xml:space="preserve">          </w:t>
      </w:r>
      <w:r w:rsidRPr="000A0A5F">
        <w:t>- TWAN_ID</w:t>
      </w:r>
    </w:p>
    <w:p w14:paraId="6D1CF802" w14:textId="77777777" w:rsidR="00725805" w:rsidRPr="000A0A5F" w:rsidRDefault="00725805" w:rsidP="00725805">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0B63453D" w14:textId="77777777" w:rsidR="00725805" w:rsidRPr="000A0A5F" w:rsidRDefault="00725805" w:rsidP="00725805">
      <w:pPr>
        <w:pStyle w:val="PL"/>
      </w:pPr>
      <w:r w:rsidRPr="000A0A5F">
        <w:t xml:space="preserve">          - </w:t>
      </w:r>
      <w:r w:rsidRPr="000A0A5F">
        <w:rPr>
          <w:rFonts w:cs="Arial"/>
          <w:szCs w:val="18"/>
          <w:lang w:eastAsia="zh-CN"/>
        </w:rPr>
        <w:t>CIVIC_ADDR</w:t>
      </w:r>
    </w:p>
    <w:p w14:paraId="7A63E6D6" w14:textId="77777777" w:rsidR="00725805" w:rsidRPr="000A0A5F" w:rsidRDefault="00725805" w:rsidP="00725805">
      <w:pPr>
        <w:pStyle w:val="PL"/>
      </w:pPr>
      <w:r w:rsidRPr="000A0A5F">
        <w:t xml:space="preserve">      - type: string</w:t>
      </w:r>
    </w:p>
    <w:p w14:paraId="659B89FD" w14:textId="77777777" w:rsidR="00725805" w:rsidRPr="000A0A5F" w:rsidRDefault="00725805" w:rsidP="00725805">
      <w:pPr>
        <w:pStyle w:val="PL"/>
      </w:pPr>
      <w:r w:rsidRPr="000A0A5F">
        <w:t xml:space="preserve">        description: &gt;</w:t>
      </w:r>
    </w:p>
    <w:p w14:paraId="1B099EA1" w14:textId="77777777" w:rsidR="00725805" w:rsidRPr="000A0A5F" w:rsidRDefault="00725805" w:rsidP="00725805">
      <w:pPr>
        <w:pStyle w:val="PL"/>
      </w:pPr>
      <w:r w:rsidRPr="000A0A5F">
        <w:t xml:space="preserve">          This string provides forward-compatibility with future</w:t>
      </w:r>
    </w:p>
    <w:p w14:paraId="5B1759A8" w14:textId="77777777" w:rsidR="00725805" w:rsidRPr="000A0A5F" w:rsidRDefault="00725805" w:rsidP="00725805">
      <w:pPr>
        <w:pStyle w:val="PL"/>
      </w:pPr>
      <w:r w:rsidRPr="000A0A5F">
        <w:t xml:space="preserve">          extensions to the enumeration but is not used to encode</w:t>
      </w:r>
    </w:p>
    <w:p w14:paraId="29D773B3" w14:textId="77777777" w:rsidR="00725805" w:rsidRPr="000A0A5F" w:rsidRDefault="00725805" w:rsidP="00725805">
      <w:pPr>
        <w:pStyle w:val="PL"/>
      </w:pPr>
      <w:r w:rsidRPr="000A0A5F">
        <w:t xml:space="preserve">          content defined in the present version of this API.</w:t>
      </w:r>
    </w:p>
    <w:p w14:paraId="497E628F" w14:textId="77777777" w:rsidR="00725805" w:rsidRPr="000A0A5F" w:rsidRDefault="00725805" w:rsidP="00725805">
      <w:pPr>
        <w:pStyle w:val="PL"/>
      </w:pPr>
      <w:r w:rsidRPr="000A0A5F">
        <w:t xml:space="preserve">      description: |</w:t>
      </w:r>
    </w:p>
    <w:p w14:paraId="1097DB33" w14:textId="77777777" w:rsidR="00725805" w:rsidRPr="000A0A5F" w:rsidRDefault="00725805" w:rsidP="00725805">
      <w:pPr>
        <w:pStyle w:val="PL"/>
      </w:pPr>
      <w:r w:rsidRPr="000A0A5F">
        <w:t xml:space="preserve">        Represents a desired granularity of accuracy of the requested location information.  </w:t>
      </w:r>
    </w:p>
    <w:p w14:paraId="2CC0DF70" w14:textId="77777777" w:rsidR="00725805" w:rsidRPr="000A0A5F" w:rsidRDefault="00725805" w:rsidP="00725805">
      <w:pPr>
        <w:pStyle w:val="PL"/>
      </w:pPr>
      <w:r w:rsidRPr="000A0A5F">
        <w:lastRenderedPageBreak/>
        <w:t xml:space="preserve">        Possible values are</w:t>
      </w:r>
    </w:p>
    <w:p w14:paraId="7E489018" w14:textId="77777777" w:rsidR="00725805" w:rsidRPr="000A0A5F" w:rsidRDefault="00725805" w:rsidP="00725805">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40CCE2B4" w14:textId="77777777" w:rsidR="00725805" w:rsidRPr="000A0A5F" w:rsidRDefault="00725805" w:rsidP="00725805">
      <w:pPr>
        <w:pStyle w:val="PL"/>
      </w:pPr>
      <w:r w:rsidRPr="000A0A5F">
        <w:t xml:space="preserve">        - ENODEB: The SCS/AS requests to be notified using eNodeB level location accuracy.</w:t>
      </w:r>
    </w:p>
    <w:p w14:paraId="0F21E225" w14:textId="77777777" w:rsidR="00725805" w:rsidRPr="000A0A5F" w:rsidRDefault="00725805" w:rsidP="00725805">
      <w:pPr>
        <w:pStyle w:val="PL"/>
      </w:pPr>
      <w:r w:rsidRPr="000A0A5F">
        <w:t xml:space="preserve">        - TA_RA: The SCS/AS requests to be notified using TA/RA level location accuracy.</w:t>
      </w:r>
    </w:p>
    <w:p w14:paraId="21ED553F" w14:textId="77777777" w:rsidR="00725805" w:rsidRPr="000A0A5F" w:rsidRDefault="00725805" w:rsidP="00725805">
      <w:pPr>
        <w:pStyle w:val="PL"/>
      </w:pPr>
      <w:r w:rsidRPr="000A0A5F">
        <w:t xml:space="preserve">        - PLMN: The SCS/AS requests to be notified using PLMN level location accuracy.</w:t>
      </w:r>
    </w:p>
    <w:p w14:paraId="28EC2762" w14:textId="77777777" w:rsidR="00725805" w:rsidRPr="000A0A5F" w:rsidRDefault="00725805" w:rsidP="00725805">
      <w:pPr>
        <w:pStyle w:val="PL"/>
      </w:pPr>
      <w:r w:rsidRPr="000A0A5F">
        <w:t xml:space="preserve">        - TWAN_ID: The SCS/AS requests to be notified using TWAN identifier level location accuracy.</w:t>
      </w:r>
    </w:p>
    <w:p w14:paraId="06AF97BF" w14:textId="77777777" w:rsidR="00725805" w:rsidRPr="000A0A5F" w:rsidRDefault="00725805" w:rsidP="00725805">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195D3642" w14:textId="77777777" w:rsidR="00725805" w:rsidRPr="000A0A5F" w:rsidRDefault="00725805" w:rsidP="00725805">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27F73A79" w14:textId="77777777" w:rsidR="00725805" w:rsidRPr="000A0A5F" w:rsidRDefault="00725805" w:rsidP="00725805">
      <w:pPr>
        <w:pStyle w:val="PL"/>
      </w:pPr>
    </w:p>
    <w:p w14:paraId="528B0C26" w14:textId="77777777" w:rsidR="00725805" w:rsidRPr="000A0A5F" w:rsidRDefault="00725805" w:rsidP="00725805">
      <w:pPr>
        <w:pStyle w:val="PL"/>
      </w:pPr>
      <w:r w:rsidRPr="000A0A5F">
        <w:t xml:space="preserve">    PdnConnectionStatus:</w:t>
      </w:r>
    </w:p>
    <w:p w14:paraId="3B5DDFA1" w14:textId="77777777" w:rsidR="00725805" w:rsidRPr="000A0A5F" w:rsidRDefault="00725805" w:rsidP="00725805">
      <w:pPr>
        <w:pStyle w:val="PL"/>
      </w:pPr>
      <w:r w:rsidRPr="000A0A5F">
        <w:t xml:space="preserve">      anyOf:</w:t>
      </w:r>
    </w:p>
    <w:p w14:paraId="1B58E474" w14:textId="77777777" w:rsidR="00725805" w:rsidRPr="000A0A5F" w:rsidRDefault="00725805" w:rsidP="00725805">
      <w:pPr>
        <w:pStyle w:val="PL"/>
      </w:pPr>
      <w:r w:rsidRPr="000A0A5F">
        <w:t xml:space="preserve">      - type: string</w:t>
      </w:r>
    </w:p>
    <w:p w14:paraId="3C40FC20" w14:textId="77777777" w:rsidR="00725805" w:rsidRPr="000A0A5F" w:rsidRDefault="00725805" w:rsidP="00725805">
      <w:pPr>
        <w:pStyle w:val="PL"/>
      </w:pPr>
      <w:r w:rsidRPr="000A0A5F">
        <w:t xml:space="preserve">        enum:</w:t>
      </w:r>
    </w:p>
    <w:p w14:paraId="24152421" w14:textId="77777777" w:rsidR="00725805" w:rsidRPr="000A0A5F" w:rsidRDefault="00725805" w:rsidP="00725805">
      <w:pPr>
        <w:pStyle w:val="PL"/>
      </w:pPr>
      <w:r w:rsidRPr="000A0A5F">
        <w:t xml:space="preserve">          - CREATED</w:t>
      </w:r>
    </w:p>
    <w:p w14:paraId="5A17CAEC" w14:textId="77777777" w:rsidR="00725805" w:rsidRPr="000A0A5F" w:rsidRDefault="00725805" w:rsidP="00725805">
      <w:pPr>
        <w:pStyle w:val="PL"/>
      </w:pPr>
      <w:r w:rsidRPr="000A0A5F">
        <w:t xml:space="preserve">          - RELEASED</w:t>
      </w:r>
    </w:p>
    <w:p w14:paraId="5DD09DC5" w14:textId="77777777" w:rsidR="00725805" w:rsidRPr="000A0A5F" w:rsidRDefault="00725805" w:rsidP="00725805">
      <w:pPr>
        <w:pStyle w:val="PL"/>
      </w:pPr>
      <w:r w:rsidRPr="000A0A5F">
        <w:t xml:space="preserve">      - type: string</w:t>
      </w:r>
    </w:p>
    <w:p w14:paraId="274166D5" w14:textId="77777777" w:rsidR="00725805" w:rsidRPr="000A0A5F" w:rsidRDefault="00725805" w:rsidP="00725805">
      <w:pPr>
        <w:pStyle w:val="PL"/>
      </w:pPr>
      <w:r w:rsidRPr="000A0A5F">
        <w:t xml:space="preserve">        description: &gt;</w:t>
      </w:r>
    </w:p>
    <w:p w14:paraId="1312D22C" w14:textId="77777777" w:rsidR="00725805" w:rsidRPr="000A0A5F" w:rsidRDefault="00725805" w:rsidP="00725805">
      <w:pPr>
        <w:pStyle w:val="PL"/>
      </w:pPr>
      <w:r w:rsidRPr="000A0A5F">
        <w:t xml:space="preserve">          This string provides forward-compatibility with future</w:t>
      </w:r>
    </w:p>
    <w:p w14:paraId="54159ED3" w14:textId="77777777" w:rsidR="00725805" w:rsidRPr="000A0A5F" w:rsidRDefault="00725805" w:rsidP="00725805">
      <w:pPr>
        <w:pStyle w:val="PL"/>
      </w:pPr>
      <w:r w:rsidRPr="000A0A5F">
        <w:t xml:space="preserve">          extensions to the enumeration but is not used to encode</w:t>
      </w:r>
    </w:p>
    <w:p w14:paraId="5C7AF15F" w14:textId="77777777" w:rsidR="00725805" w:rsidRPr="000A0A5F" w:rsidRDefault="00725805" w:rsidP="00725805">
      <w:pPr>
        <w:pStyle w:val="PL"/>
      </w:pPr>
      <w:r w:rsidRPr="000A0A5F">
        <w:t xml:space="preserve">          content defined in the present version of this API.</w:t>
      </w:r>
    </w:p>
    <w:p w14:paraId="738AB8DA" w14:textId="77777777" w:rsidR="00725805" w:rsidRPr="000A0A5F" w:rsidRDefault="00725805" w:rsidP="00725805">
      <w:pPr>
        <w:pStyle w:val="PL"/>
      </w:pPr>
      <w:r w:rsidRPr="000A0A5F">
        <w:t xml:space="preserve">      description: |</w:t>
      </w:r>
    </w:p>
    <w:p w14:paraId="2BE28041" w14:textId="77777777" w:rsidR="00725805" w:rsidRPr="000A0A5F" w:rsidRDefault="00725805" w:rsidP="00725805">
      <w:pPr>
        <w:pStyle w:val="PL"/>
      </w:pPr>
      <w:r w:rsidRPr="000A0A5F">
        <w:t xml:space="preserve">        Represents the PDN connection status.  </w:t>
      </w:r>
    </w:p>
    <w:p w14:paraId="2B5EF73C" w14:textId="77777777" w:rsidR="00725805" w:rsidRPr="000A0A5F" w:rsidRDefault="00725805" w:rsidP="00725805">
      <w:pPr>
        <w:pStyle w:val="PL"/>
      </w:pPr>
      <w:r w:rsidRPr="000A0A5F">
        <w:t xml:space="preserve">        Possible values are</w:t>
      </w:r>
    </w:p>
    <w:p w14:paraId="753F866B" w14:textId="77777777" w:rsidR="00725805" w:rsidRPr="000A0A5F" w:rsidRDefault="00725805" w:rsidP="00725805">
      <w:pPr>
        <w:pStyle w:val="PL"/>
      </w:pPr>
      <w:r w:rsidRPr="000A0A5F">
        <w:t xml:space="preserve">        - CREATED: </w:t>
      </w:r>
      <w:r w:rsidRPr="000A0A5F">
        <w:rPr>
          <w:rFonts w:cs="Arial"/>
          <w:szCs w:val="18"/>
          <w:lang w:eastAsia="zh-CN"/>
        </w:rPr>
        <w:t>The PDN connection is created</w:t>
      </w:r>
      <w:r w:rsidRPr="000A0A5F">
        <w:t>.</w:t>
      </w:r>
    </w:p>
    <w:p w14:paraId="2114BDF8" w14:textId="77777777" w:rsidR="00725805" w:rsidRPr="000A0A5F" w:rsidRDefault="00725805" w:rsidP="00725805">
      <w:pPr>
        <w:pStyle w:val="PL"/>
      </w:pPr>
      <w:r w:rsidRPr="000A0A5F">
        <w:t xml:space="preserve">        - RELEASED: </w:t>
      </w:r>
      <w:r w:rsidRPr="000A0A5F">
        <w:rPr>
          <w:rFonts w:cs="Arial"/>
          <w:szCs w:val="18"/>
          <w:lang w:eastAsia="zh-CN"/>
        </w:rPr>
        <w:t>The PDN connection is released</w:t>
      </w:r>
      <w:r w:rsidRPr="000A0A5F">
        <w:t>.</w:t>
      </w:r>
    </w:p>
    <w:p w14:paraId="33C899C1" w14:textId="77777777" w:rsidR="00725805" w:rsidRPr="000A0A5F" w:rsidRDefault="00725805" w:rsidP="00725805">
      <w:pPr>
        <w:pStyle w:val="PL"/>
      </w:pPr>
    </w:p>
    <w:p w14:paraId="31BF3F9B" w14:textId="77777777" w:rsidR="00725805" w:rsidRPr="000A0A5F" w:rsidRDefault="00725805" w:rsidP="00725805">
      <w:pPr>
        <w:pStyle w:val="PL"/>
      </w:pPr>
      <w:r w:rsidRPr="000A0A5F">
        <w:t xml:space="preserve">    PdnType:</w:t>
      </w:r>
    </w:p>
    <w:p w14:paraId="10F7E385" w14:textId="77777777" w:rsidR="00725805" w:rsidRPr="000A0A5F" w:rsidRDefault="00725805" w:rsidP="00725805">
      <w:pPr>
        <w:pStyle w:val="PL"/>
      </w:pPr>
      <w:r w:rsidRPr="000A0A5F">
        <w:t xml:space="preserve">      anyOf:</w:t>
      </w:r>
    </w:p>
    <w:p w14:paraId="10E0205D" w14:textId="77777777" w:rsidR="00725805" w:rsidRPr="000A0A5F" w:rsidRDefault="00725805" w:rsidP="00725805">
      <w:pPr>
        <w:pStyle w:val="PL"/>
      </w:pPr>
      <w:r w:rsidRPr="000A0A5F">
        <w:t xml:space="preserve">      - type: string</w:t>
      </w:r>
    </w:p>
    <w:p w14:paraId="0146485C" w14:textId="77777777" w:rsidR="00725805" w:rsidRPr="000A0A5F" w:rsidRDefault="00725805" w:rsidP="00725805">
      <w:pPr>
        <w:pStyle w:val="PL"/>
      </w:pPr>
      <w:r w:rsidRPr="000A0A5F">
        <w:t xml:space="preserve">        enum:</w:t>
      </w:r>
    </w:p>
    <w:p w14:paraId="0052AA39" w14:textId="77777777" w:rsidR="00725805" w:rsidRPr="000A0A5F" w:rsidRDefault="00725805" w:rsidP="00725805">
      <w:pPr>
        <w:pStyle w:val="PL"/>
      </w:pPr>
      <w:r w:rsidRPr="000A0A5F">
        <w:t xml:space="preserve">          - IPV4</w:t>
      </w:r>
    </w:p>
    <w:p w14:paraId="7E58F40B" w14:textId="77777777" w:rsidR="00725805" w:rsidRPr="000A0A5F" w:rsidRDefault="00725805" w:rsidP="00725805">
      <w:pPr>
        <w:pStyle w:val="PL"/>
      </w:pPr>
      <w:r w:rsidRPr="000A0A5F">
        <w:t xml:space="preserve">          - IPV6</w:t>
      </w:r>
    </w:p>
    <w:p w14:paraId="35973D32" w14:textId="77777777" w:rsidR="00725805" w:rsidRPr="000A0A5F" w:rsidRDefault="00725805" w:rsidP="00725805">
      <w:pPr>
        <w:pStyle w:val="PL"/>
      </w:pPr>
      <w:r w:rsidRPr="000A0A5F">
        <w:t xml:space="preserve">          - IPV4V6</w:t>
      </w:r>
    </w:p>
    <w:p w14:paraId="06138A99" w14:textId="77777777" w:rsidR="00725805" w:rsidRPr="000A0A5F" w:rsidRDefault="00725805" w:rsidP="00725805">
      <w:pPr>
        <w:pStyle w:val="PL"/>
      </w:pPr>
      <w:r w:rsidRPr="000A0A5F">
        <w:t xml:space="preserve">          - NON_IP</w:t>
      </w:r>
    </w:p>
    <w:p w14:paraId="36B8C47B" w14:textId="77777777" w:rsidR="00725805" w:rsidRPr="000A0A5F" w:rsidRDefault="00725805" w:rsidP="00725805">
      <w:pPr>
        <w:pStyle w:val="PL"/>
      </w:pPr>
      <w:r w:rsidRPr="000A0A5F">
        <w:t xml:space="preserve">          - ETHERNET</w:t>
      </w:r>
    </w:p>
    <w:p w14:paraId="695685A9" w14:textId="77777777" w:rsidR="00725805" w:rsidRPr="000A0A5F" w:rsidRDefault="00725805" w:rsidP="00725805">
      <w:pPr>
        <w:pStyle w:val="PL"/>
      </w:pPr>
      <w:r w:rsidRPr="000A0A5F">
        <w:t xml:space="preserve">      - type: string</w:t>
      </w:r>
    </w:p>
    <w:p w14:paraId="3752A293" w14:textId="77777777" w:rsidR="00725805" w:rsidRPr="000A0A5F" w:rsidRDefault="00725805" w:rsidP="00725805">
      <w:pPr>
        <w:pStyle w:val="PL"/>
      </w:pPr>
      <w:r w:rsidRPr="000A0A5F">
        <w:t xml:space="preserve">        description: &gt;</w:t>
      </w:r>
    </w:p>
    <w:p w14:paraId="7833B6BE" w14:textId="77777777" w:rsidR="00725805" w:rsidRPr="000A0A5F" w:rsidRDefault="00725805" w:rsidP="00725805">
      <w:pPr>
        <w:pStyle w:val="PL"/>
      </w:pPr>
      <w:r w:rsidRPr="000A0A5F">
        <w:t xml:space="preserve">          This string provides forward-compatibility with future</w:t>
      </w:r>
    </w:p>
    <w:p w14:paraId="72F692F4" w14:textId="77777777" w:rsidR="00725805" w:rsidRPr="000A0A5F" w:rsidRDefault="00725805" w:rsidP="00725805">
      <w:pPr>
        <w:pStyle w:val="PL"/>
      </w:pPr>
      <w:r w:rsidRPr="000A0A5F">
        <w:t xml:space="preserve">          extensions to the enumeration but is not used to encode</w:t>
      </w:r>
    </w:p>
    <w:p w14:paraId="78708543" w14:textId="77777777" w:rsidR="00725805" w:rsidRPr="000A0A5F" w:rsidRDefault="00725805" w:rsidP="00725805">
      <w:pPr>
        <w:pStyle w:val="PL"/>
      </w:pPr>
      <w:r w:rsidRPr="000A0A5F">
        <w:t xml:space="preserve">          content defined in the present version of this API.</w:t>
      </w:r>
    </w:p>
    <w:p w14:paraId="0FB54777" w14:textId="77777777" w:rsidR="00725805" w:rsidRPr="000A0A5F" w:rsidRDefault="00725805" w:rsidP="00725805">
      <w:pPr>
        <w:pStyle w:val="PL"/>
      </w:pPr>
      <w:r w:rsidRPr="000A0A5F">
        <w:t xml:space="preserve">      description: |</w:t>
      </w:r>
    </w:p>
    <w:p w14:paraId="388357E7" w14:textId="77777777" w:rsidR="00725805" w:rsidRPr="000A0A5F" w:rsidRDefault="00725805" w:rsidP="00725805">
      <w:pPr>
        <w:pStyle w:val="PL"/>
      </w:pPr>
      <w:r w:rsidRPr="000A0A5F">
        <w:t xml:space="preserve">        Represents the PDN connection type.  </w:t>
      </w:r>
    </w:p>
    <w:p w14:paraId="21D01130" w14:textId="77777777" w:rsidR="00725805" w:rsidRPr="000A0A5F" w:rsidRDefault="00725805" w:rsidP="00725805">
      <w:pPr>
        <w:pStyle w:val="PL"/>
      </w:pPr>
      <w:r w:rsidRPr="000A0A5F">
        <w:t xml:space="preserve">        Possible values are</w:t>
      </w:r>
    </w:p>
    <w:p w14:paraId="463010DD" w14:textId="77777777" w:rsidR="00725805" w:rsidRPr="000A0A5F" w:rsidRDefault="00725805" w:rsidP="00725805">
      <w:pPr>
        <w:pStyle w:val="PL"/>
      </w:pPr>
      <w:r w:rsidRPr="000A0A5F">
        <w:t xml:space="preserve">        - IPV4: </w:t>
      </w:r>
      <w:r w:rsidRPr="000A0A5F">
        <w:rPr>
          <w:rFonts w:cs="Arial"/>
          <w:szCs w:val="18"/>
          <w:lang w:eastAsia="zh-CN"/>
        </w:rPr>
        <w:t>PDN connection of IPv4 type</w:t>
      </w:r>
      <w:r w:rsidRPr="000A0A5F">
        <w:t>.</w:t>
      </w:r>
    </w:p>
    <w:p w14:paraId="3D03D17E" w14:textId="77777777" w:rsidR="00725805" w:rsidRPr="000A0A5F" w:rsidRDefault="00725805" w:rsidP="00725805">
      <w:pPr>
        <w:pStyle w:val="PL"/>
      </w:pPr>
      <w:r w:rsidRPr="000A0A5F">
        <w:t xml:space="preserve">        - IPV6: </w:t>
      </w:r>
      <w:r w:rsidRPr="000A0A5F">
        <w:rPr>
          <w:rFonts w:cs="Arial"/>
          <w:szCs w:val="18"/>
          <w:lang w:eastAsia="zh-CN"/>
        </w:rPr>
        <w:t>PDN connection of IPv6 type</w:t>
      </w:r>
      <w:r w:rsidRPr="000A0A5F">
        <w:t>.</w:t>
      </w:r>
    </w:p>
    <w:p w14:paraId="56889521" w14:textId="77777777" w:rsidR="00725805" w:rsidRPr="000A0A5F" w:rsidRDefault="00725805" w:rsidP="00725805">
      <w:pPr>
        <w:pStyle w:val="PL"/>
      </w:pPr>
      <w:r w:rsidRPr="000A0A5F">
        <w:t xml:space="preserve">        - IPV4V6: </w:t>
      </w:r>
      <w:r w:rsidRPr="000A0A5F">
        <w:rPr>
          <w:rFonts w:cs="Arial"/>
          <w:szCs w:val="18"/>
          <w:lang w:eastAsia="zh-CN"/>
        </w:rPr>
        <w:t>PDN connection of IPv4v6 type</w:t>
      </w:r>
      <w:r w:rsidRPr="000A0A5F">
        <w:t>.</w:t>
      </w:r>
    </w:p>
    <w:p w14:paraId="50CE0255" w14:textId="77777777" w:rsidR="00725805" w:rsidRPr="000A0A5F" w:rsidRDefault="00725805" w:rsidP="00725805">
      <w:pPr>
        <w:pStyle w:val="PL"/>
      </w:pPr>
      <w:r w:rsidRPr="000A0A5F">
        <w:t xml:space="preserve">        - NON_IP: </w:t>
      </w:r>
      <w:r w:rsidRPr="000A0A5F">
        <w:rPr>
          <w:rFonts w:cs="Arial"/>
          <w:szCs w:val="18"/>
          <w:lang w:eastAsia="zh-CN"/>
        </w:rPr>
        <w:t>PDN connection of non-IP type</w:t>
      </w:r>
      <w:r w:rsidRPr="000A0A5F">
        <w:t>.</w:t>
      </w:r>
    </w:p>
    <w:p w14:paraId="0A3C4D93" w14:textId="77777777" w:rsidR="00725805" w:rsidRPr="000A0A5F" w:rsidRDefault="00725805" w:rsidP="00725805">
      <w:pPr>
        <w:pStyle w:val="PL"/>
      </w:pPr>
      <w:r w:rsidRPr="000A0A5F">
        <w:t xml:space="preserve">        - ETHERNET: </w:t>
      </w:r>
      <w:r w:rsidRPr="000A0A5F">
        <w:rPr>
          <w:rFonts w:cs="Arial"/>
          <w:szCs w:val="18"/>
          <w:lang w:eastAsia="zh-CN"/>
        </w:rPr>
        <w:t>PDN connection of Ethernet type</w:t>
      </w:r>
      <w:r w:rsidRPr="000A0A5F">
        <w:t>.</w:t>
      </w:r>
    </w:p>
    <w:p w14:paraId="4678B9F2" w14:textId="77777777" w:rsidR="00725805" w:rsidRPr="000A0A5F" w:rsidRDefault="00725805" w:rsidP="00725805">
      <w:pPr>
        <w:pStyle w:val="PL"/>
      </w:pPr>
    </w:p>
    <w:p w14:paraId="208265F0" w14:textId="77777777" w:rsidR="00725805" w:rsidRPr="000A0A5F" w:rsidRDefault="00725805" w:rsidP="00725805">
      <w:pPr>
        <w:pStyle w:val="PL"/>
      </w:pPr>
      <w:r w:rsidRPr="000A0A5F">
        <w:t xml:space="preserve">    InterfaceIndication:</w:t>
      </w:r>
    </w:p>
    <w:p w14:paraId="458D66AD" w14:textId="77777777" w:rsidR="00725805" w:rsidRPr="000A0A5F" w:rsidRDefault="00725805" w:rsidP="00725805">
      <w:pPr>
        <w:pStyle w:val="PL"/>
      </w:pPr>
      <w:r w:rsidRPr="000A0A5F">
        <w:t xml:space="preserve">      anyOf:</w:t>
      </w:r>
    </w:p>
    <w:p w14:paraId="5CA8E76B" w14:textId="77777777" w:rsidR="00725805" w:rsidRPr="000A0A5F" w:rsidRDefault="00725805" w:rsidP="00725805">
      <w:pPr>
        <w:pStyle w:val="PL"/>
      </w:pPr>
      <w:r w:rsidRPr="000A0A5F">
        <w:t xml:space="preserve">      - type: string</w:t>
      </w:r>
    </w:p>
    <w:p w14:paraId="56C2D547" w14:textId="77777777" w:rsidR="00725805" w:rsidRPr="000A0A5F" w:rsidRDefault="00725805" w:rsidP="00725805">
      <w:pPr>
        <w:pStyle w:val="PL"/>
      </w:pPr>
      <w:r w:rsidRPr="000A0A5F">
        <w:t xml:space="preserve">        enum:</w:t>
      </w:r>
    </w:p>
    <w:p w14:paraId="0B7CE3BB" w14:textId="77777777" w:rsidR="00725805" w:rsidRPr="000A0A5F" w:rsidRDefault="00725805" w:rsidP="00725805">
      <w:pPr>
        <w:pStyle w:val="PL"/>
      </w:pPr>
      <w:r w:rsidRPr="000A0A5F">
        <w:t xml:space="preserve">          - EXPOSURE_FUNCTION</w:t>
      </w:r>
    </w:p>
    <w:p w14:paraId="513935BB" w14:textId="77777777" w:rsidR="00725805" w:rsidRPr="000A0A5F" w:rsidRDefault="00725805" w:rsidP="00725805">
      <w:pPr>
        <w:pStyle w:val="PL"/>
      </w:pPr>
      <w:r w:rsidRPr="000A0A5F">
        <w:t xml:space="preserve">          - PDN_GATEWAY</w:t>
      </w:r>
    </w:p>
    <w:p w14:paraId="1ACF14A3" w14:textId="77777777" w:rsidR="00725805" w:rsidRPr="000A0A5F" w:rsidRDefault="00725805" w:rsidP="00725805">
      <w:pPr>
        <w:pStyle w:val="PL"/>
      </w:pPr>
      <w:r w:rsidRPr="000A0A5F">
        <w:t xml:space="preserve">      - type: string</w:t>
      </w:r>
    </w:p>
    <w:p w14:paraId="1557728E" w14:textId="77777777" w:rsidR="00725805" w:rsidRPr="000A0A5F" w:rsidRDefault="00725805" w:rsidP="00725805">
      <w:pPr>
        <w:pStyle w:val="PL"/>
      </w:pPr>
      <w:r w:rsidRPr="000A0A5F">
        <w:t xml:space="preserve">        description: &gt;</w:t>
      </w:r>
    </w:p>
    <w:p w14:paraId="56D2740C" w14:textId="77777777" w:rsidR="00725805" w:rsidRPr="000A0A5F" w:rsidRDefault="00725805" w:rsidP="00725805">
      <w:pPr>
        <w:pStyle w:val="PL"/>
      </w:pPr>
      <w:r w:rsidRPr="000A0A5F">
        <w:t xml:space="preserve">          This string provides forward-compatibility with future</w:t>
      </w:r>
    </w:p>
    <w:p w14:paraId="62BACE9E" w14:textId="77777777" w:rsidR="00725805" w:rsidRPr="000A0A5F" w:rsidRDefault="00725805" w:rsidP="00725805">
      <w:pPr>
        <w:pStyle w:val="PL"/>
      </w:pPr>
      <w:r w:rsidRPr="000A0A5F">
        <w:t xml:space="preserve">          extensions to the enumeration but is not used to encode</w:t>
      </w:r>
    </w:p>
    <w:p w14:paraId="33957092" w14:textId="77777777" w:rsidR="00725805" w:rsidRPr="000A0A5F" w:rsidRDefault="00725805" w:rsidP="00725805">
      <w:pPr>
        <w:pStyle w:val="PL"/>
      </w:pPr>
      <w:r w:rsidRPr="000A0A5F">
        <w:t xml:space="preserve">          content defined in the present version of this API.</w:t>
      </w:r>
    </w:p>
    <w:p w14:paraId="070C5D78" w14:textId="77777777" w:rsidR="00725805" w:rsidRPr="000A0A5F" w:rsidRDefault="00725805" w:rsidP="00725805">
      <w:pPr>
        <w:pStyle w:val="PL"/>
      </w:pPr>
      <w:r w:rsidRPr="000A0A5F">
        <w:t xml:space="preserve">      description: |</w:t>
      </w:r>
    </w:p>
    <w:p w14:paraId="006A8290" w14:textId="77777777" w:rsidR="00725805" w:rsidRPr="000A0A5F" w:rsidRDefault="00725805" w:rsidP="00725805">
      <w:pPr>
        <w:pStyle w:val="PL"/>
      </w:pPr>
      <w:r w:rsidRPr="000A0A5F">
        <w:t xml:space="preserve">        Represents the network entity used for data delivery towards the SCS/AS.  </w:t>
      </w:r>
    </w:p>
    <w:p w14:paraId="111F8A1C" w14:textId="77777777" w:rsidR="00725805" w:rsidRPr="000A0A5F" w:rsidRDefault="00725805" w:rsidP="00725805">
      <w:pPr>
        <w:pStyle w:val="PL"/>
      </w:pPr>
      <w:r w:rsidRPr="000A0A5F">
        <w:t xml:space="preserve">        Possible values are</w:t>
      </w:r>
    </w:p>
    <w:p w14:paraId="020205B4" w14:textId="77777777" w:rsidR="00725805" w:rsidRPr="000A0A5F" w:rsidRDefault="00725805" w:rsidP="00725805">
      <w:pPr>
        <w:pStyle w:val="PL"/>
      </w:pPr>
      <w:r w:rsidRPr="000A0A5F">
        <w:t xml:space="preserve">        - EXPOSURE_FUNCTION: </w:t>
      </w:r>
      <w:r w:rsidRPr="000A0A5F">
        <w:rPr>
          <w:rFonts w:cs="Arial"/>
          <w:szCs w:val="18"/>
          <w:lang w:eastAsia="zh-CN"/>
        </w:rPr>
        <w:t>SCEF is used for the PDN connection towards the SCS/AS.</w:t>
      </w:r>
    </w:p>
    <w:p w14:paraId="22A18BD8" w14:textId="77777777" w:rsidR="00725805" w:rsidRPr="000A0A5F" w:rsidRDefault="00725805" w:rsidP="00725805">
      <w:pPr>
        <w:pStyle w:val="PL"/>
      </w:pPr>
      <w:r w:rsidRPr="000A0A5F">
        <w:t xml:space="preserve">        - PDN_GATEWAY: PDN gateway</w:t>
      </w:r>
      <w:r w:rsidRPr="000A0A5F">
        <w:rPr>
          <w:rFonts w:cs="Arial"/>
          <w:szCs w:val="18"/>
          <w:lang w:eastAsia="zh-CN"/>
        </w:rPr>
        <w:t xml:space="preserve"> is used for the PDN connection towards the SCS/AS.</w:t>
      </w:r>
    </w:p>
    <w:p w14:paraId="2A7E9734" w14:textId="77777777" w:rsidR="00725805" w:rsidRPr="000A0A5F" w:rsidRDefault="00725805" w:rsidP="00725805">
      <w:pPr>
        <w:pStyle w:val="PL"/>
      </w:pPr>
    </w:p>
    <w:p w14:paraId="557B81CA" w14:textId="77777777" w:rsidR="00725805" w:rsidRPr="000A0A5F" w:rsidRDefault="00725805" w:rsidP="00725805">
      <w:pPr>
        <w:pStyle w:val="PL"/>
      </w:pPr>
      <w:r w:rsidRPr="000A0A5F">
        <w:t xml:space="preserve">    LocationFailureCause:</w:t>
      </w:r>
    </w:p>
    <w:p w14:paraId="7E2F070C" w14:textId="77777777" w:rsidR="00725805" w:rsidRPr="000A0A5F" w:rsidRDefault="00725805" w:rsidP="00725805">
      <w:pPr>
        <w:pStyle w:val="PL"/>
      </w:pPr>
      <w:r w:rsidRPr="000A0A5F">
        <w:t xml:space="preserve">      anyOf:</w:t>
      </w:r>
    </w:p>
    <w:p w14:paraId="6D2E45A7" w14:textId="77777777" w:rsidR="00725805" w:rsidRPr="000A0A5F" w:rsidRDefault="00725805" w:rsidP="00725805">
      <w:pPr>
        <w:pStyle w:val="PL"/>
      </w:pPr>
      <w:r w:rsidRPr="000A0A5F">
        <w:t xml:space="preserve">        - type: string</w:t>
      </w:r>
    </w:p>
    <w:p w14:paraId="2332FFE5" w14:textId="77777777" w:rsidR="00725805" w:rsidRPr="000A0A5F" w:rsidRDefault="00725805" w:rsidP="00725805">
      <w:pPr>
        <w:pStyle w:val="PL"/>
      </w:pPr>
      <w:r w:rsidRPr="000A0A5F">
        <w:t xml:space="preserve">          enum:</w:t>
      </w:r>
    </w:p>
    <w:p w14:paraId="768FC124" w14:textId="77777777" w:rsidR="00725805" w:rsidRPr="000A0A5F" w:rsidRDefault="00725805" w:rsidP="00725805">
      <w:pPr>
        <w:pStyle w:val="PL"/>
      </w:pPr>
      <w:r w:rsidRPr="000A0A5F">
        <w:t xml:space="preserve">            - POSITIONING_DENIED</w:t>
      </w:r>
    </w:p>
    <w:p w14:paraId="03F170D3" w14:textId="77777777" w:rsidR="00725805" w:rsidRPr="000A0A5F" w:rsidRDefault="00725805" w:rsidP="00725805">
      <w:pPr>
        <w:pStyle w:val="PL"/>
      </w:pPr>
      <w:r w:rsidRPr="000A0A5F">
        <w:t xml:space="preserve">            - UNSUPPORTED_BY_UE</w:t>
      </w:r>
    </w:p>
    <w:p w14:paraId="6082141C" w14:textId="77777777" w:rsidR="00725805" w:rsidRPr="000A0A5F" w:rsidRDefault="00725805" w:rsidP="00725805">
      <w:pPr>
        <w:pStyle w:val="PL"/>
      </w:pPr>
      <w:r w:rsidRPr="000A0A5F">
        <w:t xml:space="preserve">            - NOT_REGISTED_UE</w:t>
      </w:r>
    </w:p>
    <w:p w14:paraId="794A5E9E" w14:textId="77777777" w:rsidR="00725805" w:rsidRPr="000A0A5F" w:rsidRDefault="00725805" w:rsidP="00725805">
      <w:pPr>
        <w:pStyle w:val="PL"/>
      </w:pPr>
      <w:r w:rsidRPr="000A0A5F">
        <w:t xml:space="preserve">            - UNSPECIFIED</w:t>
      </w:r>
    </w:p>
    <w:p w14:paraId="351CDB8B" w14:textId="77777777" w:rsidR="00725805" w:rsidRPr="000A0A5F" w:rsidRDefault="00725805" w:rsidP="00725805">
      <w:pPr>
        <w:pStyle w:val="PL"/>
      </w:pPr>
      <w:r w:rsidRPr="000A0A5F">
        <w:t xml:space="preserve">            - REQUESTED_AREA_NOT_ALLOWED</w:t>
      </w:r>
    </w:p>
    <w:p w14:paraId="2F1F3EFC" w14:textId="77777777" w:rsidR="00725805" w:rsidRPr="000A0A5F" w:rsidRDefault="00725805" w:rsidP="00725805">
      <w:pPr>
        <w:pStyle w:val="PL"/>
      </w:pPr>
      <w:r w:rsidRPr="000A0A5F">
        <w:t xml:space="preserve">        - type: string</w:t>
      </w:r>
    </w:p>
    <w:p w14:paraId="5CC01B11" w14:textId="77777777" w:rsidR="00725805" w:rsidRPr="000A0A5F" w:rsidRDefault="00725805" w:rsidP="00725805">
      <w:pPr>
        <w:pStyle w:val="PL"/>
      </w:pPr>
      <w:r w:rsidRPr="000A0A5F">
        <w:t xml:space="preserve">          description: &gt;</w:t>
      </w:r>
    </w:p>
    <w:p w14:paraId="50DB4CFE" w14:textId="77777777" w:rsidR="00725805" w:rsidRPr="000A0A5F" w:rsidRDefault="00725805" w:rsidP="00725805">
      <w:pPr>
        <w:pStyle w:val="PL"/>
      </w:pPr>
      <w:r w:rsidRPr="000A0A5F">
        <w:t xml:space="preserve">            This string provides forward-compatibility with future extensions to the enumeration but</w:t>
      </w:r>
    </w:p>
    <w:p w14:paraId="082582BF" w14:textId="77777777" w:rsidR="00725805" w:rsidRPr="000A0A5F" w:rsidRDefault="00725805" w:rsidP="00725805">
      <w:pPr>
        <w:pStyle w:val="PL"/>
        <w:rPr>
          <w:lang w:val="en-US"/>
        </w:rPr>
      </w:pPr>
      <w:r w:rsidRPr="000A0A5F">
        <w:lastRenderedPageBreak/>
        <w:t xml:space="preserve">            is not used to encode content defined in the present version of this API.</w:t>
      </w:r>
    </w:p>
    <w:p w14:paraId="22157E07" w14:textId="77777777" w:rsidR="00725805" w:rsidRPr="000A0A5F" w:rsidRDefault="00725805" w:rsidP="00725805">
      <w:pPr>
        <w:pStyle w:val="PL"/>
      </w:pPr>
      <w:r w:rsidRPr="000A0A5F">
        <w:t xml:space="preserve">      description: &gt;</w:t>
      </w:r>
    </w:p>
    <w:p w14:paraId="2D90A591" w14:textId="77777777" w:rsidR="00725805" w:rsidRPr="000A0A5F" w:rsidRDefault="00725805" w:rsidP="00725805">
      <w:pPr>
        <w:pStyle w:val="PL"/>
      </w:pPr>
      <w:r w:rsidRPr="000A0A5F">
        <w:t xml:space="preserve">          Represents the cause of location positioning failure.  </w:t>
      </w:r>
    </w:p>
    <w:p w14:paraId="212C690B" w14:textId="77777777" w:rsidR="00725805" w:rsidRPr="000A0A5F" w:rsidRDefault="00725805" w:rsidP="00725805">
      <w:pPr>
        <w:pStyle w:val="PL"/>
      </w:pPr>
      <w:r w:rsidRPr="000A0A5F">
        <w:t xml:space="preserve">          Possible values are:</w:t>
      </w:r>
    </w:p>
    <w:p w14:paraId="3FC69BC5" w14:textId="77777777" w:rsidR="00725805" w:rsidRPr="000A0A5F" w:rsidRDefault="00725805" w:rsidP="00725805">
      <w:pPr>
        <w:pStyle w:val="PL"/>
      </w:pPr>
      <w:bookmarkStart w:id="225" w:name="_Hlk64465645"/>
      <w:r w:rsidRPr="000A0A5F">
        <w:t xml:space="preserve">          - POSITIONING_DENIED: </w:t>
      </w:r>
      <w:r w:rsidRPr="000A0A5F">
        <w:rPr>
          <w:rFonts w:cs="Arial"/>
          <w:szCs w:val="18"/>
          <w:lang w:eastAsia="zh-CN"/>
        </w:rPr>
        <w:t>Positioning is denied</w:t>
      </w:r>
      <w:r w:rsidRPr="000A0A5F">
        <w:t>.</w:t>
      </w:r>
    </w:p>
    <w:bookmarkEnd w:id="225"/>
    <w:p w14:paraId="4152A710" w14:textId="77777777" w:rsidR="00725805" w:rsidRPr="000A0A5F" w:rsidRDefault="00725805" w:rsidP="00725805">
      <w:pPr>
        <w:pStyle w:val="PL"/>
      </w:pPr>
      <w:r w:rsidRPr="000A0A5F">
        <w:t xml:space="preserve">          - UNSUPPORTED_BY_UE: </w:t>
      </w:r>
      <w:r w:rsidRPr="000A0A5F">
        <w:rPr>
          <w:rFonts w:cs="Arial"/>
          <w:szCs w:val="18"/>
          <w:lang w:eastAsia="zh-CN"/>
        </w:rPr>
        <w:t>Positioning is not supported by UE</w:t>
      </w:r>
      <w:r w:rsidRPr="000A0A5F">
        <w:t>.</w:t>
      </w:r>
    </w:p>
    <w:p w14:paraId="1ADFEA21" w14:textId="77777777" w:rsidR="00725805" w:rsidRPr="000A0A5F" w:rsidRDefault="00725805" w:rsidP="00725805">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1B25BB3F" w14:textId="77777777" w:rsidR="00725805" w:rsidRPr="000A0A5F" w:rsidRDefault="00725805" w:rsidP="00725805">
      <w:pPr>
        <w:pStyle w:val="PL"/>
        <w:rPr>
          <w:lang w:eastAsia="zh-CN"/>
        </w:rPr>
      </w:pPr>
      <w:r w:rsidRPr="000A0A5F">
        <w:rPr>
          <w:lang w:eastAsia="zh-CN"/>
        </w:rPr>
        <w:t xml:space="preserve">        </w:t>
      </w:r>
      <w:r w:rsidRPr="000A0A5F">
        <w:t xml:space="preserve">  </w:t>
      </w:r>
      <w:r w:rsidRPr="000A0A5F">
        <w:rPr>
          <w:lang w:eastAsia="zh-CN"/>
        </w:rPr>
        <w:t>- UNSPECIFIED: Unspecified.</w:t>
      </w:r>
    </w:p>
    <w:p w14:paraId="118D2FC3" w14:textId="77777777" w:rsidR="00725805" w:rsidRPr="000A0A5F" w:rsidRDefault="00725805" w:rsidP="00725805">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06E1771" w14:textId="77777777" w:rsidR="00725805" w:rsidRPr="000A0A5F" w:rsidRDefault="00725805" w:rsidP="00725805">
      <w:pPr>
        <w:pStyle w:val="PL"/>
        <w:rPr>
          <w:lang w:eastAsia="zh-CN"/>
        </w:rPr>
      </w:pPr>
      <w:r w:rsidRPr="000A0A5F">
        <w:t xml:space="preserve">            requested by the AF for area event reporting is not allowed</w:t>
      </w:r>
      <w:r w:rsidRPr="000A0A5F">
        <w:rPr>
          <w:lang w:eastAsia="zh-CN"/>
        </w:rPr>
        <w:t>.</w:t>
      </w:r>
    </w:p>
    <w:p w14:paraId="4A862E74" w14:textId="77777777" w:rsidR="00725805" w:rsidRPr="000A0A5F" w:rsidRDefault="00725805" w:rsidP="00725805">
      <w:pPr>
        <w:pStyle w:val="PL"/>
        <w:rPr>
          <w:lang w:eastAsia="zh-CN"/>
        </w:rPr>
      </w:pPr>
    </w:p>
    <w:p w14:paraId="18B10145" w14:textId="77777777" w:rsidR="00725805" w:rsidRPr="000A0A5F" w:rsidRDefault="00725805" w:rsidP="00725805">
      <w:pPr>
        <w:pStyle w:val="PL"/>
        <w:rPr>
          <w:lang w:eastAsia="zh-CN"/>
        </w:rPr>
      </w:pPr>
      <w:r w:rsidRPr="000A0A5F">
        <w:rPr>
          <w:lang w:eastAsia="zh-CN"/>
        </w:rPr>
        <w:t xml:space="preserve">    SubType:</w:t>
      </w:r>
    </w:p>
    <w:p w14:paraId="598A6179" w14:textId="77777777" w:rsidR="00725805" w:rsidRPr="000A0A5F" w:rsidRDefault="00725805" w:rsidP="00725805">
      <w:pPr>
        <w:pStyle w:val="PL"/>
        <w:rPr>
          <w:lang w:eastAsia="zh-CN"/>
        </w:rPr>
      </w:pPr>
      <w:r w:rsidRPr="000A0A5F">
        <w:rPr>
          <w:lang w:eastAsia="zh-CN"/>
        </w:rPr>
        <w:t xml:space="preserve">      anyOf:</w:t>
      </w:r>
    </w:p>
    <w:p w14:paraId="2CCA3BA5" w14:textId="77777777" w:rsidR="00725805" w:rsidRPr="000A0A5F" w:rsidRDefault="00725805" w:rsidP="00725805">
      <w:pPr>
        <w:pStyle w:val="PL"/>
        <w:rPr>
          <w:lang w:eastAsia="zh-CN"/>
        </w:rPr>
      </w:pPr>
      <w:r w:rsidRPr="000A0A5F">
        <w:rPr>
          <w:lang w:eastAsia="zh-CN"/>
        </w:rPr>
        <w:t xml:space="preserve">      - type: string</w:t>
      </w:r>
    </w:p>
    <w:p w14:paraId="655EF6DD" w14:textId="77777777" w:rsidR="00725805" w:rsidRPr="000A0A5F" w:rsidRDefault="00725805" w:rsidP="00725805">
      <w:pPr>
        <w:pStyle w:val="PL"/>
        <w:rPr>
          <w:lang w:eastAsia="zh-CN"/>
        </w:rPr>
      </w:pPr>
      <w:r w:rsidRPr="000A0A5F">
        <w:rPr>
          <w:lang w:eastAsia="zh-CN"/>
        </w:rPr>
        <w:t xml:space="preserve">        enum:</w:t>
      </w:r>
    </w:p>
    <w:p w14:paraId="073178E5" w14:textId="77777777" w:rsidR="00725805" w:rsidRPr="000A0A5F" w:rsidRDefault="00725805" w:rsidP="00725805">
      <w:pPr>
        <w:pStyle w:val="PL"/>
        <w:rPr>
          <w:lang w:eastAsia="zh-CN"/>
        </w:rPr>
      </w:pPr>
      <w:r w:rsidRPr="000A0A5F">
        <w:rPr>
          <w:lang w:eastAsia="zh-CN"/>
        </w:rPr>
        <w:t xml:space="preserve">          - AERIAL_UE</w:t>
      </w:r>
    </w:p>
    <w:p w14:paraId="0FF79F4B" w14:textId="77777777" w:rsidR="00725805" w:rsidRPr="000A0A5F" w:rsidRDefault="00725805" w:rsidP="00725805">
      <w:pPr>
        <w:pStyle w:val="PL"/>
        <w:rPr>
          <w:lang w:eastAsia="zh-CN"/>
        </w:rPr>
      </w:pPr>
      <w:r w:rsidRPr="000A0A5F">
        <w:rPr>
          <w:lang w:eastAsia="zh-CN"/>
        </w:rPr>
        <w:t xml:space="preserve">      - type: string</w:t>
      </w:r>
    </w:p>
    <w:p w14:paraId="29A6B945" w14:textId="77777777" w:rsidR="00725805" w:rsidRPr="000A0A5F" w:rsidRDefault="00725805" w:rsidP="00725805">
      <w:pPr>
        <w:pStyle w:val="PL"/>
        <w:rPr>
          <w:lang w:eastAsia="zh-CN"/>
        </w:rPr>
      </w:pPr>
      <w:r w:rsidRPr="000A0A5F">
        <w:rPr>
          <w:lang w:eastAsia="zh-CN"/>
        </w:rPr>
        <w:t xml:space="preserve">        description: &gt;</w:t>
      </w:r>
    </w:p>
    <w:p w14:paraId="7C1E484E" w14:textId="77777777" w:rsidR="00725805" w:rsidRPr="000A0A5F" w:rsidRDefault="00725805" w:rsidP="00725805">
      <w:pPr>
        <w:pStyle w:val="PL"/>
        <w:rPr>
          <w:lang w:eastAsia="zh-CN"/>
        </w:rPr>
      </w:pPr>
      <w:r w:rsidRPr="000A0A5F">
        <w:rPr>
          <w:lang w:eastAsia="zh-CN"/>
        </w:rPr>
        <w:t xml:space="preserve">          This string provides forward-compatibility with future</w:t>
      </w:r>
    </w:p>
    <w:p w14:paraId="30C8DA0A" w14:textId="77777777" w:rsidR="00725805" w:rsidRPr="000A0A5F" w:rsidRDefault="00725805" w:rsidP="00725805">
      <w:pPr>
        <w:pStyle w:val="PL"/>
        <w:rPr>
          <w:lang w:eastAsia="zh-CN"/>
        </w:rPr>
      </w:pPr>
      <w:r w:rsidRPr="000A0A5F">
        <w:rPr>
          <w:lang w:eastAsia="zh-CN"/>
        </w:rPr>
        <w:t xml:space="preserve">          extensions to the enumeration but is not used to encode</w:t>
      </w:r>
    </w:p>
    <w:p w14:paraId="2461754C" w14:textId="77777777" w:rsidR="00725805" w:rsidRPr="000A0A5F" w:rsidRDefault="00725805" w:rsidP="00725805">
      <w:pPr>
        <w:pStyle w:val="PL"/>
        <w:rPr>
          <w:lang w:eastAsia="zh-CN"/>
        </w:rPr>
      </w:pPr>
      <w:r w:rsidRPr="000A0A5F">
        <w:rPr>
          <w:lang w:eastAsia="zh-CN"/>
        </w:rPr>
        <w:t xml:space="preserve">          content defined in the present version of this API.</w:t>
      </w:r>
    </w:p>
    <w:p w14:paraId="49DD98E9" w14:textId="77777777" w:rsidR="00725805" w:rsidRPr="000A0A5F" w:rsidRDefault="00725805" w:rsidP="00725805">
      <w:pPr>
        <w:pStyle w:val="PL"/>
        <w:rPr>
          <w:lang w:eastAsia="zh-CN"/>
        </w:rPr>
      </w:pPr>
      <w:r w:rsidRPr="000A0A5F">
        <w:rPr>
          <w:lang w:eastAsia="zh-CN"/>
        </w:rPr>
        <w:t xml:space="preserve">      description: |</w:t>
      </w:r>
    </w:p>
    <w:p w14:paraId="553FF43E" w14:textId="77777777" w:rsidR="00725805" w:rsidRPr="000A0A5F" w:rsidRDefault="00725805" w:rsidP="00725805">
      <w:pPr>
        <w:pStyle w:val="PL"/>
        <w:rPr>
          <w:lang w:eastAsia="zh-CN"/>
        </w:rPr>
      </w:pPr>
      <w:r w:rsidRPr="000A0A5F">
        <w:rPr>
          <w:lang w:eastAsia="zh-CN"/>
        </w:rPr>
        <w:t xml:space="preserve">        Represents a subscription type.  </w:t>
      </w:r>
    </w:p>
    <w:p w14:paraId="1189C0F3" w14:textId="77777777" w:rsidR="00725805" w:rsidRPr="000A0A5F" w:rsidRDefault="00725805" w:rsidP="00725805">
      <w:pPr>
        <w:pStyle w:val="PL"/>
        <w:rPr>
          <w:lang w:eastAsia="zh-CN"/>
        </w:rPr>
      </w:pPr>
      <w:r w:rsidRPr="000A0A5F">
        <w:rPr>
          <w:lang w:eastAsia="zh-CN"/>
        </w:rPr>
        <w:t xml:space="preserve">        Possible values are</w:t>
      </w:r>
    </w:p>
    <w:p w14:paraId="6CBBD642" w14:textId="77777777" w:rsidR="00725805" w:rsidRPr="000A0A5F" w:rsidRDefault="00725805" w:rsidP="00725805">
      <w:pPr>
        <w:pStyle w:val="PL"/>
        <w:rPr>
          <w:lang w:eastAsia="zh-CN"/>
        </w:rPr>
      </w:pPr>
      <w:r w:rsidRPr="000A0A5F">
        <w:rPr>
          <w:lang w:eastAsia="zh-CN"/>
        </w:rPr>
        <w:t xml:space="preserve">        - AERIAL_UE: The UE has Aerial subscription.</w:t>
      </w:r>
    </w:p>
    <w:p w14:paraId="7D1793B7" w14:textId="77777777" w:rsidR="00725805" w:rsidRPr="000A0A5F" w:rsidRDefault="00725805" w:rsidP="00725805">
      <w:pPr>
        <w:pStyle w:val="PL"/>
        <w:rPr>
          <w:lang w:val="en-US"/>
        </w:rPr>
      </w:pPr>
    </w:p>
    <w:p w14:paraId="0C8AC97F" w14:textId="77777777" w:rsidR="00725805" w:rsidRPr="000A0A5F" w:rsidRDefault="00725805" w:rsidP="00725805">
      <w:pPr>
        <w:pStyle w:val="PL"/>
        <w:rPr>
          <w:lang w:val="en-US"/>
        </w:rPr>
      </w:pPr>
      <w:r w:rsidRPr="000A0A5F">
        <w:rPr>
          <w:lang w:val="en-US"/>
        </w:rPr>
        <w:t xml:space="preserve">    SACRepFormat:</w:t>
      </w:r>
    </w:p>
    <w:p w14:paraId="4360C3E9" w14:textId="77777777" w:rsidR="00725805" w:rsidRPr="000A0A5F" w:rsidRDefault="00725805" w:rsidP="00725805">
      <w:pPr>
        <w:pStyle w:val="PL"/>
        <w:rPr>
          <w:lang w:val="en-US"/>
        </w:rPr>
      </w:pPr>
      <w:r w:rsidRPr="000A0A5F">
        <w:rPr>
          <w:lang w:val="en-US"/>
        </w:rPr>
        <w:t xml:space="preserve">      anyOf:</w:t>
      </w:r>
    </w:p>
    <w:p w14:paraId="72489304" w14:textId="77777777" w:rsidR="00725805" w:rsidRPr="000A0A5F" w:rsidRDefault="00725805" w:rsidP="00725805">
      <w:pPr>
        <w:pStyle w:val="PL"/>
        <w:rPr>
          <w:lang w:val="en-US"/>
        </w:rPr>
      </w:pPr>
      <w:r w:rsidRPr="000A0A5F">
        <w:rPr>
          <w:lang w:val="en-US"/>
        </w:rPr>
        <w:t xml:space="preserve">        - type: string</w:t>
      </w:r>
    </w:p>
    <w:p w14:paraId="653CE455" w14:textId="77777777" w:rsidR="00725805" w:rsidRPr="000A0A5F" w:rsidRDefault="00725805" w:rsidP="00725805">
      <w:pPr>
        <w:pStyle w:val="PL"/>
        <w:rPr>
          <w:lang w:val="en-US"/>
        </w:rPr>
      </w:pPr>
      <w:r w:rsidRPr="000A0A5F">
        <w:rPr>
          <w:lang w:val="en-US"/>
        </w:rPr>
        <w:t xml:space="preserve">          enum:</w:t>
      </w:r>
    </w:p>
    <w:p w14:paraId="6C106FA9" w14:textId="77777777" w:rsidR="00725805" w:rsidRPr="000A0A5F" w:rsidRDefault="00725805" w:rsidP="00725805">
      <w:pPr>
        <w:pStyle w:val="PL"/>
        <w:rPr>
          <w:lang w:val="en-US" w:eastAsia="zh-CN"/>
        </w:rPr>
      </w:pPr>
      <w:r w:rsidRPr="000A0A5F">
        <w:t xml:space="preserve">            - NUMERICAL</w:t>
      </w:r>
    </w:p>
    <w:p w14:paraId="4D989DFB" w14:textId="77777777" w:rsidR="00725805" w:rsidRPr="000A0A5F" w:rsidRDefault="00725805" w:rsidP="00725805">
      <w:pPr>
        <w:pStyle w:val="PL"/>
        <w:rPr>
          <w:lang w:val="en-US" w:eastAsia="zh-CN"/>
        </w:rPr>
      </w:pPr>
      <w:r w:rsidRPr="000A0A5F">
        <w:t xml:space="preserve">            - PERCENTAGE</w:t>
      </w:r>
    </w:p>
    <w:p w14:paraId="72F17C20" w14:textId="77777777" w:rsidR="00725805" w:rsidRPr="000A0A5F" w:rsidRDefault="00725805" w:rsidP="00725805">
      <w:pPr>
        <w:pStyle w:val="PL"/>
        <w:rPr>
          <w:lang w:val="en-US"/>
        </w:rPr>
      </w:pPr>
      <w:r w:rsidRPr="000A0A5F">
        <w:rPr>
          <w:lang w:val="en-US"/>
        </w:rPr>
        <w:t xml:space="preserve">        - type: string</w:t>
      </w:r>
    </w:p>
    <w:p w14:paraId="3533BE94" w14:textId="77777777" w:rsidR="00725805" w:rsidRPr="000A0A5F" w:rsidRDefault="00725805" w:rsidP="00725805">
      <w:pPr>
        <w:pStyle w:val="PL"/>
      </w:pPr>
      <w:r w:rsidRPr="000A0A5F">
        <w:t xml:space="preserve">          description: &gt;</w:t>
      </w:r>
    </w:p>
    <w:p w14:paraId="1D22FD6C" w14:textId="77777777" w:rsidR="00725805" w:rsidRPr="000A0A5F" w:rsidRDefault="00725805" w:rsidP="00725805">
      <w:pPr>
        <w:pStyle w:val="PL"/>
      </w:pPr>
      <w:r w:rsidRPr="000A0A5F">
        <w:t xml:space="preserve">            This string provides forward-compatibility with future extensions to the enumeration but</w:t>
      </w:r>
    </w:p>
    <w:p w14:paraId="6260E0EA" w14:textId="77777777" w:rsidR="00725805" w:rsidRPr="000A0A5F" w:rsidRDefault="00725805" w:rsidP="00725805">
      <w:pPr>
        <w:pStyle w:val="PL"/>
        <w:rPr>
          <w:lang w:val="en-US"/>
        </w:rPr>
      </w:pPr>
      <w:r w:rsidRPr="000A0A5F">
        <w:t xml:space="preserve">            is not used to encode content defined in the present version of this API.</w:t>
      </w:r>
    </w:p>
    <w:p w14:paraId="39A15231" w14:textId="77777777" w:rsidR="00725805" w:rsidRPr="000A0A5F" w:rsidRDefault="00725805" w:rsidP="00725805">
      <w:pPr>
        <w:pStyle w:val="PL"/>
        <w:rPr>
          <w:lang w:val="en-US"/>
        </w:rPr>
      </w:pPr>
      <w:r w:rsidRPr="000A0A5F">
        <w:t xml:space="preserve">      description: Indicates the NSAC reporting format.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F0F25" w14:textId="77777777" w:rsidR="006315B1" w:rsidRDefault="006315B1">
      <w:r>
        <w:separator/>
      </w:r>
    </w:p>
  </w:endnote>
  <w:endnote w:type="continuationSeparator" w:id="0">
    <w:p w14:paraId="1BC10424" w14:textId="77777777" w:rsidR="006315B1" w:rsidRDefault="0063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游ゴシック"/>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223BE" w14:textId="77777777" w:rsidR="006315B1" w:rsidRDefault="006315B1">
      <w:r>
        <w:separator/>
      </w:r>
    </w:p>
  </w:footnote>
  <w:footnote w:type="continuationSeparator" w:id="0">
    <w:p w14:paraId="4D99AD63" w14:textId="77777777" w:rsidR="006315B1" w:rsidRDefault="00631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CC7D13" w:rsidRDefault="00CC7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CC7D13" w:rsidRDefault="00CC7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CC7D13" w:rsidRDefault="00CC7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CC7D13" w:rsidRDefault="00CC7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1874869">
    <w:abstractNumId w:val="2"/>
  </w:num>
  <w:num w:numId="2" w16cid:durableId="1082411707">
    <w:abstractNumId w:val="1"/>
  </w:num>
  <w:num w:numId="3" w16cid:durableId="1332484639">
    <w:abstractNumId w:val="0"/>
  </w:num>
  <w:num w:numId="4" w16cid:durableId="1014452569">
    <w:abstractNumId w:val="3"/>
  </w:num>
  <w:num w:numId="5" w16cid:durableId="198974257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5">
    <w15:presenceInfo w15:providerId="None" w15:userId="Huawei [Abdessamad] 2024-05"/>
  </w15:person>
  <w15:person w15:author="Huawei [Abdessamad] 2024-05 r2">
    <w15:presenceInfo w15:providerId="None" w15:userId="Huawei [Abdessamad] 2024-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42A5"/>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07B"/>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3C4"/>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6EAB"/>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013A"/>
    <w:rsid w:val="0043143D"/>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2B4A"/>
    <w:rsid w:val="004A3724"/>
    <w:rsid w:val="004A59EF"/>
    <w:rsid w:val="004A7A69"/>
    <w:rsid w:val="004A7B60"/>
    <w:rsid w:val="004B0169"/>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4AE"/>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5B1"/>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FB3"/>
    <w:rsid w:val="006E03F9"/>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0355"/>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0C3"/>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6324"/>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C7D13"/>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6E4E"/>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27205"/>
    <w:rsid w:val="00E30733"/>
    <w:rsid w:val="00E31B6B"/>
    <w:rsid w:val="00E32B16"/>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981"/>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38C6"/>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093"/>
    <w:rsid w:val="00F742E7"/>
    <w:rsid w:val="00F75649"/>
    <w:rsid w:val="00F76406"/>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254A"/>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ＭＳ 明朝" w:hAnsi="Arial" w:cs="Arial"/>
      <w:b/>
      <w:color w:val="0000FF"/>
      <w:sz w:val="28"/>
      <w:szCs w:val="28"/>
    </w:rPr>
  </w:style>
  <w:style w:type="character" w:customStyle="1" w:styleId="10">
    <w:name w:val="样式1 字符"/>
    <w:link w:val="1"/>
    <w:rsid w:val="002D1FCB"/>
    <w:rPr>
      <w:rFonts w:ascii="Arial" w:eastAsia="ＭＳ 明朝"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92399-AB4A-4B98-8E08-74469CFA1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46</Pages>
  <Words>15648</Words>
  <Characters>89196</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14</cp:revision>
  <cp:lastPrinted>1900-01-01T00:00:00Z</cp:lastPrinted>
  <dcterms:created xsi:type="dcterms:W3CDTF">2024-05-28T12:31:00Z</dcterms:created>
  <dcterms:modified xsi:type="dcterms:W3CDTF">2024-06-04T12:12:00Z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