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50037FAE" w:rsidR="00A255C2" w:rsidRDefault="00A255C2" w:rsidP="00E96659">
      <w:pPr>
        <w:pStyle w:val="CRCoverPage"/>
        <w:tabs>
          <w:tab w:val="right" w:pos="9639"/>
        </w:tabs>
        <w:spacing w:after="0"/>
        <w:rPr>
          <w:b/>
          <w:i/>
          <w:noProof/>
          <w:sz w:val="28"/>
        </w:rPr>
      </w:pPr>
      <w:r>
        <w:rPr>
          <w:b/>
          <w:noProof/>
          <w:sz w:val="24"/>
        </w:rPr>
        <w:t>3GPP TSG-</w:t>
      </w:r>
      <w:r w:rsidR="0011301B">
        <w:fldChar w:fldCharType="begin"/>
      </w:r>
      <w:r w:rsidR="0011301B">
        <w:instrText xml:space="preserve"> DOCPROPERTY  TSG/WGRef  \* MERGEFORMAT </w:instrText>
      </w:r>
      <w:r w:rsidR="0011301B">
        <w:fldChar w:fldCharType="separate"/>
      </w:r>
      <w:r>
        <w:rPr>
          <w:b/>
          <w:noProof/>
          <w:sz w:val="24"/>
        </w:rPr>
        <w:t>CT3</w:t>
      </w:r>
      <w:r w:rsidR="0011301B">
        <w:rPr>
          <w:b/>
          <w:noProof/>
          <w:sz w:val="24"/>
        </w:rPr>
        <w:fldChar w:fldCharType="end"/>
      </w:r>
      <w:r>
        <w:rPr>
          <w:b/>
          <w:noProof/>
          <w:sz w:val="24"/>
        </w:rPr>
        <w:t xml:space="preserve"> Meeting #</w:t>
      </w:r>
      <w:r w:rsidR="0011301B">
        <w:fldChar w:fldCharType="begin"/>
      </w:r>
      <w:r w:rsidR="0011301B">
        <w:instrText xml:space="preserve"> DOCPROPERTY  MtgSeq  \* MERGEFORMAT </w:instrText>
      </w:r>
      <w:r w:rsidR="0011301B">
        <w:fldChar w:fldCharType="separate"/>
      </w:r>
      <w:r w:rsidRPr="00EB09B7">
        <w:rPr>
          <w:b/>
          <w:noProof/>
          <w:sz w:val="24"/>
        </w:rPr>
        <w:t>1</w:t>
      </w:r>
      <w:r>
        <w:rPr>
          <w:b/>
          <w:noProof/>
          <w:sz w:val="24"/>
        </w:rPr>
        <w:t>34</w:t>
      </w:r>
      <w:r w:rsidR="0011301B">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666028">
        <w:rPr>
          <w:b/>
          <w:sz w:val="24"/>
          <w:szCs w:val="24"/>
        </w:rPr>
        <w:t>373</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11301B">
        <w:fldChar w:fldCharType="begin"/>
      </w:r>
      <w:r w:rsidR="0011301B">
        <w:instrText xml:space="preserve"> DOCPROPERTY  StartDate  \* MERGEFORMAT </w:instrText>
      </w:r>
      <w:r w:rsidR="0011301B">
        <w:fldChar w:fldCharType="separate"/>
      </w:r>
      <w:r>
        <w:rPr>
          <w:b/>
          <w:noProof/>
          <w:sz w:val="24"/>
        </w:rPr>
        <w:t>15</w:t>
      </w:r>
      <w:r w:rsidRPr="0040263E">
        <w:rPr>
          <w:b/>
          <w:noProof/>
          <w:sz w:val="24"/>
          <w:vertAlign w:val="superscript"/>
        </w:rPr>
        <w:t>th</w:t>
      </w:r>
      <w:r w:rsidR="0011301B">
        <w:rPr>
          <w:b/>
          <w:noProof/>
          <w:sz w:val="24"/>
          <w:vertAlign w:val="superscript"/>
        </w:rPr>
        <w:fldChar w:fldCharType="end"/>
      </w:r>
      <w:r>
        <w:rPr>
          <w:b/>
          <w:noProof/>
          <w:sz w:val="24"/>
        </w:rPr>
        <w:t xml:space="preserve"> – </w:t>
      </w:r>
      <w:r w:rsidR="0011301B">
        <w:fldChar w:fldCharType="begin"/>
      </w:r>
      <w:r w:rsidR="0011301B">
        <w:instrText xml:space="preserve"> DOCPROPERTY  EndDate  \* MERGEFORMAT </w:instrText>
      </w:r>
      <w:r w:rsidR="0011301B">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11301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35C5E8E" w:rsidR="00D400D6" w:rsidRPr="00410371" w:rsidRDefault="0011301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556469">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29C32C4" w:rsidR="00D400D6" w:rsidRPr="00410371" w:rsidRDefault="00DE2B94" w:rsidP="00C3404E">
            <w:pPr>
              <w:pStyle w:val="CRCoverPage"/>
              <w:spacing w:after="0"/>
              <w:rPr>
                <w:noProof/>
              </w:rPr>
            </w:pPr>
            <w:r w:rsidRPr="008D3701">
              <w:rPr>
                <w:b/>
                <w:noProof/>
                <w:sz w:val="28"/>
              </w:rPr>
              <w:t>0124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19966B8" w:rsidR="00D400D6" w:rsidRPr="00410371" w:rsidRDefault="0011301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577AFF">
              <w:rPr>
                <w:b/>
                <w:noProof/>
                <w:sz w:val="28"/>
              </w:rPr>
              <w:t>8</w:t>
            </w:r>
            <w:r w:rsidR="00D400D6" w:rsidRPr="00410371">
              <w:rPr>
                <w:b/>
                <w:noProof/>
                <w:sz w:val="28"/>
              </w:rPr>
              <w:t>.</w:t>
            </w:r>
            <w:r w:rsidR="00577AFF">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DFAFAFA" w:rsidR="00D400D6" w:rsidRDefault="00DE75CC" w:rsidP="008618CF">
            <w:pPr>
              <w:pStyle w:val="CRCoverPage"/>
              <w:spacing w:after="0"/>
              <w:ind w:left="100"/>
              <w:rPr>
                <w:noProof/>
              </w:rPr>
            </w:pPr>
            <w:r w:rsidRPr="00DE75CC">
              <w:t>Essential corrections to the VAE Server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AA328A7" w:rsidR="00D400D6" w:rsidRDefault="00655CFA" w:rsidP="008618CF">
            <w:pPr>
              <w:pStyle w:val="CRCoverPage"/>
              <w:spacing w:after="0"/>
              <w:ind w:left="100"/>
              <w:rPr>
                <w:noProof/>
              </w:rPr>
            </w:pPr>
            <w:r w:rsidRPr="00655CFA">
              <w:t>eV2XAPP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0730086" w:rsidR="00D400D6" w:rsidRPr="00116815" w:rsidRDefault="00BB2140"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B4E8F22" w:rsidR="00D400D6" w:rsidRDefault="0011301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B2140">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89F5312" w14:textId="77777777" w:rsidR="0068306F" w:rsidRDefault="008A54C0" w:rsidP="007C7FF2">
            <w:pPr>
              <w:pStyle w:val="CRCoverPage"/>
              <w:spacing w:after="0"/>
              <w:ind w:left="100"/>
              <w:rPr>
                <w:lang w:eastAsia="zh-CN"/>
              </w:rPr>
            </w:pPr>
            <w:r>
              <w:rPr>
                <w:noProof/>
              </w:rPr>
              <w:t xml:space="preserve">The </w:t>
            </w:r>
            <w:proofErr w:type="spellStart"/>
            <w:r w:rsidRPr="00E45330">
              <w:rPr>
                <w:lang w:eastAsia="zh-CN"/>
              </w:rPr>
              <w:t>A</w:t>
            </w:r>
            <w:r w:rsidRPr="008A54C0">
              <w:rPr>
                <w:highlight w:val="yellow"/>
                <w:lang w:eastAsia="zh-CN"/>
              </w:rPr>
              <w:t>ppp</w:t>
            </w:r>
            <w:r w:rsidRPr="00E45330">
              <w:rPr>
                <w:lang w:eastAsia="zh-CN"/>
              </w:rPr>
              <w:t>licationQosRequirement</w:t>
            </w:r>
            <w:proofErr w:type="spellEnd"/>
            <w:r>
              <w:rPr>
                <w:lang w:eastAsia="zh-CN"/>
              </w:rPr>
              <w:t xml:space="preserve"> is written with 3 "p" letters everywhere </w:t>
            </w:r>
            <w:r w:rsidR="007D1C41">
              <w:rPr>
                <w:lang w:eastAsia="zh-CN"/>
              </w:rPr>
              <w:t>in</w:t>
            </w:r>
            <w:r>
              <w:rPr>
                <w:lang w:eastAsia="zh-CN"/>
              </w:rPr>
              <w:t xml:space="preserve"> the specification, including in the </w:t>
            </w:r>
            <w:proofErr w:type="spellStart"/>
            <w:r>
              <w:rPr>
                <w:lang w:eastAsia="zh-CN"/>
              </w:rPr>
              <w:t>OpenAPI</w:t>
            </w:r>
            <w:proofErr w:type="spellEnd"/>
            <w:r>
              <w:rPr>
                <w:lang w:eastAsia="zh-CN"/>
              </w:rPr>
              <w:t xml:space="preserve"> description, except in Table 6.8.6.2.2-1</w:t>
            </w:r>
            <w:r w:rsidR="00681C8C">
              <w:rPr>
                <w:lang w:eastAsia="zh-CN"/>
              </w:rPr>
              <w:t xml:space="preserve">. As per the guidelines </w:t>
            </w:r>
            <w:r w:rsidR="006A4EAE">
              <w:rPr>
                <w:lang w:eastAsia="zh-CN"/>
              </w:rPr>
              <w:t xml:space="preserve">agreed during </w:t>
            </w:r>
            <w:r w:rsidR="006A4EAE" w:rsidRPr="006A4EAE">
              <w:rPr>
                <w:lang w:eastAsia="zh-CN"/>
              </w:rPr>
              <w:t>CT3#120</w:t>
            </w:r>
            <w:r w:rsidR="006A4EAE">
              <w:rPr>
                <w:lang w:eastAsia="zh-CN"/>
              </w:rPr>
              <w:t>-e meeting (see the comments section of</w:t>
            </w:r>
            <w:r w:rsidR="006A4EAE" w:rsidRPr="006A4EAE">
              <w:rPr>
                <w:lang w:eastAsia="zh-CN"/>
              </w:rPr>
              <w:t xml:space="preserve"> C3-221131</w:t>
            </w:r>
            <w:r w:rsidR="006A4EAE">
              <w:rPr>
                <w:lang w:eastAsia="zh-CN"/>
              </w:rPr>
              <w:t xml:space="preserve">), such issues are considered as FASMO due to a misalignment between the main body and the </w:t>
            </w:r>
            <w:proofErr w:type="spellStart"/>
            <w:r w:rsidR="006A4EAE">
              <w:rPr>
                <w:lang w:eastAsia="zh-CN"/>
              </w:rPr>
              <w:t>OpenAPI</w:t>
            </w:r>
            <w:proofErr w:type="spellEnd"/>
            <w:r w:rsidR="006A4EAE">
              <w:rPr>
                <w:lang w:eastAsia="zh-CN"/>
              </w:rPr>
              <w:t xml:space="preserve"> description + a misalignment within the main body.</w:t>
            </w:r>
          </w:p>
          <w:p w14:paraId="7263D0D6" w14:textId="77777777" w:rsidR="004A273D" w:rsidRDefault="004A273D" w:rsidP="007C7FF2">
            <w:pPr>
              <w:pStyle w:val="CRCoverPage"/>
              <w:spacing w:after="0"/>
              <w:ind w:left="100"/>
              <w:rPr>
                <w:noProof/>
              </w:rPr>
            </w:pPr>
          </w:p>
          <w:p w14:paraId="24ABD935" w14:textId="0AC8927E" w:rsidR="004A273D" w:rsidRPr="00A47B3C" w:rsidRDefault="004A273D" w:rsidP="007C7FF2">
            <w:pPr>
              <w:pStyle w:val="CRCoverPage"/>
              <w:spacing w:after="0"/>
              <w:ind w:left="100"/>
              <w:rPr>
                <w:noProof/>
              </w:rPr>
            </w:pPr>
            <w:r>
              <w:rPr>
                <w:noProof/>
              </w:rPr>
              <w:t xml:space="preserve">Also, the figure in clause 5.6.2.2.2 is incorrect as it shows a POST instead of PUT, in addition to the resource path segments </w:t>
            </w:r>
            <w:r w:rsidR="004D73D7">
              <w:rPr>
                <w:noProof/>
              </w:rPr>
              <w:t>being also</w:t>
            </w:r>
            <w:r>
              <w:rPr>
                <w:noProof/>
              </w:rPr>
              <w:t xml:space="preserve"> incorrect.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A47B3C"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A47B3C" w:rsidRDefault="00F50FAB" w:rsidP="008618CF">
            <w:pPr>
              <w:pStyle w:val="CRCoverPage"/>
              <w:spacing w:after="0"/>
              <w:ind w:left="100"/>
              <w:rPr>
                <w:noProof/>
              </w:rPr>
            </w:pPr>
            <w:r w:rsidRPr="00A47B3C">
              <w:rPr>
                <w:noProof/>
              </w:rPr>
              <w:t>This CR proposes to:</w:t>
            </w:r>
          </w:p>
          <w:p w14:paraId="534D71B4" w14:textId="7656C38E" w:rsidR="00825543" w:rsidRPr="00A47B3C" w:rsidRDefault="003B166B" w:rsidP="00AC5A2B">
            <w:pPr>
              <w:pStyle w:val="CRCoverPage"/>
              <w:numPr>
                <w:ilvl w:val="0"/>
                <w:numId w:val="4"/>
              </w:numPr>
              <w:spacing w:after="0"/>
              <w:rPr>
                <w:noProof/>
              </w:rPr>
            </w:pPr>
            <w:r>
              <w:rPr>
                <w:noProof/>
              </w:rPr>
              <w:t>Correct the above-detailed issue</w:t>
            </w:r>
            <w:r w:rsidR="00AC5A2B" w:rsidRPr="00A47B3C">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3B3DEBC3" w14:textId="77777777" w:rsidR="00A35E2F" w:rsidRDefault="003B166B" w:rsidP="00B96539">
            <w:pPr>
              <w:pStyle w:val="CRCoverPage"/>
              <w:numPr>
                <w:ilvl w:val="0"/>
                <w:numId w:val="4"/>
              </w:numPr>
              <w:spacing w:after="0"/>
              <w:rPr>
                <w:noProof/>
              </w:rPr>
            </w:pPr>
            <w:r>
              <w:rPr>
                <w:noProof/>
              </w:rPr>
              <w:t>Incorrect data type name remains in the specification</w:t>
            </w:r>
            <w:r w:rsidR="00A35E2F">
              <w:rPr>
                <w:noProof/>
              </w:rPr>
              <w:t>.</w:t>
            </w:r>
          </w:p>
          <w:p w14:paraId="02AF21D6" w14:textId="67A825D6" w:rsidR="003B166B" w:rsidRPr="00C264B2" w:rsidRDefault="003B166B" w:rsidP="00B96539">
            <w:pPr>
              <w:pStyle w:val="CRCoverPage"/>
              <w:numPr>
                <w:ilvl w:val="0"/>
                <w:numId w:val="4"/>
              </w:numPr>
              <w:spacing w:after="0"/>
              <w:rPr>
                <w:noProof/>
              </w:rPr>
            </w:pPr>
            <w:r>
              <w:rPr>
                <w:noProof/>
              </w:rPr>
              <w:t>Incorrect figure remains in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70F409" w:rsidR="001E41F3" w:rsidRPr="005F4248" w:rsidRDefault="008A54C0" w:rsidP="00342210">
            <w:pPr>
              <w:pStyle w:val="CRCoverPage"/>
              <w:spacing w:after="0"/>
              <w:ind w:left="100"/>
              <w:rPr>
                <w:noProof/>
              </w:rPr>
            </w:pPr>
            <w:r>
              <w:rPr>
                <w:lang w:eastAsia="zh-CN"/>
              </w:rPr>
              <w:t>5.6.2.2.2, 6.8.6.2.2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74F6AEF" w:rsidR="001E41F3" w:rsidRDefault="007C5216">
            <w:pPr>
              <w:pStyle w:val="CRCoverPage"/>
              <w:spacing w:after="0"/>
              <w:ind w:left="100"/>
              <w:rPr>
                <w:noProof/>
              </w:rPr>
            </w:pPr>
            <w:r>
              <w:rPr>
                <w:noProof/>
              </w:rPr>
              <w:t xml:space="preserve">This CR </w:t>
            </w:r>
            <w:r w:rsidR="005E421A">
              <w:rPr>
                <w:noProof/>
              </w:rPr>
              <w:t>does not impact</w:t>
            </w:r>
            <w:r w:rsidR="002958AA">
              <w:rPr>
                <w:noProof/>
              </w:rPr>
              <w:t xml:space="preserve"> the </w:t>
            </w:r>
            <w:r w:rsidR="00FE7E98">
              <w:rPr>
                <w:noProof/>
              </w:rPr>
              <w:t>OpenAPI description</w:t>
            </w:r>
            <w:r w:rsidR="005E421A">
              <w:rPr>
                <w:noProof/>
              </w:rPr>
              <w:t>s</w:t>
            </w:r>
            <w:r w:rsidR="005933C6">
              <w:rPr>
                <w:noProof/>
              </w:rPr>
              <w:t xml:space="preserve"> </w:t>
            </w:r>
            <w:r w:rsidR="0080513A">
              <w:rPr>
                <w:noProof/>
              </w:rPr>
              <w:t>of the</w:t>
            </w:r>
            <w:r w:rsidR="005933C6" w:rsidRPr="00AB2D66">
              <w:rPr>
                <w:noProof/>
              </w:rPr>
              <w:t xml:space="preserve"> </w:t>
            </w:r>
            <w:r w:rsidR="00F742E7">
              <w:t>API</w:t>
            </w:r>
            <w:r w:rsidR="005E421A">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97D05C" w14:textId="77777777" w:rsidR="00D73968" w:rsidRDefault="00D73968" w:rsidP="00D73968">
      <w:pPr>
        <w:pStyle w:val="Heading5"/>
      </w:pPr>
      <w:bookmarkStart w:id="2" w:name="_Toc161951356"/>
      <w:bookmarkStart w:id="3" w:name="_Toc34035346"/>
      <w:bookmarkStart w:id="4" w:name="_Toc36037339"/>
      <w:bookmarkStart w:id="5" w:name="_Toc36037643"/>
      <w:bookmarkStart w:id="6" w:name="_Toc38877485"/>
      <w:bookmarkStart w:id="7" w:name="_Toc43199567"/>
      <w:bookmarkStart w:id="8" w:name="_Toc45132746"/>
      <w:bookmarkStart w:id="9" w:name="_Toc59015489"/>
      <w:bookmarkStart w:id="10" w:name="_Toc63171045"/>
      <w:bookmarkStart w:id="11" w:name="_Toc66282082"/>
      <w:bookmarkStart w:id="12" w:name="_Toc68165958"/>
      <w:bookmarkStart w:id="13" w:name="_Toc70426254"/>
      <w:bookmarkStart w:id="14" w:name="_Toc73433602"/>
      <w:bookmarkStart w:id="15" w:name="_Toc73435699"/>
      <w:bookmarkStart w:id="16" w:name="_Toc73437105"/>
      <w:bookmarkStart w:id="17" w:name="_Toc75351515"/>
      <w:bookmarkStart w:id="18" w:name="_Toc83229793"/>
      <w:bookmarkStart w:id="19" w:name="_Toc85527785"/>
      <w:bookmarkStart w:id="20" w:name="_Toc90649410"/>
      <w:bookmarkStart w:id="21" w:name="_Toc161950051"/>
      <w:bookmarkStart w:id="22" w:name="_Toc85528204"/>
      <w:bookmarkStart w:id="23" w:name="_Toc90649829"/>
      <w:bookmarkStart w:id="24" w:name="_Toc161950470"/>
      <w:bookmarkStart w:id="25" w:name="_Toc28013495"/>
      <w:bookmarkStart w:id="26" w:name="_Toc36040256"/>
      <w:bookmarkStart w:id="27" w:name="_Toc44692874"/>
      <w:bookmarkStart w:id="28" w:name="_Toc45134335"/>
      <w:bookmarkStart w:id="29" w:name="_Toc49607399"/>
      <w:bookmarkStart w:id="30" w:name="_Toc51763371"/>
      <w:bookmarkStart w:id="31" w:name="_Toc58850269"/>
      <w:bookmarkStart w:id="32" w:name="_Toc59018649"/>
      <w:bookmarkStart w:id="33" w:name="_Toc68169661"/>
      <w:bookmarkStart w:id="34" w:name="_Toc114211901"/>
      <w:bookmarkStart w:id="35" w:name="_Toc136554648"/>
      <w:bookmarkStart w:id="36" w:name="_Toc151993066"/>
      <w:bookmarkStart w:id="37" w:name="_Toc151999846"/>
      <w:bookmarkStart w:id="38" w:name="_Toc152158418"/>
      <w:bookmarkStart w:id="39" w:name="_Toc162000773"/>
      <w:r w:rsidRPr="00E45330">
        <w:t>5.6.2.2.2</w:t>
      </w:r>
      <w:r w:rsidRPr="00E45330">
        <w:tab/>
        <w:t>Query service continuity</w:t>
      </w:r>
      <w:bookmarkEnd w:id="2"/>
    </w:p>
    <w:p w14:paraId="6D212446" w14:textId="77777777" w:rsidR="00D73968" w:rsidRPr="00DC537A" w:rsidRDefault="00D73968" w:rsidP="00D73968">
      <w:r w:rsidRPr="000B71E3">
        <w:t>Figure</w:t>
      </w:r>
      <w:r>
        <w:t> </w:t>
      </w:r>
      <w:r w:rsidRPr="008344F0">
        <w:t>5</w:t>
      </w:r>
      <w:r w:rsidRPr="00BB4B92">
        <w:t>.</w:t>
      </w:r>
      <w:r>
        <w:t>6</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query service continuity information.</w:t>
      </w:r>
    </w:p>
    <w:p w14:paraId="2B797CE1" w14:textId="420045E6" w:rsidR="00D73968" w:rsidRPr="00E45330" w:rsidRDefault="00D73968" w:rsidP="00D73968">
      <w:pPr>
        <w:pStyle w:val="TH"/>
        <w:jc w:val="left"/>
      </w:pPr>
      <w:del w:id="40" w:author="Huawei [Abdessamad] 2024-04" w:date="2024-04-06T03:46:00Z">
        <w:r w:rsidRPr="00E45330" w:rsidDel="00D73968">
          <w:rPr>
            <w:lang w:val="fr-FR"/>
          </w:rPr>
          <w:object w:dxaOrig="8685" w:dyaOrig="2115" w14:anchorId="70CB1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3" o:title=""/>
            </v:shape>
            <o:OLEObject Type="Embed" ProgID="Visio.Drawing.11" ShapeID="_x0000_i1025" DrawAspect="Content" ObjectID="_1774085332" r:id="rId14"/>
          </w:object>
        </w:r>
      </w:del>
      <w:ins w:id="41" w:author="Huawei [Abdessamad] 2024-04" w:date="2024-04-06T03:45:00Z">
        <w:r w:rsidRPr="00705544">
          <w:object w:dxaOrig="9620" w:dyaOrig="2508" w14:anchorId="7E77AD24">
            <v:shape id="_x0000_i1026" type="#_x0000_t75" style="width:481pt;height:125.5pt" o:ole="">
              <v:imagedata r:id="rId15" o:title=""/>
            </v:shape>
            <o:OLEObject Type="Embed" ProgID="Word.Document.8" ShapeID="_x0000_i1026" DrawAspect="Content" ObjectID="_1774085333" r:id="rId16">
              <o:FieldCodes>\s</o:FieldCodes>
            </o:OLEObject>
          </w:object>
        </w:r>
      </w:ins>
    </w:p>
    <w:p w14:paraId="6EB8897E" w14:textId="77777777" w:rsidR="00D73968" w:rsidRPr="00E45330" w:rsidRDefault="00D73968" w:rsidP="00D73968">
      <w:pPr>
        <w:pStyle w:val="TF"/>
      </w:pPr>
      <w:r w:rsidRPr="00E45330">
        <w:t>Figure</w:t>
      </w:r>
      <w:r>
        <w:t> </w:t>
      </w:r>
      <w:r w:rsidRPr="00E45330">
        <w:t>5.6.2.2.2-1: Query service continuity</w:t>
      </w:r>
    </w:p>
    <w:p w14:paraId="387FAB19" w14:textId="77777777" w:rsidR="00D73968" w:rsidRPr="00E45330" w:rsidRDefault="00D73968" w:rsidP="00D73968">
      <w:r w:rsidRPr="00E45330">
        <w:t>When the service consumer (e.g. V2X server) needs to query service continuity information (e.g. receives the l</w:t>
      </w:r>
      <w:proofErr w:type="spellStart"/>
      <w:r w:rsidRPr="00E45330">
        <w:rPr>
          <w:lang w:val="en-US"/>
        </w:rPr>
        <w:t>ocal</w:t>
      </w:r>
      <w:proofErr w:type="spellEnd"/>
      <w:r w:rsidRPr="00E45330">
        <w:rPr>
          <w:lang w:val="en-US"/>
        </w:rPr>
        <w:t xml:space="preserve"> service information request from the VAE Client </w:t>
      </w:r>
      <w:r w:rsidRPr="00E45330">
        <w:rPr>
          <w:noProof/>
          <w:lang w:val="en-US"/>
        </w:rPr>
        <w:t>as specified in the 3GPP TS 24.486 [28])</w:t>
      </w:r>
      <w:r w:rsidRPr="00E45330">
        <w:t xml:space="preserve">, the service consumer shall send an HTTP GET request as step 1 of the figure 5.6.2.2.2-1 to the </w:t>
      </w:r>
      <w:r w:rsidRPr="00E45330">
        <w:rPr>
          <w:noProof/>
        </w:rPr>
        <w:t xml:space="preserve">"Individual </w:t>
      </w:r>
      <w:r w:rsidRPr="00E45330">
        <w:t>Geographical Area</w:t>
      </w:r>
      <w:r w:rsidRPr="00E45330">
        <w:rPr>
          <w:noProof/>
        </w:rPr>
        <w:t>" resource with query parameter V2X service id in "service-id"</w:t>
      </w:r>
      <w:r w:rsidRPr="00E45330">
        <w:t xml:space="preserve">. </w:t>
      </w:r>
      <w:r w:rsidRPr="00E45330">
        <w:rPr>
          <w:rFonts w:hint="eastAsia"/>
          <w:lang w:eastAsia="zh-CN"/>
        </w:rPr>
        <w:t>W</w:t>
      </w:r>
      <w:r w:rsidRPr="00E45330">
        <w:rPr>
          <w:lang w:eastAsia="zh-CN"/>
        </w:rPr>
        <w:t xml:space="preserve">hen the VAE Server receives the HTTP GET request from the </w:t>
      </w:r>
      <w:r w:rsidRPr="00E45330">
        <w:t>service consumer</w:t>
      </w:r>
      <w:r w:rsidRPr="00E45330">
        <w:rPr>
          <w:lang w:eastAsia="zh-CN"/>
        </w:rPr>
        <w:t>, the VAE Server shall perform the query</w:t>
      </w:r>
      <w:r w:rsidRPr="00E45330">
        <w:rPr>
          <w:noProof/>
          <w:lang w:eastAsia="zh-CN"/>
        </w:rPr>
        <w:t>.</w:t>
      </w:r>
    </w:p>
    <w:p w14:paraId="14D3AF88" w14:textId="77777777" w:rsidR="00D73968" w:rsidRPr="00E45330" w:rsidRDefault="00D73968" w:rsidP="00D73968">
      <w:r w:rsidRPr="00E45330">
        <w:t xml:space="preserve">On success, "200 OK" shall be returned as step 2 of the figure 5.6.2.2.2-1 to indicate that the VAE server can support the desired V2X service for the target </w:t>
      </w:r>
      <w:r w:rsidRPr="00E45330">
        <w:rPr>
          <w:noProof/>
        </w:rPr>
        <w:t xml:space="preserve">"Individual </w:t>
      </w:r>
      <w:r w:rsidRPr="00E45330">
        <w:t>Geographical Area</w:t>
      </w:r>
      <w:r w:rsidRPr="00E45330">
        <w:rPr>
          <w:noProof/>
        </w:rPr>
        <w:t>"</w:t>
      </w:r>
      <w:r w:rsidRPr="00E45330">
        <w:t xml:space="preserve"> resource. The response body shall contain the </w:t>
      </w:r>
      <w:r w:rsidRPr="00E45330">
        <w:rPr>
          <w:noProof/>
        </w:rPr>
        <w:t>"</w:t>
      </w:r>
      <w:r w:rsidRPr="00E45330">
        <w:t>Individual Geographical Area</w:t>
      </w:r>
      <w:r>
        <w:t>"</w:t>
      </w:r>
      <w:r w:rsidRPr="00E45330">
        <w:t xml:space="preserve"> resource</w:t>
      </w:r>
      <w:r w:rsidRPr="00E45330">
        <w:rPr>
          <w:noProof/>
          <w:lang w:eastAsia="zh-CN"/>
        </w:rPr>
        <w:t xml:space="preserve"> including the requested </w:t>
      </w:r>
      <w:r w:rsidRPr="00E45330">
        <w:rPr>
          <w:noProof/>
        </w:rPr>
        <w:t>V2X service id</w:t>
      </w:r>
      <w:r w:rsidRPr="00E45330">
        <w:t>.</w:t>
      </w:r>
    </w:p>
    <w:p w14:paraId="1801B8E5" w14:textId="77777777" w:rsidR="00D73968" w:rsidRPr="00E45330" w:rsidRDefault="00D73968" w:rsidP="00D73968">
      <w:r w:rsidRPr="00E45330">
        <w:t xml:space="preserve">If errors occur when processing the HTTP POST request, the VAE Server shall apply error handling procedures as specified in </w:t>
      </w:r>
      <w:r>
        <w:t>clause</w:t>
      </w:r>
      <w:r w:rsidRPr="00E45330">
        <w:t> 6.5.7.</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FD89636" w14:textId="77777777" w:rsidR="00E27438" w:rsidRPr="00FD3BBA" w:rsidRDefault="00E27438" w:rsidP="00E274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4277CB" w14:textId="77777777" w:rsidR="00792527" w:rsidRPr="00E45330" w:rsidRDefault="00792527" w:rsidP="00792527">
      <w:pPr>
        <w:pStyle w:val="Heading5"/>
      </w:pPr>
      <w:bookmarkStart w:id="42" w:name="_Toc16195180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45330">
        <w:lastRenderedPageBreak/>
        <w:t>6.</w:t>
      </w:r>
      <w:r w:rsidRPr="00E45330">
        <w:rPr>
          <w:lang w:eastAsia="zh-CN"/>
        </w:rPr>
        <w:t>8</w:t>
      </w:r>
      <w:r w:rsidRPr="00E45330">
        <w:t>.6.2.2</w:t>
      </w:r>
      <w:r w:rsidRPr="00E45330">
        <w:tab/>
        <w:t xml:space="preserve">Type: </w:t>
      </w:r>
      <w:r w:rsidRPr="00E45330">
        <w:rPr>
          <w:lang w:eastAsia="zh-CN"/>
        </w:rPr>
        <w:t>V2vConfiguration</w:t>
      </w:r>
      <w:r w:rsidRPr="00E45330">
        <w:t>Data</w:t>
      </w:r>
      <w:bookmarkEnd w:id="42"/>
    </w:p>
    <w:p w14:paraId="21FA90B2" w14:textId="77777777" w:rsidR="00792527" w:rsidRPr="00E45330" w:rsidRDefault="00792527" w:rsidP="00792527">
      <w:pPr>
        <w:pStyle w:val="TH"/>
      </w:pPr>
      <w:r w:rsidRPr="00E45330">
        <w:rPr>
          <w:noProof/>
        </w:rPr>
        <w:t>Table </w:t>
      </w:r>
      <w:r w:rsidRPr="00E45330">
        <w:t xml:space="preserve">6.8.6.2.2-1: </w:t>
      </w:r>
      <w:r w:rsidRPr="00E45330">
        <w:rPr>
          <w:noProof/>
        </w:rPr>
        <w:t xml:space="preserve">Definition of type </w:t>
      </w:r>
      <w:r w:rsidRPr="00E45330">
        <w:rPr>
          <w:lang w:eastAsia="zh-CN"/>
        </w:rPr>
        <w:t>V2vConfiguration</w:t>
      </w:r>
      <w:r w:rsidRPr="00E45330">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2527" w:rsidRPr="00E45330" w14:paraId="3DE7F846" w14:textId="77777777" w:rsidTr="00BF613B">
        <w:trPr>
          <w:jc w:val="center"/>
        </w:trPr>
        <w:tc>
          <w:tcPr>
            <w:tcW w:w="1701" w:type="dxa"/>
            <w:shd w:val="clear" w:color="auto" w:fill="C0C0C0"/>
            <w:hideMark/>
          </w:tcPr>
          <w:p w14:paraId="248DD05C" w14:textId="77777777" w:rsidR="00792527" w:rsidRPr="00E45330" w:rsidRDefault="00792527" w:rsidP="00BF613B">
            <w:pPr>
              <w:pStyle w:val="TAH"/>
            </w:pPr>
            <w:r w:rsidRPr="00E45330">
              <w:t>Attribute name</w:t>
            </w:r>
          </w:p>
        </w:tc>
        <w:tc>
          <w:tcPr>
            <w:tcW w:w="1444" w:type="dxa"/>
            <w:shd w:val="clear" w:color="auto" w:fill="C0C0C0"/>
            <w:hideMark/>
          </w:tcPr>
          <w:p w14:paraId="6F7F2F23" w14:textId="77777777" w:rsidR="00792527" w:rsidRPr="00E45330" w:rsidRDefault="00792527" w:rsidP="00BF613B">
            <w:pPr>
              <w:pStyle w:val="TAH"/>
            </w:pPr>
            <w:r w:rsidRPr="00E45330">
              <w:t>Data type</w:t>
            </w:r>
          </w:p>
        </w:tc>
        <w:tc>
          <w:tcPr>
            <w:tcW w:w="425" w:type="dxa"/>
            <w:shd w:val="clear" w:color="auto" w:fill="C0C0C0"/>
            <w:hideMark/>
          </w:tcPr>
          <w:p w14:paraId="7D404A1F" w14:textId="77777777" w:rsidR="00792527" w:rsidRPr="00E45330" w:rsidRDefault="00792527" w:rsidP="00BF613B">
            <w:pPr>
              <w:pStyle w:val="TAH"/>
            </w:pPr>
            <w:r w:rsidRPr="00E45330">
              <w:t>P</w:t>
            </w:r>
          </w:p>
        </w:tc>
        <w:tc>
          <w:tcPr>
            <w:tcW w:w="1134" w:type="dxa"/>
            <w:shd w:val="clear" w:color="auto" w:fill="C0C0C0"/>
          </w:tcPr>
          <w:p w14:paraId="26688392" w14:textId="77777777" w:rsidR="00792527" w:rsidRPr="00E45330" w:rsidRDefault="00792527" w:rsidP="00BF613B">
            <w:pPr>
              <w:pStyle w:val="TAH"/>
              <w:jc w:val="left"/>
            </w:pPr>
            <w:r w:rsidRPr="00E45330">
              <w:t>Cardinality</w:t>
            </w:r>
          </w:p>
        </w:tc>
        <w:tc>
          <w:tcPr>
            <w:tcW w:w="2410" w:type="dxa"/>
            <w:shd w:val="clear" w:color="auto" w:fill="C0C0C0"/>
            <w:hideMark/>
          </w:tcPr>
          <w:p w14:paraId="128C38B5" w14:textId="77777777" w:rsidR="00792527" w:rsidRPr="00E45330" w:rsidRDefault="00792527" w:rsidP="00BF613B">
            <w:pPr>
              <w:pStyle w:val="TAH"/>
              <w:rPr>
                <w:rFonts w:cs="Arial"/>
                <w:szCs w:val="18"/>
              </w:rPr>
            </w:pPr>
            <w:r w:rsidRPr="00E45330">
              <w:rPr>
                <w:rFonts w:cs="Arial"/>
                <w:szCs w:val="18"/>
              </w:rPr>
              <w:t>Description</w:t>
            </w:r>
          </w:p>
        </w:tc>
        <w:tc>
          <w:tcPr>
            <w:tcW w:w="2410" w:type="dxa"/>
            <w:shd w:val="clear" w:color="auto" w:fill="C0C0C0"/>
          </w:tcPr>
          <w:p w14:paraId="286821DE" w14:textId="77777777" w:rsidR="00792527" w:rsidRPr="00E45330" w:rsidRDefault="00792527" w:rsidP="00BF613B">
            <w:pPr>
              <w:pStyle w:val="TAH"/>
              <w:rPr>
                <w:rFonts w:cs="Arial"/>
                <w:szCs w:val="18"/>
              </w:rPr>
            </w:pPr>
            <w:r w:rsidRPr="00E45330">
              <w:rPr>
                <w:rFonts w:cs="Arial"/>
                <w:szCs w:val="18"/>
              </w:rPr>
              <w:t>Applicability</w:t>
            </w:r>
          </w:p>
        </w:tc>
      </w:tr>
      <w:tr w:rsidR="00792527" w:rsidRPr="00E45330" w14:paraId="045B9146" w14:textId="77777777" w:rsidTr="00BF613B">
        <w:trPr>
          <w:jc w:val="center"/>
        </w:trPr>
        <w:tc>
          <w:tcPr>
            <w:tcW w:w="1701" w:type="dxa"/>
          </w:tcPr>
          <w:p w14:paraId="072C58DE" w14:textId="77777777" w:rsidR="00792527" w:rsidRPr="00E45330" w:rsidRDefault="00792527" w:rsidP="00BF613B">
            <w:pPr>
              <w:pStyle w:val="TAL"/>
              <w:rPr>
                <w:lang w:eastAsia="zh-CN"/>
              </w:rPr>
            </w:pPr>
            <w:r w:rsidRPr="00E45330">
              <w:rPr>
                <w:noProof/>
              </w:rPr>
              <w:t>groupId</w:t>
            </w:r>
          </w:p>
        </w:tc>
        <w:tc>
          <w:tcPr>
            <w:tcW w:w="1444" w:type="dxa"/>
          </w:tcPr>
          <w:p w14:paraId="4B5A0268" w14:textId="77777777" w:rsidR="00792527" w:rsidRPr="00E45330" w:rsidRDefault="00792527" w:rsidP="00BF613B">
            <w:pPr>
              <w:pStyle w:val="TAL"/>
            </w:pPr>
            <w:r w:rsidRPr="00E45330">
              <w:t>V2xGroupId</w:t>
            </w:r>
          </w:p>
        </w:tc>
        <w:tc>
          <w:tcPr>
            <w:tcW w:w="425" w:type="dxa"/>
          </w:tcPr>
          <w:p w14:paraId="571B2DBE" w14:textId="77777777" w:rsidR="00792527" w:rsidRPr="00E45330" w:rsidRDefault="00792527" w:rsidP="00BF613B">
            <w:pPr>
              <w:pStyle w:val="TAC"/>
              <w:rPr>
                <w:lang w:eastAsia="zh-CN"/>
              </w:rPr>
            </w:pPr>
            <w:r w:rsidRPr="00E45330">
              <w:rPr>
                <w:rFonts w:hint="eastAsia"/>
                <w:lang w:eastAsia="zh-CN"/>
              </w:rPr>
              <w:t>C</w:t>
            </w:r>
          </w:p>
        </w:tc>
        <w:tc>
          <w:tcPr>
            <w:tcW w:w="1134" w:type="dxa"/>
          </w:tcPr>
          <w:p w14:paraId="48B6A352" w14:textId="77777777" w:rsidR="00792527" w:rsidRPr="00E45330" w:rsidRDefault="00792527" w:rsidP="00BF613B">
            <w:pPr>
              <w:pStyle w:val="TAL"/>
              <w:rPr>
                <w:lang w:eastAsia="zh-CN"/>
              </w:rPr>
            </w:pPr>
            <w:r w:rsidRPr="00E45330">
              <w:rPr>
                <w:rFonts w:hint="eastAsia"/>
                <w:lang w:eastAsia="zh-CN"/>
              </w:rPr>
              <w:t>0</w:t>
            </w:r>
            <w:r w:rsidRPr="00E45330">
              <w:rPr>
                <w:lang w:eastAsia="zh-CN"/>
              </w:rPr>
              <w:t>..1</w:t>
            </w:r>
          </w:p>
        </w:tc>
        <w:tc>
          <w:tcPr>
            <w:tcW w:w="2410" w:type="dxa"/>
          </w:tcPr>
          <w:p w14:paraId="21A45DB4" w14:textId="77777777" w:rsidR="00792527" w:rsidRDefault="00792527" w:rsidP="00BF613B">
            <w:pPr>
              <w:pStyle w:val="TAL"/>
              <w:rPr>
                <w:lang w:val="en-US"/>
              </w:rPr>
            </w:pPr>
            <w:r w:rsidRPr="00E45330">
              <w:rPr>
                <w:lang w:val="en-US"/>
              </w:rPr>
              <w:t>Identity of the V2X group for which the V2X application requirement is initiated.</w:t>
            </w:r>
          </w:p>
          <w:p w14:paraId="39AB7EDC" w14:textId="77777777" w:rsidR="00792527" w:rsidRDefault="00792527" w:rsidP="00BF613B">
            <w:pPr>
              <w:pStyle w:val="TAL"/>
              <w:rPr>
                <w:lang w:val="en-US"/>
              </w:rPr>
            </w:pPr>
          </w:p>
          <w:p w14:paraId="032E87CE" w14:textId="77777777" w:rsidR="00792527" w:rsidRPr="00E45330" w:rsidRDefault="00792527" w:rsidP="00BF613B">
            <w:pPr>
              <w:pStyle w:val="TAL"/>
            </w:pPr>
            <w:r>
              <w:rPr>
                <w:lang w:val="en-US"/>
              </w:rPr>
              <w:t>(</w:t>
            </w:r>
            <w:r w:rsidRPr="00E45330">
              <w:t>NOTE</w:t>
            </w:r>
            <w:r>
              <w:t>)</w:t>
            </w:r>
          </w:p>
        </w:tc>
        <w:tc>
          <w:tcPr>
            <w:tcW w:w="2410" w:type="dxa"/>
          </w:tcPr>
          <w:p w14:paraId="2B1CA10F" w14:textId="77777777" w:rsidR="00792527" w:rsidRPr="00E45330" w:rsidRDefault="00792527" w:rsidP="00BF613B">
            <w:pPr>
              <w:pStyle w:val="TAL"/>
              <w:rPr>
                <w:rFonts w:cs="Arial"/>
                <w:szCs w:val="18"/>
              </w:rPr>
            </w:pPr>
          </w:p>
        </w:tc>
      </w:tr>
      <w:tr w:rsidR="00792527" w:rsidRPr="00E45330" w14:paraId="2BA1B6F7" w14:textId="77777777" w:rsidTr="00BF613B">
        <w:trPr>
          <w:jc w:val="center"/>
        </w:trPr>
        <w:tc>
          <w:tcPr>
            <w:tcW w:w="1701" w:type="dxa"/>
          </w:tcPr>
          <w:p w14:paraId="47E0E639" w14:textId="77777777" w:rsidR="00792527" w:rsidRPr="00E45330" w:rsidRDefault="00792527" w:rsidP="00BF613B">
            <w:pPr>
              <w:pStyle w:val="TAL"/>
              <w:rPr>
                <w:lang w:eastAsia="zh-CN"/>
              </w:rPr>
            </w:pPr>
            <w:proofErr w:type="spellStart"/>
            <w:r w:rsidRPr="00E45330">
              <w:t>serviceId</w:t>
            </w:r>
            <w:proofErr w:type="spellEnd"/>
          </w:p>
        </w:tc>
        <w:tc>
          <w:tcPr>
            <w:tcW w:w="1444" w:type="dxa"/>
          </w:tcPr>
          <w:p w14:paraId="19ECF09A" w14:textId="77777777" w:rsidR="00792527" w:rsidRPr="00E45330" w:rsidRDefault="00792527" w:rsidP="00BF613B">
            <w:pPr>
              <w:pStyle w:val="TAL"/>
              <w:rPr>
                <w:lang w:eastAsia="zh-CN"/>
              </w:rPr>
            </w:pPr>
            <w:r w:rsidRPr="00E45330">
              <w:t>V2xServiceId</w:t>
            </w:r>
          </w:p>
        </w:tc>
        <w:tc>
          <w:tcPr>
            <w:tcW w:w="425" w:type="dxa"/>
          </w:tcPr>
          <w:p w14:paraId="31D6F9E5" w14:textId="77777777" w:rsidR="00792527" w:rsidRPr="00E45330" w:rsidRDefault="00792527" w:rsidP="00BF613B">
            <w:pPr>
              <w:pStyle w:val="TAC"/>
              <w:rPr>
                <w:lang w:eastAsia="zh-CN"/>
              </w:rPr>
            </w:pPr>
            <w:r w:rsidRPr="00E45330">
              <w:rPr>
                <w:rFonts w:hint="eastAsia"/>
                <w:lang w:eastAsia="zh-CN"/>
              </w:rPr>
              <w:t>C</w:t>
            </w:r>
          </w:p>
        </w:tc>
        <w:tc>
          <w:tcPr>
            <w:tcW w:w="1134" w:type="dxa"/>
          </w:tcPr>
          <w:p w14:paraId="1F3D97A4" w14:textId="77777777" w:rsidR="00792527" w:rsidRPr="00E45330" w:rsidRDefault="00792527" w:rsidP="00BF613B">
            <w:pPr>
              <w:pStyle w:val="TAL"/>
              <w:rPr>
                <w:lang w:eastAsia="zh-CN"/>
              </w:rPr>
            </w:pPr>
            <w:r w:rsidRPr="00E45330">
              <w:rPr>
                <w:rFonts w:hint="eastAsia"/>
                <w:lang w:eastAsia="zh-CN"/>
              </w:rPr>
              <w:t>1</w:t>
            </w:r>
          </w:p>
        </w:tc>
        <w:tc>
          <w:tcPr>
            <w:tcW w:w="2410" w:type="dxa"/>
          </w:tcPr>
          <w:p w14:paraId="18EF3311" w14:textId="77777777" w:rsidR="00792527" w:rsidRDefault="00792527" w:rsidP="00BF613B">
            <w:pPr>
              <w:pStyle w:val="TAL"/>
              <w:rPr>
                <w:lang w:val="en-US"/>
              </w:rPr>
            </w:pPr>
            <w:r w:rsidRPr="00E45330">
              <w:rPr>
                <w:lang w:val="en-US"/>
              </w:rPr>
              <w:t>The V2X service ID for which application requirement corresponds to.</w:t>
            </w:r>
          </w:p>
          <w:p w14:paraId="2B86C767" w14:textId="77777777" w:rsidR="00792527" w:rsidRDefault="00792527" w:rsidP="00BF613B">
            <w:pPr>
              <w:pStyle w:val="TAL"/>
              <w:rPr>
                <w:lang w:val="en-US"/>
              </w:rPr>
            </w:pPr>
          </w:p>
          <w:p w14:paraId="6C9C850B" w14:textId="77777777" w:rsidR="00792527" w:rsidRPr="00E45330" w:rsidRDefault="00792527" w:rsidP="00BF613B">
            <w:pPr>
              <w:pStyle w:val="TAL"/>
              <w:rPr>
                <w:lang w:eastAsia="zh-CN"/>
              </w:rPr>
            </w:pPr>
            <w:r>
              <w:rPr>
                <w:lang w:val="en-US"/>
              </w:rPr>
              <w:t>(</w:t>
            </w:r>
            <w:r w:rsidRPr="00E45330">
              <w:t>NOTE</w:t>
            </w:r>
            <w:r>
              <w:t>)</w:t>
            </w:r>
          </w:p>
        </w:tc>
        <w:tc>
          <w:tcPr>
            <w:tcW w:w="2410" w:type="dxa"/>
          </w:tcPr>
          <w:p w14:paraId="4BA8F3E7" w14:textId="77777777" w:rsidR="00792527" w:rsidRPr="00E45330" w:rsidRDefault="00792527" w:rsidP="00BF613B">
            <w:pPr>
              <w:pStyle w:val="TAL"/>
              <w:rPr>
                <w:rFonts w:cs="Arial"/>
                <w:szCs w:val="18"/>
              </w:rPr>
            </w:pPr>
          </w:p>
        </w:tc>
      </w:tr>
      <w:tr w:rsidR="00792527" w:rsidRPr="00E45330" w14:paraId="535548D6" w14:textId="77777777" w:rsidTr="00BF613B">
        <w:trPr>
          <w:jc w:val="center"/>
        </w:trPr>
        <w:tc>
          <w:tcPr>
            <w:tcW w:w="1701" w:type="dxa"/>
          </w:tcPr>
          <w:p w14:paraId="75F4F798" w14:textId="77777777" w:rsidR="00792527" w:rsidRPr="00E45330" w:rsidRDefault="00792527" w:rsidP="00BF613B">
            <w:pPr>
              <w:pStyle w:val="TAL"/>
            </w:pPr>
            <w:proofErr w:type="spellStart"/>
            <w:r w:rsidRPr="00E45330">
              <w:rPr>
                <w:lang w:eastAsia="zh-CN"/>
              </w:rPr>
              <w:t>canUe</w:t>
            </w:r>
            <w:r w:rsidRPr="00E45330">
              <w:rPr>
                <w:rFonts w:hint="eastAsia"/>
                <w:lang w:eastAsia="zh-CN"/>
              </w:rPr>
              <w:t>Id</w:t>
            </w:r>
            <w:r w:rsidRPr="00E45330">
              <w:rPr>
                <w:lang w:eastAsia="zh-CN"/>
              </w:rPr>
              <w:t>s</w:t>
            </w:r>
            <w:proofErr w:type="spellEnd"/>
          </w:p>
        </w:tc>
        <w:tc>
          <w:tcPr>
            <w:tcW w:w="1444" w:type="dxa"/>
          </w:tcPr>
          <w:p w14:paraId="51CB8890" w14:textId="77777777" w:rsidR="00792527" w:rsidRPr="00E45330" w:rsidRDefault="00792527" w:rsidP="00BF613B">
            <w:pPr>
              <w:pStyle w:val="TAL"/>
            </w:pPr>
            <w:r w:rsidRPr="00E45330">
              <w:t>array(V2xUeId)</w:t>
            </w:r>
          </w:p>
        </w:tc>
        <w:tc>
          <w:tcPr>
            <w:tcW w:w="425" w:type="dxa"/>
          </w:tcPr>
          <w:p w14:paraId="0842F061" w14:textId="77777777" w:rsidR="00792527" w:rsidRPr="00E45330" w:rsidRDefault="00792527" w:rsidP="00BF613B">
            <w:pPr>
              <w:pStyle w:val="TAC"/>
              <w:rPr>
                <w:lang w:eastAsia="zh-CN"/>
              </w:rPr>
            </w:pPr>
            <w:r w:rsidRPr="00E45330">
              <w:rPr>
                <w:rFonts w:hint="eastAsia"/>
                <w:lang w:eastAsia="zh-CN"/>
              </w:rPr>
              <w:t>O</w:t>
            </w:r>
          </w:p>
        </w:tc>
        <w:tc>
          <w:tcPr>
            <w:tcW w:w="1134" w:type="dxa"/>
          </w:tcPr>
          <w:p w14:paraId="0B0C7A94" w14:textId="77777777" w:rsidR="00792527" w:rsidRPr="00E45330" w:rsidRDefault="00792527" w:rsidP="00BF613B">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78C74239" w14:textId="77777777" w:rsidR="00792527" w:rsidRPr="00E45330" w:rsidRDefault="00792527" w:rsidP="00BF613B">
            <w:pPr>
              <w:pStyle w:val="TAL"/>
              <w:rPr>
                <w:lang w:val="en-US"/>
              </w:rPr>
            </w:pPr>
            <w:r w:rsidRPr="00E45330">
              <w:rPr>
                <w:lang w:val="en-US"/>
              </w:rPr>
              <w:t>List of identities of the V2X UEs, which are candidate to serve as application layer relays.</w:t>
            </w:r>
          </w:p>
        </w:tc>
        <w:tc>
          <w:tcPr>
            <w:tcW w:w="2410" w:type="dxa"/>
          </w:tcPr>
          <w:p w14:paraId="0F448955" w14:textId="77777777" w:rsidR="00792527" w:rsidRPr="00E45330" w:rsidRDefault="00792527" w:rsidP="00BF613B">
            <w:pPr>
              <w:pStyle w:val="TAL"/>
              <w:rPr>
                <w:rFonts w:cs="Arial"/>
                <w:szCs w:val="18"/>
              </w:rPr>
            </w:pPr>
          </w:p>
        </w:tc>
      </w:tr>
      <w:tr w:rsidR="00792527" w:rsidRPr="00E45330" w14:paraId="77D042F3" w14:textId="77777777" w:rsidTr="00BF613B">
        <w:trPr>
          <w:jc w:val="center"/>
        </w:trPr>
        <w:tc>
          <w:tcPr>
            <w:tcW w:w="1701" w:type="dxa"/>
          </w:tcPr>
          <w:p w14:paraId="09D8141C" w14:textId="77777777" w:rsidR="00792527" w:rsidRPr="00E45330" w:rsidRDefault="00792527" w:rsidP="00BF613B">
            <w:pPr>
              <w:pStyle w:val="TAL"/>
              <w:rPr>
                <w:lang w:eastAsia="zh-CN"/>
              </w:rPr>
            </w:pPr>
            <w:proofErr w:type="spellStart"/>
            <w:r w:rsidRPr="00E45330">
              <w:t>appQ</w:t>
            </w:r>
            <w:r w:rsidRPr="00E45330">
              <w:rPr>
                <w:lang w:eastAsia="zh-CN"/>
              </w:rPr>
              <w:t>osReq</w:t>
            </w:r>
            <w:proofErr w:type="spellEnd"/>
          </w:p>
        </w:tc>
        <w:tc>
          <w:tcPr>
            <w:tcW w:w="1444" w:type="dxa"/>
          </w:tcPr>
          <w:p w14:paraId="41882BE5" w14:textId="63F63B33" w:rsidR="00792527" w:rsidRPr="00E45330" w:rsidRDefault="00792527" w:rsidP="00BF613B">
            <w:pPr>
              <w:pStyle w:val="TAL"/>
              <w:rPr>
                <w:lang w:eastAsia="zh-CN"/>
              </w:rPr>
            </w:pPr>
            <w:proofErr w:type="spellStart"/>
            <w:r w:rsidRPr="00E45330">
              <w:rPr>
                <w:lang w:eastAsia="zh-CN"/>
              </w:rPr>
              <w:t>App</w:t>
            </w:r>
            <w:ins w:id="43" w:author="Huawei [Abdessamad] 2024-04" w:date="2024-04-06T03:46:00Z">
              <w:r>
                <w:rPr>
                  <w:lang w:eastAsia="zh-CN"/>
                </w:rPr>
                <w:t>p</w:t>
              </w:r>
            </w:ins>
            <w:r w:rsidRPr="00E45330">
              <w:rPr>
                <w:lang w:eastAsia="zh-CN"/>
              </w:rPr>
              <w:t>licationQosRequirement</w:t>
            </w:r>
            <w:proofErr w:type="spellEnd"/>
          </w:p>
        </w:tc>
        <w:tc>
          <w:tcPr>
            <w:tcW w:w="425" w:type="dxa"/>
          </w:tcPr>
          <w:p w14:paraId="2008D319" w14:textId="77777777" w:rsidR="00792527" w:rsidRPr="00E45330" w:rsidRDefault="00792527" w:rsidP="00BF613B">
            <w:pPr>
              <w:pStyle w:val="TAC"/>
              <w:rPr>
                <w:lang w:eastAsia="zh-CN"/>
              </w:rPr>
            </w:pPr>
            <w:r w:rsidRPr="00E45330">
              <w:rPr>
                <w:rFonts w:hint="eastAsia"/>
                <w:lang w:eastAsia="zh-CN"/>
              </w:rPr>
              <w:t>O</w:t>
            </w:r>
          </w:p>
        </w:tc>
        <w:tc>
          <w:tcPr>
            <w:tcW w:w="1134" w:type="dxa"/>
          </w:tcPr>
          <w:p w14:paraId="0D9736EF" w14:textId="77777777" w:rsidR="00792527" w:rsidRPr="00E45330" w:rsidRDefault="00792527" w:rsidP="00BF613B">
            <w:pPr>
              <w:pStyle w:val="TAL"/>
              <w:rPr>
                <w:lang w:eastAsia="zh-CN"/>
              </w:rPr>
            </w:pPr>
            <w:r w:rsidRPr="00E45330">
              <w:rPr>
                <w:rFonts w:hint="eastAsia"/>
                <w:lang w:eastAsia="zh-CN"/>
              </w:rPr>
              <w:t>0</w:t>
            </w:r>
            <w:r w:rsidRPr="00E45330">
              <w:rPr>
                <w:lang w:eastAsia="zh-CN"/>
              </w:rPr>
              <w:t>..1</w:t>
            </w:r>
          </w:p>
        </w:tc>
        <w:tc>
          <w:tcPr>
            <w:tcW w:w="2410" w:type="dxa"/>
          </w:tcPr>
          <w:p w14:paraId="7D2321EC" w14:textId="77777777" w:rsidR="00792527" w:rsidRPr="00E45330" w:rsidRDefault="00792527" w:rsidP="00BF613B">
            <w:pPr>
              <w:pStyle w:val="TAL"/>
            </w:pPr>
            <w:r w:rsidRPr="00E45330">
              <w:t>The application QoS requirements for the V2X service.</w:t>
            </w:r>
          </w:p>
        </w:tc>
        <w:tc>
          <w:tcPr>
            <w:tcW w:w="2410" w:type="dxa"/>
          </w:tcPr>
          <w:p w14:paraId="47D9564A" w14:textId="77777777" w:rsidR="00792527" w:rsidRPr="00E45330" w:rsidRDefault="00792527" w:rsidP="00BF613B">
            <w:pPr>
              <w:pStyle w:val="TAL"/>
              <w:rPr>
                <w:rFonts w:cs="Arial"/>
                <w:szCs w:val="18"/>
              </w:rPr>
            </w:pPr>
          </w:p>
        </w:tc>
      </w:tr>
      <w:tr w:rsidR="00792527" w:rsidRPr="00E45330" w14:paraId="02BDE4B7" w14:textId="77777777" w:rsidTr="00BF613B">
        <w:trPr>
          <w:jc w:val="center"/>
        </w:trPr>
        <w:tc>
          <w:tcPr>
            <w:tcW w:w="1701" w:type="dxa"/>
          </w:tcPr>
          <w:p w14:paraId="0BA55DF7" w14:textId="77777777" w:rsidR="00792527" w:rsidRPr="00E45330" w:rsidRDefault="00792527" w:rsidP="00BF613B">
            <w:pPr>
              <w:pStyle w:val="TAL"/>
              <w:rPr>
                <w:lang w:eastAsia="zh-CN"/>
              </w:rPr>
            </w:pPr>
            <w:r w:rsidRPr="00E45330">
              <w:rPr>
                <w:noProof/>
              </w:rPr>
              <w:t>suppFeat</w:t>
            </w:r>
          </w:p>
        </w:tc>
        <w:tc>
          <w:tcPr>
            <w:tcW w:w="1444" w:type="dxa"/>
          </w:tcPr>
          <w:p w14:paraId="62127F9B" w14:textId="77777777" w:rsidR="00792527" w:rsidRPr="00E45330" w:rsidRDefault="00792527" w:rsidP="00BF613B">
            <w:pPr>
              <w:pStyle w:val="TAL"/>
              <w:rPr>
                <w:lang w:eastAsia="zh-CN"/>
              </w:rPr>
            </w:pPr>
            <w:r w:rsidRPr="00E45330">
              <w:rPr>
                <w:noProof/>
                <w:lang w:eastAsia="zh-CN"/>
              </w:rPr>
              <w:t>SupportedFeatures</w:t>
            </w:r>
          </w:p>
        </w:tc>
        <w:tc>
          <w:tcPr>
            <w:tcW w:w="425" w:type="dxa"/>
          </w:tcPr>
          <w:p w14:paraId="7AB643F5" w14:textId="77777777" w:rsidR="00792527" w:rsidRPr="00E45330" w:rsidRDefault="00792527" w:rsidP="00BF613B">
            <w:pPr>
              <w:pStyle w:val="TAC"/>
              <w:rPr>
                <w:lang w:eastAsia="zh-CN"/>
              </w:rPr>
            </w:pPr>
            <w:r w:rsidRPr="00E45330">
              <w:rPr>
                <w:noProof/>
              </w:rPr>
              <w:t>C</w:t>
            </w:r>
          </w:p>
        </w:tc>
        <w:tc>
          <w:tcPr>
            <w:tcW w:w="1134" w:type="dxa"/>
          </w:tcPr>
          <w:p w14:paraId="3D5A085D" w14:textId="77777777" w:rsidR="00792527" w:rsidRPr="00E45330" w:rsidRDefault="00792527" w:rsidP="00BF613B">
            <w:pPr>
              <w:pStyle w:val="TAL"/>
              <w:rPr>
                <w:lang w:eastAsia="zh-CN"/>
              </w:rPr>
            </w:pPr>
            <w:r w:rsidRPr="00E45330">
              <w:rPr>
                <w:noProof/>
              </w:rPr>
              <w:t>0..1</w:t>
            </w:r>
          </w:p>
        </w:tc>
        <w:tc>
          <w:tcPr>
            <w:tcW w:w="2410" w:type="dxa"/>
          </w:tcPr>
          <w:p w14:paraId="41FFA317" w14:textId="77777777" w:rsidR="00792527" w:rsidRPr="00E45330" w:rsidRDefault="00792527" w:rsidP="00BF613B">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072071E4" w14:textId="77777777" w:rsidR="00792527" w:rsidRPr="00E45330" w:rsidRDefault="00792527" w:rsidP="00BF613B">
            <w:pPr>
              <w:pStyle w:val="TAL"/>
              <w:rPr>
                <w:lang w:eastAsia="zh-CN"/>
              </w:rPr>
            </w:pPr>
          </w:p>
        </w:tc>
      </w:tr>
      <w:tr w:rsidR="00792527" w:rsidRPr="00E45330" w14:paraId="60A87CBD" w14:textId="77777777" w:rsidTr="00BF613B">
        <w:trPr>
          <w:jc w:val="center"/>
        </w:trPr>
        <w:tc>
          <w:tcPr>
            <w:tcW w:w="9524" w:type="dxa"/>
            <w:gridSpan w:val="6"/>
          </w:tcPr>
          <w:p w14:paraId="49FBEC63" w14:textId="77777777" w:rsidR="00792527" w:rsidRPr="00E45330" w:rsidRDefault="00792527" w:rsidP="00BF613B">
            <w:pPr>
              <w:pStyle w:val="TAL"/>
              <w:rPr>
                <w:lang w:eastAsia="zh-CN"/>
              </w:rPr>
            </w:pPr>
            <w:r w:rsidRPr="00E45330">
              <w:t>NOTE:</w:t>
            </w:r>
            <w:r w:rsidRPr="00E45330">
              <w:tab/>
              <w:t>Either "</w:t>
            </w:r>
            <w:proofErr w:type="spellStart"/>
            <w:r w:rsidRPr="00E45330">
              <w:rPr>
                <w:rFonts w:hint="eastAsia"/>
                <w:lang w:eastAsia="zh-CN"/>
              </w:rPr>
              <w:t>group</w:t>
            </w:r>
            <w:r w:rsidRPr="00E45330">
              <w:t>Id</w:t>
            </w:r>
            <w:proofErr w:type="spellEnd"/>
            <w:r w:rsidRPr="00E45330">
              <w:t>" attribute or "</w:t>
            </w:r>
            <w:proofErr w:type="spellStart"/>
            <w:r w:rsidRPr="00E45330">
              <w:rPr>
                <w:rFonts w:hint="eastAsia"/>
                <w:noProof/>
                <w:lang w:eastAsia="zh-CN"/>
              </w:rPr>
              <w:t>service</w:t>
            </w:r>
            <w:r w:rsidRPr="00E45330">
              <w:rPr>
                <w:noProof/>
              </w:rPr>
              <w:t>Id</w:t>
            </w:r>
            <w:proofErr w:type="spellEnd"/>
            <w:r w:rsidRPr="00E45330">
              <w:rPr>
                <w:noProof/>
              </w:rPr>
              <w:t>" attribute shall be present</w:t>
            </w:r>
            <w:r w:rsidRPr="00E45330">
              <w:t>.</w:t>
            </w:r>
          </w:p>
        </w:tc>
      </w:tr>
    </w:tbl>
    <w:p w14:paraId="3AC64949" w14:textId="77777777" w:rsidR="00792527" w:rsidRPr="00E45330" w:rsidRDefault="00792527" w:rsidP="00792527">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AD18E" w14:textId="77777777" w:rsidR="0011301B" w:rsidRDefault="0011301B">
      <w:r>
        <w:separator/>
      </w:r>
    </w:p>
  </w:endnote>
  <w:endnote w:type="continuationSeparator" w:id="0">
    <w:p w14:paraId="68052138" w14:textId="77777777" w:rsidR="0011301B" w:rsidRDefault="0011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7BB03" w14:textId="77777777" w:rsidR="0011301B" w:rsidRDefault="0011301B">
      <w:r>
        <w:separator/>
      </w:r>
    </w:p>
  </w:footnote>
  <w:footnote w:type="continuationSeparator" w:id="0">
    <w:p w14:paraId="435A58F9" w14:textId="77777777" w:rsidR="0011301B" w:rsidRDefault="0011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06C2" w:rsidRDefault="00850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06C2" w:rsidRDefault="00850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06C2" w:rsidRDefault="00850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06C2" w:rsidRDefault="0085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5C2B"/>
    <w:rsid w:val="00067714"/>
    <w:rsid w:val="00067B84"/>
    <w:rsid w:val="00067E46"/>
    <w:rsid w:val="00071ABF"/>
    <w:rsid w:val="0007205D"/>
    <w:rsid w:val="00080E96"/>
    <w:rsid w:val="0008178F"/>
    <w:rsid w:val="000821E2"/>
    <w:rsid w:val="0008321D"/>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3563"/>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301B"/>
    <w:rsid w:val="00114D26"/>
    <w:rsid w:val="00114F04"/>
    <w:rsid w:val="0011603E"/>
    <w:rsid w:val="00116815"/>
    <w:rsid w:val="0011733E"/>
    <w:rsid w:val="001224A1"/>
    <w:rsid w:val="00123A13"/>
    <w:rsid w:val="00124047"/>
    <w:rsid w:val="00124335"/>
    <w:rsid w:val="00126AC9"/>
    <w:rsid w:val="001305F1"/>
    <w:rsid w:val="00132C97"/>
    <w:rsid w:val="00133318"/>
    <w:rsid w:val="001354C6"/>
    <w:rsid w:val="00137271"/>
    <w:rsid w:val="00140139"/>
    <w:rsid w:val="00141A07"/>
    <w:rsid w:val="00141EC9"/>
    <w:rsid w:val="00142145"/>
    <w:rsid w:val="00142828"/>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1E21"/>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6C51"/>
    <w:rsid w:val="001A7B60"/>
    <w:rsid w:val="001A7F2E"/>
    <w:rsid w:val="001B0784"/>
    <w:rsid w:val="001B1534"/>
    <w:rsid w:val="001B2449"/>
    <w:rsid w:val="001B3A12"/>
    <w:rsid w:val="001B4B1F"/>
    <w:rsid w:val="001B52F0"/>
    <w:rsid w:val="001B6540"/>
    <w:rsid w:val="001B7A65"/>
    <w:rsid w:val="001C3B03"/>
    <w:rsid w:val="001C3CB8"/>
    <w:rsid w:val="001C44A7"/>
    <w:rsid w:val="001C4B41"/>
    <w:rsid w:val="001C4E1C"/>
    <w:rsid w:val="001C5482"/>
    <w:rsid w:val="001C6722"/>
    <w:rsid w:val="001C761A"/>
    <w:rsid w:val="001D27B2"/>
    <w:rsid w:val="001D365B"/>
    <w:rsid w:val="001D4850"/>
    <w:rsid w:val="001D5FE8"/>
    <w:rsid w:val="001D6015"/>
    <w:rsid w:val="001D6710"/>
    <w:rsid w:val="001D7093"/>
    <w:rsid w:val="001D7C56"/>
    <w:rsid w:val="001E3265"/>
    <w:rsid w:val="001E3474"/>
    <w:rsid w:val="001E41F3"/>
    <w:rsid w:val="001E445B"/>
    <w:rsid w:val="001E4C5F"/>
    <w:rsid w:val="001E5C8E"/>
    <w:rsid w:val="001E6230"/>
    <w:rsid w:val="001E6DA5"/>
    <w:rsid w:val="001E7EBE"/>
    <w:rsid w:val="001F2031"/>
    <w:rsid w:val="001F3FDA"/>
    <w:rsid w:val="0020029F"/>
    <w:rsid w:val="00201065"/>
    <w:rsid w:val="00201B00"/>
    <w:rsid w:val="00203003"/>
    <w:rsid w:val="00203368"/>
    <w:rsid w:val="00204CE4"/>
    <w:rsid w:val="00205076"/>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59F8"/>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3A72"/>
    <w:rsid w:val="002751FA"/>
    <w:rsid w:val="00275D12"/>
    <w:rsid w:val="0027668E"/>
    <w:rsid w:val="00276DF5"/>
    <w:rsid w:val="00276E89"/>
    <w:rsid w:val="00277841"/>
    <w:rsid w:val="0028365B"/>
    <w:rsid w:val="00284FEB"/>
    <w:rsid w:val="00285938"/>
    <w:rsid w:val="00285C2B"/>
    <w:rsid w:val="002860C4"/>
    <w:rsid w:val="00287110"/>
    <w:rsid w:val="002907AF"/>
    <w:rsid w:val="002916AF"/>
    <w:rsid w:val="00291824"/>
    <w:rsid w:val="00291DB8"/>
    <w:rsid w:val="0029231D"/>
    <w:rsid w:val="0029253B"/>
    <w:rsid w:val="00293726"/>
    <w:rsid w:val="002958AA"/>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183"/>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4D08"/>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6EAB"/>
    <w:rsid w:val="00327243"/>
    <w:rsid w:val="003337FF"/>
    <w:rsid w:val="00333BF0"/>
    <w:rsid w:val="003344E3"/>
    <w:rsid w:val="00334926"/>
    <w:rsid w:val="00335BB8"/>
    <w:rsid w:val="00336261"/>
    <w:rsid w:val="00337B6A"/>
    <w:rsid w:val="00342210"/>
    <w:rsid w:val="0034223C"/>
    <w:rsid w:val="00343232"/>
    <w:rsid w:val="00345CB6"/>
    <w:rsid w:val="00346391"/>
    <w:rsid w:val="00350662"/>
    <w:rsid w:val="0035115F"/>
    <w:rsid w:val="00351D77"/>
    <w:rsid w:val="0035442A"/>
    <w:rsid w:val="00356716"/>
    <w:rsid w:val="003600DC"/>
    <w:rsid w:val="003609EF"/>
    <w:rsid w:val="00360C7B"/>
    <w:rsid w:val="00361BCB"/>
    <w:rsid w:val="0036231A"/>
    <w:rsid w:val="00364709"/>
    <w:rsid w:val="00364ED5"/>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66B"/>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67A"/>
    <w:rsid w:val="003D0B27"/>
    <w:rsid w:val="003D2277"/>
    <w:rsid w:val="003D4903"/>
    <w:rsid w:val="003D6C89"/>
    <w:rsid w:val="003D76A9"/>
    <w:rsid w:val="003D771C"/>
    <w:rsid w:val="003E1A36"/>
    <w:rsid w:val="003E2193"/>
    <w:rsid w:val="003E31B2"/>
    <w:rsid w:val="003E3D62"/>
    <w:rsid w:val="003E48A2"/>
    <w:rsid w:val="003E4C33"/>
    <w:rsid w:val="003E5319"/>
    <w:rsid w:val="003F06B4"/>
    <w:rsid w:val="003F2CF8"/>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0B7A"/>
    <w:rsid w:val="00411E51"/>
    <w:rsid w:val="004130EC"/>
    <w:rsid w:val="0041325D"/>
    <w:rsid w:val="004144D5"/>
    <w:rsid w:val="00415183"/>
    <w:rsid w:val="00416F45"/>
    <w:rsid w:val="0042045D"/>
    <w:rsid w:val="00421B90"/>
    <w:rsid w:val="00421DBC"/>
    <w:rsid w:val="00422673"/>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40F1"/>
    <w:rsid w:val="0048547B"/>
    <w:rsid w:val="0048559C"/>
    <w:rsid w:val="00490086"/>
    <w:rsid w:val="00490458"/>
    <w:rsid w:val="00490664"/>
    <w:rsid w:val="004908A1"/>
    <w:rsid w:val="004908DE"/>
    <w:rsid w:val="00494988"/>
    <w:rsid w:val="004971E0"/>
    <w:rsid w:val="0049776D"/>
    <w:rsid w:val="004A0624"/>
    <w:rsid w:val="004A0C46"/>
    <w:rsid w:val="004A1954"/>
    <w:rsid w:val="004A273D"/>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BFE"/>
    <w:rsid w:val="004D1F7C"/>
    <w:rsid w:val="004D3809"/>
    <w:rsid w:val="004D53E7"/>
    <w:rsid w:val="004D6904"/>
    <w:rsid w:val="004D73D7"/>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2755"/>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2898"/>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449"/>
    <w:rsid w:val="005438E7"/>
    <w:rsid w:val="00544B7D"/>
    <w:rsid w:val="00547111"/>
    <w:rsid w:val="005501A3"/>
    <w:rsid w:val="00550479"/>
    <w:rsid w:val="00550B2D"/>
    <w:rsid w:val="00550BC8"/>
    <w:rsid w:val="00552BFB"/>
    <w:rsid w:val="00556469"/>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77AFF"/>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21A"/>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469C"/>
    <w:rsid w:val="006257ED"/>
    <w:rsid w:val="00630167"/>
    <w:rsid w:val="006317BC"/>
    <w:rsid w:val="00632694"/>
    <w:rsid w:val="00632E1C"/>
    <w:rsid w:val="0063335C"/>
    <w:rsid w:val="00633481"/>
    <w:rsid w:val="00634204"/>
    <w:rsid w:val="00635AB3"/>
    <w:rsid w:val="006368F0"/>
    <w:rsid w:val="00643183"/>
    <w:rsid w:val="006449B8"/>
    <w:rsid w:val="006500E6"/>
    <w:rsid w:val="00651384"/>
    <w:rsid w:val="00651623"/>
    <w:rsid w:val="00651783"/>
    <w:rsid w:val="00651CD4"/>
    <w:rsid w:val="00651F6F"/>
    <w:rsid w:val="00653DE4"/>
    <w:rsid w:val="00655CFA"/>
    <w:rsid w:val="0065738A"/>
    <w:rsid w:val="00662EAE"/>
    <w:rsid w:val="00663EE1"/>
    <w:rsid w:val="006650AE"/>
    <w:rsid w:val="00665C47"/>
    <w:rsid w:val="00666028"/>
    <w:rsid w:val="00666866"/>
    <w:rsid w:val="006678C2"/>
    <w:rsid w:val="006720C4"/>
    <w:rsid w:val="00674DCC"/>
    <w:rsid w:val="006764BF"/>
    <w:rsid w:val="00676BAC"/>
    <w:rsid w:val="006800D4"/>
    <w:rsid w:val="0068084D"/>
    <w:rsid w:val="006811C8"/>
    <w:rsid w:val="00681C8C"/>
    <w:rsid w:val="0068306F"/>
    <w:rsid w:val="00687412"/>
    <w:rsid w:val="00690385"/>
    <w:rsid w:val="00690CD6"/>
    <w:rsid w:val="00693C6D"/>
    <w:rsid w:val="00694B3D"/>
    <w:rsid w:val="00695808"/>
    <w:rsid w:val="00696A17"/>
    <w:rsid w:val="00697C2A"/>
    <w:rsid w:val="00697EE7"/>
    <w:rsid w:val="006A08AD"/>
    <w:rsid w:val="006A0A05"/>
    <w:rsid w:val="006A0B1C"/>
    <w:rsid w:val="006A191F"/>
    <w:rsid w:val="006A278D"/>
    <w:rsid w:val="006A3291"/>
    <w:rsid w:val="006A3D78"/>
    <w:rsid w:val="006A4EAE"/>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1E7"/>
    <w:rsid w:val="007635DB"/>
    <w:rsid w:val="007646CC"/>
    <w:rsid w:val="00764878"/>
    <w:rsid w:val="007673C1"/>
    <w:rsid w:val="0076756A"/>
    <w:rsid w:val="00771B88"/>
    <w:rsid w:val="00772150"/>
    <w:rsid w:val="007723EC"/>
    <w:rsid w:val="00776726"/>
    <w:rsid w:val="00777DBB"/>
    <w:rsid w:val="0078114A"/>
    <w:rsid w:val="00781E97"/>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2527"/>
    <w:rsid w:val="00793DFA"/>
    <w:rsid w:val="007947D3"/>
    <w:rsid w:val="00796895"/>
    <w:rsid w:val="00797506"/>
    <w:rsid w:val="007977A8"/>
    <w:rsid w:val="00797B44"/>
    <w:rsid w:val="007A1AE2"/>
    <w:rsid w:val="007A41DD"/>
    <w:rsid w:val="007B2149"/>
    <w:rsid w:val="007B340D"/>
    <w:rsid w:val="007B3818"/>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FF2"/>
    <w:rsid w:val="007D1005"/>
    <w:rsid w:val="007D1B05"/>
    <w:rsid w:val="007D1C41"/>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1B1"/>
    <w:rsid w:val="008040A8"/>
    <w:rsid w:val="0080513A"/>
    <w:rsid w:val="008055FB"/>
    <w:rsid w:val="00805DC6"/>
    <w:rsid w:val="00806433"/>
    <w:rsid w:val="00806D7E"/>
    <w:rsid w:val="0080739B"/>
    <w:rsid w:val="00810BE5"/>
    <w:rsid w:val="008121BE"/>
    <w:rsid w:val="00813C3D"/>
    <w:rsid w:val="00813EE2"/>
    <w:rsid w:val="008150CA"/>
    <w:rsid w:val="0081523C"/>
    <w:rsid w:val="00815660"/>
    <w:rsid w:val="00816287"/>
    <w:rsid w:val="008218E7"/>
    <w:rsid w:val="00821972"/>
    <w:rsid w:val="008219E5"/>
    <w:rsid w:val="00822473"/>
    <w:rsid w:val="00822900"/>
    <w:rsid w:val="00825543"/>
    <w:rsid w:val="008279FA"/>
    <w:rsid w:val="00831D96"/>
    <w:rsid w:val="00832414"/>
    <w:rsid w:val="008410F1"/>
    <w:rsid w:val="00841283"/>
    <w:rsid w:val="00844592"/>
    <w:rsid w:val="008447C9"/>
    <w:rsid w:val="00847228"/>
    <w:rsid w:val="008506C2"/>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3B8"/>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4C0"/>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1"/>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636"/>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04"/>
    <w:rsid w:val="00922448"/>
    <w:rsid w:val="00922D3D"/>
    <w:rsid w:val="00923AD1"/>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221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06F2"/>
    <w:rsid w:val="0098151E"/>
    <w:rsid w:val="00982B54"/>
    <w:rsid w:val="00982DEE"/>
    <w:rsid w:val="00983149"/>
    <w:rsid w:val="009832CB"/>
    <w:rsid w:val="00983A8D"/>
    <w:rsid w:val="00984A92"/>
    <w:rsid w:val="00984C80"/>
    <w:rsid w:val="009858C5"/>
    <w:rsid w:val="00986565"/>
    <w:rsid w:val="0098656B"/>
    <w:rsid w:val="00991B88"/>
    <w:rsid w:val="00992338"/>
    <w:rsid w:val="0099245C"/>
    <w:rsid w:val="00997444"/>
    <w:rsid w:val="0099747B"/>
    <w:rsid w:val="009A0C6F"/>
    <w:rsid w:val="009A1621"/>
    <w:rsid w:val="009A30BC"/>
    <w:rsid w:val="009A40EC"/>
    <w:rsid w:val="009A4B4E"/>
    <w:rsid w:val="009A5321"/>
    <w:rsid w:val="009A5753"/>
    <w:rsid w:val="009A579D"/>
    <w:rsid w:val="009A5913"/>
    <w:rsid w:val="009A6743"/>
    <w:rsid w:val="009A7267"/>
    <w:rsid w:val="009B32BA"/>
    <w:rsid w:val="009B3E04"/>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164"/>
    <w:rsid w:val="00A307DA"/>
    <w:rsid w:val="00A310CF"/>
    <w:rsid w:val="00A3175A"/>
    <w:rsid w:val="00A32010"/>
    <w:rsid w:val="00A35A85"/>
    <w:rsid w:val="00A35E2F"/>
    <w:rsid w:val="00A366CD"/>
    <w:rsid w:val="00A41634"/>
    <w:rsid w:val="00A4240E"/>
    <w:rsid w:val="00A429F4"/>
    <w:rsid w:val="00A446C4"/>
    <w:rsid w:val="00A45274"/>
    <w:rsid w:val="00A47B3C"/>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2D68"/>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5A2B"/>
    <w:rsid w:val="00AC7B0C"/>
    <w:rsid w:val="00AD17A0"/>
    <w:rsid w:val="00AD1CD8"/>
    <w:rsid w:val="00AD2612"/>
    <w:rsid w:val="00AD2740"/>
    <w:rsid w:val="00AD5753"/>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5F75"/>
    <w:rsid w:val="00B32193"/>
    <w:rsid w:val="00B32719"/>
    <w:rsid w:val="00B3335D"/>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47BF7"/>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6408"/>
    <w:rsid w:val="00BB0149"/>
    <w:rsid w:val="00BB15E6"/>
    <w:rsid w:val="00BB17EF"/>
    <w:rsid w:val="00BB17F7"/>
    <w:rsid w:val="00BB2140"/>
    <w:rsid w:val="00BB5DFC"/>
    <w:rsid w:val="00BB6F13"/>
    <w:rsid w:val="00BB7012"/>
    <w:rsid w:val="00BC32C2"/>
    <w:rsid w:val="00BC4ACC"/>
    <w:rsid w:val="00BC6969"/>
    <w:rsid w:val="00BD0C44"/>
    <w:rsid w:val="00BD0D66"/>
    <w:rsid w:val="00BD22DF"/>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E7960"/>
    <w:rsid w:val="00BF1393"/>
    <w:rsid w:val="00BF18D4"/>
    <w:rsid w:val="00BF3008"/>
    <w:rsid w:val="00BF4B8C"/>
    <w:rsid w:val="00BF5C2A"/>
    <w:rsid w:val="00C00304"/>
    <w:rsid w:val="00C00477"/>
    <w:rsid w:val="00C007BF"/>
    <w:rsid w:val="00C03EC8"/>
    <w:rsid w:val="00C057E0"/>
    <w:rsid w:val="00C069E4"/>
    <w:rsid w:val="00C07B9B"/>
    <w:rsid w:val="00C10CA0"/>
    <w:rsid w:val="00C1120C"/>
    <w:rsid w:val="00C12501"/>
    <w:rsid w:val="00C15610"/>
    <w:rsid w:val="00C16C0A"/>
    <w:rsid w:val="00C20A38"/>
    <w:rsid w:val="00C212C1"/>
    <w:rsid w:val="00C222A0"/>
    <w:rsid w:val="00C22E25"/>
    <w:rsid w:val="00C232CF"/>
    <w:rsid w:val="00C244B3"/>
    <w:rsid w:val="00C25842"/>
    <w:rsid w:val="00C264B2"/>
    <w:rsid w:val="00C2653F"/>
    <w:rsid w:val="00C30514"/>
    <w:rsid w:val="00C30783"/>
    <w:rsid w:val="00C3154E"/>
    <w:rsid w:val="00C3404E"/>
    <w:rsid w:val="00C34569"/>
    <w:rsid w:val="00C3458F"/>
    <w:rsid w:val="00C34BFE"/>
    <w:rsid w:val="00C34EEF"/>
    <w:rsid w:val="00C35B02"/>
    <w:rsid w:val="00C36007"/>
    <w:rsid w:val="00C41211"/>
    <w:rsid w:val="00C43D44"/>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0A7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C6C28"/>
    <w:rsid w:val="00CD16ED"/>
    <w:rsid w:val="00CD29BD"/>
    <w:rsid w:val="00CD3E05"/>
    <w:rsid w:val="00CD74A9"/>
    <w:rsid w:val="00CD7C6B"/>
    <w:rsid w:val="00CE1617"/>
    <w:rsid w:val="00CE3FE4"/>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476"/>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0C3B"/>
    <w:rsid w:val="00D7396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6F1C"/>
    <w:rsid w:val="00D972BB"/>
    <w:rsid w:val="00DA1204"/>
    <w:rsid w:val="00DA13EC"/>
    <w:rsid w:val="00DA15D5"/>
    <w:rsid w:val="00DA197D"/>
    <w:rsid w:val="00DA1BD3"/>
    <w:rsid w:val="00DA22B2"/>
    <w:rsid w:val="00DB039B"/>
    <w:rsid w:val="00DB03A4"/>
    <w:rsid w:val="00DB05BA"/>
    <w:rsid w:val="00DB08E9"/>
    <w:rsid w:val="00DB1435"/>
    <w:rsid w:val="00DB24A8"/>
    <w:rsid w:val="00DB24E2"/>
    <w:rsid w:val="00DB34C1"/>
    <w:rsid w:val="00DB5954"/>
    <w:rsid w:val="00DB5D9D"/>
    <w:rsid w:val="00DC1B1A"/>
    <w:rsid w:val="00DC2CEE"/>
    <w:rsid w:val="00DC51BD"/>
    <w:rsid w:val="00DC583A"/>
    <w:rsid w:val="00DD02F8"/>
    <w:rsid w:val="00DD1A43"/>
    <w:rsid w:val="00DD2152"/>
    <w:rsid w:val="00DD395A"/>
    <w:rsid w:val="00DD7060"/>
    <w:rsid w:val="00DE28E9"/>
    <w:rsid w:val="00DE2B94"/>
    <w:rsid w:val="00DE34CF"/>
    <w:rsid w:val="00DE39C9"/>
    <w:rsid w:val="00DE3F52"/>
    <w:rsid w:val="00DE4587"/>
    <w:rsid w:val="00DE5F4D"/>
    <w:rsid w:val="00DE64B1"/>
    <w:rsid w:val="00DE6AC6"/>
    <w:rsid w:val="00DE6DC0"/>
    <w:rsid w:val="00DE75CC"/>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AFA"/>
    <w:rsid w:val="00E07BFF"/>
    <w:rsid w:val="00E07F0D"/>
    <w:rsid w:val="00E11656"/>
    <w:rsid w:val="00E1250C"/>
    <w:rsid w:val="00E13551"/>
    <w:rsid w:val="00E13F3D"/>
    <w:rsid w:val="00E172DB"/>
    <w:rsid w:val="00E201A8"/>
    <w:rsid w:val="00E256AD"/>
    <w:rsid w:val="00E27438"/>
    <w:rsid w:val="00E30733"/>
    <w:rsid w:val="00E31B6B"/>
    <w:rsid w:val="00E32C83"/>
    <w:rsid w:val="00E34898"/>
    <w:rsid w:val="00E3499E"/>
    <w:rsid w:val="00E35A25"/>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0DC9"/>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043"/>
    <w:rsid w:val="00F04963"/>
    <w:rsid w:val="00F04A8F"/>
    <w:rsid w:val="00F04DE6"/>
    <w:rsid w:val="00F07EF9"/>
    <w:rsid w:val="00F10224"/>
    <w:rsid w:val="00F10567"/>
    <w:rsid w:val="00F1198B"/>
    <w:rsid w:val="00F134AD"/>
    <w:rsid w:val="00F134E2"/>
    <w:rsid w:val="00F13E41"/>
    <w:rsid w:val="00F1481D"/>
    <w:rsid w:val="00F17584"/>
    <w:rsid w:val="00F17E88"/>
    <w:rsid w:val="00F20FC7"/>
    <w:rsid w:val="00F22AA6"/>
    <w:rsid w:val="00F22D0F"/>
    <w:rsid w:val="00F25728"/>
    <w:rsid w:val="00F25D98"/>
    <w:rsid w:val="00F2795C"/>
    <w:rsid w:val="00F300FB"/>
    <w:rsid w:val="00F30F9E"/>
    <w:rsid w:val="00F321F0"/>
    <w:rsid w:val="00F32293"/>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31A3"/>
    <w:rsid w:val="00F65DBA"/>
    <w:rsid w:val="00F6712F"/>
    <w:rsid w:val="00F674C8"/>
    <w:rsid w:val="00F67DAE"/>
    <w:rsid w:val="00F726DF"/>
    <w:rsid w:val="00F72F77"/>
    <w:rsid w:val="00F733EA"/>
    <w:rsid w:val="00F742E7"/>
    <w:rsid w:val="00F75649"/>
    <w:rsid w:val="00F76406"/>
    <w:rsid w:val="00F76484"/>
    <w:rsid w:val="00F8198A"/>
    <w:rsid w:val="00F81FDE"/>
    <w:rsid w:val="00F837F4"/>
    <w:rsid w:val="00F838E7"/>
    <w:rsid w:val="00F84057"/>
    <w:rsid w:val="00F841EF"/>
    <w:rsid w:val="00F845C9"/>
    <w:rsid w:val="00F84D90"/>
    <w:rsid w:val="00F850F7"/>
    <w:rsid w:val="00F86046"/>
    <w:rsid w:val="00F87B1A"/>
    <w:rsid w:val="00F9541A"/>
    <w:rsid w:val="00F96EBC"/>
    <w:rsid w:val="00FA38C9"/>
    <w:rsid w:val="00FA4C3A"/>
    <w:rsid w:val="00FA7E41"/>
    <w:rsid w:val="00FB254A"/>
    <w:rsid w:val="00FB51B8"/>
    <w:rsid w:val="00FB6386"/>
    <w:rsid w:val="00FB71B6"/>
    <w:rsid w:val="00FB76D1"/>
    <w:rsid w:val="00FC0356"/>
    <w:rsid w:val="00FC232F"/>
    <w:rsid w:val="00FC4276"/>
    <w:rsid w:val="00FC6872"/>
    <w:rsid w:val="00FC6CBF"/>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4F04"/>
    <w:rsid w:val="00FF4FF3"/>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43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3C53D-4175-4DBA-80BA-A52D41313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733</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23</cp:revision>
  <cp:lastPrinted>1900-01-01T00:00:00Z</cp:lastPrinted>
  <dcterms:created xsi:type="dcterms:W3CDTF">2024-04-06T03:41:00Z</dcterms:created>
  <dcterms:modified xsi:type="dcterms:W3CDTF">2024-04-08T12:06:00Z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