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9B348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6904">
        <w:rPr>
          <w:b/>
          <w:noProof/>
          <w:sz w:val="24"/>
        </w:rPr>
        <w:t>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6904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r w:rsidR="0036226E">
        <w:fldChar w:fldCharType="begin"/>
      </w:r>
      <w:r w:rsidR="0036226E">
        <w:instrText xml:space="preserve"> DOCPROPERTY  Tdoc#  \* MERGEFORMAT </w:instrText>
      </w:r>
      <w:r w:rsidR="0036226E">
        <w:fldChar w:fldCharType="end"/>
      </w:r>
      <w:r w:rsidR="000D6904">
        <w:rPr>
          <w:b/>
          <w:i/>
          <w:noProof/>
          <w:sz w:val="28"/>
        </w:rPr>
        <w:t>C3-</w:t>
      </w:r>
      <w:r w:rsidR="00F05846">
        <w:rPr>
          <w:b/>
          <w:i/>
          <w:noProof/>
          <w:sz w:val="28"/>
        </w:rPr>
        <w:t>24</w:t>
      </w:r>
      <w:r w:rsidR="007C6C4F">
        <w:rPr>
          <w:b/>
          <w:i/>
          <w:noProof/>
          <w:sz w:val="28"/>
        </w:rPr>
        <w:t>3670</w:t>
      </w:r>
    </w:p>
    <w:p w14:paraId="7CB45193" w14:textId="65509638" w:rsidR="001E41F3" w:rsidRDefault="0036226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47149D">
        <w:rPr>
          <w:b/>
          <w:noProof/>
          <w:sz w:val="24"/>
        </w:rPr>
        <w:t>Changsha</w:t>
      </w:r>
      <w:r w:rsidR="001E41F3">
        <w:rPr>
          <w:b/>
          <w:noProof/>
          <w:sz w:val="24"/>
        </w:rPr>
        <w:t>,</w:t>
      </w:r>
      <w:r w:rsidR="0047149D">
        <w:rPr>
          <w:b/>
          <w:noProof/>
          <w:sz w:val="24"/>
        </w:rPr>
        <w:t xml:space="preserve"> China</w:t>
      </w:r>
      <w:r w:rsidR="001E41F3">
        <w:rPr>
          <w:b/>
          <w:noProof/>
          <w:sz w:val="24"/>
        </w:rPr>
        <w:t xml:space="preserve">, </w:t>
      </w:r>
      <w:r w:rsidR="0047149D">
        <w:rPr>
          <w:b/>
          <w:noProof/>
          <w:sz w:val="24"/>
        </w:rPr>
        <w:t>15 - 19 April, 2024</w:t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476DA3">
        <w:rPr>
          <w:rFonts w:cs="Arial"/>
          <w:b/>
          <w:bCs/>
          <w:i/>
          <w:color w:val="0070C0"/>
          <w:sz w:val="22"/>
          <w:szCs w:val="22"/>
        </w:rPr>
        <w:t>42</w:t>
      </w:r>
      <w:r w:rsidR="007C6C4F">
        <w:rPr>
          <w:rFonts w:cs="Arial"/>
          <w:b/>
          <w:bCs/>
          <w:i/>
          <w:color w:val="0070C0"/>
          <w:sz w:val="22"/>
          <w:szCs w:val="22"/>
        </w:rPr>
        <w:t>281</w:t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10B448" w:rsidR="001E41F3" w:rsidRPr="00410371" w:rsidRDefault="00EB0F39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24352">
                <w:rPr>
                  <w:b/>
                  <w:noProof/>
                  <w:sz w:val="28"/>
                </w:rPr>
                <w:t>29.</w:t>
              </w:r>
              <w:r w:rsidR="00587CEA">
                <w:rPr>
                  <w:b/>
                  <w:noProof/>
                  <w:sz w:val="28"/>
                </w:rPr>
                <w:t>486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070D79" w:rsidR="001E41F3" w:rsidRPr="00410371" w:rsidRDefault="00EB0F39" w:rsidP="0002435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24352">
                <w:rPr>
                  <w:b/>
                  <w:noProof/>
                  <w:sz w:val="28"/>
                </w:rPr>
                <w:t>0</w:t>
              </w:r>
              <w:r w:rsidR="00F05846">
                <w:rPr>
                  <w:b/>
                  <w:noProof/>
                  <w:sz w:val="28"/>
                </w:rPr>
                <w:t>120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024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69A063" w:rsidR="001E41F3" w:rsidRPr="00410371" w:rsidRDefault="007C6C4F" w:rsidP="000243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024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58BAAF" w:rsidR="001E41F3" w:rsidRPr="00024352" w:rsidRDefault="00024352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4352">
              <w:rPr>
                <w:b/>
                <w:noProof/>
                <w:sz w:val="28"/>
              </w:rPr>
              <w:t>18.</w:t>
            </w:r>
            <w:r w:rsidR="00587CEA">
              <w:rPr>
                <w:b/>
                <w:noProof/>
                <w:sz w:val="28"/>
              </w:rPr>
              <w:t>2</w:t>
            </w:r>
            <w:r w:rsidRPr="000243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A964E" w:rsidR="00F25D98" w:rsidRDefault="00C175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8535C4" w:rsidR="001E41F3" w:rsidRDefault="005D422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</w:t>
            </w:r>
            <w:r w:rsidR="0080685E" w:rsidRPr="00E45330">
              <w:t>VAE_V2VConfigRequirement</w:t>
            </w:r>
            <w:r w:rsidR="0080685E" w:rsidRPr="00E45330">
              <w:rPr>
                <w:rFonts w:hint="eastAsia"/>
              </w:rPr>
              <w:t xml:space="preserve"> </w:t>
            </w:r>
            <w:proofErr w:type="spellStart"/>
            <w:r w:rsidR="00AD3CE8">
              <w:t>api</w:t>
            </w:r>
            <w:proofErr w:type="spellEnd"/>
            <w:r w:rsidR="00BD4837">
              <w:t xml:space="preserve"> </w:t>
            </w:r>
            <w:r w:rsidR="00AD3CE8">
              <w:t>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1D4BD" w:rsidR="001E41F3" w:rsidRDefault="00EB0F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4352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DCF79" w:rsidR="001E41F3" w:rsidRDefault="00EB0F3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4352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CED54A" w:rsidR="001E41F3" w:rsidRDefault="007C6C4F">
            <w:pPr>
              <w:pStyle w:val="CRCoverPage"/>
              <w:spacing w:after="0"/>
              <w:ind w:left="100"/>
              <w:rPr>
                <w:noProof/>
              </w:rPr>
            </w:pPr>
            <w: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C64ABB" w:rsidR="001E41F3" w:rsidRDefault="00EB0F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4352">
                <w:rPr>
                  <w:noProof/>
                </w:rPr>
                <w:t>2024-</w:t>
              </w:r>
              <w:r w:rsidR="00692F86">
                <w:rPr>
                  <w:noProof/>
                </w:rPr>
                <w:t>06</w:t>
              </w:r>
              <w:r w:rsidR="00024352">
                <w:rPr>
                  <w:noProof/>
                </w:rPr>
                <w:t>-</w:t>
              </w:r>
              <w:r w:rsidR="00692F86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4BAFA1" w:rsidR="001E41F3" w:rsidRDefault="008145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99CE7E" w:rsidR="001E41F3" w:rsidRDefault="00EB0F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2435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CAA10A" w14:textId="77777777" w:rsidR="001E41F3" w:rsidRDefault="00806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apiName of </w:t>
            </w:r>
            <w:r w:rsidRPr="00E45330">
              <w:t>VAE_V2VConfigRequirement</w:t>
            </w:r>
            <w:r w:rsidRPr="00E45330">
              <w:rPr>
                <w:rFonts w:hint="eastAsia"/>
              </w:rPr>
              <w:t xml:space="preserve"> API</w:t>
            </w:r>
            <w:r>
              <w:t xml:space="preserve"> shall be </w:t>
            </w:r>
            <w:r w:rsidRPr="00E45330">
              <w:rPr>
                <w:noProof/>
              </w:rPr>
              <w:t>"</w:t>
            </w:r>
            <w:r w:rsidRPr="00E45330">
              <w:rPr>
                <w:lang w:eastAsia="zh-CN"/>
              </w:rPr>
              <w:t>vae-v2v-config-req</w:t>
            </w:r>
            <w:r w:rsidRPr="00E45330">
              <w:rPr>
                <w:noProof/>
              </w:rPr>
              <w:t>"</w:t>
            </w:r>
            <w:r>
              <w:rPr>
                <w:noProof/>
              </w:rPr>
              <w:t xml:space="preserve">, while in clauses 6.8.3.2.3.1 and 6.8.3.3.2, the resource definition use </w:t>
            </w:r>
            <w:r w:rsidRPr="00E45330">
              <w:rPr>
                <w:noProof/>
              </w:rPr>
              <w:t>"</w:t>
            </w:r>
            <w:r w:rsidRPr="00E45330">
              <w:rPr>
                <w:lang w:eastAsia="zh-CN"/>
              </w:rPr>
              <w:t>vae-pc5-prov-req</w:t>
            </w:r>
            <w:r w:rsidRPr="00E45330">
              <w:rPr>
                <w:noProof/>
              </w:rPr>
              <w:t>"</w:t>
            </w:r>
            <w:r>
              <w:rPr>
                <w:noProof/>
              </w:rPr>
              <w:t xml:space="preserve"> as apiName which in incorrect and </w:t>
            </w:r>
            <w:r w:rsidR="0036525C">
              <w:rPr>
                <w:noProof/>
              </w:rPr>
              <w:t>will</w:t>
            </w:r>
            <w:r>
              <w:rPr>
                <w:noProof/>
              </w:rPr>
              <w:t xml:space="preserve"> lead to the wrong </w:t>
            </w:r>
            <w:r w:rsidR="009608B2" w:rsidRPr="009608B2">
              <w:rPr>
                <w:noProof/>
              </w:rPr>
              <w:t>implementation</w:t>
            </w:r>
            <w:r>
              <w:rPr>
                <w:noProof/>
              </w:rPr>
              <w:t>.</w:t>
            </w:r>
          </w:p>
          <w:p w14:paraId="708AA7DE" w14:textId="2089618B" w:rsidR="005845E2" w:rsidRDefault="005845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Hence, it is proposed to correct the apiName to </w:t>
            </w:r>
            <w:r w:rsidRPr="00E45330">
              <w:rPr>
                <w:noProof/>
              </w:rPr>
              <w:t>"</w:t>
            </w:r>
            <w:r w:rsidRPr="00E45330">
              <w:rPr>
                <w:lang w:eastAsia="zh-CN"/>
              </w:rPr>
              <w:t>vae-v2v-config-req</w:t>
            </w:r>
            <w:r w:rsidRPr="00E45330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75EC5C" w:rsidR="001E41F3" w:rsidRDefault="00F411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above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9CEC53" w:rsidR="001E41F3" w:rsidRDefault="008D0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99DB06" w:rsidR="001E41F3" w:rsidRDefault="008D0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6.8.3.2.3.1, 6.8.3.3.2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00175D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8D31E1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BF4CE6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30F987" w:rsidR="001E41F3" w:rsidRDefault="00A01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107250E" w:rsidR="008863B9" w:rsidRDefault="00692F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1: </w:t>
            </w:r>
            <w:r>
              <w:rPr>
                <w:noProof/>
              </w:rPr>
              <w:t>change CR category and work item to indicate that this is a mirror CR of C3-243</w:t>
            </w:r>
            <w:r w:rsidR="005E60CA">
              <w:rPr>
                <w:noProof/>
              </w:rPr>
              <w:t>505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321A2" w14:textId="77777777" w:rsidR="00E30F3E" w:rsidRDefault="00E30F3E" w:rsidP="00E30F3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2BE3FC9" w14:textId="77777777" w:rsidR="00E30F3E" w:rsidRPr="002D6387" w:rsidRDefault="00E30F3E" w:rsidP="00E30F3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A1C622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BA690BE" w14:textId="77777777" w:rsidR="00C07B28" w:rsidRPr="00C07B28" w:rsidRDefault="00C07B28" w:rsidP="00C07B28">
      <w:pPr>
        <w:keepNext/>
        <w:keepLines/>
        <w:spacing w:before="120"/>
        <w:ind w:left="1985" w:hanging="1985"/>
        <w:outlineLvl w:val="5"/>
        <w:rPr>
          <w:rFonts w:ascii="Arial" w:eastAsia="SimSun" w:hAnsi="Arial"/>
        </w:rPr>
      </w:pPr>
      <w:bookmarkStart w:id="1" w:name="_Toc85528188"/>
      <w:bookmarkStart w:id="2" w:name="_Toc90649813"/>
      <w:bookmarkStart w:id="3" w:name="_Toc161951793"/>
      <w:r w:rsidRPr="00C07B28">
        <w:rPr>
          <w:rFonts w:ascii="Arial" w:eastAsia="SimSun" w:hAnsi="Arial"/>
        </w:rPr>
        <w:t>6.8.3.2.3.1</w:t>
      </w:r>
      <w:r w:rsidRPr="00C07B28">
        <w:rPr>
          <w:rFonts w:ascii="Arial" w:eastAsia="SimSun" w:hAnsi="Arial"/>
        </w:rPr>
        <w:tab/>
        <w:t>POST</w:t>
      </w:r>
      <w:bookmarkEnd w:id="1"/>
      <w:bookmarkEnd w:id="2"/>
      <w:bookmarkEnd w:id="3"/>
    </w:p>
    <w:p w14:paraId="400BCBB3" w14:textId="77777777" w:rsidR="00C07B28" w:rsidRPr="00C07B28" w:rsidRDefault="00C07B28" w:rsidP="00C07B28">
      <w:pPr>
        <w:rPr>
          <w:rFonts w:eastAsia="SimSun"/>
        </w:rPr>
      </w:pPr>
      <w:r w:rsidRPr="00C07B28">
        <w:rPr>
          <w:rFonts w:eastAsia="SimSun"/>
        </w:rPr>
        <w:t>This method shall support the URI query parameters specified in table 6.8.3.2.3.1-1.</w:t>
      </w:r>
    </w:p>
    <w:p w14:paraId="1F92637A" w14:textId="77777777" w:rsidR="00C07B28" w:rsidRPr="00C07B28" w:rsidRDefault="00C07B28" w:rsidP="00C07B28">
      <w:pPr>
        <w:keepNext/>
        <w:keepLines/>
        <w:spacing w:before="60"/>
        <w:jc w:val="center"/>
        <w:rPr>
          <w:rFonts w:ascii="Arial" w:eastAsia="SimSun" w:hAnsi="Arial" w:cs="Arial"/>
          <w:b/>
        </w:rPr>
      </w:pPr>
      <w:r w:rsidRPr="00C07B28">
        <w:rPr>
          <w:rFonts w:ascii="Arial" w:eastAsia="SimSun" w:hAnsi="Arial"/>
          <w:b/>
        </w:rPr>
        <w:t xml:space="preserve">Table 6.8.3.2.3.1-1: URI query parameters supported by the POST method on this resource 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C07B28" w:rsidRPr="00C07B28" w14:paraId="4660E13B" w14:textId="77777777" w:rsidTr="00610A5F">
        <w:trPr>
          <w:jc w:val="center"/>
        </w:trPr>
        <w:tc>
          <w:tcPr>
            <w:tcW w:w="825" w:type="pct"/>
            <w:shd w:val="clear" w:color="auto" w:fill="C0C0C0"/>
          </w:tcPr>
          <w:p w14:paraId="4DFF03CE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7B28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731" w:type="pct"/>
            <w:shd w:val="clear" w:color="auto" w:fill="C0C0C0"/>
          </w:tcPr>
          <w:p w14:paraId="4B41D06D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7B28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36E5B03A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7B28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580" w:type="pct"/>
            <w:shd w:val="clear" w:color="auto" w:fill="C0C0C0"/>
          </w:tcPr>
          <w:p w14:paraId="24A6779D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7B28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21479402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7B28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5205DFA0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7B28">
              <w:rPr>
                <w:rFonts w:ascii="Arial" w:eastAsia="SimSun" w:hAnsi="Arial"/>
                <w:b/>
                <w:sz w:val="18"/>
              </w:rPr>
              <w:t>Applicability</w:t>
            </w:r>
          </w:p>
        </w:tc>
      </w:tr>
      <w:tr w:rsidR="00C07B28" w:rsidRPr="00C07B28" w14:paraId="381B9322" w14:textId="77777777" w:rsidTr="00610A5F">
        <w:trPr>
          <w:jc w:val="center"/>
        </w:trPr>
        <w:tc>
          <w:tcPr>
            <w:tcW w:w="825" w:type="pct"/>
            <w:shd w:val="clear" w:color="auto" w:fill="auto"/>
          </w:tcPr>
          <w:p w14:paraId="0DAD61B0" w14:textId="77777777" w:rsidR="00C07B28" w:rsidRPr="00C07B28" w:rsidRDefault="00C07B28" w:rsidP="00C07B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07B28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731" w:type="pct"/>
          </w:tcPr>
          <w:p w14:paraId="4F895AD4" w14:textId="77777777" w:rsidR="00C07B28" w:rsidRPr="00C07B28" w:rsidRDefault="00C07B28" w:rsidP="00C07B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5" w:type="pct"/>
          </w:tcPr>
          <w:p w14:paraId="636E5234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0" w:type="pct"/>
          </w:tcPr>
          <w:p w14:paraId="1A5470E8" w14:textId="77777777" w:rsidR="00C07B28" w:rsidRPr="00C07B28" w:rsidRDefault="00C07B28" w:rsidP="00C07B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347C29DB" w14:textId="77777777" w:rsidR="00C07B28" w:rsidRPr="00C07B28" w:rsidRDefault="00C07B28" w:rsidP="00C07B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96" w:type="pct"/>
          </w:tcPr>
          <w:p w14:paraId="1A5E8B88" w14:textId="77777777" w:rsidR="00C07B28" w:rsidRPr="00C07B28" w:rsidRDefault="00C07B28" w:rsidP="00C07B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</w:tbl>
    <w:p w14:paraId="14E85812" w14:textId="77777777" w:rsidR="00C07B28" w:rsidRPr="00C07B28" w:rsidRDefault="00C07B28" w:rsidP="00C07B28">
      <w:pPr>
        <w:rPr>
          <w:rFonts w:eastAsia="SimSun"/>
        </w:rPr>
      </w:pPr>
    </w:p>
    <w:p w14:paraId="3087606A" w14:textId="77777777" w:rsidR="00C07B28" w:rsidRPr="00C07B28" w:rsidRDefault="00C07B28" w:rsidP="00C07B28">
      <w:pPr>
        <w:rPr>
          <w:rFonts w:eastAsia="SimSun"/>
        </w:rPr>
      </w:pPr>
      <w:r w:rsidRPr="00C07B28">
        <w:rPr>
          <w:rFonts w:eastAsia="SimSun"/>
        </w:rPr>
        <w:t>This method shall support the request data structures specified in table 6.8.3.2.3.1-2 and the response data structures and response codes specified in table 6.8.3.2.3.1-3.</w:t>
      </w:r>
    </w:p>
    <w:p w14:paraId="548A8CFC" w14:textId="77777777" w:rsidR="00C07B28" w:rsidRPr="00C07B28" w:rsidRDefault="00C07B28" w:rsidP="00C07B2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07B28">
        <w:rPr>
          <w:rFonts w:ascii="Arial" w:eastAsia="SimSun" w:hAnsi="Arial"/>
          <w:b/>
        </w:rPr>
        <w:t xml:space="preserve">Table 6.8.3.2.3.1-2: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C07B28" w:rsidRPr="00C07B28" w14:paraId="501A7B94" w14:textId="77777777" w:rsidTr="00610A5F">
        <w:trPr>
          <w:jc w:val="center"/>
        </w:trPr>
        <w:tc>
          <w:tcPr>
            <w:tcW w:w="1627" w:type="dxa"/>
            <w:shd w:val="clear" w:color="auto" w:fill="C0C0C0"/>
          </w:tcPr>
          <w:p w14:paraId="624F8E84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7B28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211B382B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7B28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276" w:type="dxa"/>
            <w:shd w:val="clear" w:color="auto" w:fill="C0C0C0"/>
          </w:tcPr>
          <w:p w14:paraId="2C4697C6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7B28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2B394BB7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7B28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C07B28" w:rsidRPr="00C07B28" w14:paraId="2B9FA015" w14:textId="77777777" w:rsidTr="00610A5F">
        <w:trPr>
          <w:jc w:val="center"/>
        </w:trPr>
        <w:tc>
          <w:tcPr>
            <w:tcW w:w="1627" w:type="dxa"/>
            <w:shd w:val="clear" w:color="auto" w:fill="auto"/>
          </w:tcPr>
          <w:p w14:paraId="2303BD46" w14:textId="77777777" w:rsidR="00C07B28" w:rsidRPr="00C07B28" w:rsidRDefault="00C07B28" w:rsidP="00C07B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07B28">
              <w:rPr>
                <w:rFonts w:ascii="Arial" w:eastAsia="SimSun" w:hAnsi="Arial"/>
                <w:sz w:val="18"/>
                <w:lang w:eastAsia="zh-CN"/>
              </w:rPr>
              <w:t>V2vConfiguration</w:t>
            </w:r>
            <w:r w:rsidRPr="00C07B28">
              <w:rPr>
                <w:rFonts w:ascii="Arial" w:eastAsia="SimSun" w:hAnsi="Arial"/>
                <w:sz w:val="18"/>
              </w:rPr>
              <w:t>Data</w:t>
            </w:r>
          </w:p>
        </w:tc>
        <w:tc>
          <w:tcPr>
            <w:tcW w:w="425" w:type="dxa"/>
          </w:tcPr>
          <w:p w14:paraId="6180FE78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7B28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276" w:type="dxa"/>
          </w:tcPr>
          <w:p w14:paraId="2CAF2BD8" w14:textId="77777777" w:rsidR="00C07B28" w:rsidRPr="00C07B28" w:rsidRDefault="00C07B28" w:rsidP="00C07B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07B28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6447" w:type="dxa"/>
            <w:shd w:val="clear" w:color="auto" w:fill="auto"/>
          </w:tcPr>
          <w:p w14:paraId="5731C6AC" w14:textId="77777777" w:rsidR="00C07B28" w:rsidRPr="00C07B28" w:rsidRDefault="00C07B28" w:rsidP="00C07B28">
            <w:pPr>
              <w:keepNext/>
              <w:keepLines/>
              <w:spacing w:after="0"/>
              <w:rPr>
                <w:rFonts w:ascii="Arial" w:eastAsia="SimSun" w:hAnsi="Arial"/>
                <w:b/>
              </w:rPr>
            </w:pPr>
            <w:r w:rsidRPr="00C07B28">
              <w:rPr>
                <w:rFonts w:ascii="Arial" w:eastAsia="SimSun" w:hAnsi="Arial"/>
                <w:sz w:val="18"/>
              </w:rPr>
              <w:t>Parameters to create an Individual V2V Configuration resource.</w:t>
            </w:r>
          </w:p>
        </w:tc>
      </w:tr>
    </w:tbl>
    <w:p w14:paraId="25CD192D" w14:textId="77777777" w:rsidR="00C07B28" w:rsidRPr="00C07B28" w:rsidRDefault="00C07B28" w:rsidP="00C07B28">
      <w:pPr>
        <w:rPr>
          <w:rFonts w:eastAsia="SimSun"/>
        </w:rPr>
      </w:pPr>
    </w:p>
    <w:p w14:paraId="484B9B21" w14:textId="77777777" w:rsidR="00C07B28" w:rsidRPr="00C07B28" w:rsidRDefault="00C07B28" w:rsidP="00C07B2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07B28">
        <w:rPr>
          <w:rFonts w:ascii="Arial" w:eastAsia="SimSun" w:hAnsi="Arial"/>
          <w:b/>
        </w:rPr>
        <w:t>Table 6.8.3.2.3.1-3: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C07B28" w:rsidRPr="00C07B28" w14:paraId="40D567E0" w14:textId="77777777" w:rsidTr="00610A5F">
        <w:trPr>
          <w:jc w:val="center"/>
        </w:trPr>
        <w:tc>
          <w:tcPr>
            <w:tcW w:w="825" w:type="pct"/>
            <w:shd w:val="clear" w:color="auto" w:fill="C0C0C0"/>
          </w:tcPr>
          <w:p w14:paraId="178B1B48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7B28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25" w:type="pct"/>
            <w:shd w:val="clear" w:color="auto" w:fill="C0C0C0"/>
          </w:tcPr>
          <w:p w14:paraId="4EA247E9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7B28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649" w:type="pct"/>
            <w:shd w:val="clear" w:color="auto" w:fill="C0C0C0"/>
          </w:tcPr>
          <w:p w14:paraId="42AD9CAC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7B28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583" w:type="pct"/>
            <w:shd w:val="clear" w:color="auto" w:fill="C0C0C0"/>
          </w:tcPr>
          <w:p w14:paraId="196042F6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7B28">
              <w:rPr>
                <w:rFonts w:ascii="Arial" w:eastAsia="SimSun" w:hAnsi="Arial"/>
                <w:b/>
                <w:sz w:val="18"/>
              </w:rPr>
              <w:t>Response</w:t>
            </w:r>
          </w:p>
          <w:p w14:paraId="1CF58DFE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7B28">
              <w:rPr>
                <w:rFonts w:ascii="Arial" w:eastAsia="SimSun" w:hAnsi="Arial"/>
                <w:b/>
                <w:sz w:val="18"/>
              </w:rPr>
              <w:t>codes</w:t>
            </w:r>
          </w:p>
        </w:tc>
        <w:tc>
          <w:tcPr>
            <w:tcW w:w="2718" w:type="pct"/>
            <w:shd w:val="clear" w:color="auto" w:fill="C0C0C0"/>
          </w:tcPr>
          <w:p w14:paraId="13550CB6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7B28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C07B28" w:rsidRPr="00C07B28" w14:paraId="3DF309ED" w14:textId="77777777" w:rsidTr="00610A5F">
        <w:trPr>
          <w:jc w:val="center"/>
        </w:trPr>
        <w:tc>
          <w:tcPr>
            <w:tcW w:w="825" w:type="pct"/>
            <w:shd w:val="clear" w:color="auto" w:fill="auto"/>
          </w:tcPr>
          <w:p w14:paraId="55FEDA56" w14:textId="77777777" w:rsidR="00C07B28" w:rsidRPr="00C07B28" w:rsidRDefault="00C07B28" w:rsidP="00C07B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07B28">
              <w:rPr>
                <w:rFonts w:ascii="Arial" w:eastAsia="SimSun" w:hAnsi="Arial"/>
                <w:sz w:val="18"/>
                <w:lang w:eastAsia="zh-CN"/>
              </w:rPr>
              <w:t>V2vConfiguration</w:t>
            </w:r>
            <w:r w:rsidRPr="00C07B28">
              <w:rPr>
                <w:rFonts w:ascii="Arial" w:eastAsia="SimSun" w:hAnsi="Arial"/>
                <w:sz w:val="18"/>
              </w:rPr>
              <w:t>Data</w:t>
            </w:r>
          </w:p>
        </w:tc>
        <w:tc>
          <w:tcPr>
            <w:tcW w:w="225" w:type="pct"/>
          </w:tcPr>
          <w:p w14:paraId="2D0AE68A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7B28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649" w:type="pct"/>
          </w:tcPr>
          <w:p w14:paraId="163B190C" w14:textId="77777777" w:rsidR="00C07B28" w:rsidRPr="00C07B28" w:rsidRDefault="00C07B28" w:rsidP="00C07B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07B28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583" w:type="pct"/>
          </w:tcPr>
          <w:p w14:paraId="743C9DD3" w14:textId="77777777" w:rsidR="00C07B28" w:rsidRPr="00C07B28" w:rsidRDefault="00C07B28" w:rsidP="00C07B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07B28">
              <w:rPr>
                <w:rFonts w:ascii="Arial" w:eastAsia="SimSun" w:hAnsi="Arial"/>
                <w:sz w:val="18"/>
              </w:rPr>
              <w:t>201 Created</w:t>
            </w:r>
          </w:p>
        </w:tc>
        <w:tc>
          <w:tcPr>
            <w:tcW w:w="2718" w:type="pct"/>
            <w:shd w:val="clear" w:color="auto" w:fill="auto"/>
          </w:tcPr>
          <w:p w14:paraId="547F97E5" w14:textId="77777777" w:rsidR="00C07B28" w:rsidRPr="00C07B28" w:rsidRDefault="00C07B28" w:rsidP="00C07B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07B28">
              <w:rPr>
                <w:rFonts w:ascii="Arial" w:eastAsia="SimSun" w:hAnsi="Arial"/>
                <w:sz w:val="18"/>
              </w:rPr>
              <w:t>An Individual V2V Configuration resource is created successfully.</w:t>
            </w:r>
          </w:p>
        </w:tc>
      </w:tr>
      <w:tr w:rsidR="00C07B28" w:rsidRPr="00C07B28" w14:paraId="735DB377" w14:textId="77777777" w:rsidTr="00610A5F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2FD0ABDB" w14:textId="77777777" w:rsidR="00C07B28" w:rsidRPr="00C07B28" w:rsidRDefault="00C07B28" w:rsidP="00C07B2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C07B28">
              <w:rPr>
                <w:rFonts w:ascii="Arial" w:eastAsia="SimSun" w:hAnsi="Arial"/>
                <w:sz w:val="18"/>
              </w:rPr>
              <w:t>NOTE:</w:t>
            </w:r>
            <w:r w:rsidRPr="00C07B28">
              <w:rPr>
                <w:rFonts w:ascii="Arial" w:eastAsia="SimSun" w:hAnsi="Arial"/>
                <w:sz w:val="18"/>
              </w:rPr>
              <w:tab/>
              <w:t>The mandatory HTTP error status codes for the POST method listed in table 5.2.7.1-1 of 3GPP TS 29.500 [2] shall also apply.</w:t>
            </w:r>
          </w:p>
        </w:tc>
      </w:tr>
    </w:tbl>
    <w:p w14:paraId="6CBAE44C" w14:textId="77777777" w:rsidR="00C07B28" w:rsidRPr="00C07B28" w:rsidRDefault="00C07B28" w:rsidP="00C07B28">
      <w:pPr>
        <w:rPr>
          <w:rFonts w:eastAsia="SimSun"/>
        </w:rPr>
      </w:pPr>
    </w:p>
    <w:p w14:paraId="58D5326A" w14:textId="77777777" w:rsidR="00C07B28" w:rsidRPr="00C07B28" w:rsidRDefault="00C07B28" w:rsidP="00C07B2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07B28">
        <w:rPr>
          <w:rFonts w:ascii="Arial" w:eastAsia="SimSun" w:hAnsi="Arial"/>
          <w:b/>
        </w:rPr>
        <w:t>Table</w:t>
      </w:r>
      <w:r w:rsidRPr="00C07B28">
        <w:rPr>
          <w:rFonts w:ascii="Arial" w:eastAsia="SimSun" w:hAnsi="Arial"/>
          <w:b/>
          <w:noProof/>
        </w:rPr>
        <w:t> </w:t>
      </w:r>
      <w:r w:rsidRPr="00C07B28">
        <w:rPr>
          <w:rFonts w:ascii="Arial" w:eastAsia="SimSun" w:hAnsi="Arial"/>
          <w:b/>
        </w:rPr>
        <w:t xml:space="preserve">6.8.3.2.3.1-4: Headers supported by the 201 Response Code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07B28" w:rsidRPr="00C07B28" w14:paraId="7F9EB36A" w14:textId="77777777" w:rsidTr="00610A5F">
        <w:trPr>
          <w:jc w:val="center"/>
        </w:trPr>
        <w:tc>
          <w:tcPr>
            <w:tcW w:w="825" w:type="pct"/>
            <w:shd w:val="clear" w:color="auto" w:fill="C0C0C0"/>
          </w:tcPr>
          <w:p w14:paraId="05FC01A0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7B28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732" w:type="pct"/>
            <w:shd w:val="clear" w:color="auto" w:fill="C0C0C0"/>
          </w:tcPr>
          <w:p w14:paraId="2FD706EE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7B28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6731ADF4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7B28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581" w:type="pct"/>
            <w:shd w:val="clear" w:color="auto" w:fill="C0C0C0"/>
          </w:tcPr>
          <w:p w14:paraId="77EB4D24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7B28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8FB66AD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7B28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C07B28" w:rsidRPr="00C07B28" w14:paraId="03D93799" w14:textId="77777777" w:rsidTr="00610A5F">
        <w:trPr>
          <w:jc w:val="center"/>
        </w:trPr>
        <w:tc>
          <w:tcPr>
            <w:tcW w:w="825" w:type="pct"/>
            <w:shd w:val="clear" w:color="auto" w:fill="auto"/>
          </w:tcPr>
          <w:p w14:paraId="0655EF09" w14:textId="77777777" w:rsidR="00C07B28" w:rsidRPr="00C07B28" w:rsidRDefault="00C07B28" w:rsidP="00C07B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07B28">
              <w:rPr>
                <w:rFonts w:ascii="Arial" w:eastAsia="SimSun" w:hAnsi="Arial"/>
                <w:sz w:val="18"/>
              </w:rPr>
              <w:t>Location</w:t>
            </w:r>
          </w:p>
        </w:tc>
        <w:tc>
          <w:tcPr>
            <w:tcW w:w="732" w:type="pct"/>
          </w:tcPr>
          <w:p w14:paraId="29BFD3C2" w14:textId="77777777" w:rsidR="00C07B28" w:rsidRPr="00C07B28" w:rsidRDefault="00C07B28" w:rsidP="00C07B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07B28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217" w:type="pct"/>
          </w:tcPr>
          <w:p w14:paraId="3F2B88C0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7B28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581" w:type="pct"/>
          </w:tcPr>
          <w:p w14:paraId="042A0E56" w14:textId="77777777" w:rsidR="00C07B28" w:rsidRPr="00C07B28" w:rsidRDefault="00C07B28" w:rsidP="00C07B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07B28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C74B1E3" w14:textId="11AAB0D5" w:rsidR="00C07B28" w:rsidRPr="00C07B28" w:rsidRDefault="00C07B28" w:rsidP="00C07B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07B28">
              <w:rPr>
                <w:rFonts w:ascii="Arial" w:eastAsia="SimSun" w:hAnsi="Arial"/>
                <w:sz w:val="18"/>
              </w:rPr>
              <w:t xml:space="preserve">Contains the URI of the newly created resource, according to the structure: </w:t>
            </w:r>
            <w:r w:rsidRPr="00C07B28">
              <w:rPr>
                <w:rFonts w:ascii="Arial" w:eastAsia="SimSun" w:hAnsi="Arial"/>
                <w:noProof/>
                <w:sz w:val="18"/>
              </w:rPr>
              <w:t>{apiRoot</w:t>
            </w:r>
            <w:r w:rsidRPr="00C07B28">
              <w:rPr>
                <w:rFonts w:ascii="Arial" w:eastAsia="SimSun" w:hAnsi="Arial"/>
                <w:sz w:val="18"/>
              </w:rPr>
              <w:t>}/</w:t>
            </w:r>
            <w:ins w:id="4" w:author="Huawei" w:date="2024-04-06T22:54:00Z">
              <w:r w:rsidRPr="00C07B28">
                <w:rPr>
                  <w:rFonts w:ascii="Arial" w:eastAsia="SimSun" w:hAnsi="Arial"/>
                  <w:sz w:val="18"/>
                </w:rPr>
                <w:t>vae-v2v-config-req</w:t>
              </w:r>
            </w:ins>
            <w:del w:id="5" w:author="Huawei" w:date="2024-04-06T22:54:00Z">
              <w:r w:rsidRPr="00C07B28" w:rsidDel="00C07B28">
                <w:rPr>
                  <w:rFonts w:ascii="Arial" w:eastAsia="SimSun" w:hAnsi="Arial"/>
                  <w:sz w:val="18"/>
                </w:rPr>
                <w:delText>vae-pc5-prov-req</w:delText>
              </w:r>
            </w:del>
            <w:r w:rsidRPr="00C07B28">
              <w:rPr>
                <w:rFonts w:ascii="Arial" w:eastAsia="SimSun" w:hAnsi="Arial"/>
                <w:sz w:val="18"/>
              </w:rPr>
              <w:t>/&lt;apiVersion&gt;/configuration</w:t>
            </w:r>
            <w:r w:rsidRPr="00C07B28">
              <w:rPr>
                <w:rFonts w:ascii="Arial" w:eastAsia="SimSun" w:hAnsi="Arial" w:hint="eastAsia"/>
                <w:sz w:val="18"/>
              </w:rPr>
              <w:t>s</w:t>
            </w:r>
            <w:r w:rsidRPr="00C07B28">
              <w:rPr>
                <w:rFonts w:ascii="Arial" w:eastAsia="SimSun" w:hAnsi="Arial"/>
                <w:sz w:val="18"/>
              </w:rPr>
              <w:t>/{configurationId}</w:t>
            </w:r>
          </w:p>
        </w:tc>
      </w:tr>
    </w:tbl>
    <w:p w14:paraId="6EFB76E9" w14:textId="77777777" w:rsidR="00E30F3E" w:rsidRDefault="00E30F3E" w:rsidP="00E30F3E">
      <w:pPr>
        <w:rPr>
          <w:noProof/>
        </w:rPr>
      </w:pPr>
    </w:p>
    <w:p w14:paraId="400DAEFF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26D57BF" w14:textId="77777777" w:rsidR="00C07B28" w:rsidRPr="00C07B28" w:rsidRDefault="00C07B28" w:rsidP="00C07B28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6" w:name="_Toc85528192"/>
      <w:bookmarkStart w:id="7" w:name="_Toc90649817"/>
      <w:bookmarkStart w:id="8" w:name="_Toc161951797"/>
      <w:r w:rsidRPr="00C07B28">
        <w:rPr>
          <w:rFonts w:ascii="Arial" w:eastAsia="SimSun" w:hAnsi="Arial"/>
          <w:sz w:val="22"/>
        </w:rPr>
        <w:t>6.8.3.3.2</w:t>
      </w:r>
      <w:r w:rsidRPr="00C07B28">
        <w:rPr>
          <w:rFonts w:ascii="Arial" w:eastAsia="SimSun" w:hAnsi="Arial"/>
          <w:sz w:val="22"/>
        </w:rPr>
        <w:tab/>
        <w:t>Resource definition</w:t>
      </w:r>
      <w:bookmarkEnd w:id="6"/>
      <w:bookmarkEnd w:id="7"/>
      <w:bookmarkEnd w:id="8"/>
    </w:p>
    <w:p w14:paraId="27CC028B" w14:textId="50220171" w:rsidR="00C07B28" w:rsidRPr="00C07B28" w:rsidRDefault="00C07B28" w:rsidP="00C07B28">
      <w:pPr>
        <w:rPr>
          <w:rFonts w:eastAsia="SimSun"/>
        </w:rPr>
      </w:pPr>
      <w:r w:rsidRPr="00C07B28">
        <w:rPr>
          <w:rFonts w:eastAsia="SimSun"/>
        </w:rPr>
        <w:t>Resource URI:</w:t>
      </w:r>
      <w:r w:rsidRPr="00C07B28">
        <w:rPr>
          <w:rFonts w:eastAsia="SimSun"/>
          <w:b/>
        </w:rPr>
        <w:t xml:space="preserve"> </w:t>
      </w:r>
      <w:r w:rsidRPr="00C07B28">
        <w:rPr>
          <w:rFonts w:eastAsia="SimSun"/>
          <w:b/>
          <w:noProof/>
        </w:rPr>
        <w:t>{apiRoot}/</w:t>
      </w:r>
      <w:ins w:id="9" w:author="Huawei" w:date="2024-04-06T22:55:00Z">
        <w:r w:rsidRPr="00C07B28">
          <w:rPr>
            <w:rFonts w:eastAsia="SimSun"/>
            <w:b/>
            <w:noProof/>
          </w:rPr>
          <w:t>vae-v2v-config-req</w:t>
        </w:r>
      </w:ins>
      <w:del w:id="10" w:author="Huawei" w:date="2024-04-06T22:55:00Z">
        <w:r w:rsidRPr="00C07B28" w:rsidDel="00C07B28">
          <w:rPr>
            <w:rFonts w:eastAsia="SimSun"/>
            <w:b/>
            <w:noProof/>
          </w:rPr>
          <w:delText>vae-pc5-prov-req</w:delText>
        </w:r>
      </w:del>
      <w:r w:rsidRPr="00C07B28">
        <w:rPr>
          <w:rFonts w:eastAsia="SimSun"/>
          <w:b/>
          <w:noProof/>
        </w:rPr>
        <w:t>/&lt;apiVersion&gt;/ configuration</w:t>
      </w:r>
      <w:r w:rsidRPr="00C07B28">
        <w:rPr>
          <w:rFonts w:eastAsia="SimSun" w:hint="eastAsia"/>
          <w:b/>
          <w:noProof/>
        </w:rPr>
        <w:t>s</w:t>
      </w:r>
      <w:r w:rsidRPr="00C07B28">
        <w:rPr>
          <w:rFonts w:eastAsia="SimSun"/>
          <w:b/>
          <w:noProof/>
        </w:rPr>
        <w:t>/{configurationId}</w:t>
      </w:r>
    </w:p>
    <w:p w14:paraId="588A6543" w14:textId="35C1F265" w:rsidR="00C07B28" w:rsidRPr="00C07B28" w:rsidRDefault="00C07B28" w:rsidP="00C07B28">
      <w:pPr>
        <w:rPr>
          <w:rFonts w:ascii="Arial" w:eastAsia="SimSun" w:hAnsi="Arial" w:cs="Arial"/>
        </w:rPr>
      </w:pPr>
      <w:r w:rsidRPr="00C07B28">
        <w:rPr>
          <w:rFonts w:eastAsia="SimSun"/>
        </w:rPr>
        <w:t>This resource shall support the resource URI variables defined in table 6.8.</w:t>
      </w:r>
      <w:del w:id="11" w:author="Huawei" w:date="2024-04-06T22:55:00Z">
        <w:r w:rsidRPr="00C07B28" w:rsidDel="00587CEA">
          <w:rPr>
            <w:rFonts w:eastAsia="SimSun"/>
          </w:rPr>
          <w:delText>2</w:delText>
        </w:r>
      </w:del>
      <w:ins w:id="12" w:author="Huawei" w:date="2024-04-06T22:55:00Z">
        <w:r w:rsidR="00587CEA">
          <w:rPr>
            <w:rFonts w:eastAsia="SimSun"/>
          </w:rPr>
          <w:t>3</w:t>
        </w:r>
      </w:ins>
      <w:r w:rsidRPr="00C07B28">
        <w:rPr>
          <w:rFonts w:eastAsia="SimSun"/>
        </w:rPr>
        <w:t>.3.</w:t>
      </w:r>
      <w:del w:id="13" w:author="Huawei" w:date="2024-04-08T15:38:00Z">
        <w:r w:rsidRPr="00C07B28" w:rsidDel="00AE3354">
          <w:rPr>
            <w:rFonts w:eastAsia="SimSun"/>
          </w:rPr>
          <w:delText>3</w:delText>
        </w:r>
      </w:del>
      <w:ins w:id="14" w:author="Huawei" w:date="2024-04-08T15:38:00Z">
        <w:r w:rsidR="00AE3354">
          <w:rPr>
            <w:rFonts w:eastAsia="SimSun"/>
          </w:rPr>
          <w:t>2</w:t>
        </w:r>
      </w:ins>
      <w:r w:rsidRPr="00C07B28">
        <w:rPr>
          <w:rFonts w:eastAsia="SimSun"/>
        </w:rPr>
        <w:t>-1</w:t>
      </w:r>
      <w:r w:rsidRPr="00C07B28">
        <w:rPr>
          <w:rFonts w:ascii="Arial" w:eastAsia="SimSun" w:hAnsi="Arial" w:cs="Arial"/>
        </w:rPr>
        <w:t>.</w:t>
      </w:r>
    </w:p>
    <w:p w14:paraId="505BA237" w14:textId="77777777" w:rsidR="00C07B28" w:rsidRPr="00C07B28" w:rsidRDefault="00C07B28" w:rsidP="00C07B28">
      <w:pPr>
        <w:keepNext/>
        <w:keepLines/>
        <w:spacing w:before="60"/>
        <w:jc w:val="center"/>
        <w:rPr>
          <w:rFonts w:ascii="Arial" w:eastAsia="SimSun" w:hAnsi="Arial" w:cs="Arial"/>
          <w:b/>
        </w:rPr>
      </w:pPr>
      <w:r w:rsidRPr="00C07B28">
        <w:rPr>
          <w:rFonts w:ascii="Arial" w:eastAsia="SimSun" w:hAnsi="Arial"/>
          <w:b/>
        </w:rPr>
        <w:t>Table 6.8.3.3.2-1: Resource URI variables for this resource</w:t>
      </w:r>
    </w:p>
    <w:tbl>
      <w:tblPr>
        <w:tblW w:w="94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2"/>
        <w:gridCol w:w="1560"/>
        <w:gridCol w:w="6270"/>
      </w:tblGrid>
      <w:tr w:rsidR="00C07B28" w:rsidRPr="00C07B28" w14:paraId="2230FD76" w14:textId="77777777" w:rsidTr="00610A5F">
        <w:trPr>
          <w:jc w:val="center"/>
        </w:trPr>
        <w:tc>
          <w:tcPr>
            <w:tcW w:w="1592" w:type="dxa"/>
            <w:shd w:val="clear" w:color="000000" w:fill="C0C0C0"/>
            <w:hideMark/>
          </w:tcPr>
          <w:p w14:paraId="666B00E1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7B28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1560" w:type="dxa"/>
            <w:shd w:val="clear" w:color="000000" w:fill="C0C0C0"/>
          </w:tcPr>
          <w:p w14:paraId="320D9CF8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07B28">
              <w:rPr>
                <w:rFonts w:ascii="Arial" w:eastAsia="SimSun" w:hAnsi="Arial" w:hint="eastAsia"/>
                <w:b/>
                <w:sz w:val="18"/>
                <w:lang w:eastAsia="zh-CN"/>
              </w:rPr>
              <w:t>D</w:t>
            </w:r>
            <w:r w:rsidRPr="00C07B28">
              <w:rPr>
                <w:rFonts w:ascii="Arial" w:eastAsia="SimSun" w:hAnsi="Arial"/>
                <w:b/>
                <w:sz w:val="18"/>
                <w:lang w:eastAsia="zh-CN"/>
              </w:rPr>
              <w:t>ata type</w:t>
            </w:r>
          </w:p>
        </w:tc>
        <w:tc>
          <w:tcPr>
            <w:tcW w:w="6270" w:type="dxa"/>
            <w:shd w:val="clear" w:color="000000" w:fill="C0C0C0"/>
            <w:vAlign w:val="center"/>
            <w:hideMark/>
          </w:tcPr>
          <w:p w14:paraId="4F4B98C8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7B28">
              <w:rPr>
                <w:rFonts w:ascii="Arial" w:eastAsia="SimSun" w:hAnsi="Arial"/>
                <w:b/>
                <w:sz w:val="18"/>
              </w:rPr>
              <w:t>Definition</w:t>
            </w:r>
          </w:p>
        </w:tc>
      </w:tr>
      <w:tr w:rsidR="00C07B28" w:rsidRPr="00C07B28" w14:paraId="3BA4972D" w14:textId="77777777" w:rsidTr="00610A5F">
        <w:trPr>
          <w:jc w:val="center"/>
        </w:trPr>
        <w:tc>
          <w:tcPr>
            <w:tcW w:w="1592" w:type="dxa"/>
            <w:hideMark/>
          </w:tcPr>
          <w:p w14:paraId="4C785250" w14:textId="77777777" w:rsidR="00C07B28" w:rsidRPr="00C07B28" w:rsidRDefault="00C07B28" w:rsidP="00C07B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07B28">
              <w:rPr>
                <w:rFonts w:ascii="Arial" w:eastAsia="SimSun" w:hAnsi="Arial"/>
                <w:sz w:val="18"/>
              </w:rPr>
              <w:t>apiRoot</w:t>
            </w:r>
            <w:proofErr w:type="spellEnd"/>
          </w:p>
        </w:tc>
        <w:tc>
          <w:tcPr>
            <w:tcW w:w="1560" w:type="dxa"/>
          </w:tcPr>
          <w:p w14:paraId="3EFA949D" w14:textId="77777777" w:rsidR="00C07B28" w:rsidRPr="00C07B28" w:rsidRDefault="00C07B28" w:rsidP="00C07B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07B28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6270" w:type="dxa"/>
            <w:vAlign w:val="center"/>
            <w:hideMark/>
          </w:tcPr>
          <w:p w14:paraId="2E2424CD" w14:textId="77777777" w:rsidR="00C07B28" w:rsidRPr="00C07B28" w:rsidRDefault="00C07B28" w:rsidP="00C07B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07B28">
              <w:rPr>
                <w:rFonts w:ascii="Arial" w:eastAsia="SimSun" w:hAnsi="Arial"/>
                <w:sz w:val="18"/>
              </w:rPr>
              <w:t>See clause 6.8.1</w:t>
            </w:r>
          </w:p>
        </w:tc>
      </w:tr>
      <w:tr w:rsidR="00C07B28" w:rsidRPr="00C07B28" w14:paraId="47C05579" w14:textId="77777777" w:rsidTr="00610A5F">
        <w:trPr>
          <w:jc w:val="center"/>
        </w:trPr>
        <w:tc>
          <w:tcPr>
            <w:tcW w:w="1592" w:type="dxa"/>
          </w:tcPr>
          <w:p w14:paraId="344876DC" w14:textId="77777777" w:rsidR="00C07B28" w:rsidRPr="00C07B28" w:rsidRDefault="00C07B28" w:rsidP="00C07B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C07B28">
              <w:rPr>
                <w:rFonts w:ascii="Arial" w:eastAsia="SimSun" w:hAnsi="Arial"/>
                <w:sz w:val="18"/>
                <w:lang w:eastAsia="zh-CN"/>
              </w:rPr>
              <w:t>configuration</w:t>
            </w:r>
            <w:r w:rsidRPr="00C07B28">
              <w:rPr>
                <w:rFonts w:ascii="Arial" w:eastAsia="SimSun" w:hAnsi="Arial"/>
                <w:sz w:val="18"/>
              </w:rPr>
              <w:t>Id</w:t>
            </w:r>
            <w:proofErr w:type="spellEnd"/>
          </w:p>
        </w:tc>
        <w:tc>
          <w:tcPr>
            <w:tcW w:w="1560" w:type="dxa"/>
          </w:tcPr>
          <w:p w14:paraId="5B04A3C5" w14:textId="77777777" w:rsidR="00C07B28" w:rsidRPr="00C07B28" w:rsidRDefault="00C07B28" w:rsidP="00C07B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07B28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6270" w:type="dxa"/>
            <w:vAlign w:val="center"/>
          </w:tcPr>
          <w:p w14:paraId="5C0BB234" w14:textId="77777777" w:rsidR="00C07B28" w:rsidRPr="00C07B28" w:rsidRDefault="00C07B28" w:rsidP="00C07B2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07B28">
              <w:rPr>
                <w:rFonts w:ascii="Arial" w:eastAsia="SimSun" w:hAnsi="Arial"/>
                <w:sz w:val="18"/>
              </w:rPr>
              <w:t>Unique identifier of the Individual V2V Configuration resource.</w:t>
            </w:r>
          </w:p>
        </w:tc>
      </w:tr>
    </w:tbl>
    <w:p w14:paraId="5B3E6E61" w14:textId="051D5329" w:rsidR="00E30F3E" w:rsidRDefault="00E30F3E" w:rsidP="00E30F3E">
      <w:pPr>
        <w:rPr>
          <w:noProof/>
        </w:rPr>
      </w:pPr>
    </w:p>
    <w:p w14:paraId="510C1027" w14:textId="11EE240B" w:rsidR="00E30F3E" w:rsidRPr="00E30F3E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30F3E" w:rsidRPr="00E30F3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79951" w14:textId="77777777" w:rsidR="00525746" w:rsidRDefault="00525746">
      <w:r>
        <w:separator/>
      </w:r>
    </w:p>
  </w:endnote>
  <w:endnote w:type="continuationSeparator" w:id="0">
    <w:p w14:paraId="6DFCF9B1" w14:textId="77777777" w:rsidR="00525746" w:rsidRDefault="0052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0CE3E" w14:textId="77777777" w:rsidR="00525746" w:rsidRDefault="00525746">
      <w:r>
        <w:separator/>
      </w:r>
    </w:p>
  </w:footnote>
  <w:footnote w:type="continuationSeparator" w:id="0">
    <w:p w14:paraId="15CBC96E" w14:textId="77777777" w:rsidR="00525746" w:rsidRDefault="00525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52"/>
    <w:rsid w:val="00070E09"/>
    <w:rsid w:val="000A6394"/>
    <w:rsid w:val="000B7FED"/>
    <w:rsid w:val="000C038A"/>
    <w:rsid w:val="000C6598"/>
    <w:rsid w:val="000D44B3"/>
    <w:rsid w:val="000D6904"/>
    <w:rsid w:val="000E07C3"/>
    <w:rsid w:val="00145D43"/>
    <w:rsid w:val="00192C46"/>
    <w:rsid w:val="001A08B3"/>
    <w:rsid w:val="001A7B60"/>
    <w:rsid w:val="001B52F0"/>
    <w:rsid w:val="001B7A65"/>
    <w:rsid w:val="001E41F3"/>
    <w:rsid w:val="00231E0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26E"/>
    <w:rsid w:val="0036231A"/>
    <w:rsid w:val="0036525C"/>
    <w:rsid w:val="00374DD4"/>
    <w:rsid w:val="003E1A36"/>
    <w:rsid w:val="00410371"/>
    <w:rsid w:val="004242F1"/>
    <w:rsid w:val="0047149D"/>
    <w:rsid w:val="00476B32"/>
    <w:rsid w:val="00476DA3"/>
    <w:rsid w:val="004B75B7"/>
    <w:rsid w:val="004D7A1D"/>
    <w:rsid w:val="005141D9"/>
    <w:rsid w:val="0051580D"/>
    <w:rsid w:val="00525746"/>
    <w:rsid w:val="00547111"/>
    <w:rsid w:val="005845E2"/>
    <w:rsid w:val="00587CEA"/>
    <w:rsid w:val="00592D74"/>
    <w:rsid w:val="005D422A"/>
    <w:rsid w:val="005E2C44"/>
    <w:rsid w:val="005E60CA"/>
    <w:rsid w:val="00621188"/>
    <w:rsid w:val="006257ED"/>
    <w:rsid w:val="00653DE4"/>
    <w:rsid w:val="00665C47"/>
    <w:rsid w:val="00692F86"/>
    <w:rsid w:val="00695808"/>
    <w:rsid w:val="00697D49"/>
    <w:rsid w:val="006B46FB"/>
    <w:rsid w:val="006E21FB"/>
    <w:rsid w:val="00792342"/>
    <w:rsid w:val="007977A8"/>
    <w:rsid w:val="007B512A"/>
    <w:rsid w:val="007C2097"/>
    <w:rsid w:val="007C6C4F"/>
    <w:rsid w:val="007D6A07"/>
    <w:rsid w:val="007E7EF1"/>
    <w:rsid w:val="007F7259"/>
    <w:rsid w:val="008040A8"/>
    <w:rsid w:val="0080685E"/>
    <w:rsid w:val="0081452D"/>
    <w:rsid w:val="008279FA"/>
    <w:rsid w:val="008626E7"/>
    <w:rsid w:val="00870EE7"/>
    <w:rsid w:val="008863B9"/>
    <w:rsid w:val="008A45A6"/>
    <w:rsid w:val="008D0F6A"/>
    <w:rsid w:val="008D3CCC"/>
    <w:rsid w:val="008F3789"/>
    <w:rsid w:val="008F686C"/>
    <w:rsid w:val="009148DE"/>
    <w:rsid w:val="00941E30"/>
    <w:rsid w:val="009608B2"/>
    <w:rsid w:val="009777D9"/>
    <w:rsid w:val="00991B88"/>
    <w:rsid w:val="009A5753"/>
    <w:rsid w:val="009A579D"/>
    <w:rsid w:val="009E3297"/>
    <w:rsid w:val="009F734F"/>
    <w:rsid w:val="00A012E6"/>
    <w:rsid w:val="00A246B6"/>
    <w:rsid w:val="00A47E70"/>
    <w:rsid w:val="00A50CF0"/>
    <w:rsid w:val="00A75151"/>
    <w:rsid w:val="00A7671C"/>
    <w:rsid w:val="00AA2CBC"/>
    <w:rsid w:val="00AC5820"/>
    <w:rsid w:val="00AD1CD8"/>
    <w:rsid w:val="00AD3CE8"/>
    <w:rsid w:val="00AE3354"/>
    <w:rsid w:val="00B258BB"/>
    <w:rsid w:val="00B67B97"/>
    <w:rsid w:val="00B968C8"/>
    <w:rsid w:val="00BA3EC5"/>
    <w:rsid w:val="00BA51D9"/>
    <w:rsid w:val="00BB5DFC"/>
    <w:rsid w:val="00BD279D"/>
    <w:rsid w:val="00BD4837"/>
    <w:rsid w:val="00BD6BB8"/>
    <w:rsid w:val="00C07B28"/>
    <w:rsid w:val="00C175E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561A"/>
    <w:rsid w:val="00E13F3D"/>
    <w:rsid w:val="00E30F3E"/>
    <w:rsid w:val="00E34898"/>
    <w:rsid w:val="00EB09B7"/>
    <w:rsid w:val="00EB0F39"/>
    <w:rsid w:val="00EE7D7C"/>
    <w:rsid w:val="00EF6518"/>
    <w:rsid w:val="00F05846"/>
    <w:rsid w:val="00F25D98"/>
    <w:rsid w:val="00F300FB"/>
    <w:rsid w:val="00F4111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30F3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D6E535-5E0C-47E8-BDBB-4B91A521F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645</Words>
  <Characters>3681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7</cp:revision>
  <cp:lastPrinted>1899-12-31T23:00:00Z</cp:lastPrinted>
  <dcterms:created xsi:type="dcterms:W3CDTF">2024-04-08T10:31:00Z</dcterms:created>
  <dcterms:modified xsi:type="dcterms:W3CDTF">2024-06-04T12:22:00Z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(3)3blOJrPQn0wkJUtpIygn6pj2HBoSdYmsBAHWtuKAKp7VhKfAyIfHGSBD2pun88+1diZm5JSx
dENZ5E5+dh7up+3Q5ABmWgZhkkcUiisk4zK72uAYJMctkcFvAZIO4vHtDRoijufxK4/ERmx/
l/x4KccRjaaS4WpWfhjAUwZeOmTNPTyWCzAu+XgnztUsp1XR9z+4mDSW/okF67l0zHdXlwDt
+ldBQLlrQrjvzjeWXl</vt:lpwstr>
  </property>
  <property fmtid="{D5CDD505-2E9C-101B-9397-08002B2CF9AE}" pid="22" name="_2015_ms_pID_7253431">
    <vt:lpwstr>kXRfljheHAOoP8RBUzy7AB9XJ83OInbgLn2+sNuQ+OaZ9ePnRH9+Sf
CYs+ImvXkmZc7mHepjtD5LjxVBzTXvYbmT1K9paGaj9ji3nrWahOq8isCArSK0UdMRzW2p1v
651blMUA2p4bGuC23uyeHBgFNyNqW2dwQK82nKbO9ULYsT7zYZ+g53dOAmzhpFGUu+V5MhRG
JXLtSMRhNKq8i/W36EGBAujf0aCFeem33QmR</vt:lpwstr>
  </property>
  <property fmtid="{D5CDD505-2E9C-101B-9397-08002B2CF9AE}" pid="23" name="_2015_ms_pID_7253432">
    <vt:lpwstr>tw==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1712572224</vt:lpwstr>
  </property>
</Properties>
</file>