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3FEB4EA" w:rsidR="00CF53B5" w:rsidRDefault="00CF53B5" w:rsidP="00F85BB1">
      <w:pPr>
        <w:pStyle w:val="CRCoverPage"/>
        <w:tabs>
          <w:tab w:val="right" w:pos="9639"/>
        </w:tabs>
        <w:spacing w:after="0"/>
        <w:rPr>
          <w:b/>
          <w:i/>
          <w:noProof/>
          <w:sz w:val="28"/>
        </w:rPr>
      </w:pPr>
      <w:r>
        <w:rPr>
          <w:b/>
          <w:noProof/>
          <w:sz w:val="24"/>
        </w:rPr>
        <w:t>3GPP TSG CT WG3 Meeting #135</w:t>
      </w:r>
      <w:r>
        <w:rPr>
          <w:b/>
          <w:i/>
          <w:noProof/>
          <w:sz w:val="28"/>
        </w:rPr>
        <w:tab/>
        <w:t>C3-243</w:t>
      </w:r>
      <w:r w:rsidR="00AB1DC7">
        <w:rPr>
          <w:b/>
          <w:i/>
          <w:noProof/>
          <w:sz w:val="28"/>
        </w:rPr>
        <w:t>256</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FF0F5A" w:rsidR="00D400D6" w:rsidRPr="00410371" w:rsidRDefault="003040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40011">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64D4E2" w:rsidR="00D400D6" w:rsidRPr="00410371" w:rsidRDefault="00AB1DC7" w:rsidP="00C3404E">
            <w:pPr>
              <w:pStyle w:val="CRCoverPage"/>
              <w:spacing w:after="0"/>
              <w:rPr>
                <w:noProof/>
              </w:rPr>
            </w:pPr>
            <w:r w:rsidRPr="00F90056">
              <w:rPr>
                <w:b/>
                <w:noProof/>
                <w:sz w:val="28"/>
              </w:rPr>
              <w:t>003</w:t>
            </w:r>
            <w:r>
              <w:rPr>
                <w:b/>
                <w:noProof/>
                <w:sz w:val="28"/>
              </w:rPr>
              <w:t>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4384F3" w:rsidR="00D400D6" w:rsidRPr="00410371" w:rsidRDefault="003040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34001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01108D7" w:rsidR="00D400D6" w:rsidRDefault="00521F6F" w:rsidP="008618CF">
            <w:pPr>
              <w:pStyle w:val="CRCoverPage"/>
              <w:spacing w:after="0"/>
              <w:ind w:left="100"/>
              <w:rPr>
                <w:noProof/>
              </w:rPr>
            </w:pPr>
            <w:r w:rsidRPr="00521F6F">
              <w:t>Various essential corrections</w:t>
            </w:r>
            <w:r w:rsidR="00DC493D">
              <w:t xml:space="preserve"> to the </w:t>
            </w:r>
            <w:proofErr w:type="spellStart"/>
            <w:r w:rsidR="001C1788" w:rsidRPr="009F09F1">
              <w:t>UAE_UAVDynamicInfo</w:t>
            </w:r>
            <w:proofErr w:type="spellEnd"/>
            <w:r w:rsidR="001C1788" w:rsidRPr="009F09F1">
              <w:t xml:space="preserve"> </w:t>
            </w:r>
            <w:r w:rsidR="00DC493D">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A305E8" w:rsidR="00D400D6" w:rsidRDefault="00347B7C" w:rsidP="008618CF">
            <w:pPr>
              <w:pStyle w:val="CRCoverPage"/>
              <w:spacing w:after="0"/>
              <w:ind w:left="100"/>
              <w:rPr>
                <w:noProof/>
              </w:rPr>
            </w:pPr>
            <w:r>
              <w:t>UASAPP_Ph2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040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622FDAE" w14:textId="6530F01E" w:rsidR="00615117" w:rsidRDefault="00E1220B" w:rsidP="00CD3E05">
            <w:pPr>
              <w:pStyle w:val="CRCoverPage"/>
              <w:spacing w:after="0"/>
              <w:ind w:left="100"/>
            </w:pPr>
            <w:r>
              <w:rPr>
                <w:noProof/>
              </w:rPr>
              <w:t xml:space="preserve">The following issues were identified in the definition of the </w:t>
            </w:r>
            <w:proofErr w:type="spellStart"/>
            <w:r w:rsidR="001D1881" w:rsidRPr="009F09F1">
              <w:t>UAE_UAVDynamicInfo</w:t>
            </w:r>
            <w:proofErr w:type="spellEnd"/>
            <w:r w:rsidR="001D1881" w:rsidRPr="009F09F1">
              <w:t xml:space="preserve"> </w:t>
            </w:r>
            <w:r>
              <w:t>API:</w:t>
            </w:r>
          </w:p>
          <w:p w14:paraId="56E4F8D7" w14:textId="1431A4F6" w:rsidR="00E21C16" w:rsidRDefault="00E21C16" w:rsidP="00E1220B">
            <w:pPr>
              <w:pStyle w:val="CRCoverPage"/>
              <w:numPr>
                <w:ilvl w:val="0"/>
                <w:numId w:val="37"/>
              </w:numPr>
              <w:spacing w:after="0"/>
              <w:rPr>
                <w:noProof/>
              </w:rPr>
            </w:pPr>
            <w:r>
              <w:rPr>
                <w:noProof/>
              </w:rPr>
              <w:t xml:space="preserve">The individual resource is wrongly depicted without the closing brace in </w:t>
            </w:r>
            <w:r w:rsidRPr="009F09F1">
              <w:t>Figure </w:t>
            </w:r>
            <w:r w:rsidRPr="009F09F1">
              <w:rPr>
                <w:noProof/>
                <w:lang w:eastAsia="zh-CN"/>
              </w:rPr>
              <w:t>6.5</w:t>
            </w:r>
            <w:r w:rsidRPr="009F09F1">
              <w:t>.3.1-1</w:t>
            </w:r>
            <w:r>
              <w:t>.</w:t>
            </w:r>
          </w:p>
          <w:p w14:paraId="24ABD935" w14:textId="05E794D7" w:rsidR="00297FBE" w:rsidRPr="00F733EA" w:rsidRDefault="009E306E" w:rsidP="00EA5F09">
            <w:pPr>
              <w:pStyle w:val="CRCoverPage"/>
              <w:numPr>
                <w:ilvl w:val="0"/>
                <w:numId w:val="37"/>
              </w:numPr>
              <w:spacing w:after="0"/>
              <w:rPr>
                <w:noProof/>
              </w:rPr>
            </w:pPr>
            <w:r>
              <w:rPr>
                <w:noProof/>
              </w:rPr>
              <w:t xml:space="preserve">The GET request on the Collection resource </w:t>
            </w:r>
            <w:r w:rsidR="00D439A2">
              <w:rPr>
                <w:noProof/>
              </w:rPr>
              <w:t>is missing, unlike the other APIs defined in this specification</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ABA69A" w:rsidR="00825543" w:rsidRPr="00C264B2" w:rsidRDefault="0089709C" w:rsidP="00586AE4">
            <w:pPr>
              <w:pStyle w:val="CRCoverPage"/>
              <w:numPr>
                <w:ilvl w:val="0"/>
                <w:numId w:val="4"/>
              </w:numPr>
              <w:spacing w:after="0"/>
              <w:rPr>
                <w:noProof/>
              </w:rPr>
            </w:pPr>
            <w:r>
              <w:rPr>
                <w:noProof/>
              </w:rPr>
              <w:t>Address the above-detailed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3EC2AD" w:rsidR="00A35E2F" w:rsidRPr="00C264B2" w:rsidRDefault="0089709C"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400318" w:rsidR="001E41F3" w:rsidRPr="005F4248" w:rsidRDefault="00F12D5F" w:rsidP="00342210">
            <w:pPr>
              <w:pStyle w:val="CRCoverPage"/>
              <w:spacing w:after="0"/>
              <w:ind w:left="100"/>
              <w:rPr>
                <w:noProof/>
              </w:rPr>
            </w:pPr>
            <w:r>
              <w:rPr>
                <w:noProof/>
              </w:rPr>
              <w:t>6.</w:t>
            </w:r>
            <w:r w:rsidR="00772791">
              <w:rPr>
                <w:noProof/>
              </w:rPr>
              <w:t>5</w:t>
            </w:r>
            <w:r>
              <w:rPr>
                <w:noProof/>
              </w:rPr>
              <w:t xml:space="preserve">.3.1, </w:t>
            </w:r>
            <w:r w:rsidR="0089709C">
              <w:rPr>
                <w:noProof/>
              </w:rPr>
              <w:t>6.</w:t>
            </w:r>
            <w:r w:rsidR="00772791">
              <w:rPr>
                <w:noProof/>
              </w:rPr>
              <w:t>5</w:t>
            </w:r>
            <w:r w:rsidR="0089709C">
              <w:rPr>
                <w:noProof/>
              </w:rPr>
              <w:t>.</w:t>
            </w:r>
            <w:r w:rsidR="00772791">
              <w:rPr>
                <w:noProof/>
              </w:rPr>
              <w:t>3</w:t>
            </w:r>
            <w:r w:rsidR="0089709C">
              <w:rPr>
                <w:noProof/>
              </w:rPr>
              <w:t xml:space="preserve">.2.3.1, </w:t>
            </w:r>
            <w:r w:rsidR="00E779B6">
              <w:rPr>
                <w:noProof/>
              </w:rPr>
              <w:t>A.</w:t>
            </w:r>
            <w:r w:rsidR="00772791">
              <w:rPr>
                <w:noProof/>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34420D2" w:rsidR="001E41F3" w:rsidRDefault="007C5216">
            <w:pPr>
              <w:pStyle w:val="CRCoverPage"/>
              <w:spacing w:after="0"/>
              <w:ind w:left="100"/>
              <w:rPr>
                <w:noProof/>
              </w:rPr>
            </w:pPr>
            <w:r>
              <w:rPr>
                <w:noProof/>
              </w:rPr>
              <w:t xml:space="preserve">This CR </w:t>
            </w:r>
            <w:r w:rsidR="00337948">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A8020A" w:rsidRPr="009F09F1">
              <w:t>UAE_UAVDynamicInfo</w:t>
            </w:r>
            <w:proofErr w:type="spellEnd"/>
            <w:r w:rsidR="00A8020A" w:rsidRPr="009F09F1">
              <w:t xml:space="preserve"> </w:t>
            </w:r>
            <w:r w:rsidR="00337948">
              <w:t>API</w:t>
            </w:r>
            <w:r w:rsidR="00337948">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0F48D1" w14:textId="77777777" w:rsidR="004926C6" w:rsidRPr="009F09F1" w:rsidRDefault="004926C6" w:rsidP="004926C6">
      <w:pPr>
        <w:pStyle w:val="Heading4"/>
      </w:pPr>
      <w:bookmarkStart w:id="2" w:name="_Toc144024235"/>
      <w:bookmarkStart w:id="3" w:name="_Toc144459667"/>
      <w:bookmarkStart w:id="4" w:name="_Toc160452910"/>
      <w:bookmarkStart w:id="5" w:name="_Toc164869838"/>
      <w:bookmarkStart w:id="6" w:name="_Toc160452867"/>
      <w:bookmarkStart w:id="7" w:name="_Toc164869795"/>
      <w:r w:rsidRPr="009F09F1">
        <w:rPr>
          <w:noProof/>
          <w:lang w:eastAsia="zh-CN"/>
        </w:rPr>
        <w:t>6.5</w:t>
      </w:r>
      <w:r w:rsidRPr="009F09F1">
        <w:t>.3.1</w:t>
      </w:r>
      <w:r w:rsidRPr="009F09F1">
        <w:tab/>
        <w:t>Overview</w:t>
      </w:r>
      <w:bookmarkEnd w:id="2"/>
      <w:bookmarkEnd w:id="3"/>
      <w:bookmarkEnd w:id="4"/>
      <w:bookmarkEnd w:id="5"/>
    </w:p>
    <w:p w14:paraId="50696140" w14:textId="77777777" w:rsidR="004926C6" w:rsidRPr="009F09F1" w:rsidRDefault="004926C6" w:rsidP="004926C6">
      <w:r w:rsidRPr="009F09F1">
        <w:t>This clause describes the structure for the Resource URIs and the resources and methods used for the service.</w:t>
      </w:r>
    </w:p>
    <w:p w14:paraId="75C4C098" w14:textId="77777777" w:rsidR="004926C6" w:rsidRPr="009F09F1" w:rsidRDefault="004926C6" w:rsidP="004926C6">
      <w:r w:rsidRPr="009F09F1">
        <w:t>Figure </w:t>
      </w:r>
      <w:r w:rsidRPr="009F09F1">
        <w:rPr>
          <w:noProof/>
          <w:lang w:eastAsia="zh-CN"/>
        </w:rPr>
        <w:t>6.5</w:t>
      </w:r>
      <w:r w:rsidRPr="009F09F1">
        <w:t xml:space="preserve">.3.1-1 depicts the resource URIs structure for the </w:t>
      </w:r>
      <w:proofErr w:type="spellStart"/>
      <w:r w:rsidRPr="009F09F1">
        <w:t>UAE_UAVDynamicInfo</w:t>
      </w:r>
      <w:proofErr w:type="spellEnd"/>
      <w:r w:rsidRPr="009F09F1">
        <w:t xml:space="preserve"> API.</w:t>
      </w:r>
    </w:p>
    <w:bookmarkStart w:id="8" w:name="_MON_1766230396"/>
    <w:bookmarkEnd w:id="8"/>
    <w:p w14:paraId="181D7A16" w14:textId="39D9217A" w:rsidR="004926C6" w:rsidRPr="009F09F1" w:rsidRDefault="004926C6" w:rsidP="004926C6">
      <w:pPr>
        <w:pStyle w:val="TH"/>
        <w:rPr>
          <w:lang w:val="en-US"/>
        </w:rPr>
      </w:pPr>
      <w:del w:id="9" w:author="Huawei [Abdessamad] 2024-05" w:date="2024-05-19T19:56:00Z">
        <w:r w:rsidRPr="009F09F1" w:rsidDel="004926C6">
          <w:object w:dxaOrig="9633" w:dyaOrig="3488" w14:anchorId="7F0B1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74.45pt" o:ole="">
              <v:imagedata r:id="rId18" o:title=""/>
            </v:shape>
            <o:OLEObject Type="Embed" ProgID="Word.Document.8" ShapeID="_x0000_i1025" DrawAspect="Content" ObjectID="_1777716081" r:id="rId19">
              <o:FieldCodes>\s</o:FieldCodes>
            </o:OLEObject>
          </w:object>
        </w:r>
      </w:del>
      <w:bookmarkStart w:id="10" w:name="_MON_1777657010"/>
      <w:bookmarkEnd w:id="10"/>
      <w:ins w:id="11" w:author="Huawei [Abdessamad] 2024-05" w:date="2024-05-19T19:56:00Z">
        <w:r w:rsidRPr="009F09F1">
          <w:object w:dxaOrig="9633" w:dyaOrig="3488" w14:anchorId="3B7BDE9C">
            <v:shape id="_x0000_i1026" type="#_x0000_t75" style="width:481.85pt;height:174.45pt" o:ole="">
              <v:imagedata r:id="rId20" o:title=""/>
            </v:shape>
            <o:OLEObject Type="Embed" ProgID="Word.Document.8" ShapeID="_x0000_i1026" DrawAspect="Content" ObjectID="_1777716082" r:id="rId21">
              <o:FieldCodes>\s</o:FieldCodes>
            </o:OLEObject>
          </w:object>
        </w:r>
      </w:ins>
    </w:p>
    <w:p w14:paraId="3DE16300" w14:textId="77777777" w:rsidR="004926C6" w:rsidRPr="009F09F1" w:rsidRDefault="004926C6" w:rsidP="004926C6">
      <w:pPr>
        <w:pStyle w:val="TF"/>
      </w:pPr>
      <w:r w:rsidRPr="009F09F1">
        <w:t>Figure </w:t>
      </w:r>
      <w:r w:rsidRPr="009F09F1">
        <w:rPr>
          <w:noProof/>
          <w:lang w:eastAsia="zh-CN"/>
        </w:rPr>
        <w:t>6.5</w:t>
      </w:r>
      <w:r w:rsidRPr="009F09F1">
        <w:t xml:space="preserve">.3.1-1: Resource URIs structure of the </w:t>
      </w:r>
      <w:proofErr w:type="spellStart"/>
      <w:r w:rsidRPr="009F09F1">
        <w:t>UAE_UAVDynamicInfo</w:t>
      </w:r>
      <w:proofErr w:type="spellEnd"/>
      <w:r w:rsidRPr="009F09F1">
        <w:t xml:space="preserve"> API</w:t>
      </w:r>
    </w:p>
    <w:p w14:paraId="0A9FDC02" w14:textId="77777777" w:rsidR="004926C6" w:rsidRPr="009F09F1" w:rsidRDefault="004926C6" w:rsidP="004926C6">
      <w:r w:rsidRPr="009F09F1">
        <w:t>Table </w:t>
      </w:r>
      <w:r w:rsidRPr="009F09F1">
        <w:rPr>
          <w:noProof/>
          <w:lang w:eastAsia="zh-CN"/>
        </w:rPr>
        <w:t>6.5</w:t>
      </w:r>
      <w:r w:rsidRPr="009F09F1">
        <w:t xml:space="preserve">.3.1-1 provides an overview of the resources and applicable HTTP methods for the </w:t>
      </w:r>
      <w:proofErr w:type="spellStart"/>
      <w:r w:rsidRPr="009F09F1">
        <w:t>UAE_UAVDynamicInfo</w:t>
      </w:r>
      <w:proofErr w:type="spellEnd"/>
      <w:r w:rsidRPr="009F09F1">
        <w:t xml:space="preserve"> </w:t>
      </w:r>
      <w:r w:rsidRPr="009F09F1">
        <w:rPr>
          <w:lang w:val="en-US"/>
        </w:rPr>
        <w:t>API</w:t>
      </w:r>
      <w:r w:rsidRPr="009F09F1">
        <w:t>.</w:t>
      </w:r>
    </w:p>
    <w:p w14:paraId="31C7E682" w14:textId="77777777" w:rsidR="004926C6" w:rsidRPr="009F09F1" w:rsidRDefault="004926C6" w:rsidP="004926C6">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4926C6" w:rsidRPr="009F09F1" w14:paraId="05E3F442" w14:textId="77777777" w:rsidTr="00D23EDC">
        <w:trPr>
          <w:jc w:val="center"/>
        </w:trPr>
        <w:tc>
          <w:tcPr>
            <w:tcW w:w="1312" w:type="pct"/>
            <w:shd w:val="clear" w:color="auto" w:fill="C0C0C0"/>
            <w:vAlign w:val="center"/>
            <w:hideMark/>
          </w:tcPr>
          <w:p w14:paraId="5CE2E264" w14:textId="77777777" w:rsidR="004926C6" w:rsidRPr="009F09F1" w:rsidRDefault="004926C6" w:rsidP="00D23EDC">
            <w:pPr>
              <w:pStyle w:val="TAH"/>
            </w:pPr>
            <w:r w:rsidRPr="009F09F1">
              <w:t>Resource name</w:t>
            </w:r>
          </w:p>
        </w:tc>
        <w:tc>
          <w:tcPr>
            <w:tcW w:w="1275" w:type="pct"/>
            <w:shd w:val="clear" w:color="auto" w:fill="C0C0C0"/>
            <w:vAlign w:val="center"/>
            <w:hideMark/>
          </w:tcPr>
          <w:p w14:paraId="0713F604" w14:textId="77777777" w:rsidR="004926C6" w:rsidRPr="009F09F1" w:rsidRDefault="004926C6" w:rsidP="00D23EDC">
            <w:pPr>
              <w:pStyle w:val="TAH"/>
            </w:pPr>
            <w:r w:rsidRPr="009F09F1">
              <w:t>Resource URI</w:t>
            </w:r>
          </w:p>
        </w:tc>
        <w:tc>
          <w:tcPr>
            <w:tcW w:w="548" w:type="pct"/>
            <w:shd w:val="clear" w:color="auto" w:fill="C0C0C0"/>
            <w:vAlign w:val="center"/>
            <w:hideMark/>
          </w:tcPr>
          <w:p w14:paraId="23D1A935" w14:textId="77777777" w:rsidR="004926C6" w:rsidRPr="009F09F1" w:rsidRDefault="004926C6" w:rsidP="00D23EDC">
            <w:pPr>
              <w:pStyle w:val="TAH"/>
            </w:pPr>
            <w:r w:rsidRPr="009F09F1">
              <w:t>HTTP method or custom operation</w:t>
            </w:r>
          </w:p>
        </w:tc>
        <w:tc>
          <w:tcPr>
            <w:tcW w:w="1864" w:type="pct"/>
            <w:shd w:val="clear" w:color="auto" w:fill="C0C0C0"/>
            <w:vAlign w:val="center"/>
            <w:hideMark/>
          </w:tcPr>
          <w:p w14:paraId="3D55211C" w14:textId="77777777" w:rsidR="004926C6" w:rsidRPr="009F09F1" w:rsidRDefault="004926C6" w:rsidP="00D23EDC">
            <w:pPr>
              <w:pStyle w:val="TAH"/>
            </w:pPr>
            <w:r w:rsidRPr="009F09F1">
              <w:t>Description</w:t>
            </w:r>
          </w:p>
        </w:tc>
      </w:tr>
      <w:tr w:rsidR="004B6B79" w:rsidRPr="009F09F1" w14:paraId="186C7ED3" w14:textId="77777777" w:rsidTr="00D23EDC">
        <w:trPr>
          <w:jc w:val="center"/>
          <w:ins w:id="12" w:author="Huawei [Abdessamad] 2024-05" w:date="2024-05-19T19:57:00Z"/>
        </w:trPr>
        <w:tc>
          <w:tcPr>
            <w:tcW w:w="0" w:type="auto"/>
            <w:vMerge w:val="restart"/>
            <w:vAlign w:val="center"/>
          </w:tcPr>
          <w:p w14:paraId="1252366C" w14:textId="2DF99E2E" w:rsidR="004B6B79" w:rsidRPr="009F09F1" w:rsidRDefault="004B6B79" w:rsidP="004B6B79">
            <w:pPr>
              <w:pStyle w:val="TAL"/>
              <w:rPr>
                <w:ins w:id="13" w:author="Huawei [Abdessamad] 2024-05" w:date="2024-05-19T19:57:00Z"/>
                <w:bCs/>
              </w:rPr>
            </w:pPr>
            <w:r w:rsidRPr="009F09F1">
              <w:rPr>
                <w:bCs/>
              </w:rPr>
              <w:t>UAV Dynamic Information Subscription</w:t>
            </w:r>
            <w:r w:rsidRPr="009F09F1">
              <w:t>s</w:t>
            </w:r>
          </w:p>
        </w:tc>
        <w:tc>
          <w:tcPr>
            <w:tcW w:w="1275" w:type="pct"/>
            <w:vMerge w:val="restart"/>
            <w:vAlign w:val="center"/>
          </w:tcPr>
          <w:p w14:paraId="76FE80A2" w14:textId="7A3DB17B" w:rsidR="004B6B79" w:rsidRPr="009F09F1" w:rsidRDefault="004B6B79" w:rsidP="004B6B79">
            <w:pPr>
              <w:pStyle w:val="TAL"/>
              <w:rPr>
                <w:ins w:id="14" w:author="Huawei [Abdessamad] 2024-05" w:date="2024-05-19T19:57:00Z"/>
              </w:rPr>
            </w:pPr>
            <w:r w:rsidRPr="009F09F1">
              <w:t>/subscriptions</w:t>
            </w:r>
          </w:p>
        </w:tc>
        <w:tc>
          <w:tcPr>
            <w:tcW w:w="548" w:type="pct"/>
            <w:vAlign w:val="center"/>
          </w:tcPr>
          <w:p w14:paraId="1C99B7EC" w14:textId="25FDB9EA" w:rsidR="004B6B79" w:rsidRPr="009F09F1" w:rsidRDefault="004B6B79" w:rsidP="004B6B79">
            <w:pPr>
              <w:pStyle w:val="TAC"/>
              <w:rPr>
                <w:ins w:id="15" w:author="Huawei [Abdessamad] 2024-05" w:date="2024-05-19T19:57:00Z"/>
              </w:rPr>
            </w:pPr>
            <w:ins w:id="16" w:author="Huawei [Abdessamad] 2024-05" w:date="2024-05-19T19:59:00Z">
              <w:r w:rsidRPr="00332316">
                <w:t>GET</w:t>
              </w:r>
            </w:ins>
          </w:p>
        </w:tc>
        <w:tc>
          <w:tcPr>
            <w:tcW w:w="1864" w:type="pct"/>
            <w:vAlign w:val="center"/>
          </w:tcPr>
          <w:p w14:paraId="50318FF5" w14:textId="65DDAA73" w:rsidR="004B6B79" w:rsidRPr="009F09F1" w:rsidRDefault="004B6B79" w:rsidP="004B6B79">
            <w:pPr>
              <w:pStyle w:val="TAL"/>
              <w:rPr>
                <w:ins w:id="17" w:author="Huawei [Abdessamad] 2024-05" w:date="2024-05-19T19:57:00Z"/>
                <w:noProof/>
                <w:lang w:eastAsia="zh-CN"/>
              </w:rPr>
            </w:pPr>
            <w:ins w:id="18" w:author="Huawei [Abdessamad] 2024-05" w:date="2024-05-19T19:59:00Z">
              <w:r w:rsidRPr="00332316">
                <w:rPr>
                  <w:noProof/>
                  <w:lang w:eastAsia="zh-CN"/>
                </w:rPr>
                <w:t xml:space="preserve">Retrieve all the active </w:t>
              </w:r>
              <w:r w:rsidR="0074734D" w:rsidRPr="009F09F1">
                <w:rPr>
                  <w:bCs/>
                </w:rPr>
                <w:t>UAV Dynamic Information Subscription</w:t>
              </w:r>
              <w:r w:rsidR="0074734D" w:rsidRPr="009F09F1">
                <w:t>s</w:t>
              </w:r>
              <w:r w:rsidR="0074734D" w:rsidRPr="00332316">
                <w:rPr>
                  <w:noProof/>
                  <w:lang w:eastAsia="zh-CN"/>
                </w:rPr>
                <w:t xml:space="preserve"> </w:t>
              </w:r>
              <w:r w:rsidRPr="00332316">
                <w:rPr>
                  <w:noProof/>
                  <w:lang w:eastAsia="zh-CN"/>
                </w:rPr>
                <w:t>managed by the UAE Server.</w:t>
              </w:r>
            </w:ins>
          </w:p>
        </w:tc>
      </w:tr>
      <w:tr w:rsidR="00584534" w:rsidRPr="009F09F1" w14:paraId="547A1BB2" w14:textId="77777777" w:rsidTr="00D23EDC">
        <w:trPr>
          <w:jc w:val="center"/>
        </w:trPr>
        <w:tc>
          <w:tcPr>
            <w:tcW w:w="0" w:type="auto"/>
            <w:vMerge/>
            <w:vAlign w:val="center"/>
          </w:tcPr>
          <w:p w14:paraId="151E4D97" w14:textId="2201289A" w:rsidR="00584534" w:rsidRPr="009F09F1" w:rsidRDefault="00584534" w:rsidP="00D23EDC">
            <w:pPr>
              <w:pStyle w:val="TAL"/>
            </w:pPr>
          </w:p>
        </w:tc>
        <w:tc>
          <w:tcPr>
            <w:tcW w:w="1275" w:type="pct"/>
            <w:vMerge/>
            <w:vAlign w:val="center"/>
          </w:tcPr>
          <w:p w14:paraId="46934384" w14:textId="0810CB2B" w:rsidR="00584534" w:rsidRPr="009F09F1" w:rsidRDefault="00584534" w:rsidP="00D23EDC">
            <w:pPr>
              <w:pStyle w:val="TAL"/>
            </w:pPr>
          </w:p>
        </w:tc>
        <w:tc>
          <w:tcPr>
            <w:tcW w:w="548" w:type="pct"/>
            <w:vAlign w:val="center"/>
          </w:tcPr>
          <w:p w14:paraId="1A91F87F" w14:textId="77777777" w:rsidR="00584534" w:rsidRPr="009F09F1" w:rsidRDefault="00584534" w:rsidP="00D23EDC">
            <w:pPr>
              <w:pStyle w:val="TAC"/>
            </w:pPr>
            <w:r w:rsidRPr="009F09F1">
              <w:t>POST</w:t>
            </w:r>
          </w:p>
        </w:tc>
        <w:tc>
          <w:tcPr>
            <w:tcW w:w="1864" w:type="pct"/>
            <w:vAlign w:val="center"/>
          </w:tcPr>
          <w:p w14:paraId="6CF6D5EF" w14:textId="77777777" w:rsidR="00584534" w:rsidRPr="009F09F1" w:rsidRDefault="00584534" w:rsidP="00D23EDC">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4926C6" w:rsidRPr="009F09F1" w14:paraId="56953E9B" w14:textId="77777777" w:rsidTr="00D23EDC">
        <w:trPr>
          <w:jc w:val="center"/>
        </w:trPr>
        <w:tc>
          <w:tcPr>
            <w:tcW w:w="0" w:type="auto"/>
            <w:vMerge w:val="restart"/>
            <w:vAlign w:val="center"/>
          </w:tcPr>
          <w:p w14:paraId="6B856ED4" w14:textId="77777777" w:rsidR="004926C6" w:rsidRPr="009F09F1" w:rsidRDefault="004926C6" w:rsidP="00D23EDC">
            <w:pPr>
              <w:pStyle w:val="TAL"/>
            </w:pPr>
            <w:r w:rsidRPr="009F09F1">
              <w:t xml:space="preserve">Individual </w:t>
            </w:r>
            <w:r w:rsidRPr="009F09F1">
              <w:rPr>
                <w:bCs/>
              </w:rPr>
              <w:t>UAV Dynamic Information Subscription</w:t>
            </w:r>
          </w:p>
        </w:tc>
        <w:tc>
          <w:tcPr>
            <w:tcW w:w="1275" w:type="pct"/>
            <w:vMerge w:val="restart"/>
            <w:vAlign w:val="center"/>
          </w:tcPr>
          <w:p w14:paraId="78F99BD2" w14:textId="77777777" w:rsidR="004926C6" w:rsidRPr="009F09F1" w:rsidRDefault="004926C6" w:rsidP="00D23EDC">
            <w:pPr>
              <w:pStyle w:val="TAL"/>
            </w:pPr>
            <w:r w:rsidRPr="009F09F1">
              <w:t>/</w:t>
            </w:r>
            <w:proofErr w:type="spellStart"/>
            <w:r w:rsidRPr="009F09F1">
              <w:t>sbscriptions</w:t>
            </w:r>
            <w:proofErr w:type="spellEnd"/>
            <w:r w:rsidRPr="009F09F1">
              <w:t>/{</w:t>
            </w:r>
            <w:proofErr w:type="spellStart"/>
            <w:r w:rsidRPr="009F09F1">
              <w:t>subscId</w:t>
            </w:r>
            <w:proofErr w:type="spellEnd"/>
            <w:r w:rsidRPr="009F09F1">
              <w:t>}</w:t>
            </w:r>
          </w:p>
        </w:tc>
        <w:tc>
          <w:tcPr>
            <w:tcW w:w="548" w:type="pct"/>
            <w:vAlign w:val="center"/>
          </w:tcPr>
          <w:p w14:paraId="1ADBBB35" w14:textId="77777777" w:rsidR="004926C6" w:rsidRPr="009F09F1" w:rsidRDefault="004926C6" w:rsidP="00D23EDC">
            <w:pPr>
              <w:pStyle w:val="TAC"/>
            </w:pPr>
            <w:r w:rsidRPr="009F09F1">
              <w:t>GET</w:t>
            </w:r>
          </w:p>
        </w:tc>
        <w:tc>
          <w:tcPr>
            <w:tcW w:w="1864" w:type="pct"/>
            <w:vAlign w:val="center"/>
          </w:tcPr>
          <w:p w14:paraId="7AA993BA" w14:textId="77777777" w:rsidR="004926C6" w:rsidRPr="009F09F1" w:rsidRDefault="004926C6" w:rsidP="00D23EDC">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4926C6" w:rsidRPr="009F09F1" w14:paraId="3FD3143F" w14:textId="77777777" w:rsidTr="00D23EDC">
        <w:trPr>
          <w:jc w:val="center"/>
        </w:trPr>
        <w:tc>
          <w:tcPr>
            <w:tcW w:w="0" w:type="auto"/>
            <w:vMerge/>
            <w:vAlign w:val="center"/>
          </w:tcPr>
          <w:p w14:paraId="368F99D9" w14:textId="77777777" w:rsidR="004926C6" w:rsidRPr="009F09F1" w:rsidRDefault="004926C6" w:rsidP="00D23EDC">
            <w:pPr>
              <w:pStyle w:val="TAL"/>
            </w:pPr>
          </w:p>
        </w:tc>
        <w:tc>
          <w:tcPr>
            <w:tcW w:w="1275" w:type="pct"/>
            <w:vMerge/>
            <w:vAlign w:val="center"/>
          </w:tcPr>
          <w:p w14:paraId="3E0DF5FF" w14:textId="77777777" w:rsidR="004926C6" w:rsidRPr="009F09F1" w:rsidRDefault="004926C6" w:rsidP="00D23EDC">
            <w:pPr>
              <w:pStyle w:val="TAL"/>
            </w:pPr>
          </w:p>
        </w:tc>
        <w:tc>
          <w:tcPr>
            <w:tcW w:w="548" w:type="pct"/>
            <w:vAlign w:val="center"/>
          </w:tcPr>
          <w:p w14:paraId="38A2FB26" w14:textId="77777777" w:rsidR="004926C6" w:rsidRPr="009F09F1" w:rsidRDefault="004926C6" w:rsidP="00D23EDC">
            <w:pPr>
              <w:pStyle w:val="TAC"/>
            </w:pPr>
            <w:r w:rsidRPr="009F09F1">
              <w:t>PUT</w:t>
            </w:r>
          </w:p>
        </w:tc>
        <w:tc>
          <w:tcPr>
            <w:tcW w:w="1864" w:type="pct"/>
            <w:vAlign w:val="center"/>
          </w:tcPr>
          <w:p w14:paraId="5F89AD88" w14:textId="77777777" w:rsidR="004926C6" w:rsidRPr="009F09F1" w:rsidRDefault="004926C6" w:rsidP="00D23EDC">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4926C6" w:rsidRPr="009F09F1" w14:paraId="3875F754" w14:textId="77777777" w:rsidTr="00D23EDC">
        <w:trPr>
          <w:jc w:val="center"/>
        </w:trPr>
        <w:tc>
          <w:tcPr>
            <w:tcW w:w="0" w:type="auto"/>
            <w:vMerge/>
            <w:vAlign w:val="center"/>
          </w:tcPr>
          <w:p w14:paraId="1FBC8690" w14:textId="77777777" w:rsidR="004926C6" w:rsidRPr="009F09F1" w:rsidRDefault="004926C6" w:rsidP="00D23EDC">
            <w:pPr>
              <w:pStyle w:val="TAL"/>
            </w:pPr>
          </w:p>
        </w:tc>
        <w:tc>
          <w:tcPr>
            <w:tcW w:w="1275" w:type="pct"/>
            <w:vMerge/>
            <w:vAlign w:val="center"/>
          </w:tcPr>
          <w:p w14:paraId="1E82F557" w14:textId="77777777" w:rsidR="004926C6" w:rsidRPr="009F09F1" w:rsidRDefault="004926C6" w:rsidP="00D23EDC">
            <w:pPr>
              <w:pStyle w:val="TAL"/>
            </w:pPr>
          </w:p>
        </w:tc>
        <w:tc>
          <w:tcPr>
            <w:tcW w:w="548" w:type="pct"/>
            <w:vAlign w:val="center"/>
          </w:tcPr>
          <w:p w14:paraId="210AD8D5" w14:textId="77777777" w:rsidR="004926C6" w:rsidRPr="009F09F1" w:rsidRDefault="004926C6" w:rsidP="00D23EDC">
            <w:pPr>
              <w:pStyle w:val="TAC"/>
            </w:pPr>
            <w:r w:rsidRPr="009F09F1">
              <w:t>PATCH</w:t>
            </w:r>
          </w:p>
        </w:tc>
        <w:tc>
          <w:tcPr>
            <w:tcW w:w="1864" w:type="pct"/>
            <w:vAlign w:val="center"/>
          </w:tcPr>
          <w:p w14:paraId="382D2F22" w14:textId="77777777" w:rsidR="004926C6" w:rsidRPr="009F09F1" w:rsidRDefault="004926C6" w:rsidP="00D23EDC">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4926C6" w:rsidRPr="009F09F1" w14:paraId="74D9458B" w14:textId="77777777" w:rsidTr="00D23EDC">
        <w:trPr>
          <w:jc w:val="center"/>
        </w:trPr>
        <w:tc>
          <w:tcPr>
            <w:tcW w:w="0" w:type="auto"/>
            <w:vMerge/>
            <w:vAlign w:val="center"/>
          </w:tcPr>
          <w:p w14:paraId="209E3266" w14:textId="77777777" w:rsidR="004926C6" w:rsidRPr="009F09F1" w:rsidRDefault="004926C6" w:rsidP="00D23EDC">
            <w:pPr>
              <w:pStyle w:val="TAL"/>
            </w:pPr>
          </w:p>
        </w:tc>
        <w:tc>
          <w:tcPr>
            <w:tcW w:w="1275" w:type="pct"/>
            <w:vMerge/>
            <w:vAlign w:val="center"/>
          </w:tcPr>
          <w:p w14:paraId="70004792" w14:textId="77777777" w:rsidR="004926C6" w:rsidRPr="009F09F1" w:rsidRDefault="004926C6" w:rsidP="00D23EDC">
            <w:pPr>
              <w:pStyle w:val="TAL"/>
            </w:pPr>
          </w:p>
        </w:tc>
        <w:tc>
          <w:tcPr>
            <w:tcW w:w="548" w:type="pct"/>
            <w:vAlign w:val="center"/>
          </w:tcPr>
          <w:p w14:paraId="55C6A80B" w14:textId="77777777" w:rsidR="004926C6" w:rsidRPr="009F09F1" w:rsidRDefault="004926C6" w:rsidP="00D23EDC">
            <w:pPr>
              <w:pStyle w:val="TAC"/>
            </w:pPr>
            <w:r w:rsidRPr="009F09F1">
              <w:t>DELETE</w:t>
            </w:r>
          </w:p>
        </w:tc>
        <w:tc>
          <w:tcPr>
            <w:tcW w:w="1864" w:type="pct"/>
            <w:vAlign w:val="center"/>
          </w:tcPr>
          <w:p w14:paraId="41299F83" w14:textId="77777777" w:rsidR="004926C6" w:rsidRPr="009F09F1" w:rsidRDefault="004926C6" w:rsidP="00D23EDC">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4E4DE759" w14:textId="77777777" w:rsidR="004926C6" w:rsidRPr="009F09F1" w:rsidRDefault="004926C6" w:rsidP="004926C6"/>
    <w:p w14:paraId="6503CE3A" w14:textId="77777777" w:rsidR="00C84CF5" w:rsidRPr="00FD3BBA" w:rsidRDefault="00C84CF5" w:rsidP="00C84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B9F1F54" w14:textId="0AB7D8E6" w:rsidR="00C36C7C" w:rsidRPr="00FD7038" w:rsidRDefault="00C36C7C" w:rsidP="00C36C7C">
      <w:pPr>
        <w:pStyle w:val="Heading6"/>
        <w:rPr>
          <w:ins w:id="19" w:author="Huawei [Abdessamad] 2024-05" w:date="2024-05-19T20:02:00Z"/>
        </w:rPr>
      </w:pPr>
      <w:bookmarkStart w:id="20" w:name="_Toc160452851"/>
      <w:bookmarkStart w:id="21" w:name="_Toc164869779"/>
      <w:bookmarkEnd w:id="6"/>
      <w:bookmarkEnd w:id="7"/>
      <w:ins w:id="22" w:author="Huawei [Abdessamad] 2024-05" w:date="2024-05-19T20:02:00Z">
        <w:r w:rsidRPr="00FD7038">
          <w:t>6.</w:t>
        </w:r>
        <w:r>
          <w:t>5</w:t>
        </w:r>
        <w:r w:rsidRPr="00FD7038">
          <w:t>.3.2.3.1</w:t>
        </w:r>
        <w:r w:rsidRPr="00FD7038">
          <w:tab/>
          <w:t>GET</w:t>
        </w:r>
        <w:bookmarkEnd w:id="20"/>
        <w:bookmarkEnd w:id="21"/>
      </w:ins>
    </w:p>
    <w:p w14:paraId="5281C8EF" w14:textId="1979F1AD" w:rsidR="00C36C7C" w:rsidRPr="00FD7038" w:rsidRDefault="00C36C7C" w:rsidP="00C36C7C">
      <w:pPr>
        <w:rPr>
          <w:ins w:id="23" w:author="Huawei [Abdessamad] 2024-05" w:date="2024-05-19T20:02:00Z"/>
          <w:noProof/>
          <w:lang w:eastAsia="zh-CN"/>
        </w:rPr>
      </w:pPr>
      <w:ins w:id="24" w:author="Huawei [Abdessamad] 2024-05" w:date="2024-05-19T20:02:00Z">
        <w:r w:rsidRPr="00FD7038">
          <w:rPr>
            <w:noProof/>
            <w:lang w:eastAsia="zh-CN"/>
          </w:rPr>
          <w:t xml:space="preserve">The HTTP GET method allows a </w:t>
        </w:r>
        <w:r>
          <w:t>service consumer</w:t>
        </w:r>
        <w:r w:rsidRPr="00FD7038">
          <w:rPr>
            <w:noProof/>
            <w:lang w:eastAsia="zh-CN"/>
          </w:rPr>
          <w:t xml:space="preserve"> to retrieve all the active </w:t>
        </w:r>
      </w:ins>
      <w:ins w:id="25" w:author="Huawei [Abdessamad] 2024-05" w:date="2024-05-19T20:03:00Z">
        <w:r w:rsidR="001B6CA2" w:rsidRPr="009F09F1">
          <w:rPr>
            <w:bCs/>
          </w:rPr>
          <w:t>UAV Dynamic Information Subscription</w:t>
        </w:r>
        <w:r w:rsidR="001B6CA2" w:rsidRPr="009F09F1">
          <w:t>s</w:t>
        </w:r>
        <w:r w:rsidR="001B6CA2" w:rsidRPr="00FD7038">
          <w:rPr>
            <w:noProof/>
            <w:lang w:eastAsia="zh-CN"/>
          </w:rPr>
          <w:t xml:space="preserve"> </w:t>
        </w:r>
      </w:ins>
      <w:ins w:id="26" w:author="Huawei [Abdessamad] 2024-05" w:date="2024-05-19T20:02:00Z">
        <w:r w:rsidRPr="00FD7038">
          <w:rPr>
            <w:noProof/>
            <w:lang w:eastAsia="zh-CN"/>
          </w:rPr>
          <w:t>managed by the UAE Server.</w:t>
        </w:r>
      </w:ins>
    </w:p>
    <w:p w14:paraId="5806568F" w14:textId="12C225CF" w:rsidR="00C36C7C" w:rsidRPr="00FD7038" w:rsidRDefault="00C36C7C" w:rsidP="00C36C7C">
      <w:pPr>
        <w:rPr>
          <w:ins w:id="27" w:author="Huawei [Abdessamad] 2024-05" w:date="2024-05-19T20:02:00Z"/>
        </w:rPr>
      </w:pPr>
      <w:ins w:id="28" w:author="Huawei [Abdessamad] 2024-05" w:date="2024-05-19T20:02:00Z">
        <w:r w:rsidRPr="00FD7038">
          <w:t>This method shall support the URI query parameters specified in table </w:t>
        </w:r>
      </w:ins>
      <w:ins w:id="29" w:author="Huawei [Abdessamad] 2024-05" w:date="2024-05-19T20:06:00Z">
        <w:r w:rsidR="00904A95" w:rsidRPr="00FD7038">
          <w:t>6.</w:t>
        </w:r>
        <w:r w:rsidR="00904A95">
          <w:t>5</w:t>
        </w:r>
        <w:r w:rsidR="00904A95" w:rsidRPr="00FD7038">
          <w:t>.3.2.3.1</w:t>
        </w:r>
      </w:ins>
      <w:ins w:id="30" w:author="Huawei [Abdessamad] 2024-05" w:date="2024-05-19T20:02:00Z">
        <w:r w:rsidRPr="00FD7038">
          <w:t>-1.</w:t>
        </w:r>
      </w:ins>
    </w:p>
    <w:p w14:paraId="06338EB5" w14:textId="21946978" w:rsidR="00C36C7C" w:rsidRPr="00FD7038" w:rsidRDefault="00C36C7C" w:rsidP="00C36C7C">
      <w:pPr>
        <w:pStyle w:val="TH"/>
        <w:rPr>
          <w:ins w:id="31" w:author="Huawei [Abdessamad] 2024-05" w:date="2024-05-19T20:02:00Z"/>
          <w:rFonts w:cs="Arial"/>
        </w:rPr>
      </w:pPr>
      <w:ins w:id="32" w:author="Huawei [Abdessamad] 2024-05" w:date="2024-05-19T20:02:00Z">
        <w:r w:rsidRPr="00FD7038">
          <w:t>Table </w:t>
        </w:r>
      </w:ins>
      <w:ins w:id="33" w:author="Huawei [Abdessamad] 2024-05" w:date="2024-05-19T20:06:00Z">
        <w:r w:rsidR="00904A95" w:rsidRPr="00FD7038">
          <w:t>6.</w:t>
        </w:r>
        <w:r w:rsidR="00904A95">
          <w:t>5</w:t>
        </w:r>
        <w:r w:rsidR="00904A95" w:rsidRPr="00FD7038">
          <w:t>.3.2.3.1</w:t>
        </w:r>
      </w:ins>
      <w:ins w:id="34" w:author="Huawei [Abdessamad] 2024-05" w:date="2024-05-19T20:02:00Z">
        <w:r w:rsidRPr="00FD7038">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36C7C" w:rsidRPr="00FD7038" w14:paraId="488776F7" w14:textId="77777777" w:rsidTr="00D23EDC">
        <w:trPr>
          <w:jc w:val="center"/>
          <w:ins w:id="35" w:author="Huawei [Abdessamad] 2024-05" w:date="2024-05-19T20:02:00Z"/>
        </w:trPr>
        <w:tc>
          <w:tcPr>
            <w:tcW w:w="825" w:type="pct"/>
            <w:tcBorders>
              <w:bottom w:val="single" w:sz="6" w:space="0" w:color="auto"/>
            </w:tcBorders>
            <w:shd w:val="clear" w:color="auto" w:fill="C0C0C0"/>
            <w:vAlign w:val="center"/>
          </w:tcPr>
          <w:p w14:paraId="02F678AB" w14:textId="77777777" w:rsidR="00C36C7C" w:rsidRPr="00FD7038" w:rsidRDefault="00C36C7C" w:rsidP="00D23EDC">
            <w:pPr>
              <w:pStyle w:val="TAH"/>
              <w:rPr>
                <w:ins w:id="36" w:author="Huawei [Abdessamad] 2024-05" w:date="2024-05-19T20:02:00Z"/>
              </w:rPr>
            </w:pPr>
            <w:ins w:id="37" w:author="Huawei [Abdessamad] 2024-05" w:date="2024-05-19T20:02:00Z">
              <w:r w:rsidRPr="00FD7038">
                <w:t>Name</w:t>
              </w:r>
            </w:ins>
          </w:p>
        </w:tc>
        <w:tc>
          <w:tcPr>
            <w:tcW w:w="731" w:type="pct"/>
            <w:tcBorders>
              <w:bottom w:val="single" w:sz="6" w:space="0" w:color="auto"/>
            </w:tcBorders>
            <w:shd w:val="clear" w:color="auto" w:fill="C0C0C0"/>
            <w:vAlign w:val="center"/>
          </w:tcPr>
          <w:p w14:paraId="447FF377" w14:textId="77777777" w:rsidR="00C36C7C" w:rsidRPr="00FD7038" w:rsidRDefault="00C36C7C" w:rsidP="00D23EDC">
            <w:pPr>
              <w:pStyle w:val="TAH"/>
              <w:rPr>
                <w:ins w:id="38" w:author="Huawei [Abdessamad] 2024-05" w:date="2024-05-19T20:02:00Z"/>
              </w:rPr>
            </w:pPr>
            <w:ins w:id="39" w:author="Huawei [Abdessamad] 2024-05" w:date="2024-05-19T20:02:00Z">
              <w:r w:rsidRPr="00FD7038">
                <w:t>Data type</w:t>
              </w:r>
            </w:ins>
          </w:p>
        </w:tc>
        <w:tc>
          <w:tcPr>
            <w:tcW w:w="215" w:type="pct"/>
            <w:tcBorders>
              <w:bottom w:val="single" w:sz="6" w:space="0" w:color="auto"/>
            </w:tcBorders>
            <w:shd w:val="clear" w:color="auto" w:fill="C0C0C0"/>
            <w:vAlign w:val="center"/>
          </w:tcPr>
          <w:p w14:paraId="7BABF0AC" w14:textId="77777777" w:rsidR="00C36C7C" w:rsidRPr="00FD7038" w:rsidRDefault="00C36C7C" w:rsidP="00D23EDC">
            <w:pPr>
              <w:pStyle w:val="TAH"/>
              <w:rPr>
                <w:ins w:id="40" w:author="Huawei [Abdessamad] 2024-05" w:date="2024-05-19T20:02:00Z"/>
              </w:rPr>
            </w:pPr>
            <w:ins w:id="41" w:author="Huawei [Abdessamad] 2024-05" w:date="2024-05-19T20:02:00Z">
              <w:r w:rsidRPr="00FD7038">
                <w:t>P</w:t>
              </w:r>
            </w:ins>
          </w:p>
        </w:tc>
        <w:tc>
          <w:tcPr>
            <w:tcW w:w="580" w:type="pct"/>
            <w:tcBorders>
              <w:bottom w:val="single" w:sz="6" w:space="0" w:color="auto"/>
            </w:tcBorders>
            <w:shd w:val="clear" w:color="auto" w:fill="C0C0C0"/>
            <w:vAlign w:val="center"/>
          </w:tcPr>
          <w:p w14:paraId="0E3D0287" w14:textId="77777777" w:rsidR="00C36C7C" w:rsidRPr="00FD7038" w:rsidRDefault="00C36C7C" w:rsidP="00D23EDC">
            <w:pPr>
              <w:pStyle w:val="TAH"/>
              <w:rPr>
                <w:ins w:id="42" w:author="Huawei [Abdessamad] 2024-05" w:date="2024-05-19T20:02:00Z"/>
              </w:rPr>
            </w:pPr>
            <w:ins w:id="43" w:author="Huawei [Abdessamad] 2024-05" w:date="2024-05-19T20:02:00Z">
              <w:r w:rsidRPr="00FD7038">
                <w:t>Cardinality</w:t>
              </w:r>
            </w:ins>
          </w:p>
        </w:tc>
        <w:tc>
          <w:tcPr>
            <w:tcW w:w="1852" w:type="pct"/>
            <w:tcBorders>
              <w:bottom w:val="single" w:sz="6" w:space="0" w:color="auto"/>
            </w:tcBorders>
            <w:shd w:val="clear" w:color="auto" w:fill="C0C0C0"/>
            <w:vAlign w:val="center"/>
          </w:tcPr>
          <w:p w14:paraId="5596BB40" w14:textId="77777777" w:rsidR="00C36C7C" w:rsidRPr="00FD7038" w:rsidRDefault="00C36C7C" w:rsidP="00D23EDC">
            <w:pPr>
              <w:pStyle w:val="TAH"/>
              <w:rPr>
                <w:ins w:id="44" w:author="Huawei [Abdessamad] 2024-05" w:date="2024-05-19T20:02:00Z"/>
              </w:rPr>
            </w:pPr>
            <w:ins w:id="45" w:author="Huawei [Abdessamad] 2024-05" w:date="2024-05-19T20:02:00Z">
              <w:r w:rsidRPr="00FD7038">
                <w:t>Description</w:t>
              </w:r>
            </w:ins>
          </w:p>
        </w:tc>
        <w:tc>
          <w:tcPr>
            <w:tcW w:w="796" w:type="pct"/>
            <w:tcBorders>
              <w:bottom w:val="single" w:sz="6" w:space="0" w:color="auto"/>
            </w:tcBorders>
            <w:shd w:val="clear" w:color="auto" w:fill="C0C0C0"/>
            <w:vAlign w:val="center"/>
          </w:tcPr>
          <w:p w14:paraId="129A67A9" w14:textId="77777777" w:rsidR="00C36C7C" w:rsidRPr="00FD7038" w:rsidRDefault="00C36C7C" w:rsidP="00D23EDC">
            <w:pPr>
              <w:pStyle w:val="TAH"/>
              <w:rPr>
                <w:ins w:id="46" w:author="Huawei [Abdessamad] 2024-05" w:date="2024-05-19T20:02:00Z"/>
              </w:rPr>
            </w:pPr>
            <w:ins w:id="47" w:author="Huawei [Abdessamad] 2024-05" w:date="2024-05-19T20:02:00Z">
              <w:r w:rsidRPr="00FD7038">
                <w:t>Applicability</w:t>
              </w:r>
            </w:ins>
          </w:p>
        </w:tc>
      </w:tr>
      <w:tr w:rsidR="00C36C7C" w:rsidRPr="00FD7038" w14:paraId="2FDA4479" w14:textId="77777777" w:rsidTr="00D23EDC">
        <w:trPr>
          <w:jc w:val="center"/>
          <w:ins w:id="48" w:author="Huawei [Abdessamad] 2024-05" w:date="2024-05-19T20:02:00Z"/>
        </w:trPr>
        <w:tc>
          <w:tcPr>
            <w:tcW w:w="825" w:type="pct"/>
            <w:tcBorders>
              <w:top w:val="single" w:sz="6" w:space="0" w:color="auto"/>
            </w:tcBorders>
            <w:shd w:val="clear" w:color="auto" w:fill="auto"/>
            <w:vAlign w:val="center"/>
          </w:tcPr>
          <w:p w14:paraId="0FEBC0E5" w14:textId="77777777" w:rsidR="00C36C7C" w:rsidRPr="00FD7038" w:rsidRDefault="00C36C7C" w:rsidP="00D23EDC">
            <w:pPr>
              <w:pStyle w:val="TAL"/>
              <w:rPr>
                <w:ins w:id="49" w:author="Huawei [Abdessamad] 2024-05" w:date="2024-05-19T20:02:00Z"/>
              </w:rPr>
            </w:pPr>
            <w:ins w:id="50" w:author="Huawei [Abdessamad] 2024-05" w:date="2024-05-19T20:02:00Z">
              <w:r w:rsidRPr="00FD7038">
                <w:t>n/a</w:t>
              </w:r>
            </w:ins>
          </w:p>
        </w:tc>
        <w:tc>
          <w:tcPr>
            <w:tcW w:w="731" w:type="pct"/>
            <w:tcBorders>
              <w:top w:val="single" w:sz="6" w:space="0" w:color="auto"/>
            </w:tcBorders>
            <w:vAlign w:val="center"/>
          </w:tcPr>
          <w:p w14:paraId="6253B887" w14:textId="77777777" w:rsidR="00C36C7C" w:rsidRPr="00FD7038" w:rsidRDefault="00C36C7C" w:rsidP="00D23EDC">
            <w:pPr>
              <w:pStyle w:val="TAL"/>
              <w:rPr>
                <w:ins w:id="51" w:author="Huawei [Abdessamad] 2024-05" w:date="2024-05-19T20:02:00Z"/>
              </w:rPr>
            </w:pPr>
          </w:p>
        </w:tc>
        <w:tc>
          <w:tcPr>
            <w:tcW w:w="215" w:type="pct"/>
            <w:tcBorders>
              <w:top w:val="single" w:sz="6" w:space="0" w:color="auto"/>
            </w:tcBorders>
            <w:vAlign w:val="center"/>
          </w:tcPr>
          <w:p w14:paraId="40DAFABE" w14:textId="77777777" w:rsidR="00C36C7C" w:rsidRPr="00FD7038" w:rsidRDefault="00C36C7C" w:rsidP="00D23EDC">
            <w:pPr>
              <w:pStyle w:val="TAC"/>
              <w:rPr>
                <w:ins w:id="52" w:author="Huawei [Abdessamad] 2024-05" w:date="2024-05-19T20:02:00Z"/>
              </w:rPr>
            </w:pPr>
          </w:p>
        </w:tc>
        <w:tc>
          <w:tcPr>
            <w:tcW w:w="580" w:type="pct"/>
            <w:tcBorders>
              <w:top w:val="single" w:sz="6" w:space="0" w:color="auto"/>
            </w:tcBorders>
            <w:vAlign w:val="center"/>
          </w:tcPr>
          <w:p w14:paraId="2BD233DA" w14:textId="77777777" w:rsidR="00C36C7C" w:rsidRPr="00FD7038" w:rsidRDefault="00C36C7C" w:rsidP="00D23EDC">
            <w:pPr>
              <w:pStyle w:val="TAC"/>
              <w:rPr>
                <w:ins w:id="53" w:author="Huawei [Abdessamad] 2024-05" w:date="2024-05-19T20:02:00Z"/>
              </w:rPr>
            </w:pPr>
          </w:p>
        </w:tc>
        <w:tc>
          <w:tcPr>
            <w:tcW w:w="1852" w:type="pct"/>
            <w:tcBorders>
              <w:top w:val="single" w:sz="6" w:space="0" w:color="auto"/>
            </w:tcBorders>
            <w:shd w:val="clear" w:color="auto" w:fill="auto"/>
            <w:vAlign w:val="center"/>
          </w:tcPr>
          <w:p w14:paraId="3A1BEA18" w14:textId="77777777" w:rsidR="00C36C7C" w:rsidRPr="00FD7038" w:rsidRDefault="00C36C7C" w:rsidP="00D23EDC">
            <w:pPr>
              <w:pStyle w:val="TAL"/>
              <w:rPr>
                <w:ins w:id="54" w:author="Huawei [Abdessamad] 2024-05" w:date="2024-05-19T20:02:00Z"/>
              </w:rPr>
            </w:pPr>
          </w:p>
        </w:tc>
        <w:tc>
          <w:tcPr>
            <w:tcW w:w="796" w:type="pct"/>
            <w:tcBorders>
              <w:top w:val="single" w:sz="6" w:space="0" w:color="auto"/>
            </w:tcBorders>
            <w:vAlign w:val="center"/>
          </w:tcPr>
          <w:p w14:paraId="5BF06186" w14:textId="77777777" w:rsidR="00C36C7C" w:rsidRPr="00FD7038" w:rsidRDefault="00C36C7C" w:rsidP="00D23EDC">
            <w:pPr>
              <w:pStyle w:val="TAL"/>
              <w:rPr>
                <w:ins w:id="55" w:author="Huawei [Abdessamad] 2024-05" w:date="2024-05-19T20:02:00Z"/>
              </w:rPr>
            </w:pPr>
          </w:p>
        </w:tc>
      </w:tr>
    </w:tbl>
    <w:p w14:paraId="638193EC" w14:textId="77777777" w:rsidR="00C36C7C" w:rsidRPr="00FD7038" w:rsidRDefault="00C36C7C" w:rsidP="00C36C7C">
      <w:pPr>
        <w:rPr>
          <w:ins w:id="56" w:author="Huawei [Abdessamad] 2024-05" w:date="2024-05-19T20:02:00Z"/>
        </w:rPr>
      </w:pPr>
    </w:p>
    <w:p w14:paraId="7D14A6E3" w14:textId="5CB09078" w:rsidR="00C36C7C" w:rsidRPr="00FD7038" w:rsidRDefault="00C36C7C" w:rsidP="00C36C7C">
      <w:pPr>
        <w:rPr>
          <w:ins w:id="57" w:author="Huawei [Abdessamad] 2024-05" w:date="2024-05-19T20:02:00Z"/>
        </w:rPr>
      </w:pPr>
      <w:ins w:id="58" w:author="Huawei [Abdessamad] 2024-05" w:date="2024-05-19T20:02:00Z">
        <w:r w:rsidRPr="00FD7038">
          <w:t>This method shall support the request data structures specified in table </w:t>
        </w:r>
      </w:ins>
      <w:ins w:id="59" w:author="Huawei [Abdessamad] 2024-05" w:date="2024-05-19T20:06:00Z">
        <w:r w:rsidR="00904A95" w:rsidRPr="00FD7038">
          <w:t>6.</w:t>
        </w:r>
        <w:r w:rsidR="00904A95">
          <w:t>5</w:t>
        </w:r>
        <w:r w:rsidR="00904A95" w:rsidRPr="00FD7038">
          <w:t>.3.2.3.1</w:t>
        </w:r>
      </w:ins>
      <w:ins w:id="60" w:author="Huawei [Abdessamad] 2024-05" w:date="2024-05-19T20:02:00Z">
        <w:r w:rsidRPr="00FD7038">
          <w:t>-2 and the response data structures and response codes specified in table </w:t>
        </w:r>
      </w:ins>
      <w:ins w:id="61" w:author="Huawei [Abdessamad] 2024-05" w:date="2024-05-19T20:06:00Z">
        <w:r w:rsidR="00904A95" w:rsidRPr="00FD7038">
          <w:t>6.</w:t>
        </w:r>
        <w:r w:rsidR="00904A95">
          <w:t>5</w:t>
        </w:r>
        <w:r w:rsidR="00904A95" w:rsidRPr="00FD7038">
          <w:t>.3.2.3.1</w:t>
        </w:r>
      </w:ins>
      <w:ins w:id="62" w:author="Huawei [Abdessamad] 2024-05" w:date="2024-05-19T20:02:00Z">
        <w:r w:rsidRPr="00FD7038">
          <w:t>-3.</w:t>
        </w:r>
      </w:ins>
    </w:p>
    <w:p w14:paraId="1C5350B9" w14:textId="1983E923" w:rsidR="00C36C7C" w:rsidRPr="00FD7038" w:rsidRDefault="00C36C7C" w:rsidP="00C36C7C">
      <w:pPr>
        <w:pStyle w:val="TH"/>
        <w:rPr>
          <w:ins w:id="63" w:author="Huawei [Abdessamad] 2024-05" w:date="2024-05-19T20:02:00Z"/>
        </w:rPr>
      </w:pPr>
      <w:ins w:id="64" w:author="Huawei [Abdessamad] 2024-05" w:date="2024-05-19T20:02:00Z">
        <w:r w:rsidRPr="00FD7038">
          <w:t>Table </w:t>
        </w:r>
      </w:ins>
      <w:ins w:id="65" w:author="Huawei [Abdessamad] 2024-05" w:date="2024-05-19T20:06:00Z">
        <w:r w:rsidR="00904A95" w:rsidRPr="00FD7038">
          <w:t>6.</w:t>
        </w:r>
        <w:r w:rsidR="00904A95">
          <w:t>5</w:t>
        </w:r>
        <w:r w:rsidR="00904A95" w:rsidRPr="00FD7038">
          <w:t>.3.2.3.1</w:t>
        </w:r>
      </w:ins>
      <w:ins w:id="66" w:author="Huawei [Abdessamad] 2024-05" w:date="2024-05-19T20:02:00Z">
        <w:r w:rsidRPr="00FD7038">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36C7C" w:rsidRPr="00FD7038" w14:paraId="0EAD1D1E" w14:textId="77777777" w:rsidTr="00D23EDC">
        <w:trPr>
          <w:jc w:val="center"/>
          <w:ins w:id="67" w:author="Huawei [Abdessamad] 2024-05" w:date="2024-05-19T20:02:00Z"/>
        </w:trPr>
        <w:tc>
          <w:tcPr>
            <w:tcW w:w="1627" w:type="dxa"/>
            <w:tcBorders>
              <w:bottom w:val="single" w:sz="6" w:space="0" w:color="auto"/>
            </w:tcBorders>
            <w:shd w:val="clear" w:color="auto" w:fill="C0C0C0"/>
            <w:vAlign w:val="center"/>
          </w:tcPr>
          <w:p w14:paraId="434C7F3B" w14:textId="77777777" w:rsidR="00C36C7C" w:rsidRPr="00FD7038" w:rsidRDefault="00C36C7C" w:rsidP="00D23EDC">
            <w:pPr>
              <w:pStyle w:val="TAH"/>
              <w:rPr>
                <w:ins w:id="68" w:author="Huawei [Abdessamad] 2024-05" w:date="2024-05-19T20:02:00Z"/>
              </w:rPr>
            </w:pPr>
            <w:ins w:id="69" w:author="Huawei [Abdessamad] 2024-05" w:date="2024-05-19T20:02:00Z">
              <w:r w:rsidRPr="00FD7038">
                <w:t>Data type</w:t>
              </w:r>
            </w:ins>
          </w:p>
        </w:tc>
        <w:tc>
          <w:tcPr>
            <w:tcW w:w="425" w:type="dxa"/>
            <w:tcBorders>
              <w:bottom w:val="single" w:sz="6" w:space="0" w:color="auto"/>
            </w:tcBorders>
            <w:shd w:val="clear" w:color="auto" w:fill="C0C0C0"/>
            <w:vAlign w:val="center"/>
          </w:tcPr>
          <w:p w14:paraId="68B9D2D9" w14:textId="77777777" w:rsidR="00C36C7C" w:rsidRPr="00FD7038" w:rsidRDefault="00C36C7C" w:rsidP="00D23EDC">
            <w:pPr>
              <w:pStyle w:val="TAH"/>
              <w:rPr>
                <w:ins w:id="70" w:author="Huawei [Abdessamad] 2024-05" w:date="2024-05-19T20:02:00Z"/>
              </w:rPr>
            </w:pPr>
            <w:ins w:id="71" w:author="Huawei [Abdessamad] 2024-05" w:date="2024-05-19T20:02:00Z">
              <w:r w:rsidRPr="00FD7038">
                <w:t>P</w:t>
              </w:r>
            </w:ins>
          </w:p>
        </w:tc>
        <w:tc>
          <w:tcPr>
            <w:tcW w:w="1276" w:type="dxa"/>
            <w:tcBorders>
              <w:bottom w:val="single" w:sz="6" w:space="0" w:color="auto"/>
            </w:tcBorders>
            <w:shd w:val="clear" w:color="auto" w:fill="C0C0C0"/>
            <w:vAlign w:val="center"/>
          </w:tcPr>
          <w:p w14:paraId="3BDAB58F" w14:textId="77777777" w:rsidR="00C36C7C" w:rsidRPr="00FD7038" w:rsidRDefault="00C36C7C" w:rsidP="00D23EDC">
            <w:pPr>
              <w:pStyle w:val="TAH"/>
              <w:rPr>
                <w:ins w:id="72" w:author="Huawei [Abdessamad] 2024-05" w:date="2024-05-19T20:02:00Z"/>
              </w:rPr>
            </w:pPr>
            <w:ins w:id="73" w:author="Huawei [Abdessamad] 2024-05" w:date="2024-05-19T20:02:00Z">
              <w:r w:rsidRPr="00FD7038">
                <w:t>Cardinality</w:t>
              </w:r>
            </w:ins>
          </w:p>
        </w:tc>
        <w:tc>
          <w:tcPr>
            <w:tcW w:w="6447" w:type="dxa"/>
            <w:tcBorders>
              <w:bottom w:val="single" w:sz="6" w:space="0" w:color="auto"/>
            </w:tcBorders>
            <w:shd w:val="clear" w:color="auto" w:fill="C0C0C0"/>
            <w:vAlign w:val="center"/>
          </w:tcPr>
          <w:p w14:paraId="507409E9" w14:textId="77777777" w:rsidR="00C36C7C" w:rsidRPr="00FD7038" w:rsidRDefault="00C36C7C" w:rsidP="00D23EDC">
            <w:pPr>
              <w:pStyle w:val="TAH"/>
              <w:rPr>
                <w:ins w:id="74" w:author="Huawei [Abdessamad] 2024-05" w:date="2024-05-19T20:02:00Z"/>
              </w:rPr>
            </w:pPr>
            <w:ins w:id="75" w:author="Huawei [Abdessamad] 2024-05" w:date="2024-05-19T20:02:00Z">
              <w:r w:rsidRPr="00FD7038">
                <w:t>Description</w:t>
              </w:r>
            </w:ins>
          </w:p>
        </w:tc>
      </w:tr>
      <w:tr w:rsidR="00C36C7C" w:rsidRPr="00FD7038" w14:paraId="0D7B0609" w14:textId="77777777" w:rsidTr="00D23EDC">
        <w:trPr>
          <w:jc w:val="center"/>
          <w:ins w:id="76" w:author="Huawei [Abdessamad] 2024-05" w:date="2024-05-19T20:02:00Z"/>
        </w:trPr>
        <w:tc>
          <w:tcPr>
            <w:tcW w:w="1627" w:type="dxa"/>
            <w:tcBorders>
              <w:top w:val="single" w:sz="6" w:space="0" w:color="auto"/>
            </w:tcBorders>
            <w:shd w:val="clear" w:color="auto" w:fill="auto"/>
            <w:vAlign w:val="center"/>
          </w:tcPr>
          <w:p w14:paraId="2242C9D6" w14:textId="77777777" w:rsidR="00C36C7C" w:rsidRPr="00FD7038" w:rsidRDefault="00C36C7C" w:rsidP="00D23EDC">
            <w:pPr>
              <w:pStyle w:val="TAL"/>
              <w:rPr>
                <w:ins w:id="77" w:author="Huawei [Abdessamad] 2024-05" w:date="2024-05-19T20:02:00Z"/>
              </w:rPr>
            </w:pPr>
            <w:ins w:id="78" w:author="Huawei [Abdessamad] 2024-05" w:date="2024-05-19T20:02:00Z">
              <w:r w:rsidRPr="00FD7038">
                <w:t>n/a</w:t>
              </w:r>
            </w:ins>
          </w:p>
        </w:tc>
        <w:tc>
          <w:tcPr>
            <w:tcW w:w="425" w:type="dxa"/>
            <w:tcBorders>
              <w:top w:val="single" w:sz="6" w:space="0" w:color="auto"/>
            </w:tcBorders>
            <w:vAlign w:val="center"/>
          </w:tcPr>
          <w:p w14:paraId="7745EA95" w14:textId="77777777" w:rsidR="00C36C7C" w:rsidRPr="00FD7038" w:rsidRDefault="00C36C7C" w:rsidP="00D23EDC">
            <w:pPr>
              <w:pStyle w:val="TAC"/>
              <w:rPr>
                <w:ins w:id="79" w:author="Huawei [Abdessamad] 2024-05" w:date="2024-05-19T20:02:00Z"/>
              </w:rPr>
            </w:pPr>
          </w:p>
        </w:tc>
        <w:tc>
          <w:tcPr>
            <w:tcW w:w="1276" w:type="dxa"/>
            <w:tcBorders>
              <w:top w:val="single" w:sz="6" w:space="0" w:color="auto"/>
            </w:tcBorders>
            <w:vAlign w:val="center"/>
          </w:tcPr>
          <w:p w14:paraId="50456025" w14:textId="77777777" w:rsidR="00C36C7C" w:rsidRPr="00FD7038" w:rsidRDefault="00C36C7C" w:rsidP="00D23EDC">
            <w:pPr>
              <w:pStyle w:val="TAC"/>
              <w:rPr>
                <w:ins w:id="80" w:author="Huawei [Abdessamad] 2024-05" w:date="2024-05-19T20:02:00Z"/>
              </w:rPr>
            </w:pPr>
          </w:p>
        </w:tc>
        <w:tc>
          <w:tcPr>
            <w:tcW w:w="6447" w:type="dxa"/>
            <w:tcBorders>
              <w:top w:val="single" w:sz="6" w:space="0" w:color="auto"/>
            </w:tcBorders>
            <w:shd w:val="clear" w:color="auto" w:fill="auto"/>
            <w:vAlign w:val="center"/>
          </w:tcPr>
          <w:p w14:paraId="10865BC3" w14:textId="77777777" w:rsidR="00C36C7C" w:rsidRPr="00FD7038" w:rsidRDefault="00C36C7C" w:rsidP="00D23EDC">
            <w:pPr>
              <w:pStyle w:val="TAL"/>
              <w:rPr>
                <w:ins w:id="81" w:author="Huawei [Abdessamad] 2024-05" w:date="2024-05-19T20:02:00Z"/>
              </w:rPr>
            </w:pPr>
          </w:p>
        </w:tc>
      </w:tr>
    </w:tbl>
    <w:p w14:paraId="43A3319B" w14:textId="77777777" w:rsidR="00C36C7C" w:rsidRPr="00FD7038" w:rsidRDefault="00C36C7C" w:rsidP="00C36C7C">
      <w:pPr>
        <w:rPr>
          <w:ins w:id="82" w:author="Huawei [Abdessamad] 2024-05" w:date="2024-05-19T20:02:00Z"/>
        </w:rPr>
      </w:pPr>
    </w:p>
    <w:p w14:paraId="66B2D2D6" w14:textId="5F946805" w:rsidR="00C36C7C" w:rsidRPr="00FD7038" w:rsidRDefault="00C36C7C" w:rsidP="00C36C7C">
      <w:pPr>
        <w:pStyle w:val="TH"/>
        <w:rPr>
          <w:ins w:id="83" w:author="Huawei [Abdessamad] 2024-05" w:date="2024-05-19T20:02:00Z"/>
        </w:rPr>
      </w:pPr>
      <w:ins w:id="84" w:author="Huawei [Abdessamad] 2024-05" w:date="2024-05-19T20:02:00Z">
        <w:r w:rsidRPr="00FD7038">
          <w:lastRenderedPageBreak/>
          <w:t>Table </w:t>
        </w:r>
      </w:ins>
      <w:ins w:id="85" w:author="Huawei [Abdessamad] 2024-05" w:date="2024-05-19T20:06:00Z">
        <w:r w:rsidR="00904A95" w:rsidRPr="00FD7038">
          <w:t>6.</w:t>
        </w:r>
        <w:r w:rsidR="00904A95">
          <w:t>5</w:t>
        </w:r>
        <w:r w:rsidR="00904A95" w:rsidRPr="00FD7038">
          <w:t>.3.2.3.1</w:t>
        </w:r>
      </w:ins>
      <w:ins w:id="86" w:author="Huawei [Abdessamad] 2024-05" w:date="2024-05-19T20:02:00Z">
        <w:r w:rsidRPr="00FD7038">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C36C7C" w:rsidRPr="00FD7038" w14:paraId="2139C40B" w14:textId="77777777" w:rsidTr="00D23EDC">
        <w:trPr>
          <w:jc w:val="center"/>
          <w:ins w:id="87" w:author="Huawei [Abdessamad] 2024-05" w:date="2024-05-19T20:02:00Z"/>
        </w:trPr>
        <w:tc>
          <w:tcPr>
            <w:tcW w:w="1166" w:type="pct"/>
            <w:tcBorders>
              <w:bottom w:val="single" w:sz="6" w:space="0" w:color="auto"/>
            </w:tcBorders>
            <w:shd w:val="clear" w:color="auto" w:fill="C0C0C0"/>
            <w:vAlign w:val="center"/>
          </w:tcPr>
          <w:p w14:paraId="754F392D" w14:textId="77777777" w:rsidR="00C36C7C" w:rsidRPr="00FD7038" w:rsidRDefault="00C36C7C" w:rsidP="00D23EDC">
            <w:pPr>
              <w:pStyle w:val="TAH"/>
              <w:rPr>
                <w:ins w:id="88" w:author="Huawei [Abdessamad] 2024-05" w:date="2024-05-19T20:02:00Z"/>
              </w:rPr>
            </w:pPr>
            <w:ins w:id="89" w:author="Huawei [Abdessamad] 2024-05" w:date="2024-05-19T20:02:00Z">
              <w:r w:rsidRPr="00FD7038">
                <w:t>Data type</w:t>
              </w:r>
            </w:ins>
          </w:p>
        </w:tc>
        <w:tc>
          <w:tcPr>
            <w:tcW w:w="232" w:type="pct"/>
            <w:tcBorders>
              <w:bottom w:val="single" w:sz="6" w:space="0" w:color="auto"/>
            </w:tcBorders>
            <w:shd w:val="clear" w:color="auto" w:fill="C0C0C0"/>
            <w:vAlign w:val="center"/>
          </w:tcPr>
          <w:p w14:paraId="7B516097" w14:textId="77777777" w:rsidR="00C36C7C" w:rsidRPr="00FD7038" w:rsidRDefault="00C36C7C" w:rsidP="00D23EDC">
            <w:pPr>
              <w:pStyle w:val="TAH"/>
              <w:rPr>
                <w:ins w:id="90" w:author="Huawei [Abdessamad] 2024-05" w:date="2024-05-19T20:02:00Z"/>
              </w:rPr>
            </w:pPr>
            <w:ins w:id="91" w:author="Huawei [Abdessamad] 2024-05" w:date="2024-05-19T20:02:00Z">
              <w:r w:rsidRPr="00FD7038">
                <w:t>P</w:t>
              </w:r>
            </w:ins>
          </w:p>
        </w:tc>
        <w:tc>
          <w:tcPr>
            <w:tcW w:w="589" w:type="pct"/>
            <w:tcBorders>
              <w:bottom w:val="single" w:sz="6" w:space="0" w:color="auto"/>
            </w:tcBorders>
            <w:shd w:val="clear" w:color="auto" w:fill="C0C0C0"/>
            <w:vAlign w:val="center"/>
          </w:tcPr>
          <w:p w14:paraId="7BF37AC3" w14:textId="77777777" w:rsidR="00C36C7C" w:rsidRPr="00FD7038" w:rsidRDefault="00C36C7C" w:rsidP="00D23EDC">
            <w:pPr>
              <w:pStyle w:val="TAH"/>
              <w:rPr>
                <w:ins w:id="92" w:author="Huawei [Abdessamad] 2024-05" w:date="2024-05-19T20:02:00Z"/>
              </w:rPr>
            </w:pPr>
            <w:ins w:id="93" w:author="Huawei [Abdessamad] 2024-05" w:date="2024-05-19T20:02:00Z">
              <w:r w:rsidRPr="00FD7038">
                <w:t>Cardinality</w:t>
              </w:r>
            </w:ins>
          </w:p>
        </w:tc>
        <w:tc>
          <w:tcPr>
            <w:tcW w:w="735" w:type="pct"/>
            <w:tcBorders>
              <w:bottom w:val="single" w:sz="6" w:space="0" w:color="auto"/>
            </w:tcBorders>
            <w:shd w:val="clear" w:color="auto" w:fill="C0C0C0"/>
            <w:vAlign w:val="center"/>
          </w:tcPr>
          <w:p w14:paraId="46B9790F" w14:textId="77777777" w:rsidR="00C36C7C" w:rsidRPr="00FD7038" w:rsidRDefault="00C36C7C" w:rsidP="00D23EDC">
            <w:pPr>
              <w:pStyle w:val="TAH"/>
              <w:rPr>
                <w:ins w:id="94" w:author="Huawei [Abdessamad] 2024-05" w:date="2024-05-19T20:02:00Z"/>
              </w:rPr>
            </w:pPr>
            <w:ins w:id="95" w:author="Huawei [Abdessamad] 2024-05" w:date="2024-05-19T20:02:00Z">
              <w:r w:rsidRPr="00FD7038">
                <w:t>Response</w:t>
              </w:r>
            </w:ins>
          </w:p>
          <w:p w14:paraId="546615C8" w14:textId="77777777" w:rsidR="00C36C7C" w:rsidRPr="00FD7038" w:rsidRDefault="00C36C7C" w:rsidP="00D23EDC">
            <w:pPr>
              <w:pStyle w:val="TAH"/>
              <w:rPr>
                <w:ins w:id="96" w:author="Huawei [Abdessamad] 2024-05" w:date="2024-05-19T20:02:00Z"/>
              </w:rPr>
            </w:pPr>
            <w:ins w:id="97" w:author="Huawei [Abdessamad] 2024-05" w:date="2024-05-19T20:02:00Z">
              <w:r w:rsidRPr="00FD7038">
                <w:t>codes</w:t>
              </w:r>
            </w:ins>
          </w:p>
        </w:tc>
        <w:tc>
          <w:tcPr>
            <w:tcW w:w="2278" w:type="pct"/>
            <w:tcBorders>
              <w:bottom w:val="single" w:sz="6" w:space="0" w:color="auto"/>
            </w:tcBorders>
            <w:shd w:val="clear" w:color="auto" w:fill="C0C0C0"/>
            <w:vAlign w:val="center"/>
          </w:tcPr>
          <w:p w14:paraId="6B5E719F" w14:textId="77777777" w:rsidR="00C36C7C" w:rsidRPr="00FD7038" w:rsidRDefault="00C36C7C" w:rsidP="00D23EDC">
            <w:pPr>
              <w:pStyle w:val="TAH"/>
              <w:rPr>
                <w:ins w:id="98" w:author="Huawei [Abdessamad] 2024-05" w:date="2024-05-19T20:02:00Z"/>
              </w:rPr>
            </w:pPr>
            <w:ins w:id="99" w:author="Huawei [Abdessamad] 2024-05" w:date="2024-05-19T20:02:00Z">
              <w:r w:rsidRPr="00FD7038">
                <w:t>Description</w:t>
              </w:r>
            </w:ins>
          </w:p>
        </w:tc>
      </w:tr>
      <w:tr w:rsidR="00C36C7C" w:rsidRPr="00FD7038" w14:paraId="571DD6B9" w14:textId="77777777" w:rsidTr="00D23EDC">
        <w:trPr>
          <w:jc w:val="center"/>
          <w:ins w:id="100" w:author="Huawei [Abdessamad] 2024-05" w:date="2024-05-19T20:02:00Z"/>
        </w:trPr>
        <w:tc>
          <w:tcPr>
            <w:tcW w:w="1166" w:type="pct"/>
            <w:tcBorders>
              <w:top w:val="single" w:sz="6" w:space="0" w:color="auto"/>
            </w:tcBorders>
            <w:shd w:val="clear" w:color="auto" w:fill="auto"/>
            <w:vAlign w:val="center"/>
          </w:tcPr>
          <w:p w14:paraId="4022A766" w14:textId="49CF9A4A" w:rsidR="00C36C7C" w:rsidRPr="00FD7038" w:rsidRDefault="00C36C7C" w:rsidP="00D23EDC">
            <w:pPr>
              <w:pStyle w:val="TAL"/>
              <w:rPr>
                <w:ins w:id="101" w:author="Huawei [Abdessamad] 2024-05" w:date="2024-05-19T20:02:00Z"/>
              </w:rPr>
            </w:pPr>
            <w:proofErr w:type="gramStart"/>
            <w:ins w:id="102" w:author="Huawei [Abdessamad] 2024-05" w:date="2024-05-19T20:02:00Z">
              <w:r w:rsidRPr="00FD7038">
                <w:t>array(</w:t>
              </w:r>
            </w:ins>
            <w:proofErr w:type="spellStart"/>
            <w:proofErr w:type="gramEnd"/>
            <w:ins w:id="103" w:author="Huawei [Abdessamad] 2024-05" w:date="2024-05-19T20:08:00Z">
              <w:r w:rsidR="00810751" w:rsidRPr="009F09F1">
                <w:t>UAVDynInfoSubsc</w:t>
              </w:r>
            </w:ins>
            <w:proofErr w:type="spellEnd"/>
            <w:ins w:id="104" w:author="Huawei [Abdessamad] 2024-05" w:date="2024-05-19T20:02:00Z">
              <w:r w:rsidRPr="00FD7038">
                <w:t>)</w:t>
              </w:r>
            </w:ins>
          </w:p>
        </w:tc>
        <w:tc>
          <w:tcPr>
            <w:tcW w:w="232" w:type="pct"/>
            <w:tcBorders>
              <w:top w:val="single" w:sz="6" w:space="0" w:color="auto"/>
            </w:tcBorders>
            <w:vAlign w:val="center"/>
          </w:tcPr>
          <w:p w14:paraId="0C7CBFE3" w14:textId="77777777" w:rsidR="00C36C7C" w:rsidRPr="00FD7038" w:rsidRDefault="00C36C7C" w:rsidP="00D23EDC">
            <w:pPr>
              <w:pStyle w:val="TAC"/>
              <w:rPr>
                <w:ins w:id="105" w:author="Huawei [Abdessamad] 2024-05" w:date="2024-05-19T20:02:00Z"/>
              </w:rPr>
            </w:pPr>
            <w:ins w:id="106" w:author="Huawei [Abdessamad] 2024-05" w:date="2024-05-19T20:02:00Z">
              <w:r w:rsidRPr="00FD7038">
                <w:t>M</w:t>
              </w:r>
            </w:ins>
          </w:p>
        </w:tc>
        <w:tc>
          <w:tcPr>
            <w:tcW w:w="589" w:type="pct"/>
            <w:tcBorders>
              <w:top w:val="single" w:sz="6" w:space="0" w:color="auto"/>
            </w:tcBorders>
            <w:vAlign w:val="center"/>
          </w:tcPr>
          <w:p w14:paraId="28DA140D" w14:textId="5776B047" w:rsidR="00C36C7C" w:rsidRPr="00FD7038" w:rsidRDefault="00C36C7C" w:rsidP="00D23EDC">
            <w:pPr>
              <w:pStyle w:val="TAC"/>
              <w:rPr>
                <w:ins w:id="107" w:author="Huawei [Abdessamad] 2024-05" w:date="2024-05-19T20:02:00Z"/>
              </w:rPr>
            </w:pPr>
            <w:proofErr w:type="gramStart"/>
            <w:ins w:id="108" w:author="Huawei [Abdessamad] 2024-05" w:date="2024-05-19T20:02:00Z">
              <w:r>
                <w:t>0</w:t>
              </w:r>
              <w:r w:rsidRPr="00FD7038">
                <w:t>..N</w:t>
              </w:r>
              <w:proofErr w:type="gramEnd"/>
            </w:ins>
          </w:p>
        </w:tc>
        <w:tc>
          <w:tcPr>
            <w:tcW w:w="735" w:type="pct"/>
            <w:tcBorders>
              <w:top w:val="single" w:sz="6" w:space="0" w:color="auto"/>
            </w:tcBorders>
            <w:vAlign w:val="center"/>
          </w:tcPr>
          <w:p w14:paraId="513FED1F" w14:textId="77777777" w:rsidR="00C36C7C" w:rsidRPr="00FD7038" w:rsidRDefault="00C36C7C" w:rsidP="00D23EDC">
            <w:pPr>
              <w:pStyle w:val="TAL"/>
              <w:rPr>
                <w:ins w:id="109" w:author="Huawei [Abdessamad] 2024-05" w:date="2024-05-19T20:02:00Z"/>
              </w:rPr>
            </w:pPr>
            <w:ins w:id="110" w:author="Huawei [Abdessamad] 2024-05" w:date="2024-05-19T20:02:00Z">
              <w:r w:rsidRPr="00FD7038">
                <w:t>200 OK</w:t>
              </w:r>
            </w:ins>
          </w:p>
        </w:tc>
        <w:tc>
          <w:tcPr>
            <w:tcW w:w="2278" w:type="pct"/>
            <w:tcBorders>
              <w:top w:val="single" w:sz="6" w:space="0" w:color="auto"/>
            </w:tcBorders>
            <w:shd w:val="clear" w:color="auto" w:fill="auto"/>
            <w:vAlign w:val="center"/>
          </w:tcPr>
          <w:p w14:paraId="1C789328" w14:textId="76483460" w:rsidR="00C36C7C" w:rsidRDefault="00C36C7C" w:rsidP="00D23EDC">
            <w:pPr>
              <w:pStyle w:val="TAL"/>
              <w:rPr>
                <w:ins w:id="111" w:author="Huawei [Abdessamad] 2024-05" w:date="2024-05-19T20:02:00Z"/>
              </w:rPr>
            </w:pPr>
            <w:ins w:id="112" w:author="Huawei [Abdessamad] 2024-05" w:date="2024-05-19T20:02:00Z">
              <w:r w:rsidRPr="00FD7038">
                <w:t xml:space="preserve">Successful case. All the </w:t>
              </w:r>
              <w:r w:rsidRPr="00FD7038">
                <w:rPr>
                  <w:noProof/>
                  <w:lang w:eastAsia="zh-CN"/>
                </w:rPr>
                <w:t xml:space="preserve">active </w:t>
              </w:r>
            </w:ins>
            <w:ins w:id="113" w:author="Huawei [Abdessamad] 2024-05" w:date="2024-05-19T20:08:00Z">
              <w:r w:rsidR="009D0A68" w:rsidRPr="009F09F1">
                <w:rPr>
                  <w:bCs/>
                </w:rPr>
                <w:t>UAV Dynamic Information Subscription</w:t>
              </w:r>
              <w:r w:rsidR="009D0A68" w:rsidRPr="009F09F1">
                <w:t>s</w:t>
              </w:r>
              <w:r w:rsidR="009D0A68" w:rsidRPr="00FD7038">
                <w:rPr>
                  <w:noProof/>
                  <w:lang w:eastAsia="zh-CN"/>
                </w:rPr>
                <w:t xml:space="preserve"> </w:t>
              </w:r>
            </w:ins>
            <w:ins w:id="114" w:author="Huawei [Abdessamad] 2024-05" w:date="2024-05-19T20:02:00Z">
              <w:r w:rsidRPr="00FD7038">
                <w:t>managed by the UAE Server shall be returned.</w:t>
              </w:r>
              <w:r>
                <w:t xml:space="preserve"> </w:t>
              </w:r>
            </w:ins>
          </w:p>
          <w:p w14:paraId="58B237A7" w14:textId="77777777" w:rsidR="00C36C7C" w:rsidRDefault="00C36C7C" w:rsidP="00D23EDC">
            <w:pPr>
              <w:pStyle w:val="TAL"/>
              <w:rPr>
                <w:ins w:id="115" w:author="Huawei [Abdessamad] 2024-05" w:date="2024-05-19T20:02:00Z"/>
              </w:rPr>
            </w:pPr>
          </w:p>
          <w:p w14:paraId="480DDE81" w14:textId="7EFD9EF6" w:rsidR="00C36C7C" w:rsidRPr="00FD7038" w:rsidRDefault="00C36C7C" w:rsidP="00D23EDC">
            <w:pPr>
              <w:pStyle w:val="TAL"/>
              <w:rPr>
                <w:ins w:id="116" w:author="Huawei [Abdessamad] 2024-05" w:date="2024-05-19T20:02:00Z"/>
              </w:rPr>
            </w:pPr>
            <w:ins w:id="117" w:author="Huawei [Abdessamad] 2024-05" w:date="2024-05-19T20:02:00Z">
              <w:r>
                <w:t xml:space="preserve">When there are no active </w:t>
              </w:r>
            </w:ins>
            <w:ins w:id="118" w:author="Huawei [Abdessamad] 2024-05" w:date="2024-05-19T20:08:00Z">
              <w:r w:rsidR="00CF3B94" w:rsidRPr="009F09F1">
                <w:rPr>
                  <w:bCs/>
                </w:rPr>
                <w:t>UAV Dynamic Information Subscription</w:t>
              </w:r>
              <w:r w:rsidR="00CF3B94" w:rsidRPr="009F09F1">
                <w:t>s</w:t>
              </w:r>
              <w:r w:rsidR="00CF3B94" w:rsidRPr="00FD7038">
                <w:rPr>
                  <w:noProof/>
                  <w:lang w:eastAsia="zh-CN"/>
                </w:rPr>
                <w:t xml:space="preserve"> </w:t>
              </w:r>
            </w:ins>
            <w:ins w:id="119" w:author="Huawei [Abdessamad] 2024-05" w:date="2024-05-19T20:02:00Z">
              <w:r>
                <w:t>at the UAE Server, an empty array shall be returned.</w:t>
              </w:r>
            </w:ins>
          </w:p>
        </w:tc>
      </w:tr>
      <w:tr w:rsidR="00C36C7C" w:rsidRPr="00FD7038" w14:paraId="12DD4DA5" w14:textId="77777777" w:rsidTr="00D23EDC">
        <w:trPr>
          <w:jc w:val="center"/>
          <w:ins w:id="120" w:author="Huawei [Abdessamad] 2024-05" w:date="2024-05-19T20:02:00Z"/>
        </w:trPr>
        <w:tc>
          <w:tcPr>
            <w:tcW w:w="1166" w:type="pct"/>
            <w:shd w:val="clear" w:color="auto" w:fill="auto"/>
            <w:vAlign w:val="center"/>
          </w:tcPr>
          <w:p w14:paraId="2EC36B92" w14:textId="77777777" w:rsidR="00C36C7C" w:rsidRPr="00FD7038" w:rsidRDefault="00C36C7C" w:rsidP="00D23EDC">
            <w:pPr>
              <w:pStyle w:val="TAL"/>
              <w:rPr>
                <w:ins w:id="121" w:author="Huawei [Abdessamad] 2024-05" w:date="2024-05-19T20:02:00Z"/>
              </w:rPr>
            </w:pPr>
            <w:ins w:id="122" w:author="Huawei [Abdessamad] 2024-05" w:date="2024-05-19T20:02:00Z">
              <w:r w:rsidRPr="00FD7038">
                <w:t>n/a</w:t>
              </w:r>
            </w:ins>
          </w:p>
        </w:tc>
        <w:tc>
          <w:tcPr>
            <w:tcW w:w="232" w:type="pct"/>
            <w:vAlign w:val="center"/>
          </w:tcPr>
          <w:p w14:paraId="1A029D41" w14:textId="77777777" w:rsidR="00C36C7C" w:rsidRPr="00FD7038" w:rsidRDefault="00C36C7C" w:rsidP="00D23EDC">
            <w:pPr>
              <w:pStyle w:val="TAC"/>
              <w:rPr>
                <w:ins w:id="123" w:author="Huawei [Abdessamad] 2024-05" w:date="2024-05-19T20:02:00Z"/>
              </w:rPr>
            </w:pPr>
          </w:p>
        </w:tc>
        <w:tc>
          <w:tcPr>
            <w:tcW w:w="589" w:type="pct"/>
            <w:vAlign w:val="center"/>
          </w:tcPr>
          <w:p w14:paraId="71577896" w14:textId="77777777" w:rsidR="00C36C7C" w:rsidRPr="00FD7038" w:rsidRDefault="00C36C7C" w:rsidP="00D23EDC">
            <w:pPr>
              <w:pStyle w:val="TAC"/>
              <w:rPr>
                <w:ins w:id="124" w:author="Huawei [Abdessamad] 2024-05" w:date="2024-05-19T20:02:00Z"/>
              </w:rPr>
            </w:pPr>
          </w:p>
        </w:tc>
        <w:tc>
          <w:tcPr>
            <w:tcW w:w="735" w:type="pct"/>
            <w:vAlign w:val="center"/>
          </w:tcPr>
          <w:p w14:paraId="43BA189D" w14:textId="77777777" w:rsidR="00C36C7C" w:rsidRPr="00FD7038" w:rsidRDefault="00C36C7C" w:rsidP="00D23EDC">
            <w:pPr>
              <w:pStyle w:val="TAL"/>
              <w:rPr>
                <w:ins w:id="125" w:author="Huawei [Abdessamad] 2024-05" w:date="2024-05-19T20:02:00Z"/>
              </w:rPr>
            </w:pPr>
            <w:ins w:id="126" w:author="Huawei [Abdessamad] 2024-05" w:date="2024-05-19T20:02:00Z">
              <w:r w:rsidRPr="00FD7038">
                <w:t>307 Temporary Redirect</w:t>
              </w:r>
            </w:ins>
          </w:p>
        </w:tc>
        <w:tc>
          <w:tcPr>
            <w:tcW w:w="2278" w:type="pct"/>
            <w:shd w:val="clear" w:color="auto" w:fill="auto"/>
            <w:vAlign w:val="center"/>
          </w:tcPr>
          <w:p w14:paraId="554F1E45" w14:textId="77777777" w:rsidR="00C36C7C" w:rsidRDefault="00C36C7C" w:rsidP="00D23EDC">
            <w:pPr>
              <w:pStyle w:val="TAL"/>
              <w:rPr>
                <w:ins w:id="127" w:author="Huawei [Abdessamad] 2024-05" w:date="2024-05-19T20:02:00Z"/>
              </w:rPr>
            </w:pPr>
            <w:ins w:id="128" w:author="Huawei [Abdessamad] 2024-05" w:date="2024-05-19T20:02:00Z">
              <w:r w:rsidRPr="00FD7038">
                <w:t>Temporary redirection.</w:t>
              </w:r>
            </w:ins>
          </w:p>
          <w:p w14:paraId="574911BC" w14:textId="77777777" w:rsidR="00C36C7C" w:rsidRDefault="00C36C7C" w:rsidP="00D23EDC">
            <w:pPr>
              <w:pStyle w:val="TAL"/>
              <w:rPr>
                <w:ins w:id="129" w:author="Huawei [Abdessamad] 2024-05" w:date="2024-05-19T20:02:00Z"/>
              </w:rPr>
            </w:pPr>
          </w:p>
          <w:p w14:paraId="293A3CE1" w14:textId="77777777" w:rsidR="00C36C7C" w:rsidRPr="00FD7038" w:rsidRDefault="00C36C7C" w:rsidP="00D23EDC">
            <w:pPr>
              <w:pStyle w:val="TAL"/>
              <w:rPr>
                <w:ins w:id="130" w:author="Huawei [Abdessamad] 2024-05" w:date="2024-05-19T20:02:00Z"/>
              </w:rPr>
            </w:pPr>
            <w:ins w:id="131" w:author="Huawei [Abdessamad] 2024-05" w:date="2024-05-19T20:02:00Z">
              <w:r w:rsidRPr="00FD7038">
                <w:t>The response shall include a Location header field containing an alternative URI of the resource located in an alternative UAE Server.</w:t>
              </w:r>
            </w:ins>
          </w:p>
          <w:p w14:paraId="3A3E4693" w14:textId="77777777" w:rsidR="00C36C7C" w:rsidRPr="00FD7038" w:rsidRDefault="00C36C7C" w:rsidP="00D23EDC">
            <w:pPr>
              <w:pStyle w:val="TAL"/>
              <w:rPr>
                <w:ins w:id="132" w:author="Huawei [Abdessamad] 2024-05" w:date="2024-05-19T20:02:00Z"/>
              </w:rPr>
            </w:pPr>
          </w:p>
          <w:p w14:paraId="02265025" w14:textId="77777777" w:rsidR="00C36C7C" w:rsidRPr="00FD7038" w:rsidRDefault="00C36C7C" w:rsidP="00D23EDC">
            <w:pPr>
              <w:pStyle w:val="TAL"/>
              <w:rPr>
                <w:ins w:id="133" w:author="Huawei [Abdessamad] 2024-05" w:date="2024-05-19T20:02:00Z"/>
              </w:rPr>
            </w:pPr>
            <w:ins w:id="134" w:author="Huawei [Abdessamad] 2024-05" w:date="2024-05-19T20:02:00Z">
              <w:r w:rsidRPr="00FD7038">
                <w:t>Redirection handling is described in clause 5.2.10 of 3GPP TS 29.122 [2].</w:t>
              </w:r>
            </w:ins>
          </w:p>
        </w:tc>
      </w:tr>
      <w:tr w:rsidR="00C36C7C" w:rsidRPr="00FD7038" w14:paraId="693EA7F5" w14:textId="77777777" w:rsidTr="00D23EDC">
        <w:trPr>
          <w:jc w:val="center"/>
          <w:ins w:id="135" w:author="Huawei [Abdessamad] 2024-05" w:date="2024-05-19T20:02:00Z"/>
        </w:trPr>
        <w:tc>
          <w:tcPr>
            <w:tcW w:w="1166" w:type="pct"/>
            <w:shd w:val="clear" w:color="auto" w:fill="auto"/>
            <w:vAlign w:val="center"/>
          </w:tcPr>
          <w:p w14:paraId="4EF8813E" w14:textId="77777777" w:rsidR="00C36C7C" w:rsidRPr="00FD7038" w:rsidRDefault="00C36C7C" w:rsidP="00D23EDC">
            <w:pPr>
              <w:pStyle w:val="TAL"/>
              <w:rPr>
                <w:ins w:id="136" w:author="Huawei [Abdessamad] 2024-05" w:date="2024-05-19T20:02:00Z"/>
              </w:rPr>
            </w:pPr>
            <w:ins w:id="137" w:author="Huawei [Abdessamad] 2024-05" w:date="2024-05-19T20:02:00Z">
              <w:r w:rsidRPr="00FD7038">
                <w:rPr>
                  <w:lang w:eastAsia="zh-CN"/>
                </w:rPr>
                <w:t>n/a</w:t>
              </w:r>
            </w:ins>
          </w:p>
        </w:tc>
        <w:tc>
          <w:tcPr>
            <w:tcW w:w="232" w:type="pct"/>
            <w:vAlign w:val="center"/>
          </w:tcPr>
          <w:p w14:paraId="2E831140" w14:textId="77777777" w:rsidR="00C36C7C" w:rsidRPr="00FD7038" w:rsidRDefault="00C36C7C" w:rsidP="00D23EDC">
            <w:pPr>
              <w:pStyle w:val="TAC"/>
              <w:rPr>
                <w:ins w:id="138" w:author="Huawei [Abdessamad] 2024-05" w:date="2024-05-19T20:02:00Z"/>
              </w:rPr>
            </w:pPr>
          </w:p>
        </w:tc>
        <w:tc>
          <w:tcPr>
            <w:tcW w:w="589" w:type="pct"/>
            <w:vAlign w:val="center"/>
          </w:tcPr>
          <w:p w14:paraId="75398309" w14:textId="77777777" w:rsidR="00C36C7C" w:rsidRPr="00FD7038" w:rsidRDefault="00C36C7C" w:rsidP="00D23EDC">
            <w:pPr>
              <w:pStyle w:val="TAC"/>
              <w:rPr>
                <w:ins w:id="139" w:author="Huawei [Abdessamad] 2024-05" w:date="2024-05-19T20:02:00Z"/>
              </w:rPr>
            </w:pPr>
          </w:p>
        </w:tc>
        <w:tc>
          <w:tcPr>
            <w:tcW w:w="735" w:type="pct"/>
            <w:vAlign w:val="center"/>
          </w:tcPr>
          <w:p w14:paraId="3A64F8B7" w14:textId="77777777" w:rsidR="00C36C7C" w:rsidRPr="00FD7038" w:rsidRDefault="00C36C7C" w:rsidP="00D23EDC">
            <w:pPr>
              <w:pStyle w:val="TAL"/>
              <w:rPr>
                <w:ins w:id="140" w:author="Huawei [Abdessamad] 2024-05" w:date="2024-05-19T20:02:00Z"/>
              </w:rPr>
            </w:pPr>
            <w:ins w:id="141" w:author="Huawei [Abdessamad] 2024-05" w:date="2024-05-19T20:02:00Z">
              <w:r w:rsidRPr="00FD7038">
                <w:t>308 Permanent Redirect</w:t>
              </w:r>
            </w:ins>
          </w:p>
        </w:tc>
        <w:tc>
          <w:tcPr>
            <w:tcW w:w="2278" w:type="pct"/>
            <w:shd w:val="clear" w:color="auto" w:fill="auto"/>
            <w:vAlign w:val="center"/>
          </w:tcPr>
          <w:p w14:paraId="4EA6557A" w14:textId="77777777" w:rsidR="00C36C7C" w:rsidRDefault="00C36C7C" w:rsidP="00D23EDC">
            <w:pPr>
              <w:pStyle w:val="TAL"/>
              <w:rPr>
                <w:ins w:id="142" w:author="Huawei [Abdessamad] 2024-05" w:date="2024-05-19T20:02:00Z"/>
              </w:rPr>
            </w:pPr>
            <w:ins w:id="143" w:author="Huawei [Abdessamad] 2024-05" w:date="2024-05-19T20:02:00Z">
              <w:r w:rsidRPr="00FD7038">
                <w:t>Permanent redirection.</w:t>
              </w:r>
            </w:ins>
          </w:p>
          <w:p w14:paraId="5E2A10B8" w14:textId="77777777" w:rsidR="00C36C7C" w:rsidRDefault="00C36C7C" w:rsidP="00D23EDC">
            <w:pPr>
              <w:pStyle w:val="TAL"/>
              <w:rPr>
                <w:ins w:id="144" w:author="Huawei [Abdessamad] 2024-05" w:date="2024-05-19T20:02:00Z"/>
              </w:rPr>
            </w:pPr>
          </w:p>
          <w:p w14:paraId="0ED05629" w14:textId="77777777" w:rsidR="00C36C7C" w:rsidRPr="00FD7038" w:rsidRDefault="00C36C7C" w:rsidP="00D23EDC">
            <w:pPr>
              <w:pStyle w:val="TAL"/>
              <w:rPr>
                <w:ins w:id="145" w:author="Huawei [Abdessamad] 2024-05" w:date="2024-05-19T20:02:00Z"/>
              </w:rPr>
            </w:pPr>
            <w:ins w:id="146" w:author="Huawei [Abdessamad] 2024-05" w:date="2024-05-19T20:02:00Z">
              <w:r w:rsidRPr="00FD7038">
                <w:t>The response shall include a Location header field containing an alternative URI of the resource located in an alternative UAE Server.</w:t>
              </w:r>
            </w:ins>
          </w:p>
          <w:p w14:paraId="69862B46" w14:textId="77777777" w:rsidR="00C36C7C" w:rsidRPr="00FD7038" w:rsidRDefault="00C36C7C" w:rsidP="00D23EDC">
            <w:pPr>
              <w:pStyle w:val="TAL"/>
              <w:rPr>
                <w:ins w:id="147" w:author="Huawei [Abdessamad] 2024-05" w:date="2024-05-19T20:02:00Z"/>
              </w:rPr>
            </w:pPr>
          </w:p>
          <w:p w14:paraId="5B37081A" w14:textId="77777777" w:rsidR="00C36C7C" w:rsidRPr="00FD7038" w:rsidRDefault="00C36C7C" w:rsidP="00D23EDC">
            <w:pPr>
              <w:pStyle w:val="TAL"/>
              <w:rPr>
                <w:ins w:id="148" w:author="Huawei [Abdessamad] 2024-05" w:date="2024-05-19T20:02:00Z"/>
              </w:rPr>
            </w:pPr>
            <w:ins w:id="149" w:author="Huawei [Abdessamad] 2024-05" w:date="2024-05-19T20:02:00Z">
              <w:r w:rsidRPr="00FD7038">
                <w:t>Redirection handling is described in clause 5.2.10 of 3GPP TS 29.122 [2].</w:t>
              </w:r>
            </w:ins>
          </w:p>
        </w:tc>
      </w:tr>
      <w:tr w:rsidR="00C36C7C" w:rsidRPr="00FD7038" w14:paraId="56778335" w14:textId="77777777" w:rsidTr="00D23EDC">
        <w:trPr>
          <w:jc w:val="center"/>
          <w:ins w:id="150" w:author="Huawei [Abdessamad] 2024-05" w:date="2024-05-19T20:02:00Z"/>
        </w:trPr>
        <w:tc>
          <w:tcPr>
            <w:tcW w:w="5000" w:type="pct"/>
            <w:gridSpan w:val="5"/>
            <w:shd w:val="clear" w:color="auto" w:fill="auto"/>
            <w:vAlign w:val="center"/>
          </w:tcPr>
          <w:p w14:paraId="23BE4C08" w14:textId="77777777" w:rsidR="00C36C7C" w:rsidRPr="00FD7038" w:rsidRDefault="00C36C7C" w:rsidP="00D23EDC">
            <w:pPr>
              <w:pStyle w:val="TAN"/>
              <w:rPr>
                <w:ins w:id="151" w:author="Huawei [Abdessamad] 2024-05" w:date="2024-05-19T20:02:00Z"/>
              </w:rPr>
            </w:pPr>
            <w:ins w:id="152" w:author="Huawei [Abdessamad] 2024-05" w:date="2024-05-19T20:02:00Z">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ins>
          </w:p>
        </w:tc>
      </w:tr>
    </w:tbl>
    <w:p w14:paraId="41F159DA" w14:textId="77777777" w:rsidR="00C36C7C" w:rsidRPr="00FD7038" w:rsidRDefault="00C36C7C" w:rsidP="00C36C7C">
      <w:pPr>
        <w:rPr>
          <w:ins w:id="153" w:author="Huawei [Abdessamad] 2024-05" w:date="2024-05-19T20:02:00Z"/>
        </w:rPr>
      </w:pPr>
    </w:p>
    <w:p w14:paraId="6310D29D" w14:textId="2A2B23E9" w:rsidR="00C36C7C" w:rsidRPr="00FD7038" w:rsidRDefault="00C36C7C" w:rsidP="00C36C7C">
      <w:pPr>
        <w:pStyle w:val="TH"/>
        <w:rPr>
          <w:ins w:id="154" w:author="Huawei [Abdessamad] 2024-05" w:date="2024-05-19T20:02:00Z"/>
        </w:rPr>
      </w:pPr>
      <w:ins w:id="155" w:author="Huawei [Abdessamad] 2024-05" w:date="2024-05-19T20:02:00Z">
        <w:r w:rsidRPr="00FD7038">
          <w:t>Table </w:t>
        </w:r>
      </w:ins>
      <w:ins w:id="156" w:author="Huawei [Abdessamad] 2024-05" w:date="2024-05-19T20:06:00Z">
        <w:r w:rsidR="00904A95" w:rsidRPr="00FD7038">
          <w:t>6.</w:t>
        </w:r>
        <w:r w:rsidR="00904A95">
          <w:t>5</w:t>
        </w:r>
        <w:r w:rsidR="00904A95" w:rsidRPr="00FD7038">
          <w:t>.3.2.3.1</w:t>
        </w:r>
      </w:ins>
      <w:ins w:id="157" w:author="Huawei [Abdessamad] 2024-05" w:date="2024-05-19T20:02:00Z">
        <w:r w:rsidRPr="00FD7038">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6C7C" w:rsidRPr="00FD7038" w14:paraId="634653D5" w14:textId="77777777" w:rsidTr="00D23EDC">
        <w:trPr>
          <w:jc w:val="center"/>
          <w:ins w:id="158" w:author="Huawei [Abdessamad] 2024-05" w:date="2024-05-19T20:02:00Z"/>
        </w:trPr>
        <w:tc>
          <w:tcPr>
            <w:tcW w:w="825" w:type="pct"/>
            <w:shd w:val="clear" w:color="auto" w:fill="C0C0C0"/>
            <w:vAlign w:val="center"/>
          </w:tcPr>
          <w:p w14:paraId="176CC9BF" w14:textId="77777777" w:rsidR="00C36C7C" w:rsidRPr="00FD7038" w:rsidRDefault="00C36C7C" w:rsidP="00D23EDC">
            <w:pPr>
              <w:pStyle w:val="TAH"/>
              <w:rPr>
                <w:ins w:id="159" w:author="Huawei [Abdessamad] 2024-05" w:date="2024-05-19T20:02:00Z"/>
              </w:rPr>
            </w:pPr>
            <w:ins w:id="160" w:author="Huawei [Abdessamad] 2024-05" w:date="2024-05-19T20:02:00Z">
              <w:r w:rsidRPr="00FD7038">
                <w:t>Name</w:t>
              </w:r>
            </w:ins>
          </w:p>
        </w:tc>
        <w:tc>
          <w:tcPr>
            <w:tcW w:w="732" w:type="pct"/>
            <w:shd w:val="clear" w:color="auto" w:fill="C0C0C0"/>
            <w:vAlign w:val="center"/>
          </w:tcPr>
          <w:p w14:paraId="43846FC4" w14:textId="77777777" w:rsidR="00C36C7C" w:rsidRPr="00FD7038" w:rsidRDefault="00C36C7C" w:rsidP="00D23EDC">
            <w:pPr>
              <w:pStyle w:val="TAH"/>
              <w:rPr>
                <w:ins w:id="161" w:author="Huawei [Abdessamad] 2024-05" w:date="2024-05-19T20:02:00Z"/>
              </w:rPr>
            </w:pPr>
            <w:ins w:id="162" w:author="Huawei [Abdessamad] 2024-05" w:date="2024-05-19T20:02:00Z">
              <w:r w:rsidRPr="00FD7038">
                <w:t>Data type</w:t>
              </w:r>
            </w:ins>
          </w:p>
        </w:tc>
        <w:tc>
          <w:tcPr>
            <w:tcW w:w="217" w:type="pct"/>
            <w:shd w:val="clear" w:color="auto" w:fill="C0C0C0"/>
            <w:vAlign w:val="center"/>
          </w:tcPr>
          <w:p w14:paraId="4AC081B4" w14:textId="77777777" w:rsidR="00C36C7C" w:rsidRPr="00FD7038" w:rsidRDefault="00C36C7C" w:rsidP="00D23EDC">
            <w:pPr>
              <w:pStyle w:val="TAH"/>
              <w:rPr>
                <w:ins w:id="163" w:author="Huawei [Abdessamad] 2024-05" w:date="2024-05-19T20:02:00Z"/>
              </w:rPr>
            </w:pPr>
            <w:ins w:id="164" w:author="Huawei [Abdessamad] 2024-05" w:date="2024-05-19T20:02:00Z">
              <w:r w:rsidRPr="00FD7038">
                <w:t>P</w:t>
              </w:r>
            </w:ins>
          </w:p>
        </w:tc>
        <w:tc>
          <w:tcPr>
            <w:tcW w:w="581" w:type="pct"/>
            <w:shd w:val="clear" w:color="auto" w:fill="C0C0C0"/>
            <w:vAlign w:val="center"/>
          </w:tcPr>
          <w:p w14:paraId="563CA584" w14:textId="77777777" w:rsidR="00C36C7C" w:rsidRPr="00FD7038" w:rsidRDefault="00C36C7C" w:rsidP="00D23EDC">
            <w:pPr>
              <w:pStyle w:val="TAH"/>
              <w:rPr>
                <w:ins w:id="165" w:author="Huawei [Abdessamad] 2024-05" w:date="2024-05-19T20:02:00Z"/>
              </w:rPr>
            </w:pPr>
            <w:ins w:id="166" w:author="Huawei [Abdessamad] 2024-05" w:date="2024-05-19T20:02:00Z">
              <w:r w:rsidRPr="00FD7038">
                <w:t>Cardinality</w:t>
              </w:r>
            </w:ins>
          </w:p>
        </w:tc>
        <w:tc>
          <w:tcPr>
            <w:tcW w:w="2645" w:type="pct"/>
            <w:shd w:val="clear" w:color="auto" w:fill="C0C0C0"/>
            <w:vAlign w:val="center"/>
          </w:tcPr>
          <w:p w14:paraId="6FA68B99" w14:textId="77777777" w:rsidR="00C36C7C" w:rsidRPr="00FD7038" w:rsidRDefault="00C36C7C" w:rsidP="00D23EDC">
            <w:pPr>
              <w:pStyle w:val="TAH"/>
              <w:rPr>
                <w:ins w:id="167" w:author="Huawei [Abdessamad] 2024-05" w:date="2024-05-19T20:02:00Z"/>
              </w:rPr>
            </w:pPr>
            <w:ins w:id="168" w:author="Huawei [Abdessamad] 2024-05" w:date="2024-05-19T20:02:00Z">
              <w:r w:rsidRPr="00FD7038">
                <w:t>Description</w:t>
              </w:r>
            </w:ins>
          </w:p>
        </w:tc>
      </w:tr>
      <w:tr w:rsidR="00C36C7C" w:rsidRPr="00FD7038" w14:paraId="2B9BD404" w14:textId="77777777" w:rsidTr="00D23EDC">
        <w:trPr>
          <w:jc w:val="center"/>
          <w:ins w:id="169" w:author="Huawei [Abdessamad] 2024-05" w:date="2024-05-19T20:02:00Z"/>
        </w:trPr>
        <w:tc>
          <w:tcPr>
            <w:tcW w:w="825" w:type="pct"/>
            <w:shd w:val="clear" w:color="auto" w:fill="auto"/>
            <w:vAlign w:val="center"/>
          </w:tcPr>
          <w:p w14:paraId="1C0AF7E9" w14:textId="77777777" w:rsidR="00C36C7C" w:rsidRPr="00FD7038" w:rsidRDefault="00C36C7C" w:rsidP="00D23EDC">
            <w:pPr>
              <w:pStyle w:val="TAL"/>
              <w:rPr>
                <w:ins w:id="170" w:author="Huawei [Abdessamad] 2024-05" w:date="2024-05-19T20:02:00Z"/>
              </w:rPr>
            </w:pPr>
            <w:ins w:id="171" w:author="Huawei [Abdessamad] 2024-05" w:date="2024-05-19T20:02:00Z">
              <w:r w:rsidRPr="00FD7038">
                <w:t>Location</w:t>
              </w:r>
            </w:ins>
          </w:p>
        </w:tc>
        <w:tc>
          <w:tcPr>
            <w:tcW w:w="732" w:type="pct"/>
            <w:vAlign w:val="center"/>
          </w:tcPr>
          <w:p w14:paraId="6BD55DD7" w14:textId="77777777" w:rsidR="00C36C7C" w:rsidRPr="00FD7038" w:rsidRDefault="00C36C7C" w:rsidP="00D23EDC">
            <w:pPr>
              <w:pStyle w:val="TAL"/>
              <w:rPr>
                <w:ins w:id="172" w:author="Huawei [Abdessamad] 2024-05" w:date="2024-05-19T20:02:00Z"/>
              </w:rPr>
            </w:pPr>
            <w:ins w:id="173" w:author="Huawei [Abdessamad] 2024-05" w:date="2024-05-19T20:02:00Z">
              <w:r w:rsidRPr="00FD7038">
                <w:t>string</w:t>
              </w:r>
            </w:ins>
          </w:p>
        </w:tc>
        <w:tc>
          <w:tcPr>
            <w:tcW w:w="217" w:type="pct"/>
            <w:vAlign w:val="center"/>
          </w:tcPr>
          <w:p w14:paraId="737DE3C9" w14:textId="77777777" w:rsidR="00C36C7C" w:rsidRPr="00FD7038" w:rsidRDefault="00C36C7C" w:rsidP="00D23EDC">
            <w:pPr>
              <w:pStyle w:val="TAC"/>
              <w:rPr>
                <w:ins w:id="174" w:author="Huawei [Abdessamad] 2024-05" w:date="2024-05-19T20:02:00Z"/>
              </w:rPr>
            </w:pPr>
            <w:ins w:id="175" w:author="Huawei [Abdessamad] 2024-05" w:date="2024-05-19T20:02:00Z">
              <w:r w:rsidRPr="00FD7038">
                <w:t>M</w:t>
              </w:r>
            </w:ins>
          </w:p>
        </w:tc>
        <w:tc>
          <w:tcPr>
            <w:tcW w:w="581" w:type="pct"/>
            <w:vAlign w:val="center"/>
          </w:tcPr>
          <w:p w14:paraId="3F987867" w14:textId="77777777" w:rsidR="00C36C7C" w:rsidRPr="00FD7038" w:rsidRDefault="00C36C7C" w:rsidP="00D23EDC">
            <w:pPr>
              <w:pStyle w:val="TAC"/>
              <w:rPr>
                <w:ins w:id="176" w:author="Huawei [Abdessamad] 2024-05" w:date="2024-05-19T20:02:00Z"/>
              </w:rPr>
            </w:pPr>
            <w:ins w:id="177" w:author="Huawei [Abdessamad] 2024-05" w:date="2024-05-19T20:02:00Z">
              <w:r w:rsidRPr="00FD7038">
                <w:t>1</w:t>
              </w:r>
            </w:ins>
          </w:p>
        </w:tc>
        <w:tc>
          <w:tcPr>
            <w:tcW w:w="2645" w:type="pct"/>
            <w:shd w:val="clear" w:color="auto" w:fill="auto"/>
            <w:vAlign w:val="center"/>
          </w:tcPr>
          <w:p w14:paraId="574FCDED" w14:textId="77777777" w:rsidR="00C36C7C" w:rsidRPr="00FD7038" w:rsidRDefault="00C36C7C" w:rsidP="00D23EDC">
            <w:pPr>
              <w:pStyle w:val="TAL"/>
              <w:rPr>
                <w:ins w:id="178" w:author="Huawei [Abdessamad] 2024-05" w:date="2024-05-19T20:02:00Z"/>
              </w:rPr>
            </w:pPr>
            <w:ins w:id="179" w:author="Huawei [Abdessamad] 2024-05" w:date="2024-05-19T20:02:00Z">
              <w:r>
                <w:t>Contains a</w:t>
              </w:r>
              <w:r w:rsidRPr="00FD7038">
                <w:t>n alternative URI of the resource located in an alternative UAE Server.</w:t>
              </w:r>
            </w:ins>
          </w:p>
        </w:tc>
      </w:tr>
    </w:tbl>
    <w:p w14:paraId="14216BE8" w14:textId="77777777" w:rsidR="00C36C7C" w:rsidRPr="00FD7038" w:rsidRDefault="00C36C7C" w:rsidP="00C36C7C">
      <w:pPr>
        <w:rPr>
          <w:ins w:id="180" w:author="Huawei [Abdessamad] 2024-05" w:date="2024-05-19T20:02:00Z"/>
        </w:rPr>
      </w:pPr>
    </w:p>
    <w:p w14:paraId="61355D93" w14:textId="1FCF0931" w:rsidR="00C36C7C" w:rsidRPr="00FD7038" w:rsidRDefault="00C36C7C" w:rsidP="00C36C7C">
      <w:pPr>
        <w:pStyle w:val="TH"/>
        <w:rPr>
          <w:ins w:id="181" w:author="Huawei [Abdessamad] 2024-05" w:date="2024-05-19T20:02:00Z"/>
        </w:rPr>
      </w:pPr>
      <w:ins w:id="182" w:author="Huawei [Abdessamad] 2024-05" w:date="2024-05-19T20:02:00Z">
        <w:r w:rsidRPr="00FD7038">
          <w:t>Table </w:t>
        </w:r>
      </w:ins>
      <w:ins w:id="183" w:author="Huawei [Abdessamad] 2024-05" w:date="2024-05-19T20:06:00Z">
        <w:r w:rsidR="00904A95" w:rsidRPr="00FD7038">
          <w:t>6.</w:t>
        </w:r>
        <w:r w:rsidR="00904A95">
          <w:t>5</w:t>
        </w:r>
        <w:r w:rsidR="00904A95" w:rsidRPr="00FD7038">
          <w:t>.3.2.3.1</w:t>
        </w:r>
      </w:ins>
      <w:ins w:id="184" w:author="Huawei [Abdessamad] 2024-05" w:date="2024-05-19T20:02:00Z">
        <w:r w:rsidRPr="00FD7038">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6C7C" w:rsidRPr="00FD7038" w14:paraId="6BB06F3E" w14:textId="77777777" w:rsidTr="00D23EDC">
        <w:trPr>
          <w:jc w:val="center"/>
          <w:ins w:id="185" w:author="Huawei [Abdessamad] 2024-05" w:date="2024-05-19T20:02:00Z"/>
        </w:trPr>
        <w:tc>
          <w:tcPr>
            <w:tcW w:w="825" w:type="pct"/>
            <w:shd w:val="clear" w:color="auto" w:fill="C0C0C0"/>
            <w:vAlign w:val="center"/>
          </w:tcPr>
          <w:p w14:paraId="5753B661" w14:textId="77777777" w:rsidR="00C36C7C" w:rsidRPr="00FD7038" w:rsidRDefault="00C36C7C" w:rsidP="00D23EDC">
            <w:pPr>
              <w:pStyle w:val="TAH"/>
              <w:rPr>
                <w:ins w:id="186" w:author="Huawei [Abdessamad] 2024-05" w:date="2024-05-19T20:02:00Z"/>
              </w:rPr>
            </w:pPr>
            <w:ins w:id="187" w:author="Huawei [Abdessamad] 2024-05" w:date="2024-05-19T20:02:00Z">
              <w:r w:rsidRPr="00FD7038">
                <w:t>Name</w:t>
              </w:r>
            </w:ins>
          </w:p>
        </w:tc>
        <w:tc>
          <w:tcPr>
            <w:tcW w:w="732" w:type="pct"/>
            <w:shd w:val="clear" w:color="auto" w:fill="C0C0C0"/>
            <w:vAlign w:val="center"/>
          </w:tcPr>
          <w:p w14:paraId="4188893F" w14:textId="77777777" w:rsidR="00C36C7C" w:rsidRPr="00FD7038" w:rsidRDefault="00C36C7C" w:rsidP="00D23EDC">
            <w:pPr>
              <w:pStyle w:val="TAH"/>
              <w:rPr>
                <w:ins w:id="188" w:author="Huawei [Abdessamad] 2024-05" w:date="2024-05-19T20:02:00Z"/>
              </w:rPr>
            </w:pPr>
            <w:ins w:id="189" w:author="Huawei [Abdessamad] 2024-05" w:date="2024-05-19T20:02:00Z">
              <w:r w:rsidRPr="00FD7038">
                <w:t>Data type</w:t>
              </w:r>
            </w:ins>
          </w:p>
        </w:tc>
        <w:tc>
          <w:tcPr>
            <w:tcW w:w="217" w:type="pct"/>
            <w:shd w:val="clear" w:color="auto" w:fill="C0C0C0"/>
            <w:vAlign w:val="center"/>
          </w:tcPr>
          <w:p w14:paraId="2E05FFD8" w14:textId="77777777" w:rsidR="00C36C7C" w:rsidRPr="00FD7038" w:rsidRDefault="00C36C7C" w:rsidP="00D23EDC">
            <w:pPr>
              <w:pStyle w:val="TAH"/>
              <w:rPr>
                <w:ins w:id="190" w:author="Huawei [Abdessamad] 2024-05" w:date="2024-05-19T20:02:00Z"/>
              </w:rPr>
            </w:pPr>
            <w:ins w:id="191" w:author="Huawei [Abdessamad] 2024-05" w:date="2024-05-19T20:02:00Z">
              <w:r w:rsidRPr="00FD7038">
                <w:t>P</w:t>
              </w:r>
            </w:ins>
          </w:p>
        </w:tc>
        <w:tc>
          <w:tcPr>
            <w:tcW w:w="581" w:type="pct"/>
            <w:shd w:val="clear" w:color="auto" w:fill="C0C0C0"/>
            <w:vAlign w:val="center"/>
          </w:tcPr>
          <w:p w14:paraId="3734BFA9" w14:textId="77777777" w:rsidR="00C36C7C" w:rsidRPr="00FD7038" w:rsidRDefault="00C36C7C" w:rsidP="00D23EDC">
            <w:pPr>
              <w:pStyle w:val="TAH"/>
              <w:rPr>
                <w:ins w:id="192" w:author="Huawei [Abdessamad] 2024-05" w:date="2024-05-19T20:02:00Z"/>
              </w:rPr>
            </w:pPr>
            <w:ins w:id="193" w:author="Huawei [Abdessamad] 2024-05" w:date="2024-05-19T20:02:00Z">
              <w:r w:rsidRPr="00FD7038">
                <w:t>Cardinality</w:t>
              </w:r>
            </w:ins>
          </w:p>
        </w:tc>
        <w:tc>
          <w:tcPr>
            <w:tcW w:w="2645" w:type="pct"/>
            <w:shd w:val="clear" w:color="auto" w:fill="C0C0C0"/>
            <w:vAlign w:val="center"/>
          </w:tcPr>
          <w:p w14:paraId="7DA98717" w14:textId="77777777" w:rsidR="00C36C7C" w:rsidRPr="00FD7038" w:rsidRDefault="00C36C7C" w:rsidP="00D23EDC">
            <w:pPr>
              <w:pStyle w:val="TAH"/>
              <w:rPr>
                <w:ins w:id="194" w:author="Huawei [Abdessamad] 2024-05" w:date="2024-05-19T20:02:00Z"/>
              </w:rPr>
            </w:pPr>
            <w:ins w:id="195" w:author="Huawei [Abdessamad] 2024-05" w:date="2024-05-19T20:02:00Z">
              <w:r w:rsidRPr="00FD7038">
                <w:t>Description</w:t>
              </w:r>
            </w:ins>
          </w:p>
        </w:tc>
      </w:tr>
      <w:tr w:rsidR="00C36C7C" w:rsidRPr="00FD7038" w14:paraId="7783F513" w14:textId="77777777" w:rsidTr="00D23EDC">
        <w:trPr>
          <w:jc w:val="center"/>
          <w:ins w:id="196" w:author="Huawei [Abdessamad] 2024-05" w:date="2024-05-19T20:02:00Z"/>
        </w:trPr>
        <w:tc>
          <w:tcPr>
            <w:tcW w:w="825" w:type="pct"/>
            <w:shd w:val="clear" w:color="auto" w:fill="auto"/>
            <w:vAlign w:val="center"/>
          </w:tcPr>
          <w:p w14:paraId="6AA8A152" w14:textId="77777777" w:rsidR="00C36C7C" w:rsidRPr="00FD7038" w:rsidRDefault="00C36C7C" w:rsidP="00D23EDC">
            <w:pPr>
              <w:pStyle w:val="TAL"/>
              <w:rPr>
                <w:ins w:id="197" w:author="Huawei [Abdessamad] 2024-05" w:date="2024-05-19T20:02:00Z"/>
              </w:rPr>
            </w:pPr>
            <w:ins w:id="198" w:author="Huawei [Abdessamad] 2024-05" w:date="2024-05-19T20:02:00Z">
              <w:r w:rsidRPr="00FD7038">
                <w:t>Location</w:t>
              </w:r>
            </w:ins>
          </w:p>
        </w:tc>
        <w:tc>
          <w:tcPr>
            <w:tcW w:w="732" w:type="pct"/>
            <w:vAlign w:val="center"/>
          </w:tcPr>
          <w:p w14:paraId="6241B41C" w14:textId="77777777" w:rsidR="00C36C7C" w:rsidRPr="00FD7038" w:rsidRDefault="00C36C7C" w:rsidP="00D23EDC">
            <w:pPr>
              <w:pStyle w:val="TAL"/>
              <w:rPr>
                <w:ins w:id="199" w:author="Huawei [Abdessamad] 2024-05" w:date="2024-05-19T20:02:00Z"/>
              </w:rPr>
            </w:pPr>
            <w:ins w:id="200" w:author="Huawei [Abdessamad] 2024-05" w:date="2024-05-19T20:02:00Z">
              <w:r w:rsidRPr="00FD7038">
                <w:t>string</w:t>
              </w:r>
            </w:ins>
          </w:p>
        </w:tc>
        <w:tc>
          <w:tcPr>
            <w:tcW w:w="217" w:type="pct"/>
            <w:vAlign w:val="center"/>
          </w:tcPr>
          <w:p w14:paraId="0DA7708A" w14:textId="77777777" w:rsidR="00C36C7C" w:rsidRPr="00FD7038" w:rsidRDefault="00C36C7C" w:rsidP="00D23EDC">
            <w:pPr>
              <w:pStyle w:val="TAC"/>
              <w:rPr>
                <w:ins w:id="201" w:author="Huawei [Abdessamad] 2024-05" w:date="2024-05-19T20:02:00Z"/>
              </w:rPr>
            </w:pPr>
            <w:ins w:id="202" w:author="Huawei [Abdessamad] 2024-05" w:date="2024-05-19T20:02:00Z">
              <w:r w:rsidRPr="00FD7038">
                <w:t>M</w:t>
              </w:r>
            </w:ins>
          </w:p>
        </w:tc>
        <w:tc>
          <w:tcPr>
            <w:tcW w:w="581" w:type="pct"/>
            <w:vAlign w:val="center"/>
          </w:tcPr>
          <w:p w14:paraId="6B9513DB" w14:textId="77777777" w:rsidR="00C36C7C" w:rsidRPr="00FD7038" w:rsidRDefault="00C36C7C" w:rsidP="00D23EDC">
            <w:pPr>
              <w:pStyle w:val="TAC"/>
              <w:rPr>
                <w:ins w:id="203" w:author="Huawei [Abdessamad] 2024-05" w:date="2024-05-19T20:02:00Z"/>
              </w:rPr>
            </w:pPr>
            <w:ins w:id="204" w:author="Huawei [Abdessamad] 2024-05" w:date="2024-05-19T20:02:00Z">
              <w:r w:rsidRPr="00FD7038">
                <w:t>1</w:t>
              </w:r>
            </w:ins>
          </w:p>
        </w:tc>
        <w:tc>
          <w:tcPr>
            <w:tcW w:w="2645" w:type="pct"/>
            <w:shd w:val="clear" w:color="auto" w:fill="auto"/>
            <w:vAlign w:val="center"/>
          </w:tcPr>
          <w:p w14:paraId="51279B77" w14:textId="77777777" w:rsidR="00C36C7C" w:rsidRPr="00FD7038" w:rsidRDefault="00C36C7C" w:rsidP="00D23EDC">
            <w:pPr>
              <w:pStyle w:val="TAL"/>
              <w:rPr>
                <w:ins w:id="205" w:author="Huawei [Abdessamad] 2024-05" w:date="2024-05-19T20:02:00Z"/>
              </w:rPr>
            </w:pPr>
            <w:ins w:id="206" w:author="Huawei [Abdessamad] 2024-05" w:date="2024-05-19T20:02:00Z">
              <w:r>
                <w:t>Contains a</w:t>
              </w:r>
              <w:r w:rsidRPr="00FD7038">
                <w:t>n alternative URI of the resource located in an alternative UAE Server.</w:t>
              </w:r>
            </w:ins>
          </w:p>
        </w:tc>
      </w:tr>
    </w:tbl>
    <w:p w14:paraId="1C5DD9BC" w14:textId="77777777" w:rsidR="00C36C7C" w:rsidRPr="00FD7038" w:rsidRDefault="00C36C7C" w:rsidP="00C36C7C">
      <w:pPr>
        <w:rPr>
          <w:ins w:id="207" w:author="Huawei [Abdessamad] 2024-05" w:date="2024-05-19T20:02:00Z"/>
        </w:rPr>
      </w:pPr>
    </w:p>
    <w:p w14:paraId="5EB20CDF" w14:textId="77777777" w:rsidR="00DB1B06" w:rsidRPr="00FD3BBA" w:rsidRDefault="00DB1B06" w:rsidP="00DB1B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B149A4" w14:textId="77777777" w:rsidR="00F11F64" w:rsidRPr="009F09F1" w:rsidRDefault="00F11F64" w:rsidP="00F11F64">
      <w:pPr>
        <w:pStyle w:val="H6"/>
        <w:rPr>
          <w:noProof/>
        </w:rPr>
      </w:pPr>
      <w:r w:rsidRPr="009F09F1">
        <w:rPr>
          <w:noProof/>
          <w:lang w:eastAsia="zh-CN"/>
        </w:rPr>
        <w:t>6.5</w:t>
      </w:r>
      <w:r w:rsidRPr="009F09F1">
        <w:t>.5.2.3</w:t>
      </w:r>
      <w:r w:rsidRPr="009F09F1">
        <w:rPr>
          <w:noProof/>
        </w:rPr>
        <w:t>.1</w:t>
      </w:r>
      <w:r w:rsidRPr="009F09F1">
        <w:rPr>
          <w:noProof/>
        </w:rPr>
        <w:tab/>
        <w:t>POST</w:t>
      </w:r>
    </w:p>
    <w:p w14:paraId="3362DB91" w14:textId="77777777" w:rsidR="00F11F64" w:rsidRPr="009F09F1" w:rsidRDefault="00F11F64" w:rsidP="00F11F64">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728E0BFC" w14:textId="77777777" w:rsidR="00F11F64" w:rsidRPr="009F09F1" w:rsidRDefault="00F11F64" w:rsidP="00F11F64">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11F64" w:rsidRPr="009F09F1" w14:paraId="2751B596" w14:textId="77777777" w:rsidTr="00D23EDC">
        <w:trPr>
          <w:jc w:val="center"/>
        </w:trPr>
        <w:tc>
          <w:tcPr>
            <w:tcW w:w="1835" w:type="dxa"/>
            <w:shd w:val="clear" w:color="auto" w:fill="C0C0C0"/>
            <w:vAlign w:val="center"/>
            <w:hideMark/>
          </w:tcPr>
          <w:p w14:paraId="4E6EB93C" w14:textId="77777777" w:rsidR="00F11F64" w:rsidRPr="009F09F1" w:rsidRDefault="00F11F64" w:rsidP="00D23EDC">
            <w:pPr>
              <w:pStyle w:val="TAH"/>
              <w:rPr>
                <w:noProof/>
              </w:rPr>
            </w:pPr>
            <w:r w:rsidRPr="009F09F1">
              <w:rPr>
                <w:noProof/>
              </w:rPr>
              <w:t>Data type</w:t>
            </w:r>
          </w:p>
        </w:tc>
        <w:tc>
          <w:tcPr>
            <w:tcW w:w="425" w:type="dxa"/>
            <w:shd w:val="clear" w:color="auto" w:fill="C0C0C0"/>
            <w:vAlign w:val="center"/>
            <w:hideMark/>
          </w:tcPr>
          <w:p w14:paraId="08C501DA" w14:textId="77777777" w:rsidR="00F11F64" w:rsidRPr="009F09F1" w:rsidRDefault="00F11F64" w:rsidP="00D23EDC">
            <w:pPr>
              <w:pStyle w:val="TAH"/>
              <w:rPr>
                <w:noProof/>
              </w:rPr>
            </w:pPr>
            <w:r w:rsidRPr="009F09F1">
              <w:rPr>
                <w:noProof/>
              </w:rPr>
              <w:t>P</w:t>
            </w:r>
          </w:p>
        </w:tc>
        <w:tc>
          <w:tcPr>
            <w:tcW w:w="1276" w:type="dxa"/>
            <w:shd w:val="clear" w:color="auto" w:fill="C0C0C0"/>
            <w:vAlign w:val="center"/>
            <w:hideMark/>
          </w:tcPr>
          <w:p w14:paraId="08E4AD83" w14:textId="77777777" w:rsidR="00F11F64" w:rsidRPr="009F09F1" w:rsidRDefault="00F11F64" w:rsidP="00D23EDC">
            <w:pPr>
              <w:pStyle w:val="TAH"/>
              <w:rPr>
                <w:noProof/>
              </w:rPr>
            </w:pPr>
            <w:r w:rsidRPr="009F09F1">
              <w:rPr>
                <w:noProof/>
              </w:rPr>
              <w:t>Cardinality</w:t>
            </w:r>
          </w:p>
        </w:tc>
        <w:tc>
          <w:tcPr>
            <w:tcW w:w="6143" w:type="dxa"/>
            <w:shd w:val="clear" w:color="auto" w:fill="C0C0C0"/>
            <w:vAlign w:val="center"/>
            <w:hideMark/>
          </w:tcPr>
          <w:p w14:paraId="47E13F99" w14:textId="77777777" w:rsidR="00F11F64" w:rsidRPr="009F09F1" w:rsidRDefault="00F11F64" w:rsidP="00D23EDC">
            <w:pPr>
              <w:pStyle w:val="TAH"/>
              <w:rPr>
                <w:noProof/>
              </w:rPr>
            </w:pPr>
            <w:r w:rsidRPr="009F09F1">
              <w:rPr>
                <w:noProof/>
              </w:rPr>
              <w:t>Description</w:t>
            </w:r>
          </w:p>
        </w:tc>
      </w:tr>
      <w:tr w:rsidR="00F11F64" w:rsidRPr="009F09F1" w14:paraId="220DDBEC" w14:textId="77777777" w:rsidTr="00D23EDC">
        <w:trPr>
          <w:jc w:val="center"/>
        </w:trPr>
        <w:tc>
          <w:tcPr>
            <w:tcW w:w="1835" w:type="dxa"/>
            <w:vAlign w:val="center"/>
            <w:hideMark/>
          </w:tcPr>
          <w:p w14:paraId="04B00FA4" w14:textId="77777777" w:rsidR="00F11F64" w:rsidRPr="009F09F1" w:rsidRDefault="00F11F64" w:rsidP="00D23EDC">
            <w:pPr>
              <w:pStyle w:val="TAL"/>
              <w:rPr>
                <w:noProof/>
              </w:rPr>
            </w:pPr>
            <w:proofErr w:type="spellStart"/>
            <w:r w:rsidRPr="009F09F1">
              <w:t>UAVDynInfoNotif</w:t>
            </w:r>
            <w:proofErr w:type="spellEnd"/>
          </w:p>
        </w:tc>
        <w:tc>
          <w:tcPr>
            <w:tcW w:w="425" w:type="dxa"/>
            <w:vAlign w:val="center"/>
            <w:hideMark/>
          </w:tcPr>
          <w:p w14:paraId="7154B960" w14:textId="77777777" w:rsidR="00F11F64" w:rsidRPr="009F09F1" w:rsidRDefault="00F11F64" w:rsidP="00D23EDC">
            <w:pPr>
              <w:pStyle w:val="TAC"/>
              <w:rPr>
                <w:noProof/>
              </w:rPr>
            </w:pPr>
            <w:r w:rsidRPr="009F09F1">
              <w:t>M</w:t>
            </w:r>
          </w:p>
        </w:tc>
        <w:tc>
          <w:tcPr>
            <w:tcW w:w="1276" w:type="dxa"/>
            <w:vAlign w:val="center"/>
            <w:hideMark/>
          </w:tcPr>
          <w:p w14:paraId="5A589DEC" w14:textId="77777777" w:rsidR="00F11F64" w:rsidRPr="009F09F1" w:rsidRDefault="00F11F64" w:rsidP="00D23EDC">
            <w:pPr>
              <w:pStyle w:val="TAC"/>
              <w:rPr>
                <w:noProof/>
              </w:rPr>
            </w:pPr>
            <w:r w:rsidRPr="009F09F1">
              <w:t>1</w:t>
            </w:r>
          </w:p>
        </w:tc>
        <w:tc>
          <w:tcPr>
            <w:tcW w:w="6143" w:type="dxa"/>
            <w:vAlign w:val="center"/>
            <w:hideMark/>
          </w:tcPr>
          <w:p w14:paraId="14AF3EEE" w14:textId="77777777" w:rsidR="00F11F64" w:rsidRPr="009F09F1" w:rsidRDefault="00F11F64" w:rsidP="00D23EDC">
            <w:pPr>
              <w:pStyle w:val="TAL"/>
              <w:rPr>
                <w:noProof/>
              </w:rPr>
            </w:pPr>
            <w:r w:rsidRPr="009F09F1">
              <w:t xml:space="preserve">Represents the </w:t>
            </w:r>
            <w:r w:rsidRPr="009F09F1">
              <w:rPr>
                <w:bCs/>
              </w:rPr>
              <w:t xml:space="preserve">UAV Dynamic Information </w:t>
            </w:r>
            <w:r w:rsidRPr="009F09F1">
              <w:t>Notification.</w:t>
            </w:r>
          </w:p>
        </w:tc>
      </w:tr>
    </w:tbl>
    <w:p w14:paraId="08BAADB3" w14:textId="77777777" w:rsidR="00F11F64" w:rsidRPr="009F09F1" w:rsidRDefault="00F11F64" w:rsidP="00F11F64">
      <w:pPr>
        <w:rPr>
          <w:noProof/>
        </w:rPr>
      </w:pPr>
    </w:p>
    <w:p w14:paraId="7CA67202" w14:textId="77777777" w:rsidR="00F11F64" w:rsidRPr="009F09F1" w:rsidRDefault="00F11F64" w:rsidP="00F11F64">
      <w:pPr>
        <w:pStyle w:val="TH"/>
        <w:rPr>
          <w:noProof/>
        </w:rPr>
      </w:pPr>
      <w:r w:rsidRPr="009F09F1">
        <w:rPr>
          <w:noProof/>
        </w:rPr>
        <w:lastRenderedPageBreak/>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11F64" w:rsidRPr="009F09F1" w14:paraId="37566984" w14:textId="77777777" w:rsidTr="00D23ED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70A998" w14:textId="77777777" w:rsidR="00F11F64" w:rsidRPr="009F09F1" w:rsidRDefault="00F11F64" w:rsidP="00D23EDC">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26F13B" w14:textId="77777777" w:rsidR="00F11F64" w:rsidRPr="009F09F1" w:rsidRDefault="00F11F64" w:rsidP="00D23EDC">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012313" w14:textId="77777777" w:rsidR="00F11F64" w:rsidRPr="009F09F1" w:rsidRDefault="00F11F64" w:rsidP="00D23EDC">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B640B" w14:textId="77777777" w:rsidR="00F11F64" w:rsidRPr="009F09F1" w:rsidRDefault="00F11F64" w:rsidP="00D23EDC">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29F985" w14:textId="77777777" w:rsidR="00F11F64" w:rsidRPr="009F09F1" w:rsidRDefault="00F11F64" w:rsidP="00D23EDC">
            <w:pPr>
              <w:pStyle w:val="TAH"/>
              <w:rPr>
                <w:noProof/>
              </w:rPr>
            </w:pPr>
            <w:r w:rsidRPr="009F09F1">
              <w:rPr>
                <w:noProof/>
              </w:rPr>
              <w:t>Description</w:t>
            </w:r>
          </w:p>
        </w:tc>
      </w:tr>
      <w:tr w:rsidR="00F11F64" w:rsidRPr="009F09F1" w14:paraId="331A1F7F" w14:textId="77777777" w:rsidTr="00D23EDC">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91AACB9" w14:textId="77777777" w:rsidR="00F11F64" w:rsidRPr="009F09F1" w:rsidRDefault="00F11F64" w:rsidP="00D23EDC">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5F60D86C" w14:textId="77777777" w:rsidR="00F11F64" w:rsidRPr="009F09F1" w:rsidRDefault="00F11F64" w:rsidP="00D23EDC">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15B8F50" w14:textId="77777777" w:rsidR="00F11F64" w:rsidRPr="009F09F1" w:rsidRDefault="00F11F64" w:rsidP="00D23EDC">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095AF00" w14:textId="77777777" w:rsidR="00F11F64" w:rsidRPr="009F09F1" w:rsidRDefault="00F11F64" w:rsidP="00D23EDC">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9678305" w14:textId="77777777" w:rsidR="00F11F64" w:rsidRPr="009F09F1" w:rsidRDefault="00F11F64" w:rsidP="00D23EDC">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F11F64" w:rsidRPr="009F09F1" w14:paraId="07A8833B" w14:textId="77777777" w:rsidTr="00D23ED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C372C52" w14:textId="77777777" w:rsidR="00F11F64" w:rsidRPr="009F09F1" w:rsidRDefault="00F11F64" w:rsidP="00D23EDC">
            <w:pPr>
              <w:pStyle w:val="TAL"/>
            </w:pPr>
            <w:r w:rsidRPr="009F09F1">
              <w:t>n/a</w:t>
            </w:r>
          </w:p>
        </w:tc>
        <w:tc>
          <w:tcPr>
            <w:tcW w:w="425" w:type="dxa"/>
            <w:vAlign w:val="center"/>
          </w:tcPr>
          <w:p w14:paraId="3BAC0FD2" w14:textId="77777777" w:rsidR="00F11F64" w:rsidRPr="009F09F1" w:rsidRDefault="00F11F64" w:rsidP="00D23EDC">
            <w:pPr>
              <w:pStyle w:val="TAC"/>
            </w:pPr>
          </w:p>
        </w:tc>
        <w:tc>
          <w:tcPr>
            <w:tcW w:w="1276" w:type="dxa"/>
            <w:vAlign w:val="center"/>
          </w:tcPr>
          <w:p w14:paraId="52E7B072" w14:textId="77777777" w:rsidR="00F11F64" w:rsidRPr="009F09F1" w:rsidRDefault="00F11F64" w:rsidP="00D23EDC">
            <w:pPr>
              <w:pStyle w:val="TAC"/>
            </w:pPr>
          </w:p>
        </w:tc>
        <w:tc>
          <w:tcPr>
            <w:tcW w:w="1842" w:type="dxa"/>
            <w:vAlign w:val="center"/>
          </w:tcPr>
          <w:p w14:paraId="1D68F85B" w14:textId="77777777" w:rsidR="00F11F64" w:rsidRPr="009F09F1" w:rsidRDefault="00F11F64" w:rsidP="00D23EDC">
            <w:pPr>
              <w:pStyle w:val="TAL"/>
            </w:pPr>
            <w:r w:rsidRPr="009F09F1">
              <w:t>307 Temporary Redirect</w:t>
            </w:r>
          </w:p>
        </w:tc>
        <w:tc>
          <w:tcPr>
            <w:tcW w:w="4592" w:type="dxa"/>
            <w:vAlign w:val="center"/>
          </w:tcPr>
          <w:p w14:paraId="5F0C86F6" w14:textId="77777777" w:rsidR="00F11F64" w:rsidRPr="009F09F1" w:rsidRDefault="00F11F64" w:rsidP="00D23EDC">
            <w:pPr>
              <w:pStyle w:val="TAL"/>
            </w:pPr>
            <w:r w:rsidRPr="009F09F1">
              <w:t>Temporary redirection.</w:t>
            </w:r>
          </w:p>
          <w:p w14:paraId="7EA26547" w14:textId="77777777" w:rsidR="00F11F64" w:rsidRPr="009F09F1" w:rsidRDefault="00F11F64" w:rsidP="00D23EDC">
            <w:pPr>
              <w:pStyle w:val="TAL"/>
            </w:pPr>
          </w:p>
          <w:p w14:paraId="371453CC" w14:textId="04DA86CA" w:rsidR="00F11F64" w:rsidRPr="009F09F1" w:rsidRDefault="00F11F64" w:rsidP="00D23EDC">
            <w:pPr>
              <w:pStyle w:val="TAL"/>
            </w:pPr>
            <w:r w:rsidRPr="009F09F1">
              <w:t xml:space="preserve">The response shall include a Location header field containing an alternative URI representing the end point of an alternative service consumer </w:t>
            </w:r>
            <w:del w:id="208" w:author="Huawei [Abdessamad] 2024-05" w:date="2024-05-19T20:13:00Z">
              <w:r w:rsidRPr="009F09F1" w:rsidDel="00F11F64">
                <w:delText xml:space="preserve">where </w:delText>
              </w:r>
            </w:del>
            <w:ins w:id="209" w:author="Huawei [Abdessamad] 2024-05" w:date="2024-05-19T20:13:00Z">
              <w:r>
                <w:t>towards whi</w:t>
              </w:r>
            </w:ins>
            <w:ins w:id="210" w:author="Huawei [Abdessamad] 2024-05" w:date="2024-05-19T20:14:00Z">
              <w:r>
                <w:t>ch</w:t>
              </w:r>
            </w:ins>
            <w:ins w:id="211" w:author="Huawei [Abdessamad] 2024-05" w:date="2024-05-19T20:13:00Z">
              <w:r w:rsidRPr="009F09F1">
                <w:t xml:space="preserve"> </w:t>
              </w:r>
            </w:ins>
            <w:r w:rsidRPr="009F09F1">
              <w:t>the notification should be sent.</w:t>
            </w:r>
          </w:p>
          <w:p w14:paraId="21DF8E74" w14:textId="77777777" w:rsidR="00F11F64" w:rsidRPr="009F09F1" w:rsidRDefault="00F11F64" w:rsidP="00D23EDC">
            <w:pPr>
              <w:pStyle w:val="TAL"/>
            </w:pPr>
          </w:p>
          <w:p w14:paraId="1868CDB6" w14:textId="77777777" w:rsidR="00F11F64" w:rsidRPr="009F09F1" w:rsidRDefault="00F11F64" w:rsidP="00D23EDC">
            <w:pPr>
              <w:pStyle w:val="TAL"/>
            </w:pPr>
            <w:r w:rsidRPr="009F09F1">
              <w:t>Redirection handling is described in clause 5.2.10 of 3GPP TS 29.122 [3].</w:t>
            </w:r>
          </w:p>
        </w:tc>
      </w:tr>
      <w:tr w:rsidR="00F11F64" w:rsidRPr="009F09F1" w14:paraId="199412C0" w14:textId="77777777" w:rsidTr="00D23ED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6BF262E" w14:textId="77777777" w:rsidR="00F11F64" w:rsidRPr="009F09F1" w:rsidRDefault="00F11F64" w:rsidP="00D23EDC">
            <w:pPr>
              <w:pStyle w:val="TAL"/>
            </w:pPr>
            <w:r w:rsidRPr="009F09F1">
              <w:t>n/a</w:t>
            </w:r>
          </w:p>
        </w:tc>
        <w:tc>
          <w:tcPr>
            <w:tcW w:w="425" w:type="dxa"/>
            <w:vAlign w:val="center"/>
          </w:tcPr>
          <w:p w14:paraId="4E2891F2" w14:textId="77777777" w:rsidR="00F11F64" w:rsidRPr="009F09F1" w:rsidRDefault="00F11F64" w:rsidP="00D23EDC">
            <w:pPr>
              <w:pStyle w:val="TAC"/>
            </w:pPr>
          </w:p>
        </w:tc>
        <w:tc>
          <w:tcPr>
            <w:tcW w:w="1276" w:type="dxa"/>
            <w:vAlign w:val="center"/>
          </w:tcPr>
          <w:p w14:paraId="0573C596" w14:textId="77777777" w:rsidR="00F11F64" w:rsidRPr="009F09F1" w:rsidRDefault="00F11F64" w:rsidP="00D23EDC">
            <w:pPr>
              <w:pStyle w:val="TAC"/>
            </w:pPr>
          </w:p>
        </w:tc>
        <w:tc>
          <w:tcPr>
            <w:tcW w:w="1842" w:type="dxa"/>
            <w:vAlign w:val="center"/>
          </w:tcPr>
          <w:p w14:paraId="456FC8B5" w14:textId="77777777" w:rsidR="00F11F64" w:rsidRPr="009F09F1" w:rsidRDefault="00F11F64" w:rsidP="00D23EDC">
            <w:pPr>
              <w:pStyle w:val="TAL"/>
            </w:pPr>
            <w:r w:rsidRPr="009F09F1">
              <w:t>308 Permanent Redirect</w:t>
            </w:r>
          </w:p>
        </w:tc>
        <w:tc>
          <w:tcPr>
            <w:tcW w:w="4592" w:type="dxa"/>
            <w:vAlign w:val="center"/>
          </w:tcPr>
          <w:p w14:paraId="6C73B0F3" w14:textId="77777777" w:rsidR="00F11F64" w:rsidRPr="009F09F1" w:rsidRDefault="00F11F64" w:rsidP="00D23EDC">
            <w:pPr>
              <w:pStyle w:val="TAL"/>
            </w:pPr>
            <w:r w:rsidRPr="009F09F1">
              <w:t>Permanent redirection.</w:t>
            </w:r>
          </w:p>
          <w:p w14:paraId="2D585B61" w14:textId="77777777" w:rsidR="00F11F64" w:rsidRPr="009F09F1" w:rsidRDefault="00F11F64" w:rsidP="00D23EDC">
            <w:pPr>
              <w:pStyle w:val="TAL"/>
            </w:pPr>
          </w:p>
          <w:p w14:paraId="31B670E1" w14:textId="0A27BE64" w:rsidR="00F11F64" w:rsidRPr="009F09F1" w:rsidRDefault="00F11F64" w:rsidP="00D23EDC">
            <w:pPr>
              <w:pStyle w:val="TAL"/>
            </w:pPr>
            <w:r w:rsidRPr="009F09F1">
              <w:t xml:space="preserve">The response shall include a Location header field containing an alternative URI representing the end point of an alternative service consumer </w:t>
            </w:r>
            <w:del w:id="212" w:author="Huawei [Abdessamad] 2024-05" w:date="2024-05-19T20:14:00Z">
              <w:r w:rsidRPr="009F09F1" w:rsidDel="00F11F64">
                <w:delText xml:space="preserve">where </w:delText>
              </w:r>
            </w:del>
            <w:ins w:id="213" w:author="Huawei [Abdessamad] 2024-05" w:date="2024-05-19T20:14:00Z">
              <w:r>
                <w:t>towards which</w:t>
              </w:r>
              <w:r w:rsidRPr="009F09F1">
                <w:t xml:space="preserve"> </w:t>
              </w:r>
            </w:ins>
            <w:r w:rsidRPr="009F09F1">
              <w:t>the notification should be sent.</w:t>
            </w:r>
          </w:p>
          <w:p w14:paraId="3F153D02" w14:textId="77777777" w:rsidR="00F11F64" w:rsidRPr="009F09F1" w:rsidRDefault="00F11F64" w:rsidP="00D23EDC">
            <w:pPr>
              <w:pStyle w:val="TAL"/>
            </w:pPr>
          </w:p>
          <w:p w14:paraId="2CD24454" w14:textId="77777777" w:rsidR="00F11F64" w:rsidRPr="009F09F1" w:rsidRDefault="00F11F64" w:rsidP="00D23EDC">
            <w:pPr>
              <w:pStyle w:val="TAL"/>
            </w:pPr>
            <w:r w:rsidRPr="009F09F1">
              <w:t>Redirection handling is described in clause 5.2.10 of 3GPP TS 29.122 [3].</w:t>
            </w:r>
          </w:p>
        </w:tc>
      </w:tr>
      <w:tr w:rsidR="00F11F64" w:rsidRPr="009F09F1" w14:paraId="763E1304" w14:textId="77777777" w:rsidTr="00D23ED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0A0071F" w14:textId="77777777" w:rsidR="00F11F64" w:rsidRPr="009F09F1" w:rsidRDefault="00F11F64" w:rsidP="00D23EDC">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466C69BA" w14:textId="77777777" w:rsidR="00F11F64" w:rsidRPr="009F09F1" w:rsidRDefault="00F11F64" w:rsidP="00F11F64">
      <w:pPr>
        <w:rPr>
          <w:noProof/>
        </w:rPr>
      </w:pPr>
    </w:p>
    <w:p w14:paraId="4820E65A" w14:textId="77777777" w:rsidR="00F11F64" w:rsidRPr="009F09F1" w:rsidRDefault="00F11F64" w:rsidP="00F11F64">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F64" w:rsidRPr="009F09F1" w14:paraId="1AE2A0E0" w14:textId="77777777" w:rsidTr="00D23EDC">
        <w:trPr>
          <w:jc w:val="center"/>
        </w:trPr>
        <w:tc>
          <w:tcPr>
            <w:tcW w:w="825" w:type="pct"/>
            <w:shd w:val="clear" w:color="auto" w:fill="C0C0C0"/>
          </w:tcPr>
          <w:p w14:paraId="3131E61C" w14:textId="77777777" w:rsidR="00F11F64" w:rsidRPr="009F09F1" w:rsidRDefault="00F11F64" w:rsidP="00D23EDC">
            <w:pPr>
              <w:pStyle w:val="TAH"/>
            </w:pPr>
            <w:r w:rsidRPr="009F09F1">
              <w:t>Name</w:t>
            </w:r>
          </w:p>
        </w:tc>
        <w:tc>
          <w:tcPr>
            <w:tcW w:w="732" w:type="pct"/>
            <w:shd w:val="clear" w:color="auto" w:fill="C0C0C0"/>
          </w:tcPr>
          <w:p w14:paraId="62558AB9" w14:textId="77777777" w:rsidR="00F11F64" w:rsidRPr="009F09F1" w:rsidRDefault="00F11F64" w:rsidP="00D23EDC">
            <w:pPr>
              <w:pStyle w:val="TAH"/>
            </w:pPr>
            <w:r w:rsidRPr="009F09F1">
              <w:t>Data type</w:t>
            </w:r>
          </w:p>
        </w:tc>
        <w:tc>
          <w:tcPr>
            <w:tcW w:w="217" w:type="pct"/>
            <w:shd w:val="clear" w:color="auto" w:fill="C0C0C0"/>
          </w:tcPr>
          <w:p w14:paraId="06B7D126" w14:textId="77777777" w:rsidR="00F11F64" w:rsidRPr="009F09F1" w:rsidRDefault="00F11F64" w:rsidP="00D23EDC">
            <w:pPr>
              <w:pStyle w:val="TAH"/>
            </w:pPr>
            <w:r w:rsidRPr="009F09F1">
              <w:t>P</w:t>
            </w:r>
          </w:p>
        </w:tc>
        <w:tc>
          <w:tcPr>
            <w:tcW w:w="581" w:type="pct"/>
            <w:shd w:val="clear" w:color="auto" w:fill="C0C0C0"/>
          </w:tcPr>
          <w:p w14:paraId="54DF4E88" w14:textId="77777777" w:rsidR="00F11F64" w:rsidRPr="009F09F1" w:rsidRDefault="00F11F64" w:rsidP="00D23EDC">
            <w:pPr>
              <w:pStyle w:val="TAH"/>
            </w:pPr>
            <w:r w:rsidRPr="009F09F1">
              <w:t>Cardinality</w:t>
            </w:r>
          </w:p>
        </w:tc>
        <w:tc>
          <w:tcPr>
            <w:tcW w:w="2645" w:type="pct"/>
            <w:shd w:val="clear" w:color="auto" w:fill="C0C0C0"/>
            <w:vAlign w:val="center"/>
          </w:tcPr>
          <w:p w14:paraId="15D4AC4C" w14:textId="77777777" w:rsidR="00F11F64" w:rsidRPr="009F09F1" w:rsidRDefault="00F11F64" w:rsidP="00D23EDC">
            <w:pPr>
              <w:pStyle w:val="TAH"/>
            </w:pPr>
            <w:r w:rsidRPr="009F09F1">
              <w:t>Description</w:t>
            </w:r>
          </w:p>
        </w:tc>
      </w:tr>
      <w:tr w:rsidR="00F11F64" w:rsidRPr="009F09F1" w14:paraId="0B3E69DD" w14:textId="77777777" w:rsidTr="00D23EDC">
        <w:trPr>
          <w:jc w:val="center"/>
        </w:trPr>
        <w:tc>
          <w:tcPr>
            <w:tcW w:w="825" w:type="pct"/>
            <w:shd w:val="clear" w:color="auto" w:fill="auto"/>
            <w:vAlign w:val="center"/>
          </w:tcPr>
          <w:p w14:paraId="03426CDF" w14:textId="77777777" w:rsidR="00F11F64" w:rsidRPr="009F09F1" w:rsidRDefault="00F11F64" w:rsidP="00D23EDC">
            <w:pPr>
              <w:pStyle w:val="TAL"/>
            </w:pPr>
            <w:r w:rsidRPr="009F09F1">
              <w:t>Location</w:t>
            </w:r>
          </w:p>
        </w:tc>
        <w:tc>
          <w:tcPr>
            <w:tcW w:w="732" w:type="pct"/>
            <w:vAlign w:val="center"/>
          </w:tcPr>
          <w:p w14:paraId="26576308" w14:textId="77777777" w:rsidR="00F11F64" w:rsidRPr="009F09F1" w:rsidRDefault="00F11F64" w:rsidP="00D23EDC">
            <w:pPr>
              <w:pStyle w:val="TAL"/>
            </w:pPr>
            <w:r w:rsidRPr="009F09F1">
              <w:t>string</w:t>
            </w:r>
          </w:p>
        </w:tc>
        <w:tc>
          <w:tcPr>
            <w:tcW w:w="217" w:type="pct"/>
            <w:vAlign w:val="center"/>
          </w:tcPr>
          <w:p w14:paraId="017EF058" w14:textId="77777777" w:rsidR="00F11F64" w:rsidRPr="009F09F1" w:rsidRDefault="00F11F64" w:rsidP="00D23EDC">
            <w:pPr>
              <w:pStyle w:val="TAC"/>
            </w:pPr>
            <w:r w:rsidRPr="009F09F1">
              <w:t>M</w:t>
            </w:r>
          </w:p>
        </w:tc>
        <w:tc>
          <w:tcPr>
            <w:tcW w:w="581" w:type="pct"/>
            <w:vAlign w:val="center"/>
          </w:tcPr>
          <w:p w14:paraId="7DD7208E" w14:textId="77777777" w:rsidR="00F11F64" w:rsidRPr="009F09F1" w:rsidRDefault="00F11F64" w:rsidP="00D23EDC">
            <w:pPr>
              <w:pStyle w:val="TAC"/>
            </w:pPr>
            <w:r w:rsidRPr="009F09F1">
              <w:t>1</w:t>
            </w:r>
          </w:p>
        </w:tc>
        <w:tc>
          <w:tcPr>
            <w:tcW w:w="2645" w:type="pct"/>
            <w:shd w:val="clear" w:color="auto" w:fill="auto"/>
            <w:vAlign w:val="center"/>
          </w:tcPr>
          <w:p w14:paraId="4108D775" w14:textId="77777777" w:rsidR="00F11F64" w:rsidRPr="009F09F1" w:rsidRDefault="00F11F64" w:rsidP="00D23EDC">
            <w:pPr>
              <w:pStyle w:val="TAL"/>
            </w:pPr>
            <w:r w:rsidRPr="009F09F1">
              <w:t>Contains an alternative URI representing the end point of an alternative service consumer towards which the notification should be redirected.</w:t>
            </w:r>
          </w:p>
        </w:tc>
      </w:tr>
    </w:tbl>
    <w:p w14:paraId="74700C43" w14:textId="77777777" w:rsidR="00F11F64" w:rsidRPr="009F09F1" w:rsidRDefault="00F11F64" w:rsidP="00F11F64"/>
    <w:p w14:paraId="09936366" w14:textId="77777777" w:rsidR="00F11F64" w:rsidRPr="009F09F1" w:rsidRDefault="00F11F64" w:rsidP="00F11F64">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F64" w:rsidRPr="009F09F1" w14:paraId="7FBEB83C" w14:textId="77777777" w:rsidTr="00D23EDC">
        <w:trPr>
          <w:jc w:val="center"/>
        </w:trPr>
        <w:tc>
          <w:tcPr>
            <w:tcW w:w="825" w:type="pct"/>
            <w:shd w:val="clear" w:color="auto" w:fill="C0C0C0"/>
          </w:tcPr>
          <w:p w14:paraId="7658F9AC" w14:textId="77777777" w:rsidR="00F11F64" w:rsidRPr="009F09F1" w:rsidRDefault="00F11F64" w:rsidP="00D23EDC">
            <w:pPr>
              <w:pStyle w:val="TAH"/>
            </w:pPr>
            <w:r w:rsidRPr="009F09F1">
              <w:t>Name</w:t>
            </w:r>
          </w:p>
        </w:tc>
        <w:tc>
          <w:tcPr>
            <w:tcW w:w="732" w:type="pct"/>
            <w:shd w:val="clear" w:color="auto" w:fill="C0C0C0"/>
          </w:tcPr>
          <w:p w14:paraId="4E6F2F79" w14:textId="77777777" w:rsidR="00F11F64" w:rsidRPr="009F09F1" w:rsidRDefault="00F11F64" w:rsidP="00D23EDC">
            <w:pPr>
              <w:pStyle w:val="TAH"/>
            </w:pPr>
            <w:r w:rsidRPr="009F09F1">
              <w:t>Data type</w:t>
            </w:r>
          </w:p>
        </w:tc>
        <w:tc>
          <w:tcPr>
            <w:tcW w:w="217" w:type="pct"/>
            <w:shd w:val="clear" w:color="auto" w:fill="C0C0C0"/>
          </w:tcPr>
          <w:p w14:paraId="1A7D15B1" w14:textId="77777777" w:rsidR="00F11F64" w:rsidRPr="009F09F1" w:rsidRDefault="00F11F64" w:rsidP="00D23EDC">
            <w:pPr>
              <w:pStyle w:val="TAH"/>
            </w:pPr>
            <w:r w:rsidRPr="009F09F1">
              <w:t>P</w:t>
            </w:r>
          </w:p>
        </w:tc>
        <w:tc>
          <w:tcPr>
            <w:tcW w:w="581" w:type="pct"/>
            <w:shd w:val="clear" w:color="auto" w:fill="C0C0C0"/>
          </w:tcPr>
          <w:p w14:paraId="4BB5EDE2" w14:textId="77777777" w:rsidR="00F11F64" w:rsidRPr="009F09F1" w:rsidRDefault="00F11F64" w:rsidP="00D23EDC">
            <w:pPr>
              <w:pStyle w:val="TAH"/>
            </w:pPr>
            <w:r w:rsidRPr="009F09F1">
              <w:t>Cardinality</w:t>
            </w:r>
          </w:p>
        </w:tc>
        <w:tc>
          <w:tcPr>
            <w:tcW w:w="2645" w:type="pct"/>
            <w:shd w:val="clear" w:color="auto" w:fill="C0C0C0"/>
            <w:vAlign w:val="center"/>
          </w:tcPr>
          <w:p w14:paraId="1D73D4FD" w14:textId="77777777" w:rsidR="00F11F64" w:rsidRPr="009F09F1" w:rsidRDefault="00F11F64" w:rsidP="00D23EDC">
            <w:pPr>
              <w:pStyle w:val="TAH"/>
            </w:pPr>
            <w:r w:rsidRPr="009F09F1">
              <w:t>Description</w:t>
            </w:r>
          </w:p>
        </w:tc>
      </w:tr>
      <w:tr w:rsidR="00F11F64" w:rsidRPr="009F09F1" w14:paraId="6F5A0164" w14:textId="77777777" w:rsidTr="00D23EDC">
        <w:trPr>
          <w:jc w:val="center"/>
        </w:trPr>
        <w:tc>
          <w:tcPr>
            <w:tcW w:w="825" w:type="pct"/>
            <w:shd w:val="clear" w:color="auto" w:fill="auto"/>
            <w:vAlign w:val="center"/>
          </w:tcPr>
          <w:p w14:paraId="52AEDD31" w14:textId="77777777" w:rsidR="00F11F64" w:rsidRPr="009F09F1" w:rsidRDefault="00F11F64" w:rsidP="00D23EDC">
            <w:pPr>
              <w:pStyle w:val="TAL"/>
            </w:pPr>
            <w:r w:rsidRPr="009F09F1">
              <w:t>Location</w:t>
            </w:r>
          </w:p>
        </w:tc>
        <w:tc>
          <w:tcPr>
            <w:tcW w:w="732" w:type="pct"/>
            <w:vAlign w:val="center"/>
          </w:tcPr>
          <w:p w14:paraId="19688356" w14:textId="77777777" w:rsidR="00F11F64" w:rsidRPr="009F09F1" w:rsidRDefault="00F11F64" w:rsidP="00D23EDC">
            <w:pPr>
              <w:pStyle w:val="TAL"/>
            </w:pPr>
            <w:r w:rsidRPr="009F09F1">
              <w:t>string</w:t>
            </w:r>
          </w:p>
        </w:tc>
        <w:tc>
          <w:tcPr>
            <w:tcW w:w="217" w:type="pct"/>
            <w:vAlign w:val="center"/>
          </w:tcPr>
          <w:p w14:paraId="5983283F" w14:textId="77777777" w:rsidR="00F11F64" w:rsidRPr="009F09F1" w:rsidRDefault="00F11F64" w:rsidP="00D23EDC">
            <w:pPr>
              <w:pStyle w:val="TAC"/>
            </w:pPr>
            <w:r w:rsidRPr="009F09F1">
              <w:t>M</w:t>
            </w:r>
          </w:p>
        </w:tc>
        <w:tc>
          <w:tcPr>
            <w:tcW w:w="581" w:type="pct"/>
            <w:vAlign w:val="center"/>
          </w:tcPr>
          <w:p w14:paraId="17ABE6F6" w14:textId="77777777" w:rsidR="00F11F64" w:rsidRPr="009F09F1" w:rsidRDefault="00F11F64" w:rsidP="00D23EDC">
            <w:pPr>
              <w:pStyle w:val="TAC"/>
            </w:pPr>
            <w:r w:rsidRPr="009F09F1">
              <w:t>1</w:t>
            </w:r>
          </w:p>
        </w:tc>
        <w:tc>
          <w:tcPr>
            <w:tcW w:w="2645" w:type="pct"/>
            <w:shd w:val="clear" w:color="auto" w:fill="auto"/>
            <w:vAlign w:val="center"/>
          </w:tcPr>
          <w:p w14:paraId="38C81853" w14:textId="77777777" w:rsidR="00F11F64" w:rsidRPr="009F09F1" w:rsidRDefault="00F11F64" w:rsidP="00D23EDC">
            <w:pPr>
              <w:pStyle w:val="TAL"/>
            </w:pPr>
            <w:r w:rsidRPr="009F09F1">
              <w:t>Contains an alternative URI representing the end point of an alternative service consumer towards which the notification should be redirected.</w:t>
            </w:r>
          </w:p>
        </w:tc>
      </w:tr>
    </w:tbl>
    <w:p w14:paraId="6AF43FFA" w14:textId="77777777" w:rsidR="00F11F64" w:rsidRPr="009F09F1" w:rsidRDefault="00F11F64" w:rsidP="00F11F64">
      <w:pPr>
        <w:rPr>
          <w:lang w:eastAsia="zh-CN"/>
        </w:rPr>
      </w:pPr>
    </w:p>
    <w:p w14:paraId="5D315F20" w14:textId="77777777" w:rsidR="00DB1B06" w:rsidRPr="00FD3BBA" w:rsidRDefault="00DB1B06" w:rsidP="00DB1B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EE84DA" w14:textId="77777777" w:rsidR="00401BCE" w:rsidRPr="00F4442C" w:rsidRDefault="00401BCE" w:rsidP="00401BCE">
      <w:pPr>
        <w:pStyle w:val="Heading1"/>
      </w:pPr>
      <w:bookmarkStart w:id="214" w:name="_Toc160452963"/>
      <w:bookmarkStart w:id="215" w:name="_Toc164869891"/>
      <w:r w:rsidRPr="00F4442C">
        <w:t>A.</w:t>
      </w:r>
      <w:r w:rsidRPr="00C21C18">
        <w:t>6</w:t>
      </w:r>
      <w:r w:rsidRPr="00F4442C">
        <w:tab/>
      </w:r>
      <w:bookmarkStart w:id="216" w:name="_Hlk144024711"/>
      <w:proofErr w:type="spellStart"/>
      <w:r w:rsidRPr="00B67013">
        <w:t>UAE_UAVDynamicInfo</w:t>
      </w:r>
      <w:proofErr w:type="spellEnd"/>
      <w:r w:rsidRPr="00F4442C">
        <w:t xml:space="preserve"> API</w:t>
      </w:r>
      <w:bookmarkEnd w:id="214"/>
      <w:bookmarkEnd w:id="215"/>
      <w:bookmarkEnd w:id="216"/>
    </w:p>
    <w:p w14:paraId="466B7C55" w14:textId="77777777" w:rsidR="00401BCE" w:rsidRPr="00F4442C" w:rsidRDefault="00401BCE" w:rsidP="00401BCE">
      <w:pPr>
        <w:pStyle w:val="PL"/>
      </w:pPr>
      <w:r w:rsidRPr="00F4442C">
        <w:t>openapi: 3.0.0</w:t>
      </w:r>
    </w:p>
    <w:p w14:paraId="248D9A41" w14:textId="77777777" w:rsidR="00401BCE" w:rsidRPr="00F4442C" w:rsidRDefault="00401BCE" w:rsidP="00401BCE">
      <w:pPr>
        <w:pStyle w:val="PL"/>
      </w:pPr>
    </w:p>
    <w:p w14:paraId="67636D21" w14:textId="77777777" w:rsidR="00401BCE" w:rsidRPr="00F4442C" w:rsidRDefault="00401BCE" w:rsidP="00401BCE">
      <w:pPr>
        <w:pStyle w:val="PL"/>
      </w:pPr>
      <w:r w:rsidRPr="00F4442C">
        <w:t>info:</w:t>
      </w:r>
    </w:p>
    <w:p w14:paraId="6C5E69B2" w14:textId="77777777" w:rsidR="00401BCE" w:rsidRPr="00F4442C" w:rsidRDefault="00401BCE" w:rsidP="00401BCE">
      <w:pPr>
        <w:pStyle w:val="PL"/>
      </w:pPr>
      <w:r w:rsidRPr="00F4442C">
        <w:t xml:space="preserve">  title: </w:t>
      </w:r>
      <w:r>
        <w:t>UAE</w:t>
      </w:r>
      <w:r w:rsidRPr="00F4442C">
        <w:t xml:space="preserve"> Server </w:t>
      </w:r>
      <w:r>
        <w:rPr>
          <w:lang w:eastAsia="fr-FR"/>
        </w:rPr>
        <w:t>UAV Dynamic Information Service</w:t>
      </w:r>
    </w:p>
    <w:p w14:paraId="7D09C247" w14:textId="77777777" w:rsidR="00401BCE" w:rsidRPr="00F4442C" w:rsidRDefault="00401BCE" w:rsidP="00401BCE">
      <w:pPr>
        <w:pStyle w:val="PL"/>
      </w:pPr>
      <w:r w:rsidRPr="00F4442C">
        <w:t xml:space="preserve">  version: 1.0.0-alpha.1</w:t>
      </w:r>
    </w:p>
    <w:p w14:paraId="7A6F1E4B" w14:textId="77777777" w:rsidR="00401BCE" w:rsidRDefault="00401BCE" w:rsidP="00401BCE">
      <w:pPr>
        <w:pStyle w:val="PL"/>
      </w:pPr>
      <w:r>
        <w:t xml:space="preserve">  description: |</w:t>
      </w:r>
    </w:p>
    <w:p w14:paraId="13EA10DF" w14:textId="77777777" w:rsidR="00401BCE" w:rsidRDefault="00401BCE" w:rsidP="00401BCE">
      <w:pPr>
        <w:pStyle w:val="PL"/>
      </w:pPr>
      <w:r>
        <w:t xml:space="preserve">    UAE</w:t>
      </w:r>
      <w:r w:rsidRPr="00F4442C">
        <w:t xml:space="preserve"> Server </w:t>
      </w:r>
      <w:r>
        <w:rPr>
          <w:lang w:eastAsia="fr-FR"/>
        </w:rPr>
        <w:t>UAV Dynamic Information Service</w:t>
      </w:r>
      <w:r>
        <w:t xml:space="preserve">.  </w:t>
      </w:r>
    </w:p>
    <w:p w14:paraId="1595E49A" w14:textId="77777777" w:rsidR="00401BCE" w:rsidRDefault="00401BCE" w:rsidP="00401BCE">
      <w:pPr>
        <w:pStyle w:val="PL"/>
      </w:pPr>
      <w:r>
        <w:t xml:space="preserve">    © 2024, 3GPP Organizational Partners (ARIB, ATIS, CCSA, ETSI, TSDSI, TTA, TTC).  </w:t>
      </w:r>
    </w:p>
    <w:p w14:paraId="326F9427" w14:textId="77777777" w:rsidR="00401BCE" w:rsidRDefault="00401BCE" w:rsidP="00401BCE">
      <w:pPr>
        <w:pStyle w:val="PL"/>
      </w:pPr>
      <w:r>
        <w:t xml:space="preserve">    All rights reserved.</w:t>
      </w:r>
    </w:p>
    <w:p w14:paraId="7D937C73" w14:textId="77777777" w:rsidR="00401BCE" w:rsidRDefault="00401BCE" w:rsidP="00401BCE">
      <w:pPr>
        <w:pStyle w:val="PL"/>
      </w:pPr>
    </w:p>
    <w:p w14:paraId="1E1A3147" w14:textId="77777777" w:rsidR="00401BCE" w:rsidRDefault="00401BCE" w:rsidP="00401BCE">
      <w:pPr>
        <w:pStyle w:val="PL"/>
      </w:pPr>
      <w:r>
        <w:t>externalDocs:</w:t>
      </w:r>
    </w:p>
    <w:p w14:paraId="6DE1410A" w14:textId="77777777" w:rsidR="00401BCE" w:rsidRDefault="00401BCE" w:rsidP="00401BCE">
      <w:pPr>
        <w:pStyle w:val="PL"/>
        <w:rPr>
          <w:lang w:eastAsia="zh-CN"/>
        </w:rPr>
      </w:pPr>
      <w:r>
        <w:t xml:space="preserve">  description: </w:t>
      </w:r>
      <w:r>
        <w:rPr>
          <w:lang w:eastAsia="zh-CN"/>
        </w:rPr>
        <w:t>&gt;</w:t>
      </w:r>
    </w:p>
    <w:p w14:paraId="75890B13" w14:textId="7363DED9" w:rsidR="00401BCE" w:rsidRDefault="00401BCE" w:rsidP="00401BCE">
      <w:pPr>
        <w:pStyle w:val="PL"/>
      </w:pPr>
      <w:r>
        <w:t xml:space="preserve">    3GPP TS 29.257 V18.3.0; Application layer support for Uncrewed Aerial System (UAS);</w:t>
      </w:r>
    </w:p>
    <w:p w14:paraId="257ACE37" w14:textId="77777777" w:rsidR="00401BCE" w:rsidRDefault="00401BCE" w:rsidP="00401BCE">
      <w:pPr>
        <w:pStyle w:val="PL"/>
      </w:pPr>
      <w:r>
        <w:t xml:space="preserve">    UAS Application Enabler (UAE) Server Services; Stage 3.</w:t>
      </w:r>
    </w:p>
    <w:p w14:paraId="7345E6A0" w14:textId="77777777" w:rsidR="00401BCE" w:rsidRDefault="00401BCE" w:rsidP="00401BCE">
      <w:pPr>
        <w:pStyle w:val="PL"/>
      </w:pPr>
      <w:r>
        <w:t xml:space="preserve">  url: https://www.3gpp.org/ftp/Specs/archive/29_series/29.257/</w:t>
      </w:r>
    </w:p>
    <w:p w14:paraId="5BAD6F60" w14:textId="77777777" w:rsidR="00401BCE" w:rsidRPr="00F4442C" w:rsidRDefault="00401BCE" w:rsidP="00401BCE">
      <w:pPr>
        <w:pStyle w:val="PL"/>
      </w:pPr>
    </w:p>
    <w:p w14:paraId="27969B68" w14:textId="77777777" w:rsidR="00401BCE" w:rsidRPr="00F4442C" w:rsidRDefault="00401BCE" w:rsidP="00401BCE">
      <w:pPr>
        <w:pStyle w:val="PL"/>
      </w:pPr>
      <w:r w:rsidRPr="00F4442C">
        <w:t>servers:</w:t>
      </w:r>
    </w:p>
    <w:p w14:paraId="57D49CFA" w14:textId="77777777" w:rsidR="00401BCE" w:rsidRPr="00F4442C" w:rsidRDefault="00401BCE" w:rsidP="00401BCE">
      <w:pPr>
        <w:pStyle w:val="PL"/>
      </w:pPr>
      <w:r w:rsidRPr="00F4442C">
        <w:t xml:space="preserve">  - url: '{apiRoot}/</w:t>
      </w:r>
      <w:r>
        <w:t>uae</w:t>
      </w:r>
      <w:r w:rsidRPr="00F4442C">
        <w:t>-</w:t>
      </w:r>
      <w:r>
        <w:t>udi</w:t>
      </w:r>
      <w:r w:rsidRPr="00F4442C">
        <w:t>/v1'</w:t>
      </w:r>
    </w:p>
    <w:p w14:paraId="12970581" w14:textId="77777777" w:rsidR="00401BCE" w:rsidRPr="00F4442C" w:rsidRDefault="00401BCE" w:rsidP="00401BCE">
      <w:pPr>
        <w:pStyle w:val="PL"/>
      </w:pPr>
      <w:r w:rsidRPr="00F4442C">
        <w:t xml:space="preserve">    variables:</w:t>
      </w:r>
    </w:p>
    <w:p w14:paraId="46BAE1CE" w14:textId="77777777" w:rsidR="00401BCE" w:rsidRPr="00F4442C" w:rsidRDefault="00401BCE" w:rsidP="00401BCE">
      <w:pPr>
        <w:pStyle w:val="PL"/>
      </w:pPr>
      <w:r w:rsidRPr="00F4442C">
        <w:t xml:space="preserve">      apiRoot:</w:t>
      </w:r>
    </w:p>
    <w:p w14:paraId="0A7581AB" w14:textId="77777777" w:rsidR="00401BCE" w:rsidRPr="00F4442C" w:rsidRDefault="00401BCE" w:rsidP="00401BCE">
      <w:pPr>
        <w:pStyle w:val="PL"/>
      </w:pPr>
      <w:r w:rsidRPr="00F4442C">
        <w:t xml:space="preserve">        default: https://example.com</w:t>
      </w:r>
    </w:p>
    <w:p w14:paraId="58FC2AD3" w14:textId="77777777" w:rsidR="00401BCE" w:rsidRDefault="00401BCE" w:rsidP="00401BCE">
      <w:pPr>
        <w:pStyle w:val="PL"/>
      </w:pPr>
      <w:r>
        <w:lastRenderedPageBreak/>
        <w:t xml:space="preserve">        description: apiRoot as defined in clause 5.2.4 of 3GPP TS 29.122</w:t>
      </w:r>
    </w:p>
    <w:p w14:paraId="5D03D936" w14:textId="77777777" w:rsidR="00401BCE" w:rsidRPr="00F4442C" w:rsidRDefault="00401BCE" w:rsidP="00401BCE">
      <w:pPr>
        <w:pStyle w:val="PL"/>
      </w:pPr>
    </w:p>
    <w:p w14:paraId="77B0D06B" w14:textId="77777777" w:rsidR="00401BCE" w:rsidRPr="00F4442C" w:rsidRDefault="00401BCE" w:rsidP="00401BCE">
      <w:pPr>
        <w:pStyle w:val="PL"/>
      </w:pPr>
      <w:r w:rsidRPr="00F4442C">
        <w:t>security:</w:t>
      </w:r>
    </w:p>
    <w:p w14:paraId="553896F9" w14:textId="77777777" w:rsidR="00401BCE" w:rsidRPr="00F4442C" w:rsidRDefault="00401BCE" w:rsidP="00401BCE">
      <w:pPr>
        <w:pStyle w:val="PL"/>
      </w:pPr>
      <w:r w:rsidRPr="00F4442C">
        <w:t xml:space="preserve">  - {}</w:t>
      </w:r>
    </w:p>
    <w:p w14:paraId="7704C344" w14:textId="77777777" w:rsidR="00401BCE" w:rsidRPr="00F4442C" w:rsidRDefault="00401BCE" w:rsidP="00401BCE">
      <w:pPr>
        <w:pStyle w:val="PL"/>
      </w:pPr>
      <w:r w:rsidRPr="00F4442C">
        <w:t xml:space="preserve">  - oAuth2ClientCredentials: []</w:t>
      </w:r>
    </w:p>
    <w:p w14:paraId="0CC40EBA" w14:textId="77777777" w:rsidR="00401BCE" w:rsidRPr="00F4442C" w:rsidRDefault="00401BCE" w:rsidP="00401BCE">
      <w:pPr>
        <w:pStyle w:val="PL"/>
      </w:pPr>
    </w:p>
    <w:p w14:paraId="5875B555" w14:textId="77777777" w:rsidR="00401BCE" w:rsidRPr="00F4442C" w:rsidRDefault="00401BCE" w:rsidP="00401BCE">
      <w:pPr>
        <w:pStyle w:val="PL"/>
      </w:pPr>
      <w:r w:rsidRPr="00F4442C">
        <w:t>paths:</w:t>
      </w:r>
    </w:p>
    <w:p w14:paraId="36BA6DD3" w14:textId="77777777" w:rsidR="00401BCE" w:rsidRPr="00F4442C" w:rsidRDefault="00401BCE" w:rsidP="00401BCE">
      <w:pPr>
        <w:pStyle w:val="PL"/>
      </w:pPr>
      <w:r w:rsidRPr="00F4442C">
        <w:t xml:space="preserve">  /</w:t>
      </w:r>
      <w:r>
        <w:t>subscriptions</w:t>
      </w:r>
      <w:r w:rsidRPr="00F4442C">
        <w:t>:</w:t>
      </w:r>
    </w:p>
    <w:p w14:paraId="0A0B1910" w14:textId="77777777" w:rsidR="00401BCE" w:rsidRDefault="00401BCE" w:rsidP="00401BCE">
      <w:pPr>
        <w:pStyle w:val="PL"/>
        <w:rPr>
          <w:ins w:id="217" w:author="Huawei [Abdessamad] 2024-05" w:date="2024-05-19T20:10:00Z"/>
          <w:lang w:eastAsia="es-ES"/>
        </w:rPr>
      </w:pPr>
      <w:ins w:id="218" w:author="Huawei [Abdessamad] 2024-05" w:date="2024-05-19T20:10:00Z">
        <w:r>
          <w:rPr>
            <w:lang w:eastAsia="es-ES"/>
          </w:rPr>
          <w:t xml:space="preserve">    get:</w:t>
        </w:r>
      </w:ins>
    </w:p>
    <w:p w14:paraId="66CD2E96" w14:textId="52D1F1C6" w:rsidR="00401BCE" w:rsidRDefault="00401BCE" w:rsidP="00401BCE">
      <w:pPr>
        <w:pStyle w:val="PL"/>
        <w:rPr>
          <w:ins w:id="219" w:author="Huawei [Abdessamad] 2024-05" w:date="2024-05-19T20:10:00Z"/>
          <w:rFonts w:cs="Courier New"/>
          <w:szCs w:val="16"/>
        </w:rPr>
      </w:pPr>
      <w:ins w:id="220" w:author="Huawei [Abdessamad] 2024-05" w:date="2024-05-19T20:10:00Z">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ins>
    </w:p>
    <w:p w14:paraId="68811E09" w14:textId="6C133B3D" w:rsidR="00401BCE" w:rsidRDefault="00401BCE" w:rsidP="00401BCE">
      <w:pPr>
        <w:pStyle w:val="PL"/>
        <w:rPr>
          <w:ins w:id="221" w:author="Huawei [Abdessamad] 2024-05" w:date="2024-05-19T20:10:00Z"/>
          <w:rFonts w:cs="Courier New"/>
          <w:szCs w:val="16"/>
        </w:rPr>
      </w:pPr>
      <w:ins w:id="222" w:author="Huawei [Abdessamad] 2024-05" w:date="2024-05-19T20:10:00Z">
        <w:r>
          <w:rPr>
            <w:rFonts w:cs="Courier New"/>
            <w:szCs w:val="16"/>
          </w:rPr>
          <w:t xml:space="preserve">      operationId: </w:t>
        </w:r>
      </w:ins>
      <w:ins w:id="223" w:author="Huawei [Abdessamad] 2024-05" w:date="2024-05-19T20:11:00Z">
        <w:r w:rsidR="00AA2B8D">
          <w:rPr>
            <w:rFonts w:cs="Courier New"/>
            <w:szCs w:val="16"/>
          </w:rPr>
          <w:t>Get</w:t>
        </w:r>
        <w:r w:rsidR="00AA2B8D">
          <w:t>DynUavSubscs</w:t>
        </w:r>
      </w:ins>
    </w:p>
    <w:p w14:paraId="3C6A2E8A" w14:textId="77777777" w:rsidR="00401BCE" w:rsidRDefault="00401BCE" w:rsidP="00401BCE">
      <w:pPr>
        <w:pStyle w:val="PL"/>
        <w:rPr>
          <w:ins w:id="224" w:author="Huawei [Abdessamad] 2024-05" w:date="2024-05-19T20:10:00Z"/>
          <w:rFonts w:cs="Courier New"/>
          <w:szCs w:val="16"/>
        </w:rPr>
      </w:pPr>
      <w:ins w:id="225" w:author="Huawei [Abdessamad] 2024-05" w:date="2024-05-19T20:10:00Z">
        <w:r>
          <w:rPr>
            <w:rFonts w:cs="Courier New"/>
            <w:szCs w:val="16"/>
          </w:rPr>
          <w:t xml:space="preserve">      tags:</w:t>
        </w:r>
      </w:ins>
    </w:p>
    <w:p w14:paraId="508833DB" w14:textId="2F092221" w:rsidR="00401BCE" w:rsidRDefault="00401BCE" w:rsidP="00401BCE">
      <w:pPr>
        <w:pStyle w:val="PL"/>
        <w:rPr>
          <w:ins w:id="226" w:author="Huawei [Abdessamad] 2024-05" w:date="2024-05-19T20:10:00Z"/>
          <w:rFonts w:cs="Courier New"/>
          <w:szCs w:val="16"/>
        </w:rPr>
      </w:pPr>
      <w:ins w:id="227" w:author="Huawei [Abdessamad] 2024-05" w:date="2024-05-19T20:10:00Z">
        <w:r>
          <w:rPr>
            <w:rFonts w:cs="Courier New"/>
            <w:szCs w:val="16"/>
          </w:rPr>
          <w:t xml:space="preserve">        - </w:t>
        </w:r>
      </w:ins>
      <w:ins w:id="228" w:author="Huawei [Abdessamad] 2024-05" w:date="2024-05-19T20:11:00Z">
        <w:r w:rsidR="006B1823" w:rsidRPr="009F09F1">
          <w:rPr>
            <w:bCs/>
          </w:rPr>
          <w:t>UAV Dynamic Information Subscription</w:t>
        </w:r>
        <w:r w:rsidR="006B1823" w:rsidRPr="009F09F1">
          <w:t>s</w:t>
        </w:r>
        <w:r w:rsidR="006B1823" w:rsidRPr="00332316">
          <w:rPr>
            <w:lang w:eastAsia="zh-CN"/>
          </w:rPr>
          <w:t xml:space="preserve"> </w:t>
        </w:r>
      </w:ins>
      <w:ins w:id="229" w:author="Huawei [Abdessamad] 2024-05" w:date="2024-05-19T20:10:00Z">
        <w:r>
          <w:rPr>
            <w:rFonts w:cs="Courier New"/>
            <w:szCs w:val="16"/>
          </w:rPr>
          <w:t>(Collection)</w:t>
        </w:r>
      </w:ins>
    </w:p>
    <w:p w14:paraId="143A3C97" w14:textId="77777777" w:rsidR="00401BCE" w:rsidRDefault="00401BCE" w:rsidP="00401BCE">
      <w:pPr>
        <w:pStyle w:val="PL"/>
        <w:rPr>
          <w:ins w:id="230" w:author="Huawei [Abdessamad] 2024-05" w:date="2024-05-19T20:10:00Z"/>
          <w:lang w:eastAsia="es-ES"/>
        </w:rPr>
      </w:pPr>
      <w:ins w:id="231" w:author="Huawei [Abdessamad] 2024-05" w:date="2024-05-19T20:10:00Z">
        <w:r>
          <w:rPr>
            <w:lang w:eastAsia="es-ES"/>
          </w:rPr>
          <w:t xml:space="preserve">      responses:</w:t>
        </w:r>
      </w:ins>
    </w:p>
    <w:p w14:paraId="19333324" w14:textId="77777777" w:rsidR="00401BCE" w:rsidRDefault="00401BCE" w:rsidP="00401BCE">
      <w:pPr>
        <w:pStyle w:val="PL"/>
        <w:rPr>
          <w:ins w:id="232" w:author="Huawei [Abdessamad] 2024-05" w:date="2024-05-19T20:10:00Z"/>
          <w:lang w:eastAsia="es-ES"/>
        </w:rPr>
      </w:pPr>
      <w:ins w:id="233" w:author="Huawei [Abdessamad] 2024-05" w:date="2024-05-19T20:10:00Z">
        <w:r>
          <w:rPr>
            <w:lang w:eastAsia="es-ES"/>
          </w:rPr>
          <w:t xml:space="preserve">        '200':</w:t>
        </w:r>
      </w:ins>
    </w:p>
    <w:p w14:paraId="5C3DAE17" w14:textId="77777777" w:rsidR="00401BCE" w:rsidRDefault="00401BCE" w:rsidP="00401BCE">
      <w:pPr>
        <w:pStyle w:val="PL"/>
        <w:rPr>
          <w:ins w:id="234" w:author="Huawei [Abdessamad] 2024-05" w:date="2024-05-19T20:10:00Z"/>
          <w:lang w:eastAsia="zh-CN"/>
        </w:rPr>
      </w:pPr>
      <w:ins w:id="235" w:author="Huawei [Abdessamad] 2024-05" w:date="2024-05-19T20:10:00Z">
        <w:r>
          <w:rPr>
            <w:lang w:eastAsia="es-ES"/>
          </w:rPr>
          <w:t xml:space="preserve">          description: </w:t>
        </w:r>
        <w:r>
          <w:rPr>
            <w:lang w:eastAsia="zh-CN"/>
          </w:rPr>
          <w:t>&gt;</w:t>
        </w:r>
      </w:ins>
    </w:p>
    <w:p w14:paraId="15BF0FB2" w14:textId="77777777" w:rsidR="00502E0D" w:rsidRDefault="00401BCE" w:rsidP="00401BCE">
      <w:pPr>
        <w:pStyle w:val="PL"/>
        <w:rPr>
          <w:ins w:id="236" w:author="Huawei [Abdessamad] 2024-05" w:date="2024-05-19T20:12:00Z"/>
        </w:rPr>
      </w:pPr>
      <w:ins w:id="237" w:author="Huawei [Abdessamad] 2024-05" w:date="2024-05-19T20:10:00Z">
        <w:r>
          <w:rPr>
            <w:lang w:eastAsia="es-ES"/>
          </w:rPr>
          <w:t xml:space="preserve">            OK. </w:t>
        </w:r>
        <w:r>
          <w:t xml:space="preserve">All </w:t>
        </w:r>
        <w:r w:rsidRPr="008B7662">
          <w:t xml:space="preserve">the </w:t>
        </w:r>
        <w:r>
          <w:rPr>
            <w:lang w:eastAsia="zh-CN"/>
          </w:rPr>
          <w:t xml:space="preserve">active </w:t>
        </w:r>
        <w:r w:rsidR="00116BF2" w:rsidRPr="009F09F1">
          <w:rPr>
            <w:bCs/>
          </w:rPr>
          <w:t>UAV Dynamic Information Subscription</w:t>
        </w:r>
        <w:r w:rsidR="00116BF2" w:rsidRPr="009F09F1">
          <w:t>s</w:t>
        </w:r>
        <w:r w:rsidR="00116BF2" w:rsidRPr="00332316">
          <w:rPr>
            <w:lang w:eastAsia="zh-CN"/>
          </w:rPr>
          <w:t xml:space="preserve"> </w:t>
        </w:r>
        <w:r w:rsidRPr="008B7662">
          <w:t xml:space="preserve">managed by the UAE </w:t>
        </w:r>
        <w:r>
          <w:t>S</w:t>
        </w:r>
        <w:r w:rsidRPr="008B7662">
          <w:t>erver</w:t>
        </w:r>
        <w:r w:rsidRPr="007D575C">
          <w:t xml:space="preserve"> </w:t>
        </w:r>
        <w:r>
          <w:t>shall</w:t>
        </w:r>
      </w:ins>
    </w:p>
    <w:p w14:paraId="454C832B" w14:textId="48129E64" w:rsidR="00401BCE" w:rsidRDefault="00502E0D" w:rsidP="00401BCE">
      <w:pPr>
        <w:pStyle w:val="PL"/>
        <w:rPr>
          <w:ins w:id="238" w:author="Huawei [Abdessamad] 2024-05" w:date="2024-05-19T20:10:00Z"/>
        </w:rPr>
      </w:pPr>
      <w:ins w:id="239" w:author="Huawei [Abdessamad] 2024-05" w:date="2024-05-19T20:12:00Z">
        <w:r>
          <w:t xml:space="preserve">           </w:t>
        </w:r>
      </w:ins>
      <w:ins w:id="240" w:author="Huawei [Abdessamad] 2024-05" w:date="2024-05-19T20:10:00Z">
        <w:r w:rsidR="00401BCE">
          <w:t xml:space="preserve"> be returned.</w:t>
        </w:r>
      </w:ins>
    </w:p>
    <w:p w14:paraId="371742A1" w14:textId="77777777" w:rsidR="00502E0D" w:rsidRDefault="00502E0D" w:rsidP="00502E0D">
      <w:pPr>
        <w:pStyle w:val="PL"/>
        <w:rPr>
          <w:ins w:id="241" w:author="Huawei [Abdessamad] 2024-05" w:date="2024-05-19T20:12:00Z"/>
        </w:rPr>
      </w:pPr>
      <w:ins w:id="242" w:author="Huawei [Abdessamad] 2024-05" w:date="2024-05-19T20:12:00Z">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ins>
    </w:p>
    <w:p w14:paraId="298C0E3D" w14:textId="3986444F" w:rsidR="00502E0D" w:rsidRDefault="00502E0D" w:rsidP="00502E0D">
      <w:pPr>
        <w:pStyle w:val="PL"/>
        <w:rPr>
          <w:ins w:id="243" w:author="Huawei [Abdessamad] 2024-05" w:date="2024-05-19T20:12:00Z"/>
        </w:rPr>
      </w:pPr>
      <w:ins w:id="244" w:author="Huawei [Abdessamad] 2024-05" w:date="2024-05-19T20:12:00Z">
        <w:r>
          <w:t xml:space="preserve">            empty array shall be returned.</w:t>
        </w:r>
      </w:ins>
    </w:p>
    <w:p w14:paraId="2350E828" w14:textId="77777777" w:rsidR="00401BCE" w:rsidRDefault="00401BCE" w:rsidP="00401BCE">
      <w:pPr>
        <w:pStyle w:val="PL"/>
        <w:rPr>
          <w:ins w:id="245" w:author="Huawei [Abdessamad] 2024-05" w:date="2024-05-19T20:10:00Z"/>
          <w:lang w:eastAsia="es-ES"/>
        </w:rPr>
      </w:pPr>
      <w:ins w:id="246" w:author="Huawei [Abdessamad] 2024-05" w:date="2024-05-19T20:10:00Z">
        <w:r>
          <w:rPr>
            <w:lang w:eastAsia="es-ES"/>
          </w:rPr>
          <w:t xml:space="preserve">          content:</w:t>
        </w:r>
      </w:ins>
    </w:p>
    <w:p w14:paraId="71E710B5" w14:textId="77777777" w:rsidR="00401BCE" w:rsidRDefault="00401BCE" w:rsidP="00401BCE">
      <w:pPr>
        <w:pStyle w:val="PL"/>
        <w:rPr>
          <w:ins w:id="247" w:author="Huawei [Abdessamad] 2024-05" w:date="2024-05-19T20:10:00Z"/>
          <w:lang w:eastAsia="es-ES"/>
        </w:rPr>
      </w:pPr>
      <w:ins w:id="248" w:author="Huawei [Abdessamad] 2024-05" w:date="2024-05-19T20:10:00Z">
        <w:r>
          <w:rPr>
            <w:lang w:eastAsia="es-ES"/>
          </w:rPr>
          <w:t xml:space="preserve">            application/json:</w:t>
        </w:r>
      </w:ins>
    </w:p>
    <w:p w14:paraId="4878E936" w14:textId="77777777" w:rsidR="00401BCE" w:rsidRDefault="00401BCE" w:rsidP="00401BCE">
      <w:pPr>
        <w:pStyle w:val="PL"/>
        <w:rPr>
          <w:ins w:id="249" w:author="Huawei [Abdessamad] 2024-05" w:date="2024-05-19T20:10:00Z"/>
          <w:lang w:eastAsia="es-ES"/>
        </w:rPr>
      </w:pPr>
      <w:ins w:id="250" w:author="Huawei [Abdessamad] 2024-05" w:date="2024-05-19T20:10:00Z">
        <w:r>
          <w:rPr>
            <w:lang w:eastAsia="es-ES"/>
          </w:rPr>
          <w:t xml:space="preserve">              schema:</w:t>
        </w:r>
      </w:ins>
    </w:p>
    <w:p w14:paraId="6197A763" w14:textId="77777777" w:rsidR="00401BCE" w:rsidRDefault="00401BCE" w:rsidP="00401BCE">
      <w:pPr>
        <w:pStyle w:val="PL"/>
        <w:rPr>
          <w:ins w:id="251" w:author="Huawei [Abdessamad] 2024-05" w:date="2024-05-19T20:10:00Z"/>
        </w:rPr>
      </w:pPr>
      <w:ins w:id="252" w:author="Huawei [Abdessamad] 2024-05" w:date="2024-05-19T20:10:00Z">
        <w:r>
          <w:t xml:space="preserve">                type: array</w:t>
        </w:r>
      </w:ins>
    </w:p>
    <w:p w14:paraId="11FD7AF4" w14:textId="77777777" w:rsidR="00401BCE" w:rsidRDefault="00401BCE" w:rsidP="00401BCE">
      <w:pPr>
        <w:pStyle w:val="PL"/>
        <w:rPr>
          <w:ins w:id="253" w:author="Huawei [Abdessamad] 2024-05" w:date="2024-05-19T20:10:00Z"/>
        </w:rPr>
      </w:pPr>
      <w:ins w:id="254" w:author="Huawei [Abdessamad] 2024-05" w:date="2024-05-19T20:10:00Z">
        <w:r>
          <w:t xml:space="preserve">                items:</w:t>
        </w:r>
      </w:ins>
    </w:p>
    <w:p w14:paraId="44628B07" w14:textId="1FA978FC" w:rsidR="00401BCE" w:rsidRDefault="00401BCE" w:rsidP="00401BCE">
      <w:pPr>
        <w:pStyle w:val="PL"/>
        <w:rPr>
          <w:ins w:id="255" w:author="Huawei [Abdessamad] 2024-05" w:date="2024-05-19T20:10:00Z"/>
        </w:rPr>
      </w:pPr>
      <w:ins w:id="256" w:author="Huawei [Abdessamad] 2024-05" w:date="2024-05-19T20:10:00Z">
        <w:r>
          <w:t xml:space="preserve">                  $ref: '#/components/schemas/</w:t>
        </w:r>
        <w:r w:rsidR="00C14744" w:rsidRPr="00EE035D">
          <w:t>UAVDynIn</w:t>
        </w:r>
        <w:r w:rsidR="00C14744">
          <w:t>f</w:t>
        </w:r>
        <w:r w:rsidR="00C14744" w:rsidRPr="00EE035D">
          <w:t>oSubsc</w:t>
        </w:r>
        <w:r w:rsidR="00C14744" w:rsidRPr="00F4442C">
          <w:t>'</w:t>
        </w:r>
      </w:ins>
    </w:p>
    <w:p w14:paraId="137C61B7" w14:textId="77777777" w:rsidR="00401BCE" w:rsidRDefault="00401BCE" w:rsidP="00401BCE">
      <w:pPr>
        <w:pStyle w:val="PL"/>
        <w:rPr>
          <w:ins w:id="257" w:author="Huawei [Abdessamad] 2024-05" w:date="2024-05-19T20:10:00Z"/>
        </w:rPr>
      </w:pPr>
      <w:ins w:id="258" w:author="Huawei [Abdessamad] 2024-05" w:date="2024-05-19T20:10:00Z">
        <w:r>
          <w:t xml:space="preserve">                minItems: 0</w:t>
        </w:r>
      </w:ins>
    </w:p>
    <w:p w14:paraId="25BD589D" w14:textId="77777777" w:rsidR="00401BCE" w:rsidRDefault="00401BCE" w:rsidP="00401BCE">
      <w:pPr>
        <w:pStyle w:val="PL"/>
        <w:rPr>
          <w:ins w:id="259" w:author="Huawei [Abdessamad] 2024-05" w:date="2024-05-19T20:10:00Z"/>
        </w:rPr>
      </w:pPr>
      <w:ins w:id="260" w:author="Huawei [Abdessamad] 2024-05" w:date="2024-05-19T20:10:00Z">
        <w:r>
          <w:t xml:space="preserve">        '307':</w:t>
        </w:r>
      </w:ins>
    </w:p>
    <w:p w14:paraId="6BFD3C2D" w14:textId="77777777" w:rsidR="00401BCE" w:rsidRDefault="00401BCE" w:rsidP="00401BCE">
      <w:pPr>
        <w:pStyle w:val="PL"/>
        <w:rPr>
          <w:ins w:id="261" w:author="Huawei [Abdessamad] 2024-05" w:date="2024-05-19T20:10:00Z"/>
          <w:lang w:eastAsia="es-ES"/>
        </w:rPr>
      </w:pPr>
      <w:ins w:id="262" w:author="Huawei [Abdessamad] 2024-05" w:date="2024-05-19T20:10:00Z">
        <w:r>
          <w:t xml:space="preserve">          </w:t>
        </w:r>
        <w:r>
          <w:rPr>
            <w:lang w:eastAsia="es-ES"/>
          </w:rPr>
          <w:t>$ref: 'TS29122_CommonData.yaml#/components/responses/307'</w:t>
        </w:r>
      </w:ins>
    </w:p>
    <w:p w14:paraId="6CFA6C94" w14:textId="77777777" w:rsidR="00401BCE" w:rsidRDefault="00401BCE" w:rsidP="00401BCE">
      <w:pPr>
        <w:pStyle w:val="PL"/>
        <w:rPr>
          <w:ins w:id="263" w:author="Huawei [Abdessamad] 2024-05" w:date="2024-05-19T20:10:00Z"/>
        </w:rPr>
      </w:pPr>
      <w:ins w:id="264" w:author="Huawei [Abdessamad] 2024-05" w:date="2024-05-19T20:10:00Z">
        <w:r>
          <w:t xml:space="preserve">        '308':</w:t>
        </w:r>
      </w:ins>
    </w:p>
    <w:p w14:paraId="5E2448B3" w14:textId="77777777" w:rsidR="00401BCE" w:rsidRDefault="00401BCE" w:rsidP="00401BCE">
      <w:pPr>
        <w:pStyle w:val="PL"/>
        <w:rPr>
          <w:ins w:id="265" w:author="Huawei [Abdessamad] 2024-05" w:date="2024-05-19T20:10:00Z"/>
          <w:lang w:eastAsia="es-ES"/>
        </w:rPr>
      </w:pPr>
      <w:ins w:id="266" w:author="Huawei [Abdessamad] 2024-05" w:date="2024-05-19T20:10:00Z">
        <w:r>
          <w:t xml:space="preserve">          </w:t>
        </w:r>
        <w:r>
          <w:rPr>
            <w:lang w:eastAsia="es-ES"/>
          </w:rPr>
          <w:t>$ref: 'TS29122_CommonData.yaml#/components/responses/308'</w:t>
        </w:r>
      </w:ins>
    </w:p>
    <w:p w14:paraId="3105DA43" w14:textId="77777777" w:rsidR="00401BCE" w:rsidRDefault="00401BCE" w:rsidP="00401BCE">
      <w:pPr>
        <w:pStyle w:val="PL"/>
        <w:rPr>
          <w:ins w:id="267" w:author="Huawei [Abdessamad] 2024-05" w:date="2024-05-19T20:10:00Z"/>
          <w:lang w:eastAsia="es-ES"/>
        </w:rPr>
      </w:pPr>
      <w:ins w:id="268" w:author="Huawei [Abdessamad] 2024-05" w:date="2024-05-19T20:10:00Z">
        <w:r>
          <w:rPr>
            <w:lang w:eastAsia="es-ES"/>
          </w:rPr>
          <w:t xml:space="preserve">        '400':</w:t>
        </w:r>
      </w:ins>
    </w:p>
    <w:p w14:paraId="48931102" w14:textId="77777777" w:rsidR="00401BCE" w:rsidRDefault="00401BCE" w:rsidP="00401BCE">
      <w:pPr>
        <w:pStyle w:val="PL"/>
        <w:rPr>
          <w:ins w:id="269" w:author="Huawei [Abdessamad] 2024-05" w:date="2024-05-19T20:10:00Z"/>
          <w:lang w:eastAsia="es-ES"/>
        </w:rPr>
      </w:pPr>
      <w:ins w:id="270" w:author="Huawei [Abdessamad] 2024-05" w:date="2024-05-19T20:10:00Z">
        <w:r>
          <w:rPr>
            <w:lang w:eastAsia="es-ES"/>
          </w:rPr>
          <w:t xml:space="preserve">          $ref: 'TS29122_CommonData.yaml#/components/responses/400'</w:t>
        </w:r>
      </w:ins>
    </w:p>
    <w:p w14:paraId="4D005D4E" w14:textId="77777777" w:rsidR="00401BCE" w:rsidRDefault="00401BCE" w:rsidP="00401BCE">
      <w:pPr>
        <w:pStyle w:val="PL"/>
        <w:rPr>
          <w:ins w:id="271" w:author="Huawei [Abdessamad] 2024-05" w:date="2024-05-19T20:10:00Z"/>
          <w:lang w:eastAsia="es-ES"/>
        </w:rPr>
      </w:pPr>
      <w:ins w:id="272" w:author="Huawei [Abdessamad] 2024-05" w:date="2024-05-19T20:10:00Z">
        <w:r>
          <w:rPr>
            <w:lang w:eastAsia="es-ES"/>
          </w:rPr>
          <w:t xml:space="preserve">        '401':</w:t>
        </w:r>
      </w:ins>
    </w:p>
    <w:p w14:paraId="2208628A" w14:textId="77777777" w:rsidR="00401BCE" w:rsidRDefault="00401BCE" w:rsidP="00401BCE">
      <w:pPr>
        <w:pStyle w:val="PL"/>
        <w:rPr>
          <w:ins w:id="273" w:author="Huawei [Abdessamad] 2024-05" w:date="2024-05-19T20:10:00Z"/>
          <w:lang w:eastAsia="es-ES"/>
        </w:rPr>
      </w:pPr>
      <w:ins w:id="274" w:author="Huawei [Abdessamad] 2024-05" w:date="2024-05-19T20:10:00Z">
        <w:r>
          <w:rPr>
            <w:lang w:eastAsia="es-ES"/>
          </w:rPr>
          <w:t xml:space="preserve">          $ref: 'TS29122_CommonData.yaml#/components/responses/401'</w:t>
        </w:r>
      </w:ins>
    </w:p>
    <w:p w14:paraId="36B8FC82" w14:textId="77777777" w:rsidR="00401BCE" w:rsidRDefault="00401BCE" w:rsidP="00401BCE">
      <w:pPr>
        <w:pStyle w:val="PL"/>
        <w:rPr>
          <w:ins w:id="275" w:author="Huawei [Abdessamad] 2024-05" w:date="2024-05-19T20:10:00Z"/>
          <w:lang w:eastAsia="es-ES"/>
        </w:rPr>
      </w:pPr>
      <w:ins w:id="276" w:author="Huawei [Abdessamad] 2024-05" w:date="2024-05-19T20:10:00Z">
        <w:r>
          <w:rPr>
            <w:lang w:eastAsia="es-ES"/>
          </w:rPr>
          <w:t xml:space="preserve">        '403':</w:t>
        </w:r>
      </w:ins>
    </w:p>
    <w:p w14:paraId="71BBDFCA" w14:textId="77777777" w:rsidR="00401BCE" w:rsidRDefault="00401BCE" w:rsidP="00401BCE">
      <w:pPr>
        <w:pStyle w:val="PL"/>
        <w:rPr>
          <w:ins w:id="277" w:author="Huawei [Abdessamad] 2024-05" w:date="2024-05-19T20:10:00Z"/>
          <w:lang w:eastAsia="es-ES"/>
        </w:rPr>
      </w:pPr>
      <w:ins w:id="278" w:author="Huawei [Abdessamad] 2024-05" w:date="2024-05-19T20:10:00Z">
        <w:r>
          <w:rPr>
            <w:lang w:eastAsia="es-ES"/>
          </w:rPr>
          <w:t xml:space="preserve">          $ref: 'TS29122_CommonData.yaml#/components/responses/403'</w:t>
        </w:r>
      </w:ins>
    </w:p>
    <w:p w14:paraId="4F853D0C" w14:textId="77777777" w:rsidR="00401BCE" w:rsidRDefault="00401BCE" w:rsidP="00401BCE">
      <w:pPr>
        <w:pStyle w:val="PL"/>
        <w:rPr>
          <w:ins w:id="279" w:author="Huawei [Abdessamad] 2024-05" w:date="2024-05-19T20:10:00Z"/>
          <w:lang w:eastAsia="es-ES"/>
        </w:rPr>
      </w:pPr>
      <w:ins w:id="280" w:author="Huawei [Abdessamad] 2024-05" w:date="2024-05-19T20:10:00Z">
        <w:r>
          <w:rPr>
            <w:lang w:eastAsia="es-ES"/>
          </w:rPr>
          <w:t xml:space="preserve">        '404':</w:t>
        </w:r>
      </w:ins>
    </w:p>
    <w:p w14:paraId="4583C828" w14:textId="77777777" w:rsidR="00401BCE" w:rsidRDefault="00401BCE" w:rsidP="00401BCE">
      <w:pPr>
        <w:pStyle w:val="PL"/>
        <w:rPr>
          <w:ins w:id="281" w:author="Huawei [Abdessamad] 2024-05" w:date="2024-05-19T20:10:00Z"/>
          <w:lang w:eastAsia="es-ES"/>
        </w:rPr>
      </w:pPr>
      <w:ins w:id="282" w:author="Huawei [Abdessamad] 2024-05" w:date="2024-05-19T20:10:00Z">
        <w:r>
          <w:rPr>
            <w:lang w:eastAsia="es-ES"/>
          </w:rPr>
          <w:t xml:space="preserve">          $ref: 'TS29122_CommonData.yaml#/components/responses/404'</w:t>
        </w:r>
      </w:ins>
    </w:p>
    <w:p w14:paraId="6BA2755A" w14:textId="77777777" w:rsidR="00401BCE" w:rsidRDefault="00401BCE" w:rsidP="00401BCE">
      <w:pPr>
        <w:pStyle w:val="PL"/>
        <w:rPr>
          <w:ins w:id="283" w:author="Huawei [Abdessamad] 2024-05" w:date="2024-05-19T20:10:00Z"/>
          <w:lang w:eastAsia="es-ES"/>
        </w:rPr>
      </w:pPr>
      <w:ins w:id="284" w:author="Huawei [Abdessamad] 2024-05" w:date="2024-05-19T20:10:00Z">
        <w:r>
          <w:rPr>
            <w:lang w:eastAsia="es-ES"/>
          </w:rPr>
          <w:t xml:space="preserve">        '406':</w:t>
        </w:r>
      </w:ins>
    </w:p>
    <w:p w14:paraId="527D0132" w14:textId="77777777" w:rsidR="00401BCE" w:rsidRDefault="00401BCE" w:rsidP="00401BCE">
      <w:pPr>
        <w:pStyle w:val="PL"/>
        <w:rPr>
          <w:ins w:id="285" w:author="Huawei [Abdessamad] 2024-05" w:date="2024-05-19T20:10:00Z"/>
          <w:lang w:eastAsia="es-ES"/>
        </w:rPr>
      </w:pPr>
      <w:ins w:id="286" w:author="Huawei [Abdessamad] 2024-05" w:date="2024-05-19T20:10:00Z">
        <w:r>
          <w:rPr>
            <w:lang w:eastAsia="es-ES"/>
          </w:rPr>
          <w:t xml:space="preserve">          $ref: 'TS29122_CommonData.yaml#/components/responses/406'</w:t>
        </w:r>
      </w:ins>
    </w:p>
    <w:p w14:paraId="20A3AC9D" w14:textId="77777777" w:rsidR="00401BCE" w:rsidRDefault="00401BCE" w:rsidP="00401BCE">
      <w:pPr>
        <w:pStyle w:val="PL"/>
        <w:rPr>
          <w:ins w:id="287" w:author="Huawei [Abdessamad] 2024-05" w:date="2024-05-19T20:10:00Z"/>
          <w:lang w:eastAsia="es-ES"/>
        </w:rPr>
      </w:pPr>
      <w:ins w:id="288" w:author="Huawei [Abdessamad] 2024-05" w:date="2024-05-19T20:10:00Z">
        <w:r>
          <w:rPr>
            <w:lang w:eastAsia="es-ES"/>
          </w:rPr>
          <w:t xml:space="preserve">        '429':</w:t>
        </w:r>
      </w:ins>
    </w:p>
    <w:p w14:paraId="4221C785" w14:textId="77777777" w:rsidR="00401BCE" w:rsidRDefault="00401BCE" w:rsidP="00401BCE">
      <w:pPr>
        <w:pStyle w:val="PL"/>
        <w:rPr>
          <w:ins w:id="289" w:author="Huawei [Abdessamad] 2024-05" w:date="2024-05-19T20:10:00Z"/>
          <w:lang w:eastAsia="es-ES"/>
        </w:rPr>
      </w:pPr>
      <w:ins w:id="290" w:author="Huawei [Abdessamad] 2024-05" w:date="2024-05-19T20:10:00Z">
        <w:r>
          <w:rPr>
            <w:lang w:eastAsia="es-ES"/>
          </w:rPr>
          <w:t xml:space="preserve">          $ref: 'TS29122_CommonData.yaml#/components/responses/429'</w:t>
        </w:r>
      </w:ins>
    </w:p>
    <w:p w14:paraId="24F013E8" w14:textId="77777777" w:rsidR="00401BCE" w:rsidRDefault="00401BCE" w:rsidP="00401BCE">
      <w:pPr>
        <w:pStyle w:val="PL"/>
        <w:rPr>
          <w:ins w:id="291" w:author="Huawei [Abdessamad] 2024-05" w:date="2024-05-19T20:10:00Z"/>
          <w:lang w:eastAsia="es-ES"/>
        </w:rPr>
      </w:pPr>
      <w:ins w:id="292" w:author="Huawei [Abdessamad] 2024-05" w:date="2024-05-19T20:10:00Z">
        <w:r>
          <w:rPr>
            <w:lang w:eastAsia="es-ES"/>
          </w:rPr>
          <w:t xml:space="preserve">        '500':</w:t>
        </w:r>
      </w:ins>
    </w:p>
    <w:p w14:paraId="293875E9" w14:textId="77777777" w:rsidR="00401BCE" w:rsidRDefault="00401BCE" w:rsidP="00401BCE">
      <w:pPr>
        <w:pStyle w:val="PL"/>
        <w:rPr>
          <w:ins w:id="293" w:author="Huawei [Abdessamad] 2024-05" w:date="2024-05-19T20:10:00Z"/>
          <w:lang w:eastAsia="es-ES"/>
        </w:rPr>
      </w:pPr>
      <w:ins w:id="294" w:author="Huawei [Abdessamad] 2024-05" w:date="2024-05-19T20:10:00Z">
        <w:r>
          <w:rPr>
            <w:lang w:eastAsia="es-ES"/>
          </w:rPr>
          <w:t xml:space="preserve">          $ref: 'TS29122_CommonData.yaml#/components/responses/500'</w:t>
        </w:r>
      </w:ins>
    </w:p>
    <w:p w14:paraId="7610422F" w14:textId="77777777" w:rsidR="00401BCE" w:rsidRDefault="00401BCE" w:rsidP="00401BCE">
      <w:pPr>
        <w:pStyle w:val="PL"/>
        <w:rPr>
          <w:ins w:id="295" w:author="Huawei [Abdessamad] 2024-05" w:date="2024-05-19T20:10:00Z"/>
          <w:lang w:eastAsia="es-ES"/>
        </w:rPr>
      </w:pPr>
      <w:ins w:id="296" w:author="Huawei [Abdessamad] 2024-05" w:date="2024-05-19T20:10:00Z">
        <w:r>
          <w:rPr>
            <w:lang w:eastAsia="es-ES"/>
          </w:rPr>
          <w:t xml:space="preserve">        '503':</w:t>
        </w:r>
      </w:ins>
    </w:p>
    <w:p w14:paraId="68C7FD68" w14:textId="77777777" w:rsidR="00401BCE" w:rsidRDefault="00401BCE" w:rsidP="00401BCE">
      <w:pPr>
        <w:pStyle w:val="PL"/>
        <w:rPr>
          <w:ins w:id="297" w:author="Huawei [Abdessamad] 2024-05" w:date="2024-05-19T20:10:00Z"/>
          <w:lang w:eastAsia="es-ES"/>
        </w:rPr>
      </w:pPr>
      <w:ins w:id="298" w:author="Huawei [Abdessamad] 2024-05" w:date="2024-05-19T20:10:00Z">
        <w:r>
          <w:rPr>
            <w:lang w:eastAsia="es-ES"/>
          </w:rPr>
          <w:t xml:space="preserve">          $ref: 'TS29122_CommonData.yaml#/components/responses/503'</w:t>
        </w:r>
      </w:ins>
    </w:p>
    <w:p w14:paraId="5B517431" w14:textId="77777777" w:rsidR="00401BCE" w:rsidRDefault="00401BCE" w:rsidP="00401BCE">
      <w:pPr>
        <w:pStyle w:val="PL"/>
        <w:rPr>
          <w:ins w:id="299" w:author="Huawei [Abdessamad] 2024-05" w:date="2024-05-19T20:10:00Z"/>
          <w:lang w:eastAsia="es-ES"/>
        </w:rPr>
      </w:pPr>
      <w:ins w:id="300" w:author="Huawei [Abdessamad] 2024-05" w:date="2024-05-19T20:10:00Z">
        <w:r>
          <w:rPr>
            <w:lang w:eastAsia="es-ES"/>
          </w:rPr>
          <w:t xml:space="preserve">        default:</w:t>
        </w:r>
      </w:ins>
    </w:p>
    <w:p w14:paraId="5EE36DD7" w14:textId="77777777" w:rsidR="00401BCE" w:rsidRDefault="00401BCE" w:rsidP="00401BCE">
      <w:pPr>
        <w:pStyle w:val="PL"/>
        <w:rPr>
          <w:ins w:id="301" w:author="Huawei [Abdessamad] 2024-05" w:date="2024-05-19T20:10:00Z"/>
          <w:lang w:eastAsia="es-ES"/>
        </w:rPr>
      </w:pPr>
      <w:ins w:id="302" w:author="Huawei [Abdessamad] 2024-05" w:date="2024-05-19T20:10:00Z">
        <w:r>
          <w:rPr>
            <w:lang w:eastAsia="es-ES"/>
          </w:rPr>
          <w:t xml:space="preserve">          $ref: 'TS29122_CommonData.yaml#/components/responses/default'</w:t>
        </w:r>
      </w:ins>
    </w:p>
    <w:p w14:paraId="334006CD" w14:textId="77777777" w:rsidR="00C14744" w:rsidRDefault="00C14744" w:rsidP="00401BCE">
      <w:pPr>
        <w:pStyle w:val="PL"/>
        <w:rPr>
          <w:ins w:id="303" w:author="Huawei [Abdessamad] 2024-05" w:date="2024-05-19T20:10:00Z"/>
        </w:rPr>
      </w:pPr>
    </w:p>
    <w:p w14:paraId="2913F95E" w14:textId="3D5CFC18" w:rsidR="00401BCE" w:rsidRPr="00F4442C" w:rsidRDefault="00401BCE" w:rsidP="00401BCE">
      <w:pPr>
        <w:pStyle w:val="PL"/>
      </w:pPr>
      <w:r w:rsidRPr="00F4442C">
        <w:t xml:space="preserve">    post:</w:t>
      </w:r>
    </w:p>
    <w:p w14:paraId="7E524A16" w14:textId="77777777" w:rsidR="00401BCE" w:rsidRPr="00F4442C" w:rsidRDefault="00401BCE" w:rsidP="00401BCE">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35F11E03" w14:textId="77777777" w:rsidR="00401BCE" w:rsidRPr="00F4442C" w:rsidRDefault="00401BCE" w:rsidP="00401BCE">
      <w:pPr>
        <w:pStyle w:val="PL"/>
        <w:rPr>
          <w:rFonts w:cs="Courier New"/>
          <w:szCs w:val="16"/>
        </w:rPr>
      </w:pPr>
      <w:r w:rsidRPr="00F4442C">
        <w:rPr>
          <w:rFonts w:cs="Courier New"/>
          <w:szCs w:val="16"/>
        </w:rPr>
        <w:t xml:space="preserve">      operationId: Create</w:t>
      </w:r>
      <w:r>
        <w:t>DynUavSubsc</w:t>
      </w:r>
    </w:p>
    <w:p w14:paraId="7E1921D7" w14:textId="77777777" w:rsidR="00401BCE" w:rsidRPr="00F4442C" w:rsidRDefault="00401BCE" w:rsidP="00401BCE">
      <w:pPr>
        <w:pStyle w:val="PL"/>
        <w:rPr>
          <w:rFonts w:cs="Courier New"/>
          <w:szCs w:val="16"/>
        </w:rPr>
      </w:pPr>
      <w:r w:rsidRPr="00F4442C">
        <w:rPr>
          <w:rFonts w:cs="Courier New"/>
          <w:szCs w:val="16"/>
        </w:rPr>
        <w:t xml:space="preserve">      tags:</w:t>
      </w:r>
    </w:p>
    <w:p w14:paraId="2534439F" w14:textId="77777777" w:rsidR="00401BCE" w:rsidRPr="00F4442C" w:rsidRDefault="00401BCE" w:rsidP="00401BCE">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6112F0D1" w14:textId="77777777" w:rsidR="00401BCE" w:rsidRPr="00F4442C" w:rsidRDefault="00401BCE" w:rsidP="00401BCE">
      <w:pPr>
        <w:pStyle w:val="PL"/>
      </w:pPr>
      <w:r w:rsidRPr="00F4442C">
        <w:t xml:space="preserve">      requestBody:</w:t>
      </w:r>
    </w:p>
    <w:p w14:paraId="2EAD7BC3" w14:textId="77777777" w:rsidR="00401BCE" w:rsidRPr="00F4442C" w:rsidRDefault="00401BCE" w:rsidP="00401BCE">
      <w:pPr>
        <w:pStyle w:val="PL"/>
      </w:pPr>
      <w:r w:rsidRPr="00F4442C">
        <w:t xml:space="preserve">        required: true</w:t>
      </w:r>
    </w:p>
    <w:p w14:paraId="5071A8A7" w14:textId="77777777" w:rsidR="00401BCE" w:rsidRPr="00F4442C" w:rsidRDefault="00401BCE" w:rsidP="00401BCE">
      <w:pPr>
        <w:pStyle w:val="PL"/>
      </w:pPr>
      <w:r w:rsidRPr="00F4442C">
        <w:t xml:space="preserve">        content:</w:t>
      </w:r>
    </w:p>
    <w:p w14:paraId="335FED14" w14:textId="77777777" w:rsidR="00401BCE" w:rsidRPr="00F4442C" w:rsidRDefault="00401BCE" w:rsidP="00401BCE">
      <w:pPr>
        <w:pStyle w:val="PL"/>
      </w:pPr>
      <w:r w:rsidRPr="00F4442C">
        <w:t xml:space="preserve">          application/json:</w:t>
      </w:r>
    </w:p>
    <w:p w14:paraId="0216ED03" w14:textId="77777777" w:rsidR="00401BCE" w:rsidRPr="00F4442C" w:rsidRDefault="00401BCE" w:rsidP="00401BCE">
      <w:pPr>
        <w:pStyle w:val="PL"/>
      </w:pPr>
      <w:r w:rsidRPr="00F4442C">
        <w:t xml:space="preserve">            schema:</w:t>
      </w:r>
    </w:p>
    <w:p w14:paraId="448F5046" w14:textId="77777777" w:rsidR="00401BCE" w:rsidRPr="00F4442C" w:rsidRDefault="00401BCE" w:rsidP="00401BCE">
      <w:pPr>
        <w:pStyle w:val="PL"/>
      </w:pPr>
      <w:r w:rsidRPr="00F4442C">
        <w:t xml:space="preserve">              $ref: '#/components/schemas/</w:t>
      </w:r>
      <w:r w:rsidRPr="00EE035D">
        <w:t>UAVDynIn</w:t>
      </w:r>
      <w:r>
        <w:t>f</w:t>
      </w:r>
      <w:r w:rsidRPr="00EE035D">
        <w:t>oSubsc</w:t>
      </w:r>
      <w:r w:rsidRPr="00F4442C">
        <w:t>'</w:t>
      </w:r>
    </w:p>
    <w:p w14:paraId="49077283" w14:textId="77777777" w:rsidR="00401BCE" w:rsidRPr="00F4442C" w:rsidRDefault="00401BCE" w:rsidP="00401BCE">
      <w:pPr>
        <w:pStyle w:val="PL"/>
      </w:pPr>
      <w:r w:rsidRPr="00F4442C">
        <w:t xml:space="preserve">      responses:</w:t>
      </w:r>
    </w:p>
    <w:p w14:paraId="3DC0D758" w14:textId="77777777" w:rsidR="00401BCE" w:rsidRPr="00F4442C" w:rsidRDefault="00401BCE" w:rsidP="00401BCE">
      <w:pPr>
        <w:pStyle w:val="PL"/>
      </w:pPr>
      <w:r w:rsidRPr="00F4442C">
        <w:t xml:space="preserve">        '201':</w:t>
      </w:r>
    </w:p>
    <w:p w14:paraId="2A1216F3" w14:textId="77777777" w:rsidR="00401BCE" w:rsidRPr="00F4442C" w:rsidRDefault="00401BCE" w:rsidP="00401BCE">
      <w:pPr>
        <w:pStyle w:val="PL"/>
        <w:rPr>
          <w:lang w:eastAsia="zh-CN"/>
        </w:rPr>
      </w:pPr>
      <w:r w:rsidRPr="00F4442C">
        <w:t xml:space="preserve">          description: </w:t>
      </w:r>
      <w:r w:rsidRPr="00F4442C">
        <w:rPr>
          <w:lang w:eastAsia="zh-CN"/>
        </w:rPr>
        <w:t>&gt;</w:t>
      </w:r>
    </w:p>
    <w:p w14:paraId="130722CD" w14:textId="77777777" w:rsidR="00401BCE" w:rsidRDefault="00401BCE" w:rsidP="00401BCE">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13CEC0A2" w14:textId="77777777" w:rsidR="00401BCE" w:rsidRDefault="00401BCE" w:rsidP="00401BCE">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7DC0B621" w14:textId="77777777" w:rsidR="00401BCE" w:rsidRDefault="00401BCE" w:rsidP="00401BCE">
      <w:pPr>
        <w:pStyle w:val="PL"/>
      </w:pPr>
      <w:r>
        <w:t xml:space="preserve">            shall be returned.</w:t>
      </w:r>
    </w:p>
    <w:p w14:paraId="6518016E" w14:textId="77777777" w:rsidR="00401BCE" w:rsidRPr="00F4442C" w:rsidRDefault="00401BCE" w:rsidP="00401BCE">
      <w:pPr>
        <w:pStyle w:val="PL"/>
      </w:pPr>
      <w:r w:rsidRPr="00F4442C">
        <w:t xml:space="preserve">          content:</w:t>
      </w:r>
    </w:p>
    <w:p w14:paraId="64FBB319" w14:textId="77777777" w:rsidR="00401BCE" w:rsidRPr="00F4442C" w:rsidRDefault="00401BCE" w:rsidP="00401BCE">
      <w:pPr>
        <w:pStyle w:val="PL"/>
      </w:pPr>
      <w:r w:rsidRPr="00F4442C">
        <w:t xml:space="preserve">            application/json:</w:t>
      </w:r>
    </w:p>
    <w:p w14:paraId="2712B3A1" w14:textId="77777777" w:rsidR="00401BCE" w:rsidRPr="00F4442C" w:rsidRDefault="00401BCE" w:rsidP="00401BCE">
      <w:pPr>
        <w:pStyle w:val="PL"/>
      </w:pPr>
      <w:r w:rsidRPr="00F4442C">
        <w:t xml:space="preserve">              schema:</w:t>
      </w:r>
    </w:p>
    <w:p w14:paraId="1381F066" w14:textId="77777777" w:rsidR="00401BCE" w:rsidRPr="00F4442C" w:rsidRDefault="00401BCE" w:rsidP="00401BCE">
      <w:pPr>
        <w:pStyle w:val="PL"/>
      </w:pPr>
      <w:r w:rsidRPr="00F4442C">
        <w:t xml:space="preserve">                $ref: '#/components/schemas/</w:t>
      </w:r>
      <w:r w:rsidRPr="00EE035D">
        <w:t>UAVDynIn</w:t>
      </w:r>
      <w:r>
        <w:t>f</w:t>
      </w:r>
      <w:r w:rsidRPr="00EE035D">
        <w:t>oSubsc</w:t>
      </w:r>
      <w:r w:rsidRPr="00F4442C">
        <w:t>'</w:t>
      </w:r>
    </w:p>
    <w:p w14:paraId="7AF02269" w14:textId="77777777" w:rsidR="00401BCE" w:rsidRPr="00F4442C" w:rsidRDefault="00401BCE" w:rsidP="00401BCE">
      <w:pPr>
        <w:pStyle w:val="PL"/>
      </w:pPr>
      <w:r w:rsidRPr="00F4442C">
        <w:t xml:space="preserve">          headers:</w:t>
      </w:r>
    </w:p>
    <w:p w14:paraId="69652089" w14:textId="77777777" w:rsidR="00401BCE" w:rsidRPr="00F4442C" w:rsidRDefault="00401BCE" w:rsidP="00401BCE">
      <w:pPr>
        <w:pStyle w:val="PL"/>
      </w:pPr>
      <w:r w:rsidRPr="00F4442C">
        <w:t xml:space="preserve">            Location:</w:t>
      </w:r>
    </w:p>
    <w:p w14:paraId="679E147D" w14:textId="77777777" w:rsidR="00401BCE" w:rsidRPr="00F4442C" w:rsidRDefault="00401BCE" w:rsidP="00401BCE">
      <w:pPr>
        <w:pStyle w:val="PL"/>
        <w:rPr>
          <w:lang w:eastAsia="zh-CN"/>
        </w:rPr>
      </w:pPr>
      <w:r w:rsidRPr="00F4442C">
        <w:t xml:space="preserve">              description: </w:t>
      </w:r>
      <w:r w:rsidRPr="00F4442C">
        <w:rPr>
          <w:lang w:eastAsia="zh-CN"/>
        </w:rPr>
        <w:t>&gt;</w:t>
      </w:r>
    </w:p>
    <w:p w14:paraId="3684EEC1" w14:textId="77777777" w:rsidR="00401BCE" w:rsidRDefault="00401BCE" w:rsidP="00401BCE">
      <w:pPr>
        <w:pStyle w:val="PL"/>
        <w:rPr>
          <w:bCs/>
        </w:rPr>
      </w:pPr>
      <w:r w:rsidRPr="00F4442C">
        <w:t xml:space="preserve">                Contains the URI of the created Individual </w:t>
      </w:r>
      <w:r>
        <w:rPr>
          <w:bCs/>
        </w:rPr>
        <w:t>UAV Dynamic Information Subscription</w:t>
      </w:r>
    </w:p>
    <w:p w14:paraId="24C838CF" w14:textId="77777777" w:rsidR="00401BCE" w:rsidRDefault="00401BCE" w:rsidP="00401BCE">
      <w:pPr>
        <w:pStyle w:val="PL"/>
      </w:pPr>
      <w:r>
        <w:t xml:space="preserve">                resource.</w:t>
      </w:r>
    </w:p>
    <w:p w14:paraId="303816BF" w14:textId="77777777" w:rsidR="00401BCE" w:rsidRPr="00F4442C" w:rsidRDefault="00401BCE" w:rsidP="00401BCE">
      <w:pPr>
        <w:pStyle w:val="PL"/>
      </w:pPr>
      <w:r w:rsidRPr="00F4442C">
        <w:t xml:space="preserve">              required: true</w:t>
      </w:r>
    </w:p>
    <w:p w14:paraId="72CD640B" w14:textId="77777777" w:rsidR="00401BCE" w:rsidRPr="00F4442C" w:rsidRDefault="00401BCE" w:rsidP="00401BCE">
      <w:pPr>
        <w:pStyle w:val="PL"/>
      </w:pPr>
      <w:r w:rsidRPr="00F4442C">
        <w:lastRenderedPageBreak/>
        <w:t xml:space="preserve">              schema:</w:t>
      </w:r>
    </w:p>
    <w:p w14:paraId="4C83DED9" w14:textId="77777777" w:rsidR="00401BCE" w:rsidRPr="00F4442C" w:rsidRDefault="00401BCE" w:rsidP="00401BCE">
      <w:pPr>
        <w:pStyle w:val="PL"/>
      </w:pPr>
      <w:r w:rsidRPr="00F4442C">
        <w:t xml:space="preserve">                type: string</w:t>
      </w:r>
    </w:p>
    <w:p w14:paraId="7A09178D" w14:textId="77777777" w:rsidR="00401BCE" w:rsidRPr="00F4442C" w:rsidRDefault="00401BCE" w:rsidP="00401BCE">
      <w:pPr>
        <w:pStyle w:val="PL"/>
      </w:pPr>
      <w:r w:rsidRPr="00F4442C">
        <w:t xml:space="preserve">        '400':</w:t>
      </w:r>
    </w:p>
    <w:p w14:paraId="49D96B91" w14:textId="77777777" w:rsidR="00401BCE" w:rsidRPr="00F4442C" w:rsidRDefault="00401BCE" w:rsidP="00401BCE">
      <w:pPr>
        <w:pStyle w:val="PL"/>
      </w:pPr>
      <w:r w:rsidRPr="00F4442C">
        <w:t xml:space="preserve">          $ref: 'TS29122_CommonData.yaml#/components/responses/400'</w:t>
      </w:r>
    </w:p>
    <w:p w14:paraId="35007085" w14:textId="77777777" w:rsidR="00401BCE" w:rsidRPr="00F4442C" w:rsidRDefault="00401BCE" w:rsidP="00401BCE">
      <w:pPr>
        <w:pStyle w:val="PL"/>
      </w:pPr>
      <w:r w:rsidRPr="00F4442C">
        <w:t xml:space="preserve">        '401':</w:t>
      </w:r>
    </w:p>
    <w:p w14:paraId="6CE965CC" w14:textId="77777777" w:rsidR="00401BCE" w:rsidRPr="00F4442C" w:rsidRDefault="00401BCE" w:rsidP="00401BCE">
      <w:pPr>
        <w:pStyle w:val="PL"/>
      </w:pPr>
      <w:r w:rsidRPr="00F4442C">
        <w:t xml:space="preserve">          $ref: 'TS29122_CommonData.yaml#/components/responses/401'</w:t>
      </w:r>
    </w:p>
    <w:p w14:paraId="50F327E3" w14:textId="77777777" w:rsidR="00401BCE" w:rsidRPr="00F4442C" w:rsidRDefault="00401BCE" w:rsidP="00401BCE">
      <w:pPr>
        <w:pStyle w:val="PL"/>
      </w:pPr>
      <w:r w:rsidRPr="00F4442C">
        <w:t xml:space="preserve">        '403':</w:t>
      </w:r>
    </w:p>
    <w:p w14:paraId="1B4E1525" w14:textId="77777777" w:rsidR="00401BCE" w:rsidRPr="00F4442C" w:rsidRDefault="00401BCE" w:rsidP="00401BCE">
      <w:pPr>
        <w:pStyle w:val="PL"/>
      </w:pPr>
      <w:r w:rsidRPr="00F4442C">
        <w:t xml:space="preserve">          $ref: 'TS29122_CommonData.yaml#/components/responses/403'</w:t>
      </w:r>
    </w:p>
    <w:p w14:paraId="1D8DF294" w14:textId="77777777" w:rsidR="00401BCE" w:rsidRPr="00F4442C" w:rsidRDefault="00401BCE" w:rsidP="00401BCE">
      <w:pPr>
        <w:pStyle w:val="PL"/>
      </w:pPr>
      <w:r w:rsidRPr="00F4442C">
        <w:t xml:space="preserve">        '404':</w:t>
      </w:r>
    </w:p>
    <w:p w14:paraId="699FCBD7" w14:textId="77777777" w:rsidR="00401BCE" w:rsidRPr="00F4442C" w:rsidRDefault="00401BCE" w:rsidP="00401BCE">
      <w:pPr>
        <w:pStyle w:val="PL"/>
      </w:pPr>
      <w:r w:rsidRPr="00F4442C">
        <w:t xml:space="preserve">          $ref: 'TS29122_CommonData.yaml#/components/responses/404'</w:t>
      </w:r>
    </w:p>
    <w:p w14:paraId="325BDA29" w14:textId="77777777" w:rsidR="00401BCE" w:rsidRPr="00F4442C" w:rsidRDefault="00401BCE" w:rsidP="00401BCE">
      <w:pPr>
        <w:pStyle w:val="PL"/>
      </w:pPr>
      <w:r w:rsidRPr="00F4442C">
        <w:t xml:space="preserve">        '411':</w:t>
      </w:r>
    </w:p>
    <w:p w14:paraId="08CD35AF" w14:textId="77777777" w:rsidR="00401BCE" w:rsidRPr="00F4442C" w:rsidRDefault="00401BCE" w:rsidP="00401BCE">
      <w:pPr>
        <w:pStyle w:val="PL"/>
      </w:pPr>
      <w:r w:rsidRPr="00F4442C">
        <w:t xml:space="preserve">          $ref: 'TS29122_CommonData.yaml#/components/responses/411'</w:t>
      </w:r>
    </w:p>
    <w:p w14:paraId="4391256F" w14:textId="77777777" w:rsidR="00401BCE" w:rsidRPr="00F4442C" w:rsidRDefault="00401BCE" w:rsidP="00401BCE">
      <w:pPr>
        <w:pStyle w:val="PL"/>
      </w:pPr>
      <w:r w:rsidRPr="00F4442C">
        <w:t xml:space="preserve">        '413':</w:t>
      </w:r>
    </w:p>
    <w:p w14:paraId="3255E945" w14:textId="77777777" w:rsidR="00401BCE" w:rsidRPr="00F4442C" w:rsidRDefault="00401BCE" w:rsidP="00401BCE">
      <w:pPr>
        <w:pStyle w:val="PL"/>
      </w:pPr>
      <w:r w:rsidRPr="00F4442C">
        <w:t xml:space="preserve">          $ref: 'TS29122_CommonData.yaml#/components/responses/413'</w:t>
      </w:r>
    </w:p>
    <w:p w14:paraId="24E2BCA8" w14:textId="77777777" w:rsidR="00401BCE" w:rsidRPr="00F4442C" w:rsidRDefault="00401BCE" w:rsidP="00401BCE">
      <w:pPr>
        <w:pStyle w:val="PL"/>
      </w:pPr>
      <w:r w:rsidRPr="00F4442C">
        <w:t xml:space="preserve">        '415':</w:t>
      </w:r>
    </w:p>
    <w:p w14:paraId="296C428A" w14:textId="77777777" w:rsidR="00401BCE" w:rsidRPr="00F4442C" w:rsidRDefault="00401BCE" w:rsidP="00401BCE">
      <w:pPr>
        <w:pStyle w:val="PL"/>
      </w:pPr>
      <w:r w:rsidRPr="00F4442C">
        <w:t xml:space="preserve">          $ref: 'TS29122_CommonData.yaml#/components/responses/415'</w:t>
      </w:r>
    </w:p>
    <w:p w14:paraId="394162E1" w14:textId="77777777" w:rsidR="00401BCE" w:rsidRPr="00F4442C" w:rsidRDefault="00401BCE" w:rsidP="00401BCE">
      <w:pPr>
        <w:pStyle w:val="PL"/>
      </w:pPr>
      <w:r w:rsidRPr="00F4442C">
        <w:t xml:space="preserve">        '429':</w:t>
      </w:r>
    </w:p>
    <w:p w14:paraId="1C7B14CD" w14:textId="77777777" w:rsidR="00401BCE" w:rsidRPr="00F4442C" w:rsidRDefault="00401BCE" w:rsidP="00401BCE">
      <w:pPr>
        <w:pStyle w:val="PL"/>
      </w:pPr>
      <w:r w:rsidRPr="00F4442C">
        <w:t xml:space="preserve">          $ref: 'TS29122_CommonData.yaml#/components/responses/429'</w:t>
      </w:r>
    </w:p>
    <w:p w14:paraId="38D9C5C1" w14:textId="77777777" w:rsidR="00401BCE" w:rsidRPr="00F4442C" w:rsidRDefault="00401BCE" w:rsidP="00401BCE">
      <w:pPr>
        <w:pStyle w:val="PL"/>
      </w:pPr>
      <w:r w:rsidRPr="00F4442C">
        <w:t xml:space="preserve">        '500':</w:t>
      </w:r>
    </w:p>
    <w:p w14:paraId="15844951" w14:textId="77777777" w:rsidR="00401BCE" w:rsidRPr="00F4442C" w:rsidRDefault="00401BCE" w:rsidP="00401BCE">
      <w:pPr>
        <w:pStyle w:val="PL"/>
      </w:pPr>
      <w:r w:rsidRPr="00F4442C">
        <w:t xml:space="preserve">          $ref: 'TS29122_CommonData.yaml#/components/responses/500'</w:t>
      </w:r>
    </w:p>
    <w:p w14:paraId="0EFD77DA" w14:textId="77777777" w:rsidR="00401BCE" w:rsidRPr="00F4442C" w:rsidRDefault="00401BCE" w:rsidP="00401BCE">
      <w:pPr>
        <w:pStyle w:val="PL"/>
      </w:pPr>
      <w:r w:rsidRPr="00F4442C">
        <w:t xml:space="preserve">        '503':</w:t>
      </w:r>
    </w:p>
    <w:p w14:paraId="2CEBAE5A" w14:textId="77777777" w:rsidR="00401BCE" w:rsidRPr="00F4442C" w:rsidRDefault="00401BCE" w:rsidP="00401BCE">
      <w:pPr>
        <w:pStyle w:val="PL"/>
      </w:pPr>
      <w:r w:rsidRPr="00F4442C">
        <w:t xml:space="preserve">          $ref: 'TS29122_CommonData.yaml#/components/responses/503'</w:t>
      </w:r>
    </w:p>
    <w:p w14:paraId="688C8976" w14:textId="77777777" w:rsidR="00401BCE" w:rsidRPr="00F4442C" w:rsidRDefault="00401BCE" w:rsidP="00401BCE">
      <w:pPr>
        <w:pStyle w:val="PL"/>
      </w:pPr>
      <w:r w:rsidRPr="00F4442C">
        <w:t xml:space="preserve">        default:</w:t>
      </w:r>
    </w:p>
    <w:p w14:paraId="72825ABE" w14:textId="77777777" w:rsidR="00401BCE" w:rsidRPr="00F4442C" w:rsidRDefault="00401BCE" w:rsidP="00401BCE">
      <w:pPr>
        <w:pStyle w:val="PL"/>
      </w:pPr>
      <w:r w:rsidRPr="00F4442C">
        <w:t xml:space="preserve">          $ref: 'TS29122_CommonData.yaml#/components/responses/default'</w:t>
      </w:r>
    </w:p>
    <w:p w14:paraId="0DE013ED" w14:textId="77777777" w:rsidR="00401BCE" w:rsidRPr="00F4442C" w:rsidRDefault="00401BCE" w:rsidP="00401BCE">
      <w:pPr>
        <w:pStyle w:val="PL"/>
      </w:pPr>
      <w:r w:rsidRPr="00F4442C">
        <w:t xml:space="preserve">      callbacks:</w:t>
      </w:r>
    </w:p>
    <w:p w14:paraId="686929F6" w14:textId="77777777" w:rsidR="00401BCE" w:rsidRPr="00F4442C" w:rsidRDefault="00401BCE" w:rsidP="00401BCE">
      <w:pPr>
        <w:pStyle w:val="PL"/>
      </w:pPr>
      <w:r w:rsidRPr="00F4442C">
        <w:t xml:space="preserve">        </w:t>
      </w:r>
      <w:r w:rsidRPr="00EE035D">
        <w:t>UAVDynIn</w:t>
      </w:r>
      <w:r>
        <w:t>fo</w:t>
      </w:r>
      <w:r w:rsidRPr="00F4442C">
        <w:t>Notif:</w:t>
      </w:r>
    </w:p>
    <w:p w14:paraId="257BAB6B" w14:textId="77777777" w:rsidR="00401BCE" w:rsidRPr="00F4442C" w:rsidRDefault="00401BCE" w:rsidP="00401BCE">
      <w:pPr>
        <w:pStyle w:val="PL"/>
      </w:pPr>
      <w:r w:rsidRPr="00F4442C">
        <w:t xml:space="preserve">          '{$request.body#/notifUri}':</w:t>
      </w:r>
    </w:p>
    <w:p w14:paraId="146BF4AD" w14:textId="77777777" w:rsidR="00401BCE" w:rsidRPr="00F4442C" w:rsidRDefault="00401BCE" w:rsidP="00401BCE">
      <w:pPr>
        <w:pStyle w:val="PL"/>
      </w:pPr>
      <w:r w:rsidRPr="00F4442C">
        <w:t xml:space="preserve">            post:</w:t>
      </w:r>
    </w:p>
    <w:p w14:paraId="0C964B4C" w14:textId="77777777" w:rsidR="00401BCE" w:rsidRPr="00F4442C" w:rsidRDefault="00401BCE" w:rsidP="00401BCE">
      <w:pPr>
        <w:pStyle w:val="PL"/>
      </w:pPr>
      <w:r w:rsidRPr="00F4442C">
        <w:t xml:space="preserve">              requestBody:</w:t>
      </w:r>
    </w:p>
    <w:p w14:paraId="7CD349CB" w14:textId="77777777" w:rsidR="00401BCE" w:rsidRPr="00F4442C" w:rsidRDefault="00401BCE" w:rsidP="00401BCE">
      <w:pPr>
        <w:pStyle w:val="PL"/>
      </w:pPr>
      <w:r w:rsidRPr="00F4442C">
        <w:t xml:space="preserve">                required: true</w:t>
      </w:r>
    </w:p>
    <w:p w14:paraId="50C2F0DF" w14:textId="77777777" w:rsidR="00401BCE" w:rsidRPr="00F4442C" w:rsidRDefault="00401BCE" w:rsidP="00401BCE">
      <w:pPr>
        <w:pStyle w:val="PL"/>
      </w:pPr>
      <w:r w:rsidRPr="00F4442C">
        <w:t xml:space="preserve">                content:</w:t>
      </w:r>
    </w:p>
    <w:p w14:paraId="619F8C3A" w14:textId="77777777" w:rsidR="00401BCE" w:rsidRPr="00F4442C" w:rsidRDefault="00401BCE" w:rsidP="00401BCE">
      <w:pPr>
        <w:pStyle w:val="PL"/>
      </w:pPr>
      <w:r w:rsidRPr="00F4442C">
        <w:t xml:space="preserve">                  application/json:</w:t>
      </w:r>
    </w:p>
    <w:p w14:paraId="40D37885" w14:textId="77777777" w:rsidR="00401BCE" w:rsidRPr="00F4442C" w:rsidRDefault="00401BCE" w:rsidP="00401BCE">
      <w:pPr>
        <w:pStyle w:val="PL"/>
      </w:pPr>
      <w:r w:rsidRPr="00F4442C">
        <w:t xml:space="preserve">                    schema:</w:t>
      </w:r>
    </w:p>
    <w:p w14:paraId="0BC34BEE" w14:textId="77777777" w:rsidR="00401BCE" w:rsidRPr="00F4442C" w:rsidRDefault="00401BCE" w:rsidP="00401BCE">
      <w:pPr>
        <w:pStyle w:val="PL"/>
      </w:pPr>
      <w:r w:rsidRPr="00F4442C">
        <w:t xml:space="preserve">                      $ref: '#/components/schemas/</w:t>
      </w:r>
      <w:r w:rsidRPr="00EE035D">
        <w:t>UAVDynIn</w:t>
      </w:r>
      <w:r>
        <w:t>fo</w:t>
      </w:r>
      <w:r w:rsidRPr="00F4442C">
        <w:t>Notif'</w:t>
      </w:r>
    </w:p>
    <w:p w14:paraId="5E44931F" w14:textId="77777777" w:rsidR="00401BCE" w:rsidRPr="00F4442C" w:rsidRDefault="00401BCE" w:rsidP="00401BCE">
      <w:pPr>
        <w:pStyle w:val="PL"/>
      </w:pPr>
      <w:r w:rsidRPr="00F4442C">
        <w:t xml:space="preserve">              responses:</w:t>
      </w:r>
    </w:p>
    <w:p w14:paraId="07CCE5CE" w14:textId="77777777" w:rsidR="00401BCE" w:rsidRPr="00F4442C" w:rsidRDefault="00401BCE" w:rsidP="00401BCE">
      <w:pPr>
        <w:pStyle w:val="PL"/>
      </w:pPr>
      <w:r w:rsidRPr="00F4442C">
        <w:t xml:space="preserve">                '204':</w:t>
      </w:r>
    </w:p>
    <w:p w14:paraId="5A98C5A2" w14:textId="77777777" w:rsidR="00401BCE" w:rsidRPr="00F4442C" w:rsidRDefault="00401BCE" w:rsidP="00401BCE">
      <w:pPr>
        <w:pStyle w:val="PL"/>
        <w:rPr>
          <w:lang w:eastAsia="zh-CN"/>
        </w:rPr>
      </w:pPr>
      <w:r w:rsidRPr="00F4442C">
        <w:t xml:space="preserve">                  description: </w:t>
      </w:r>
      <w:r w:rsidRPr="00F4442C">
        <w:rPr>
          <w:lang w:eastAsia="zh-CN"/>
        </w:rPr>
        <w:t>&gt;</w:t>
      </w:r>
    </w:p>
    <w:p w14:paraId="31E2C1BA" w14:textId="77777777" w:rsidR="00401BCE" w:rsidRPr="00F4442C" w:rsidRDefault="00401BCE" w:rsidP="00401BCE">
      <w:pPr>
        <w:pStyle w:val="PL"/>
      </w:pPr>
      <w:r w:rsidRPr="00F4442C">
        <w:t xml:space="preserve">                    No Content. The </w:t>
      </w:r>
      <w:r>
        <w:t>UAV Dynamic Information</w:t>
      </w:r>
      <w:r w:rsidRPr="00F4442C">
        <w:t xml:space="preserve"> Notification is successfully received</w:t>
      </w:r>
    </w:p>
    <w:p w14:paraId="632EC94C" w14:textId="77777777" w:rsidR="00401BCE" w:rsidRPr="00F4442C" w:rsidRDefault="00401BCE" w:rsidP="00401BCE">
      <w:pPr>
        <w:pStyle w:val="PL"/>
      </w:pPr>
      <w:r w:rsidRPr="00F4442C">
        <w:t xml:space="preserve">                    </w:t>
      </w:r>
      <w:r>
        <w:t xml:space="preserve">and </w:t>
      </w:r>
      <w:r w:rsidRPr="00F4442C">
        <w:t>Acknowledged.</w:t>
      </w:r>
    </w:p>
    <w:p w14:paraId="14ED4274" w14:textId="77777777" w:rsidR="00401BCE" w:rsidRPr="00F4442C" w:rsidRDefault="00401BCE" w:rsidP="00401BCE">
      <w:pPr>
        <w:pStyle w:val="PL"/>
      </w:pPr>
      <w:r w:rsidRPr="00F4442C">
        <w:t xml:space="preserve">                '307':</w:t>
      </w:r>
    </w:p>
    <w:p w14:paraId="6D1B0772"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'TS29122_CommonData.yaml#/components/responses/307'</w:t>
      </w:r>
    </w:p>
    <w:p w14:paraId="40F9A02B" w14:textId="77777777" w:rsidR="00401BCE" w:rsidRPr="00F4442C" w:rsidRDefault="00401BCE" w:rsidP="00401BCE">
      <w:pPr>
        <w:pStyle w:val="PL"/>
      </w:pPr>
      <w:r w:rsidRPr="00F4442C">
        <w:t xml:space="preserve">                '308':</w:t>
      </w:r>
    </w:p>
    <w:p w14:paraId="43825FEC"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'TS29122_CommonData.yaml#/components/responses/308'</w:t>
      </w:r>
    </w:p>
    <w:p w14:paraId="7BA6B374" w14:textId="77777777" w:rsidR="00401BCE" w:rsidRPr="00F4442C" w:rsidRDefault="00401BCE" w:rsidP="00401BCE">
      <w:pPr>
        <w:pStyle w:val="PL"/>
      </w:pPr>
      <w:r w:rsidRPr="00F4442C">
        <w:t xml:space="preserve">                '400':</w:t>
      </w:r>
    </w:p>
    <w:p w14:paraId="453F575C" w14:textId="77777777" w:rsidR="00401BCE" w:rsidRPr="00F4442C" w:rsidRDefault="00401BCE" w:rsidP="00401BCE">
      <w:pPr>
        <w:pStyle w:val="PL"/>
      </w:pPr>
      <w:r w:rsidRPr="00F4442C">
        <w:t xml:space="preserve">                  $ref: 'TS29122_CommonData.yaml#/components/responses/400'</w:t>
      </w:r>
    </w:p>
    <w:p w14:paraId="2A0745C1" w14:textId="77777777" w:rsidR="00401BCE" w:rsidRPr="00F4442C" w:rsidRDefault="00401BCE" w:rsidP="00401BCE">
      <w:pPr>
        <w:pStyle w:val="PL"/>
      </w:pPr>
      <w:r w:rsidRPr="00F4442C">
        <w:t xml:space="preserve">                '401':</w:t>
      </w:r>
    </w:p>
    <w:p w14:paraId="740BD514" w14:textId="77777777" w:rsidR="00401BCE" w:rsidRPr="00F4442C" w:rsidRDefault="00401BCE" w:rsidP="00401BCE">
      <w:pPr>
        <w:pStyle w:val="PL"/>
      </w:pPr>
      <w:r w:rsidRPr="00F4442C">
        <w:t xml:space="preserve">                  $ref: 'TS29122_CommonData.yaml#/components/responses/401'</w:t>
      </w:r>
    </w:p>
    <w:p w14:paraId="04FA438D" w14:textId="77777777" w:rsidR="00401BCE" w:rsidRPr="00F4442C" w:rsidRDefault="00401BCE" w:rsidP="00401BCE">
      <w:pPr>
        <w:pStyle w:val="PL"/>
      </w:pPr>
      <w:r w:rsidRPr="00F4442C">
        <w:t xml:space="preserve">                '403':</w:t>
      </w:r>
    </w:p>
    <w:p w14:paraId="0FFE1F43" w14:textId="77777777" w:rsidR="00401BCE" w:rsidRPr="00F4442C" w:rsidRDefault="00401BCE" w:rsidP="00401BCE">
      <w:pPr>
        <w:pStyle w:val="PL"/>
      </w:pPr>
      <w:r w:rsidRPr="00F4442C">
        <w:t xml:space="preserve">                  $ref: 'TS29122_CommonData.yaml#/components/responses/403'</w:t>
      </w:r>
    </w:p>
    <w:p w14:paraId="2302192B" w14:textId="77777777" w:rsidR="00401BCE" w:rsidRPr="00F4442C" w:rsidRDefault="00401BCE" w:rsidP="00401BCE">
      <w:pPr>
        <w:pStyle w:val="PL"/>
      </w:pPr>
      <w:r w:rsidRPr="00F4442C">
        <w:t xml:space="preserve">                '404':</w:t>
      </w:r>
    </w:p>
    <w:p w14:paraId="228C5992" w14:textId="77777777" w:rsidR="00401BCE" w:rsidRPr="00F4442C" w:rsidRDefault="00401BCE" w:rsidP="00401BCE">
      <w:pPr>
        <w:pStyle w:val="PL"/>
      </w:pPr>
      <w:r w:rsidRPr="00F4442C">
        <w:t xml:space="preserve">                  $ref: 'TS29122_CommonData.yaml#/components/responses/404'</w:t>
      </w:r>
    </w:p>
    <w:p w14:paraId="7D54EC6F" w14:textId="77777777" w:rsidR="00401BCE" w:rsidRPr="00F4442C" w:rsidRDefault="00401BCE" w:rsidP="00401BCE">
      <w:pPr>
        <w:pStyle w:val="PL"/>
      </w:pPr>
      <w:r w:rsidRPr="00F4442C">
        <w:t xml:space="preserve">                '411':</w:t>
      </w:r>
    </w:p>
    <w:p w14:paraId="3DFF5995" w14:textId="77777777" w:rsidR="00401BCE" w:rsidRPr="00F4442C" w:rsidRDefault="00401BCE" w:rsidP="00401BCE">
      <w:pPr>
        <w:pStyle w:val="PL"/>
      </w:pPr>
      <w:r w:rsidRPr="00F4442C">
        <w:t xml:space="preserve">                  $ref: 'TS29122_CommonData.yaml#/components/responses/411'</w:t>
      </w:r>
    </w:p>
    <w:p w14:paraId="081C7B54" w14:textId="77777777" w:rsidR="00401BCE" w:rsidRPr="00F4442C" w:rsidRDefault="00401BCE" w:rsidP="00401BCE">
      <w:pPr>
        <w:pStyle w:val="PL"/>
      </w:pPr>
      <w:r w:rsidRPr="00F4442C">
        <w:t xml:space="preserve">                '413':</w:t>
      </w:r>
    </w:p>
    <w:p w14:paraId="47B402F5" w14:textId="77777777" w:rsidR="00401BCE" w:rsidRPr="00F4442C" w:rsidRDefault="00401BCE" w:rsidP="00401BCE">
      <w:pPr>
        <w:pStyle w:val="PL"/>
      </w:pPr>
      <w:r w:rsidRPr="00F4442C">
        <w:t xml:space="preserve">                  $ref: 'TS29122_CommonData.yaml#/components/responses/413'</w:t>
      </w:r>
    </w:p>
    <w:p w14:paraId="5FE248BE" w14:textId="77777777" w:rsidR="00401BCE" w:rsidRPr="00F4442C" w:rsidRDefault="00401BCE" w:rsidP="00401BCE">
      <w:pPr>
        <w:pStyle w:val="PL"/>
      </w:pPr>
      <w:r w:rsidRPr="00F4442C">
        <w:t xml:space="preserve">                '415':</w:t>
      </w:r>
    </w:p>
    <w:p w14:paraId="070D95C4" w14:textId="77777777" w:rsidR="00401BCE" w:rsidRPr="00F4442C" w:rsidRDefault="00401BCE" w:rsidP="00401BCE">
      <w:pPr>
        <w:pStyle w:val="PL"/>
      </w:pPr>
      <w:r w:rsidRPr="00F4442C">
        <w:t xml:space="preserve">                  $ref: 'TS29122_CommonData.yaml#/components/responses/415'</w:t>
      </w:r>
    </w:p>
    <w:p w14:paraId="2F373388" w14:textId="77777777" w:rsidR="00401BCE" w:rsidRPr="00F4442C" w:rsidRDefault="00401BCE" w:rsidP="00401BCE">
      <w:pPr>
        <w:pStyle w:val="PL"/>
      </w:pPr>
      <w:r w:rsidRPr="00F4442C">
        <w:t xml:space="preserve">                '429':</w:t>
      </w:r>
    </w:p>
    <w:p w14:paraId="73C0AC23" w14:textId="77777777" w:rsidR="00401BCE" w:rsidRPr="00F4442C" w:rsidRDefault="00401BCE" w:rsidP="00401BCE">
      <w:pPr>
        <w:pStyle w:val="PL"/>
      </w:pPr>
      <w:r w:rsidRPr="00F4442C">
        <w:t xml:space="preserve">                  $ref: 'TS29122_CommonData.yaml#/components/responses/429'</w:t>
      </w:r>
    </w:p>
    <w:p w14:paraId="4198C2B6" w14:textId="77777777" w:rsidR="00401BCE" w:rsidRPr="00F4442C" w:rsidRDefault="00401BCE" w:rsidP="00401BCE">
      <w:pPr>
        <w:pStyle w:val="PL"/>
      </w:pPr>
      <w:r w:rsidRPr="00F4442C">
        <w:t xml:space="preserve">                '500':</w:t>
      </w:r>
    </w:p>
    <w:p w14:paraId="1C728DAC" w14:textId="77777777" w:rsidR="00401BCE" w:rsidRPr="00F4442C" w:rsidRDefault="00401BCE" w:rsidP="00401BCE">
      <w:pPr>
        <w:pStyle w:val="PL"/>
      </w:pPr>
      <w:r w:rsidRPr="00F4442C">
        <w:t xml:space="preserve">                  $ref: 'TS29122_CommonData.yaml#/components/responses/500'</w:t>
      </w:r>
    </w:p>
    <w:p w14:paraId="71B1B2E2" w14:textId="77777777" w:rsidR="00401BCE" w:rsidRPr="00F4442C" w:rsidRDefault="00401BCE" w:rsidP="00401BCE">
      <w:pPr>
        <w:pStyle w:val="PL"/>
      </w:pPr>
      <w:r w:rsidRPr="00F4442C">
        <w:t xml:space="preserve">                '503':</w:t>
      </w:r>
    </w:p>
    <w:p w14:paraId="4928792B" w14:textId="77777777" w:rsidR="00401BCE" w:rsidRPr="00F4442C" w:rsidRDefault="00401BCE" w:rsidP="00401BCE">
      <w:pPr>
        <w:pStyle w:val="PL"/>
      </w:pPr>
      <w:r w:rsidRPr="00F4442C">
        <w:t xml:space="preserve">                  $ref: 'TS29122_CommonData.yaml#/components/responses/503'</w:t>
      </w:r>
    </w:p>
    <w:p w14:paraId="30BD4435" w14:textId="77777777" w:rsidR="00401BCE" w:rsidRPr="00F4442C" w:rsidRDefault="00401BCE" w:rsidP="00401BCE">
      <w:pPr>
        <w:pStyle w:val="PL"/>
      </w:pPr>
      <w:r w:rsidRPr="00F4442C">
        <w:t xml:space="preserve">                default:</w:t>
      </w:r>
    </w:p>
    <w:p w14:paraId="67EE7A12" w14:textId="77777777" w:rsidR="00401BCE" w:rsidRPr="00F4442C" w:rsidRDefault="00401BCE" w:rsidP="00401BCE">
      <w:pPr>
        <w:pStyle w:val="PL"/>
      </w:pPr>
      <w:r w:rsidRPr="00F4442C">
        <w:t xml:space="preserve">                  $ref: 'TS29122_CommonData.yaml#/components/responses/default'</w:t>
      </w:r>
    </w:p>
    <w:p w14:paraId="42CDF60E" w14:textId="77777777" w:rsidR="00401BCE" w:rsidRPr="00F4442C" w:rsidRDefault="00401BCE" w:rsidP="00401BCE">
      <w:pPr>
        <w:pStyle w:val="PL"/>
      </w:pPr>
    </w:p>
    <w:p w14:paraId="7265580A" w14:textId="77777777" w:rsidR="00401BCE" w:rsidRPr="00F4442C" w:rsidRDefault="00401BCE" w:rsidP="00401BCE">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EF797C" w14:textId="77777777" w:rsidR="00401BCE" w:rsidRPr="00F4442C" w:rsidRDefault="00401BCE" w:rsidP="00401BCE">
      <w:pPr>
        <w:pStyle w:val="PL"/>
        <w:rPr>
          <w:lang w:eastAsia="es-ES"/>
        </w:rPr>
      </w:pPr>
      <w:r w:rsidRPr="00F4442C">
        <w:rPr>
          <w:lang w:eastAsia="es-ES"/>
        </w:rPr>
        <w:t xml:space="preserve">    parameters:</w:t>
      </w:r>
    </w:p>
    <w:p w14:paraId="62145BA4" w14:textId="77777777" w:rsidR="00401BCE" w:rsidRPr="00F4442C" w:rsidRDefault="00401BCE" w:rsidP="00401BCE">
      <w:pPr>
        <w:pStyle w:val="PL"/>
        <w:rPr>
          <w:lang w:eastAsia="es-ES"/>
        </w:rPr>
      </w:pPr>
      <w:r w:rsidRPr="00F4442C">
        <w:rPr>
          <w:lang w:eastAsia="es-ES"/>
        </w:rPr>
        <w:t xml:space="preserve">      - name: </w:t>
      </w:r>
      <w:r>
        <w:t>subsc</w:t>
      </w:r>
      <w:r w:rsidRPr="00F4442C">
        <w:rPr>
          <w:lang w:eastAsia="es-ES"/>
        </w:rPr>
        <w:t>Id</w:t>
      </w:r>
    </w:p>
    <w:p w14:paraId="420C9B5D" w14:textId="77777777" w:rsidR="00401BCE" w:rsidRPr="00F4442C" w:rsidRDefault="00401BCE" w:rsidP="00401BCE">
      <w:pPr>
        <w:pStyle w:val="PL"/>
        <w:rPr>
          <w:lang w:eastAsia="es-ES"/>
        </w:rPr>
      </w:pPr>
      <w:r w:rsidRPr="00F4442C">
        <w:rPr>
          <w:lang w:eastAsia="es-ES"/>
        </w:rPr>
        <w:t xml:space="preserve">        in: path</w:t>
      </w:r>
    </w:p>
    <w:p w14:paraId="78B11121" w14:textId="77777777" w:rsidR="00401BCE" w:rsidRPr="00F4442C" w:rsidRDefault="00401BCE" w:rsidP="00401BCE">
      <w:pPr>
        <w:pStyle w:val="PL"/>
        <w:rPr>
          <w:lang w:eastAsia="es-ES"/>
        </w:rPr>
      </w:pPr>
      <w:r w:rsidRPr="00F4442C">
        <w:rPr>
          <w:lang w:eastAsia="es-ES"/>
        </w:rPr>
        <w:t xml:space="preserve">        description: &gt;</w:t>
      </w:r>
    </w:p>
    <w:p w14:paraId="3BEB10BB" w14:textId="77777777" w:rsidR="00401BCE" w:rsidRPr="00F4442C" w:rsidRDefault="00401BCE" w:rsidP="00401BCE">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43EDA595" w14:textId="77777777" w:rsidR="00401BCE" w:rsidRPr="00F4442C" w:rsidRDefault="00401BCE" w:rsidP="00401BCE">
      <w:pPr>
        <w:pStyle w:val="PL"/>
        <w:rPr>
          <w:lang w:eastAsia="es-ES"/>
        </w:rPr>
      </w:pPr>
      <w:r w:rsidRPr="00F4442C">
        <w:rPr>
          <w:lang w:eastAsia="es-ES"/>
        </w:rPr>
        <w:t xml:space="preserve">        required: true</w:t>
      </w:r>
    </w:p>
    <w:p w14:paraId="0EF62231" w14:textId="77777777" w:rsidR="00401BCE" w:rsidRPr="00F4442C" w:rsidRDefault="00401BCE" w:rsidP="00401BCE">
      <w:pPr>
        <w:pStyle w:val="PL"/>
        <w:rPr>
          <w:lang w:eastAsia="es-ES"/>
        </w:rPr>
      </w:pPr>
      <w:r w:rsidRPr="00F4442C">
        <w:rPr>
          <w:lang w:eastAsia="es-ES"/>
        </w:rPr>
        <w:t xml:space="preserve">        schema:</w:t>
      </w:r>
    </w:p>
    <w:p w14:paraId="138A7C35" w14:textId="77777777" w:rsidR="00401BCE" w:rsidRPr="00F4442C" w:rsidRDefault="00401BCE" w:rsidP="00401BCE">
      <w:pPr>
        <w:pStyle w:val="PL"/>
        <w:rPr>
          <w:lang w:eastAsia="es-ES"/>
        </w:rPr>
      </w:pPr>
      <w:r w:rsidRPr="00F4442C">
        <w:rPr>
          <w:lang w:eastAsia="es-ES"/>
        </w:rPr>
        <w:t xml:space="preserve">          type: string</w:t>
      </w:r>
    </w:p>
    <w:p w14:paraId="42CBBEE4" w14:textId="77777777" w:rsidR="00401BCE" w:rsidRPr="00F4442C" w:rsidRDefault="00401BCE" w:rsidP="00401BCE">
      <w:pPr>
        <w:pStyle w:val="PL"/>
        <w:rPr>
          <w:lang w:eastAsia="es-ES"/>
        </w:rPr>
      </w:pPr>
    </w:p>
    <w:p w14:paraId="1D670F2A" w14:textId="77777777" w:rsidR="00401BCE" w:rsidRPr="00F4442C" w:rsidRDefault="00401BCE" w:rsidP="00401BCE">
      <w:pPr>
        <w:pStyle w:val="PL"/>
        <w:rPr>
          <w:lang w:eastAsia="es-ES"/>
        </w:rPr>
      </w:pPr>
      <w:r w:rsidRPr="00F4442C">
        <w:rPr>
          <w:lang w:eastAsia="es-ES"/>
        </w:rPr>
        <w:t xml:space="preserve">    get:</w:t>
      </w:r>
    </w:p>
    <w:p w14:paraId="15BD8C09" w14:textId="77777777" w:rsidR="00401BCE" w:rsidRPr="00F4442C" w:rsidRDefault="00401BCE" w:rsidP="00401BCE">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23B1FD94" w14:textId="77777777" w:rsidR="00401BCE" w:rsidRPr="00F4442C" w:rsidRDefault="00401BCE" w:rsidP="00401BCE">
      <w:pPr>
        <w:pStyle w:val="PL"/>
        <w:rPr>
          <w:rFonts w:cs="Courier New"/>
          <w:szCs w:val="16"/>
        </w:rPr>
      </w:pPr>
      <w:r w:rsidRPr="00F4442C">
        <w:rPr>
          <w:rFonts w:cs="Courier New"/>
          <w:szCs w:val="16"/>
        </w:rPr>
        <w:lastRenderedPageBreak/>
        <w:t xml:space="preserve">      operationId: GetInd</w:t>
      </w:r>
      <w:r>
        <w:t>DynUavSubsc</w:t>
      </w:r>
    </w:p>
    <w:p w14:paraId="7E59D51A" w14:textId="77777777" w:rsidR="00401BCE" w:rsidRPr="00F4442C" w:rsidRDefault="00401BCE" w:rsidP="00401BCE">
      <w:pPr>
        <w:pStyle w:val="PL"/>
        <w:rPr>
          <w:rFonts w:cs="Courier New"/>
          <w:szCs w:val="16"/>
        </w:rPr>
      </w:pPr>
      <w:r w:rsidRPr="00F4442C">
        <w:rPr>
          <w:rFonts w:cs="Courier New"/>
          <w:szCs w:val="16"/>
        </w:rPr>
        <w:t xml:space="preserve">      tags:</w:t>
      </w:r>
    </w:p>
    <w:p w14:paraId="57514B71" w14:textId="77777777" w:rsidR="00401BCE" w:rsidRPr="004B12C1" w:rsidRDefault="00401BCE" w:rsidP="00401BCE">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64C817C6" w14:textId="77777777" w:rsidR="00401BCE" w:rsidRPr="00F4442C" w:rsidRDefault="00401BCE" w:rsidP="00401BCE">
      <w:pPr>
        <w:pStyle w:val="PL"/>
        <w:rPr>
          <w:lang w:eastAsia="es-ES"/>
        </w:rPr>
      </w:pPr>
      <w:r w:rsidRPr="004B12C1">
        <w:rPr>
          <w:lang w:val="en-US" w:eastAsia="es-ES"/>
        </w:rPr>
        <w:t xml:space="preserve">      </w:t>
      </w:r>
      <w:r w:rsidRPr="00F4442C">
        <w:rPr>
          <w:lang w:eastAsia="es-ES"/>
        </w:rPr>
        <w:t>responses:</w:t>
      </w:r>
    </w:p>
    <w:p w14:paraId="6B44EC15" w14:textId="77777777" w:rsidR="00401BCE" w:rsidRPr="00F4442C" w:rsidRDefault="00401BCE" w:rsidP="00401BCE">
      <w:pPr>
        <w:pStyle w:val="PL"/>
        <w:rPr>
          <w:lang w:eastAsia="es-ES"/>
        </w:rPr>
      </w:pPr>
      <w:r w:rsidRPr="00F4442C">
        <w:rPr>
          <w:lang w:eastAsia="es-ES"/>
        </w:rPr>
        <w:t xml:space="preserve">        '200':</w:t>
      </w:r>
    </w:p>
    <w:p w14:paraId="4E21C3B6" w14:textId="77777777" w:rsidR="00401BCE" w:rsidRPr="00F4442C" w:rsidRDefault="00401BCE" w:rsidP="00401BCE">
      <w:pPr>
        <w:pStyle w:val="PL"/>
        <w:rPr>
          <w:lang w:eastAsia="es-ES"/>
        </w:rPr>
      </w:pPr>
      <w:r w:rsidRPr="00F4442C">
        <w:rPr>
          <w:lang w:eastAsia="es-ES"/>
        </w:rPr>
        <w:t xml:space="preserve">          description: &gt;</w:t>
      </w:r>
    </w:p>
    <w:p w14:paraId="005DEE1E" w14:textId="77777777" w:rsidR="00401BCE" w:rsidRDefault="00401BCE" w:rsidP="00401BCE">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2E84B5F0" w14:textId="77777777" w:rsidR="00401BCE" w:rsidRDefault="00401BCE" w:rsidP="00401BCE">
      <w:pPr>
        <w:pStyle w:val="PL"/>
      </w:pPr>
      <w:r>
        <w:t xml:space="preserve">            </w:t>
      </w:r>
      <w:r w:rsidRPr="00F4442C">
        <w:t>resource shall be</w:t>
      </w:r>
      <w:r>
        <w:t xml:space="preserve"> returned.</w:t>
      </w:r>
    </w:p>
    <w:p w14:paraId="34448524" w14:textId="77777777" w:rsidR="00401BCE" w:rsidRPr="00F4442C" w:rsidRDefault="00401BCE" w:rsidP="00401BCE">
      <w:pPr>
        <w:pStyle w:val="PL"/>
        <w:rPr>
          <w:lang w:eastAsia="es-ES"/>
        </w:rPr>
      </w:pPr>
      <w:r w:rsidRPr="00F4442C">
        <w:rPr>
          <w:lang w:eastAsia="es-ES"/>
        </w:rPr>
        <w:t xml:space="preserve">          content:</w:t>
      </w:r>
    </w:p>
    <w:p w14:paraId="43B48CD8" w14:textId="77777777" w:rsidR="00401BCE" w:rsidRPr="00F4442C" w:rsidRDefault="00401BCE" w:rsidP="00401BCE">
      <w:pPr>
        <w:pStyle w:val="PL"/>
        <w:rPr>
          <w:lang w:eastAsia="es-ES"/>
        </w:rPr>
      </w:pPr>
      <w:r w:rsidRPr="00F4442C">
        <w:rPr>
          <w:lang w:eastAsia="es-ES"/>
        </w:rPr>
        <w:t xml:space="preserve">            application/json:</w:t>
      </w:r>
    </w:p>
    <w:p w14:paraId="008C2159" w14:textId="77777777" w:rsidR="00401BCE" w:rsidRPr="00F4442C" w:rsidRDefault="00401BCE" w:rsidP="00401BCE">
      <w:pPr>
        <w:pStyle w:val="PL"/>
        <w:rPr>
          <w:lang w:eastAsia="es-ES"/>
        </w:rPr>
      </w:pPr>
      <w:r w:rsidRPr="00F4442C">
        <w:rPr>
          <w:lang w:eastAsia="es-ES"/>
        </w:rPr>
        <w:t xml:space="preserve">              schema:</w:t>
      </w:r>
    </w:p>
    <w:p w14:paraId="1AE815DF" w14:textId="77777777" w:rsidR="00401BCE" w:rsidRPr="00F4442C" w:rsidRDefault="00401BCE" w:rsidP="00401BCE">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549BCAE0" w14:textId="77777777" w:rsidR="00401BCE" w:rsidRPr="00F4442C" w:rsidRDefault="00401BCE" w:rsidP="00401BCE">
      <w:pPr>
        <w:pStyle w:val="PL"/>
      </w:pPr>
      <w:r w:rsidRPr="00F4442C">
        <w:t xml:space="preserve">        '307':</w:t>
      </w:r>
    </w:p>
    <w:p w14:paraId="77C2E7EC"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'TS29122_CommonData.yaml#/components/responses/307'</w:t>
      </w:r>
    </w:p>
    <w:p w14:paraId="0B484A84" w14:textId="77777777" w:rsidR="00401BCE" w:rsidRPr="00F4442C" w:rsidRDefault="00401BCE" w:rsidP="00401BCE">
      <w:pPr>
        <w:pStyle w:val="PL"/>
      </w:pPr>
      <w:r w:rsidRPr="00F4442C">
        <w:t xml:space="preserve">        '308':</w:t>
      </w:r>
    </w:p>
    <w:p w14:paraId="6F5F4E24"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'TS29122_CommonData.yaml#/components/responses/308'</w:t>
      </w:r>
    </w:p>
    <w:p w14:paraId="3645B104" w14:textId="77777777" w:rsidR="00401BCE" w:rsidRPr="00F4442C" w:rsidRDefault="00401BCE" w:rsidP="00401BCE">
      <w:pPr>
        <w:pStyle w:val="PL"/>
        <w:rPr>
          <w:lang w:eastAsia="es-ES"/>
        </w:rPr>
      </w:pPr>
      <w:r w:rsidRPr="00F4442C">
        <w:rPr>
          <w:lang w:eastAsia="es-ES"/>
        </w:rPr>
        <w:t xml:space="preserve">        '400':</w:t>
      </w:r>
    </w:p>
    <w:p w14:paraId="2AA4BCB2" w14:textId="77777777" w:rsidR="00401BCE" w:rsidRPr="00F4442C" w:rsidRDefault="00401BCE" w:rsidP="00401BCE">
      <w:pPr>
        <w:pStyle w:val="PL"/>
        <w:rPr>
          <w:lang w:eastAsia="es-ES"/>
        </w:rPr>
      </w:pPr>
      <w:r w:rsidRPr="00F4442C">
        <w:rPr>
          <w:lang w:eastAsia="es-ES"/>
        </w:rPr>
        <w:t xml:space="preserve">          $ref: 'TS29122_CommonData.yaml#/components/responses/400'</w:t>
      </w:r>
    </w:p>
    <w:p w14:paraId="0CE7D521" w14:textId="77777777" w:rsidR="00401BCE" w:rsidRPr="00F4442C" w:rsidRDefault="00401BCE" w:rsidP="00401BCE">
      <w:pPr>
        <w:pStyle w:val="PL"/>
        <w:rPr>
          <w:lang w:eastAsia="es-ES"/>
        </w:rPr>
      </w:pPr>
      <w:r w:rsidRPr="00F4442C">
        <w:rPr>
          <w:lang w:eastAsia="es-ES"/>
        </w:rPr>
        <w:t xml:space="preserve">        '401':</w:t>
      </w:r>
    </w:p>
    <w:p w14:paraId="34E80C02" w14:textId="77777777" w:rsidR="00401BCE" w:rsidRPr="00F4442C" w:rsidRDefault="00401BCE" w:rsidP="00401BCE">
      <w:pPr>
        <w:pStyle w:val="PL"/>
        <w:rPr>
          <w:lang w:eastAsia="es-ES"/>
        </w:rPr>
      </w:pPr>
      <w:r w:rsidRPr="00F4442C">
        <w:rPr>
          <w:lang w:eastAsia="es-ES"/>
        </w:rPr>
        <w:t xml:space="preserve">          $ref: 'TS29122_CommonData.yaml#/components/responses/401'</w:t>
      </w:r>
    </w:p>
    <w:p w14:paraId="45218B55" w14:textId="77777777" w:rsidR="00401BCE" w:rsidRPr="00F4442C" w:rsidRDefault="00401BCE" w:rsidP="00401BCE">
      <w:pPr>
        <w:pStyle w:val="PL"/>
        <w:rPr>
          <w:lang w:eastAsia="es-ES"/>
        </w:rPr>
      </w:pPr>
      <w:r w:rsidRPr="00F4442C">
        <w:rPr>
          <w:lang w:eastAsia="es-ES"/>
        </w:rPr>
        <w:t xml:space="preserve">        '403':</w:t>
      </w:r>
    </w:p>
    <w:p w14:paraId="32EB1738" w14:textId="77777777" w:rsidR="00401BCE" w:rsidRPr="00F4442C" w:rsidRDefault="00401BCE" w:rsidP="00401BCE">
      <w:pPr>
        <w:pStyle w:val="PL"/>
        <w:rPr>
          <w:lang w:eastAsia="es-ES"/>
        </w:rPr>
      </w:pPr>
      <w:r w:rsidRPr="00F4442C">
        <w:rPr>
          <w:lang w:eastAsia="es-ES"/>
        </w:rPr>
        <w:t xml:space="preserve">          $ref: 'TS29122_CommonData.yaml#/components/responses/403'</w:t>
      </w:r>
    </w:p>
    <w:p w14:paraId="7FE682ED" w14:textId="77777777" w:rsidR="00401BCE" w:rsidRPr="00F4442C" w:rsidRDefault="00401BCE" w:rsidP="00401BCE">
      <w:pPr>
        <w:pStyle w:val="PL"/>
        <w:rPr>
          <w:lang w:eastAsia="es-ES"/>
        </w:rPr>
      </w:pPr>
      <w:r w:rsidRPr="00F4442C">
        <w:rPr>
          <w:lang w:eastAsia="es-ES"/>
        </w:rPr>
        <w:t xml:space="preserve">        '404':</w:t>
      </w:r>
    </w:p>
    <w:p w14:paraId="4939B828" w14:textId="77777777" w:rsidR="00401BCE" w:rsidRPr="00F4442C" w:rsidRDefault="00401BCE" w:rsidP="00401BCE">
      <w:pPr>
        <w:pStyle w:val="PL"/>
        <w:rPr>
          <w:lang w:eastAsia="es-ES"/>
        </w:rPr>
      </w:pPr>
      <w:r w:rsidRPr="00F4442C">
        <w:rPr>
          <w:lang w:eastAsia="es-ES"/>
        </w:rPr>
        <w:t xml:space="preserve">          $ref: 'TS29122_CommonData.yaml#/components/responses/404'</w:t>
      </w:r>
    </w:p>
    <w:p w14:paraId="465AAC53" w14:textId="77777777" w:rsidR="00401BCE" w:rsidRPr="00F4442C" w:rsidRDefault="00401BCE" w:rsidP="00401BCE">
      <w:pPr>
        <w:pStyle w:val="PL"/>
        <w:rPr>
          <w:lang w:eastAsia="es-ES"/>
        </w:rPr>
      </w:pPr>
      <w:r w:rsidRPr="00F4442C">
        <w:rPr>
          <w:lang w:eastAsia="es-ES"/>
        </w:rPr>
        <w:t xml:space="preserve">        '406':</w:t>
      </w:r>
    </w:p>
    <w:p w14:paraId="1F91C52B" w14:textId="77777777" w:rsidR="00401BCE" w:rsidRPr="00F4442C" w:rsidRDefault="00401BCE" w:rsidP="00401BCE">
      <w:pPr>
        <w:pStyle w:val="PL"/>
        <w:rPr>
          <w:lang w:eastAsia="es-ES"/>
        </w:rPr>
      </w:pPr>
      <w:r w:rsidRPr="00F4442C">
        <w:rPr>
          <w:lang w:eastAsia="es-ES"/>
        </w:rPr>
        <w:t xml:space="preserve">          $ref: 'TS29122_CommonData.yaml#/components/responses/406'</w:t>
      </w:r>
    </w:p>
    <w:p w14:paraId="3645D45E" w14:textId="77777777" w:rsidR="00401BCE" w:rsidRPr="00F4442C" w:rsidRDefault="00401BCE" w:rsidP="00401BCE">
      <w:pPr>
        <w:pStyle w:val="PL"/>
        <w:rPr>
          <w:lang w:eastAsia="es-ES"/>
        </w:rPr>
      </w:pPr>
      <w:r w:rsidRPr="00F4442C">
        <w:rPr>
          <w:lang w:eastAsia="es-ES"/>
        </w:rPr>
        <w:t xml:space="preserve">        '429':</w:t>
      </w:r>
    </w:p>
    <w:p w14:paraId="2FF0FA82" w14:textId="77777777" w:rsidR="00401BCE" w:rsidRPr="00F4442C" w:rsidRDefault="00401BCE" w:rsidP="00401BCE">
      <w:pPr>
        <w:pStyle w:val="PL"/>
        <w:rPr>
          <w:lang w:eastAsia="es-ES"/>
        </w:rPr>
      </w:pPr>
      <w:r w:rsidRPr="00F4442C">
        <w:rPr>
          <w:lang w:eastAsia="es-ES"/>
        </w:rPr>
        <w:t xml:space="preserve">          $ref: 'TS29122_CommonData.yaml#/components/responses/429'</w:t>
      </w:r>
    </w:p>
    <w:p w14:paraId="4AC71755" w14:textId="77777777" w:rsidR="00401BCE" w:rsidRPr="00F4442C" w:rsidRDefault="00401BCE" w:rsidP="00401BCE">
      <w:pPr>
        <w:pStyle w:val="PL"/>
        <w:rPr>
          <w:lang w:eastAsia="es-ES"/>
        </w:rPr>
      </w:pPr>
      <w:r w:rsidRPr="00F4442C">
        <w:rPr>
          <w:lang w:eastAsia="es-ES"/>
        </w:rPr>
        <w:t xml:space="preserve">        '500':</w:t>
      </w:r>
    </w:p>
    <w:p w14:paraId="52D6E401" w14:textId="77777777" w:rsidR="00401BCE" w:rsidRPr="00F4442C" w:rsidRDefault="00401BCE" w:rsidP="00401BCE">
      <w:pPr>
        <w:pStyle w:val="PL"/>
        <w:rPr>
          <w:lang w:eastAsia="es-ES"/>
        </w:rPr>
      </w:pPr>
      <w:r w:rsidRPr="00F4442C">
        <w:rPr>
          <w:lang w:eastAsia="es-ES"/>
        </w:rPr>
        <w:t xml:space="preserve">          $ref: 'TS29122_CommonData.yaml#/components/responses/500'</w:t>
      </w:r>
    </w:p>
    <w:p w14:paraId="18F5E92F" w14:textId="77777777" w:rsidR="00401BCE" w:rsidRPr="00F4442C" w:rsidRDefault="00401BCE" w:rsidP="00401BCE">
      <w:pPr>
        <w:pStyle w:val="PL"/>
        <w:rPr>
          <w:lang w:eastAsia="es-ES"/>
        </w:rPr>
      </w:pPr>
      <w:r w:rsidRPr="00F4442C">
        <w:rPr>
          <w:lang w:eastAsia="es-ES"/>
        </w:rPr>
        <w:t xml:space="preserve">        '503':</w:t>
      </w:r>
    </w:p>
    <w:p w14:paraId="2CFF7C5A" w14:textId="77777777" w:rsidR="00401BCE" w:rsidRPr="00F4442C" w:rsidRDefault="00401BCE" w:rsidP="00401BCE">
      <w:pPr>
        <w:pStyle w:val="PL"/>
        <w:rPr>
          <w:lang w:eastAsia="es-ES"/>
        </w:rPr>
      </w:pPr>
      <w:r w:rsidRPr="00F4442C">
        <w:rPr>
          <w:lang w:eastAsia="es-ES"/>
        </w:rPr>
        <w:t xml:space="preserve">          $ref: 'TS29122_CommonData.yaml#/components/responses/503'</w:t>
      </w:r>
    </w:p>
    <w:p w14:paraId="60525F16" w14:textId="77777777" w:rsidR="00401BCE" w:rsidRPr="00F4442C" w:rsidRDefault="00401BCE" w:rsidP="00401BCE">
      <w:pPr>
        <w:pStyle w:val="PL"/>
        <w:rPr>
          <w:lang w:eastAsia="es-ES"/>
        </w:rPr>
      </w:pPr>
      <w:r w:rsidRPr="00F4442C">
        <w:rPr>
          <w:lang w:eastAsia="es-ES"/>
        </w:rPr>
        <w:t xml:space="preserve">        default:</w:t>
      </w:r>
    </w:p>
    <w:p w14:paraId="5316B964" w14:textId="77777777" w:rsidR="00401BCE" w:rsidRPr="00F4442C" w:rsidRDefault="00401BCE" w:rsidP="00401BCE">
      <w:pPr>
        <w:pStyle w:val="PL"/>
        <w:rPr>
          <w:lang w:eastAsia="es-ES"/>
        </w:rPr>
      </w:pPr>
      <w:r w:rsidRPr="00F4442C">
        <w:rPr>
          <w:lang w:eastAsia="es-ES"/>
        </w:rPr>
        <w:t xml:space="preserve">          $ref: 'TS29122_CommonData.yaml#/components/responses/default'</w:t>
      </w:r>
    </w:p>
    <w:p w14:paraId="29D30879" w14:textId="77777777" w:rsidR="00401BCE" w:rsidRPr="00F4442C" w:rsidRDefault="00401BCE" w:rsidP="00401BCE">
      <w:pPr>
        <w:pStyle w:val="PL"/>
        <w:rPr>
          <w:lang w:eastAsia="es-ES"/>
        </w:rPr>
      </w:pPr>
    </w:p>
    <w:p w14:paraId="1FF8C6F3" w14:textId="77777777" w:rsidR="00401BCE" w:rsidRPr="00F4442C" w:rsidRDefault="00401BCE" w:rsidP="00401BCE">
      <w:pPr>
        <w:pStyle w:val="PL"/>
        <w:rPr>
          <w:lang w:eastAsia="es-ES"/>
        </w:rPr>
      </w:pPr>
      <w:r w:rsidRPr="00F4442C">
        <w:rPr>
          <w:lang w:eastAsia="es-ES"/>
        </w:rPr>
        <w:t xml:space="preserve">    put:</w:t>
      </w:r>
    </w:p>
    <w:p w14:paraId="25F52C93" w14:textId="77777777" w:rsidR="00401BCE" w:rsidRPr="00F4442C" w:rsidRDefault="00401BCE" w:rsidP="00401BCE">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9BBC424" w14:textId="77777777" w:rsidR="00401BCE" w:rsidRPr="00F4442C" w:rsidRDefault="00401BCE" w:rsidP="00401BCE">
      <w:pPr>
        <w:pStyle w:val="PL"/>
        <w:rPr>
          <w:rFonts w:cs="Courier New"/>
          <w:szCs w:val="16"/>
        </w:rPr>
      </w:pPr>
      <w:r w:rsidRPr="00F4442C">
        <w:rPr>
          <w:rFonts w:cs="Courier New"/>
          <w:szCs w:val="16"/>
        </w:rPr>
        <w:t xml:space="preserve">      operationId: UpdateInd</w:t>
      </w:r>
      <w:r>
        <w:t>DynUavSubsc</w:t>
      </w:r>
    </w:p>
    <w:p w14:paraId="43607085" w14:textId="77777777" w:rsidR="00401BCE" w:rsidRPr="00F4442C" w:rsidRDefault="00401BCE" w:rsidP="00401BCE">
      <w:pPr>
        <w:pStyle w:val="PL"/>
        <w:rPr>
          <w:rFonts w:cs="Courier New"/>
          <w:szCs w:val="16"/>
        </w:rPr>
      </w:pPr>
      <w:r w:rsidRPr="00F4442C">
        <w:rPr>
          <w:rFonts w:cs="Courier New"/>
          <w:szCs w:val="16"/>
        </w:rPr>
        <w:t xml:space="preserve">      tags:</w:t>
      </w:r>
    </w:p>
    <w:p w14:paraId="65C9772E" w14:textId="77777777" w:rsidR="00401BCE" w:rsidRPr="005C1025" w:rsidRDefault="00401BCE" w:rsidP="00401BCE">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7CEE09E2" w14:textId="77777777" w:rsidR="00401BCE" w:rsidRPr="00F4442C" w:rsidRDefault="00401BCE" w:rsidP="00401BCE">
      <w:pPr>
        <w:pStyle w:val="PL"/>
      </w:pPr>
      <w:r w:rsidRPr="005C1025">
        <w:rPr>
          <w:lang w:val="en-US"/>
        </w:rPr>
        <w:t xml:space="preserve">      </w:t>
      </w:r>
      <w:r w:rsidRPr="00F4442C">
        <w:t>requestBody:</w:t>
      </w:r>
    </w:p>
    <w:p w14:paraId="52FE0BB3" w14:textId="77777777" w:rsidR="00401BCE" w:rsidRPr="00F4442C" w:rsidRDefault="00401BCE" w:rsidP="00401BCE">
      <w:pPr>
        <w:pStyle w:val="PL"/>
      </w:pPr>
      <w:r w:rsidRPr="00F4442C">
        <w:t xml:space="preserve">        required: true</w:t>
      </w:r>
    </w:p>
    <w:p w14:paraId="7713C1BE" w14:textId="77777777" w:rsidR="00401BCE" w:rsidRPr="00F4442C" w:rsidRDefault="00401BCE" w:rsidP="00401BCE">
      <w:pPr>
        <w:pStyle w:val="PL"/>
      </w:pPr>
      <w:r w:rsidRPr="00F4442C">
        <w:t xml:space="preserve">        content:</w:t>
      </w:r>
    </w:p>
    <w:p w14:paraId="4BFC8F8F" w14:textId="77777777" w:rsidR="00401BCE" w:rsidRPr="00F4442C" w:rsidRDefault="00401BCE" w:rsidP="00401BCE">
      <w:pPr>
        <w:pStyle w:val="PL"/>
      </w:pPr>
      <w:r w:rsidRPr="00F4442C">
        <w:t xml:space="preserve">          application/json:</w:t>
      </w:r>
    </w:p>
    <w:p w14:paraId="331C2C67" w14:textId="77777777" w:rsidR="00401BCE" w:rsidRPr="00F4442C" w:rsidRDefault="00401BCE" w:rsidP="00401BCE">
      <w:pPr>
        <w:pStyle w:val="PL"/>
      </w:pPr>
      <w:r w:rsidRPr="00F4442C">
        <w:t xml:space="preserve">            schema:</w:t>
      </w:r>
    </w:p>
    <w:p w14:paraId="5AE041E2" w14:textId="77777777" w:rsidR="00401BCE" w:rsidRPr="00F4442C" w:rsidRDefault="00401BCE" w:rsidP="00401BCE">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84C6C77" w14:textId="77777777" w:rsidR="00401BCE" w:rsidRPr="00F4442C" w:rsidRDefault="00401BCE" w:rsidP="00401BCE">
      <w:pPr>
        <w:pStyle w:val="PL"/>
        <w:rPr>
          <w:lang w:eastAsia="es-ES"/>
        </w:rPr>
      </w:pPr>
      <w:r w:rsidRPr="00F4442C">
        <w:rPr>
          <w:lang w:eastAsia="es-ES"/>
        </w:rPr>
        <w:t xml:space="preserve">      responses:</w:t>
      </w:r>
    </w:p>
    <w:p w14:paraId="56EA0A9D" w14:textId="77777777" w:rsidR="00401BCE" w:rsidRPr="00F4442C" w:rsidRDefault="00401BCE" w:rsidP="00401BCE">
      <w:pPr>
        <w:pStyle w:val="PL"/>
      </w:pPr>
      <w:r w:rsidRPr="00F4442C">
        <w:t xml:space="preserve">        '200':</w:t>
      </w:r>
    </w:p>
    <w:p w14:paraId="6BA60CC3" w14:textId="77777777" w:rsidR="00401BCE" w:rsidRPr="00F4442C" w:rsidRDefault="00401BCE" w:rsidP="00401BCE">
      <w:pPr>
        <w:pStyle w:val="PL"/>
        <w:rPr>
          <w:lang w:eastAsia="zh-CN"/>
        </w:rPr>
      </w:pPr>
      <w:r w:rsidRPr="00F4442C">
        <w:t xml:space="preserve">          description: </w:t>
      </w:r>
      <w:r w:rsidRPr="00F4442C">
        <w:rPr>
          <w:lang w:eastAsia="zh-CN"/>
        </w:rPr>
        <w:t>&gt;</w:t>
      </w:r>
    </w:p>
    <w:p w14:paraId="5C448BF9" w14:textId="77777777" w:rsidR="00401BCE" w:rsidRDefault="00401BCE" w:rsidP="00401BCE">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4CBAC877" w14:textId="77777777" w:rsidR="00401BCE" w:rsidRPr="00F4442C" w:rsidRDefault="00401BCE" w:rsidP="00401BCE">
      <w:pPr>
        <w:pStyle w:val="PL"/>
      </w:pPr>
      <w:r>
        <w:t xml:space="preserve">            and a representation</w:t>
      </w:r>
      <w:r w:rsidRPr="00F4442C">
        <w:t xml:space="preserve"> of the updated resource shall be returned in the response body.</w:t>
      </w:r>
    </w:p>
    <w:p w14:paraId="34A9647C" w14:textId="77777777" w:rsidR="00401BCE" w:rsidRPr="00F4442C" w:rsidRDefault="00401BCE" w:rsidP="00401BCE">
      <w:pPr>
        <w:pStyle w:val="PL"/>
      </w:pPr>
      <w:r w:rsidRPr="00F4442C">
        <w:t xml:space="preserve">          content:</w:t>
      </w:r>
    </w:p>
    <w:p w14:paraId="6180A80F" w14:textId="77777777" w:rsidR="00401BCE" w:rsidRPr="00F4442C" w:rsidRDefault="00401BCE" w:rsidP="00401BCE">
      <w:pPr>
        <w:pStyle w:val="PL"/>
      </w:pPr>
      <w:r w:rsidRPr="00F4442C">
        <w:t xml:space="preserve">            application/json:</w:t>
      </w:r>
    </w:p>
    <w:p w14:paraId="1FBC3E70" w14:textId="77777777" w:rsidR="00401BCE" w:rsidRPr="00F4442C" w:rsidRDefault="00401BCE" w:rsidP="00401BCE">
      <w:pPr>
        <w:pStyle w:val="PL"/>
      </w:pPr>
      <w:r w:rsidRPr="00F4442C">
        <w:t xml:space="preserve">              schema:</w:t>
      </w:r>
    </w:p>
    <w:p w14:paraId="13B41340" w14:textId="77777777" w:rsidR="00401BCE" w:rsidRPr="00F4442C" w:rsidRDefault="00401BCE" w:rsidP="00401BCE">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E533971" w14:textId="77777777" w:rsidR="00401BCE" w:rsidRDefault="00401BCE" w:rsidP="00401BCE">
      <w:pPr>
        <w:pStyle w:val="PL"/>
        <w:rPr>
          <w:lang w:eastAsia="es-ES"/>
        </w:rPr>
      </w:pPr>
      <w:r>
        <w:rPr>
          <w:lang w:eastAsia="es-ES"/>
        </w:rPr>
        <w:t xml:space="preserve">        '204':</w:t>
      </w:r>
    </w:p>
    <w:p w14:paraId="59CF90EC" w14:textId="77777777" w:rsidR="00401BCE" w:rsidRDefault="00401BCE" w:rsidP="00401BCE">
      <w:pPr>
        <w:pStyle w:val="PL"/>
        <w:rPr>
          <w:lang w:eastAsia="zh-CN"/>
        </w:rPr>
      </w:pPr>
      <w:r>
        <w:rPr>
          <w:lang w:eastAsia="es-ES"/>
        </w:rPr>
        <w:t xml:space="preserve">          description: </w:t>
      </w:r>
      <w:r>
        <w:rPr>
          <w:lang w:eastAsia="zh-CN"/>
        </w:rPr>
        <w:t>&gt;</w:t>
      </w:r>
    </w:p>
    <w:p w14:paraId="0AF784BB" w14:textId="77777777" w:rsidR="00401BCE" w:rsidRDefault="00401BCE" w:rsidP="00401BCE">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54ABA8FD" w14:textId="77777777" w:rsidR="00401BCE" w:rsidRDefault="00401BCE" w:rsidP="00401BCE">
      <w:pPr>
        <w:pStyle w:val="PL"/>
      </w:pPr>
      <w:r>
        <w:t xml:space="preserve">           </w:t>
      </w:r>
      <w:r w:rsidRPr="00CC67BF">
        <w:t xml:space="preserve"> </w:t>
      </w:r>
      <w:r>
        <w:t>updated</w:t>
      </w:r>
      <w:r w:rsidRPr="00547B42">
        <w:t xml:space="preserve"> </w:t>
      </w:r>
      <w:r>
        <w:t>and no content is returned in the response body</w:t>
      </w:r>
    </w:p>
    <w:p w14:paraId="587ECE72" w14:textId="77777777" w:rsidR="00401BCE" w:rsidRPr="00F4442C" w:rsidRDefault="00401BCE" w:rsidP="00401BCE">
      <w:pPr>
        <w:pStyle w:val="PL"/>
      </w:pPr>
      <w:r w:rsidRPr="00F4442C">
        <w:t xml:space="preserve">        '307':</w:t>
      </w:r>
    </w:p>
    <w:p w14:paraId="13C2D1C5"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'TS29122_CommonData.yaml#/components/responses/307'</w:t>
      </w:r>
    </w:p>
    <w:p w14:paraId="33F62AB0" w14:textId="77777777" w:rsidR="00401BCE" w:rsidRPr="00F4442C" w:rsidRDefault="00401BCE" w:rsidP="00401BCE">
      <w:pPr>
        <w:pStyle w:val="PL"/>
      </w:pPr>
      <w:r w:rsidRPr="00F4442C">
        <w:t xml:space="preserve">        '308':</w:t>
      </w:r>
    </w:p>
    <w:p w14:paraId="05D07DA7"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'TS29122_CommonData.yaml#/components/responses/308'</w:t>
      </w:r>
    </w:p>
    <w:p w14:paraId="2A712FBC" w14:textId="77777777" w:rsidR="00401BCE" w:rsidRPr="00F4442C" w:rsidRDefault="00401BCE" w:rsidP="00401BCE">
      <w:pPr>
        <w:pStyle w:val="PL"/>
        <w:rPr>
          <w:lang w:eastAsia="es-ES"/>
        </w:rPr>
      </w:pPr>
      <w:r w:rsidRPr="00F4442C">
        <w:rPr>
          <w:lang w:eastAsia="es-ES"/>
        </w:rPr>
        <w:t xml:space="preserve">        '400':</w:t>
      </w:r>
    </w:p>
    <w:p w14:paraId="5340FE63" w14:textId="77777777" w:rsidR="00401BCE" w:rsidRPr="00F4442C" w:rsidRDefault="00401BCE" w:rsidP="00401BCE">
      <w:pPr>
        <w:pStyle w:val="PL"/>
        <w:rPr>
          <w:lang w:eastAsia="es-ES"/>
        </w:rPr>
      </w:pPr>
      <w:r w:rsidRPr="00F4442C">
        <w:rPr>
          <w:lang w:eastAsia="es-ES"/>
        </w:rPr>
        <w:t xml:space="preserve">          $ref: 'TS29122_CommonData.yaml#/components/responses/400'</w:t>
      </w:r>
    </w:p>
    <w:p w14:paraId="7F6BF38D" w14:textId="77777777" w:rsidR="00401BCE" w:rsidRPr="00F4442C" w:rsidRDefault="00401BCE" w:rsidP="00401BCE">
      <w:pPr>
        <w:pStyle w:val="PL"/>
        <w:rPr>
          <w:lang w:eastAsia="es-ES"/>
        </w:rPr>
      </w:pPr>
      <w:r w:rsidRPr="00F4442C">
        <w:rPr>
          <w:lang w:eastAsia="es-ES"/>
        </w:rPr>
        <w:t xml:space="preserve">        '401':</w:t>
      </w:r>
    </w:p>
    <w:p w14:paraId="6B6B7563" w14:textId="77777777" w:rsidR="00401BCE" w:rsidRPr="00F4442C" w:rsidRDefault="00401BCE" w:rsidP="00401BCE">
      <w:pPr>
        <w:pStyle w:val="PL"/>
        <w:rPr>
          <w:lang w:eastAsia="es-ES"/>
        </w:rPr>
      </w:pPr>
      <w:r w:rsidRPr="00F4442C">
        <w:rPr>
          <w:lang w:eastAsia="es-ES"/>
        </w:rPr>
        <w:t xml:space="preserve">          $ref: 'TS29122_CommonData.yaml#/components/responses/401'</w:t>
      </w:r>
    </w:p>
    <w:p w14:paraId="148338E6" w14:textId="77777777" w:rsidR="00401BCE" w:rsidRPr="00F4442C" w:rsidRDefault="00401BCE" w:rsidP="00401BCE">
      <w:pPr>
        <w:pStyle w:val="PL"/>
        <w:rPr>
          <w:lang w:eastAsia="es-ES"/>
        </w:rPr>
      </w:pPr>
      <w:r w:rsidRPr="00F4442C">
        <w:rPr>
          <w:lang w:eastAsia="es-ES"/>
        </w:rPr>
        <w:t xml:space="preserve">        '403':</w:t>
      </w:r>
    </w:p>
    <w:p w14:paraId="092A929F" w14:textId="77777777" w:rsidR="00401BCE" w:rsidRPr="00F4442C" w:rsidRDefault="00401BCE" w:rsidP="00401BCE">
      <w:pPr>
        <w:pStyle w:val="PL"/>
        <w:rPr>
          <w:lang w:eastAsia="es-ES"/>
        </w:rPr>
      </w:pPr>
      <w:r w:rsidRPr="00F4442C">
        <w:rPr>
          <w:lang w:eastAsia="es-ES"/>
        </w:rPr>
        <w:t xml:space="preserve">          $ref: 'TS29122_CommonData.yaml#/components/responses/403'</w:t>
      </w:r>
    </w:p>
    <w:p w14:paraId="414780AE" w14:textId="77777777" w:rsidR="00401BCE" w:rsidRPr="00F4442C" w:rsidRDefault="00401BCE" w:rsidP="00401BCE">
      <w:pPr>
        <w:pStyle w:val="PL"/>
        <w:rPr>
          <w:lang w:eastAsia="es-ES"/>
        </w:rPr>
      </w:pPr>
      <w:r w:rsidRPr="00F4442C">
        <w:rPr>
          <w:lang w:eastAsia="es-ES"/>
        </w:rPr>
        <w:t xml:space="preserve">        '404':</w:t>
      </w:r>
    </w:p>
    <w:p w14:paraId="6F205F69" w14:textId="77777777" w:rsidR="00401BCE" w:rsidRPr="00F4442C" w:rsidRDefault="00401BCE" w:rsidP="00401BCE">
      <w:pPr>
        <w:pStyle w:val="PL"/>
        <w:rPr>
          <w:lang w:eastAsia="es-ES"/>
        </w:rPr>
      </w:pPr>
      <w:r w:rsidRPr="00F4442C">
        <w:rPr>
          <w:lang w:eastAsia="es-ES"/>
        </w:rPr>
        <w:t xml:space="preserve">          $ref: 'TS29122_CommonData.yaml#/components/responses/404'</w:t>
      </w:r>
    </w:p>
    <w:p w14:paraId="25E19C5C" w14:textId="77777777" w:rsidR="00401BCE" w:rsidRPr="00F4442C" w:rsidRDefault="00401BCE" w:rsidP="00401BCE">
      <w:pPr>
        <w:pStyle w:val="PL"/>
        <w:rPr>
          <w:lang w:eastAsia="es-ES"/>
        </w:rPr>
      </w:pPr>
      <w:r w:rsidRPr="00F4442C">
        <w:rPr>
          <w:lang w:eastAsia="es-ES"/>
        </w:rPr>
        <w:t xml:space="preserve">        '406':</w:t>
      </w:r>
    </w:p>
    <w:p w14:paraId="5B384E10" w14:textId="77777777" w:rsidR="00401BCE" w:rsidRPr="00F4442C" w:rsidRDefault="00401BCE" w:rsidP="00401BCE">
      <w:pPr>
        <w:pStyle w:val="PL"/>
        <w:rPr>
          <w:lang w:eastAsia="es-ES"/>
        </w:rPr>
      </w:pPr>
      <w:r w:rsidRPr="00F4442C">
        <w:rPr>
          <w:lang w:eastAsia="es-ES"/>
        </w:rPr>
        <w:t xml:space="preserve">          $ref: 'TS29122_CommonData.yaml#/components/responses/406'</w:t>
      </w:r>
    </w:p>
    <w:p w14:paraId="1A179115" w14:textId="77777777" w:rsidR="00401BCE" w:rsidRPr="00F4442C" w:rsidRDefault="00401BCE" w:rsidP="00401BCE">
      <w:pPr>
        <w:pStyle w:val="PL"/>
        <w:rPr>
          <w:lang w:eastAsia="es-ES"/>
        </w:rPr>
      </w:pPr>
      <w:r w:rsidRPr="00F4442C">
        <w:rPr>
          <w:lang w:eastAsia="es-ES"/>
        </w:rPr>
        <w:t xml:space="preserve">        '429':</w:t>
      </w:r>
    </w:p>
    <w:p w14:paraId="1525A13B" w14:textId="77777777" w:rsidR="00401BCE" w:rsidRPr="00F4442C" w:rsidRDefault="00401BCE" w:rsidP="00401BCE">
      <w:pPr>
        <w:pStyle w:val="PL"/>
        <w:rPr>
          <w:lang w:eastAsia="es-ES"/>
        </w:rPr>
      </w:pPr>
      <w:r w:rsidRPr="00F4442C">
        <w:rPr>
          <w:lang w:eastAsia="es-ES"/>
        </w:rPr>
        <w:t xml:space="preserve">          $ref: 'TS29122_CommonData.yaml#/components/responses/429'</w:t>
      </w:r>
    </w:p>
    <w:p w14:paraId="5FA71CAA" w14:textId="77777777" w:rsidR="00401BCE" w:rsidRPr="00F4442C" w:rsidRDefault="00401BCE" w:rsidP="00401BCE">
      <w:pPr>
        <w:pStyle w:val="PL"/>
        <w:rPr>
          <w:lang w:eastAsia="es-ES"/>
        </w:rPr>
      </w:pPr>
      <w:r w:rsidRPr="00F4442C">
        <w:rPr>
          <w:lang w:eastAsia="es-ES"/>
        </w:rPr>
        <w:t xml:space="preserve">        '500':</w:t>
      </w:r>
    </w:p>
    <w:p w14:paraId="2903837F" w14:textId="77777777" w:rsidR="00401BCE" w:rsidRPr="00F4442C" w:rsidRDefault="00401BCE" w:rsidP="00401BCE">
      <w:pPr>
        <w:pStyle w:val="PL"/>
        <w:rPr>
          <w:lang w:eastAsia="es-ES"/>
        </w:rPr>
      </w:pPr>
      <w:r w:rsidRPr="00F4442C">
        <w:rPr>
          <w:lang w:eastAsia="es-ES"/>
        </w:rPr>
        <w:t xml:space="preserve">          $ref: 'TS29122_CommonData.yaml#/components/responses/500'</w:t>
      </w:r>
    </w:p>
    <w:p w14:paraId="06D85B88" w14:textId="77777777" w:rsidR="00401BCE" w:rsidRPr="00F4442C" w:rsidRDefault="00401BCE" w:rsidP="00401BCE">
      <w:pPr>
        <w:pStyle w:val="PL"/>
        <w:rPr>
          <w:lang w:eastAsia="es-ES"/>
        </w:rPr>
      </w:pPr>
      <w:r w:rsidRPr="00F4442C">
        <w:rPr>
          <w:lang w:eastAsia="es-ES"/>
        </w:rPr>
        <w:lastRenderedPageBreak/>
        <w:t xml:space="preserve">        '503':</w:t>
      </w:r>
    </w:p>
    <w:p w14:paraId="353C3351" w14:textId="77777777" w:rsidR="00401BCE" w:rsidRPr="00F4442C" w:rsidRDefault="00401BCE" w:rsidP="00401BCE">
      <w:pPr>
        <w:pStyle w:val="PL"/>
        <w:rPr>
          <w:lang w:eastAsia="es-ES"/>
        </w:rPr>
      </w:pPr>
      <w:r w:rsidRPr="00F4442C">
        <w:rPr>
          <w:lang w:eastAsia="es-ES"/>
        </w:rPr>
        <w:t xml:space="preserve">          $ref: 'TS29122_CommonData.yaml#/components/responses/503'</w:t>
      </w:r>
    </w:p>
    <w:p w14:paraId="61898C21" w14:textId="77777777" w:rsidR="00401BCE" w:rsidRPr="00F4442C" w:rsidRDefault="00401BCE" w:rsidP="00401BCE">
      <w:pPr>
        <w:pStyle w:val="PL"/>
        <w:rPr>
          <w:lang w:eastAsia="es-ES"/>
        </w:rPr>
      </w:pPr>
      <w:r w:rsidRPr="00F4442C">
        <w:rPr>
          <w:lang w:eastAsia="es-ES"/>
        </w:rPr>
        <w:t xml:space="preserve">        default:</w:t>
      </w:r>
    </w:p>
    <w:p w14:paraId="74D1C8CB" w14:textId="77777777" w:rsidR="00401BCE" w:rsidRPr="00F4442C" w:rsidRDefault="00401BCE" w:rsidP="00401BCE">
      <w:pPr>
        <w:pStyle w:val="PL"/>
        <w:rPr>
          <w:lang w:eastAsia="es-ES"/>
        </w:rPr>
      </w:pPr>
      <w:r w:rsidRPr="00F4442C">
        <w:rPr>
          <w:lang w:eastAsia="es-ES"/>
        </w:rPr>
        <w:t xml:space="preserve">          $ref: 'TS29122_CommonData.yaml#/components/responses/default'</w:t>
      </w:r>
    </w:p>
    <w:p w14:paraId="2F1108C9" w14:textId="77777777" w:rsidR="00401BCE" w:rsidRPr="00F4442C" w:rsidRDefault="00401BCE" w:rsidP="00401BCE">
      <w:pPr>
        <w:pStyle w:val="PL"/>
        <w:rPr>
          <w:lang w:eastAsia="es-ES"/>
        </w:rPr>
      </w:pPr>
    </w:p>
    <w:p w14:paraId="3B8AD65F" w14:textId="77777777" w:rsidR="00401BCE" w:rsidRPr="00F4442C" w:rsidRDefault="00401BCE" w:rsidP="00401BCE">
      <w:pPr>
        <w:pStyle w:val="PL"/>
        <w:rPr>
          <w:lang w:eastAsia="es-ES"/>
        </w:rPr>
      </w:pPr>
      <w:r w:rsidRPr="00F4442C">
        <w:rPr>
          <w:lang w:eastAsia="es-ES"/>
        </w:rPr>
        <w:t xml:space="preserve">    patch:</w:t>
      </w:r>
    </w:p>
    <w:p w14:paraId="584EBBB3" w14:textId="77777777" w:rsidR="00401BCE" w:rsidRPr="00F4442C" w:rsidRDefault="00401BCE" w:rsidP="00401BCE">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5F839CEA" w14:textId="77777777" w:rsidR="00401BCE" w:rsidRPr="00F4442C" w:rsidRDefault="00401BCE" w:rsidP="00401BCE">
      <w:pPr>
        <w:pStyle w:val="PL"/>
        <w:rPr>
          <w:rFonts w:cs="Courier New"/>
          <w:szCs w:val="16"/>
        </w:rPr>
      </w:pPr>
      <w:r w:rsidRPr="00F4442C">
        <w:rPr>
          <w:rFonts w:cs="Courier New"/>
          <w:szCs w:val="16"/>
        </w:rPr>
        <w:t xml:space="preserve">      operationId: ModifyInd</w:t>
      </w:r>
      <w:r>
        <w:t>DynUavSubsc</w:t>
      </w:r>
    </w:p>
    <w:p w14:paraId="5727A382" w14:textId="77777777" w:rsidR="00401BCE" w:rsidRPr="00F4442C" w:rsidRDefault="00401BCE" w:rsidP="00401BCE">
      <w:pPr>
        <w:pStyle w:val="PL"/>
        <w:rPr>
          <w:rFonts w:cs="Courier New"/>
          <w:szCs w:val="16"/>
        </w:rPr>
      </w:pPr>
      <w:r w:rsidRPr="00F4442C">
        <w:rPr>
          <w:rFonts w:cs="Courier New"/>
          <w:szCs w:val="16"/>
        </w:rPr>
        <w:t xml:space="preserve">      tags:</w:t>
      </w:r>
    </w:p>
    <w:p w14:paraId="26B89EA6" w14:textId="77777777" w:rsidR="00401BCE" w:rsidRPr="00CD7ED0" w:rsidRDefault="00401BCE" w:rsidP="00401BCE">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13AB19C7" w14:textId="77777777" w:rsidR="00401BCE" w:rsidRPr="00F4442C" w:rsidRDefault="00401BCE" w:rsidP="00401BCE">
      <w:pPr>
        <w:pStyle w:val="PL"/>
      </w:pPr>
      <w:r w:rsidRPr="00CD7ED0">
        <w:rPr>
          <w:lang w:val="en-US"/>
        </w:rPr>
        <w:t xml:space="preserve">      </w:t>
      </w:r>
      <w:r w:rsidRPr="00F4442C">
        <w:t>requestBody:</w:t>
      </w:r>
    </w:p>
    <w:p w14:paraId="2608A81C" w14:textId="77777777" w:rsidR="00401BCE" w:rsidRPr="00F4442C" w:rsidRDefault="00401BCE" w:rsidP="00401BCE">
      <w:pPr>
        <w:pStyle w:val="PL"/>
      </w:pPr>
      <w:r w:rsidRPr="00F4442C">
        <w:t xml:space="preserve">        required: true</w:t>
      </w:r>
    </w:p>
    <w:p w14:paraId="3525F238" w14:textId="77777777" w:rsidR="00401BCE" w:rsidRPr="00F4442C" w:rsidRDefault="00401BCE" w:rsidP="00401BCE">
      <w:pPr>
        <w:pStyle w:val="PL"/>
      </w:pPr>
      <w:r w:rsidRPr="00F4442C">
        <w:t xml:space="preserve">        content:</w:t>
      </w:r>
    </w:p>
    <w:p w14:paraId="0BCA2317" w14:textId="77777777" w:rsidR="00401BCE" w:rsidRPr="00F4442C" w:rsidRDefault="00401BCE" w:rsidP="00401BCE">
      <w:pPr>
        <w:pStyle w:val="PL"/>
        <w:rPr>
          <w:lang w:val="en-US"/>
        </w:rPr>
      </w:pPr>
      <w:r w:rsidRPr="00F4442C">
        <w:rPr>
          <w:lang w:val="en-US"/>
        </w:rPr>
        <w:t xml:space="preserve">          application/merge-patch+json:</w:t>
      </w:r>
    </w:p>
    <w:p w14:paraId="64B0ED8A" w14:textId="77777777" w:rsidR="00401BCE" w:rsidRPr="00F4442C" w:rsidRDefault="00401BCE" w:rsidP="00401BCE">
      <w:pPr>
        <w:pStyle w:val="PL"/>
      </w:pPr>
      <w:r w:rsidRPr="00F4442C">
        <w:t xml:space="preserve">            schema:</w:t>
      </w:r>
    </w:p>
    <w:p w14:paraId="7295AC35" w14:textId="77777777" w:rsidR="00401BCE" w:rsidRPr="00F4442C" w:rsidRDefault="00401BCE" w:rsidP="00401BCE">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72FC6EBA" w14:textId="77777777" w:rsidR="00401BCE" w:rsidRPr="00F4442C" w:rsidRDefault="00401BCE" w:rsidP="00401BCE">
      <w:pPr>
        <w:pStyle w:val="PL"/>
        <w:rPr>
          <w:lang w:eastAsia="es-ES"/>
        </w:rPr>
      </w:pPr>
      <w:r w:rsidRPr="00F4442C">
        <w:rPr>
          <w:lang w:eastAsia="es-ES"/>
        </w:rPr>
        <w:t xml:space="preserve">      responses:</w:t>
      </w:r>
    </w:p>
    <w:p w14:paraId="5930D0FA" w14:textId="77777777" w:rsidR="00401BCE" w:rsidRPr="00F4442C" w:rsidRDefault="00401BCE" w:rsidP="00401BCE">
      <w:pPr>
        <w:pStyle w:val="PL"/>
      </w:pPr>
      <w:r w:rsidRPr="00F4442C">
        <w:t xml:space="preserve">        '200':</w:t>
      </w:r>
    </w:p>
    <w:p w14:paraId="40CDE6F4" w14:textId="77777777" w:rsidR="00401BCE" w:rsidRPr="00F4442C" w:rsidRDefault="00401BCE" w:rsidP="00401BCE">
      <w:pPr>
        <w:pStyle w:val="PL"/>
        <w:rPr>
          <w:lang w:eastAsia="zh-CN"/>
        </w:rPr>
      </w:pPr>
      <w:r w:rsidRPr="00F4442C">
        <w:t xml:space="preserve">          description: </w:t>
      </w:r>
      <w:r w:rsidRPr="00F4442C">
        <w:rPr>
          <w:lang w:eastAsia="zh-CN"/>
        </w:rPr>
        <w:t>&gt;</w:t>
      </w:r>
    </w:p>
    <w:p w14:paraId="3621FA34" w14:textId="77777777" w:rsidR="00401BCE" w:rsidRDefault="00401BCE" w:rsidP="00401BCE">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50887561" w14:textId="77777777" w:rsidR="00401BCE" w:rsidRDefault="00401BCE" w:rsidP="00401BCE">
      <w:pPr>
        <w:pStyle w:val="PL"/>
      </w:pPr>
      <w:r>
        <w:t xml:space="preserve">           </w:t>
      </w:r>
      <w:r w:rsidRPr="00F4442C">
        <w:t xml:space="preserve"> modified</w:t>
      </w:r>
      <w:r>
        <w:t xml:space="preserve"> and a representation</w:t>
      </w:r>
      <w:r w:rsidRPr="00F4442C">
        <w:t xml:space="preserve"> of the updated resource shall be returned in the response</w:t>
      </w:r>
    </w:p>
    <w:p w14:paraId="1E0BF7F0" w14:textId="77777777" w:rsidR="00401BCE" w:rsidRPr="00F4442C" w:rsidRDefault="00401BCE" w:rsidP="00401BCE">
      <w:pPr>
        <w:pStyle w:val="PL"/>
      </w:pPr>
      <w:r>
        <w:t xml:space="preserve">           </w:t>
      </w:r>
      <w:r w:rsidRPr="00F4442C">
        <w:t xml:space="preserve"> body.</w:t>
      </w:r>
    </w:p>
    <w:p w14:paraId="4C3362AA" w14:textId="77777777" w:rsidR="00401BCE" w:rsidRPr="00F4442C" w:rsidRDefault="00401BCE" w:rsidP="00401BCE">
      <w:pPr>
        <w:pStyle w:val="PL"/>
      </w:pPr>
      <w:r w:rsidRPr="00F4442C">
        <w:t xml:space="preserve">          content:</w:t>
      </w:r>
    </w:p>
    <w:p w14:paraId="6A5D019A" w14:textId="77777777" w:rsidR="00401BCE" w:rsidRPr="00F4442C" w:rsidRDefault="00401BCE" w:rsidP="00401BCE">
      <w:pPr>
        <w:pStyle w:val="PL"/>
      </w:pPr>
      <w:r w:rsidRPr="00F4442C">
        <w:t xml:space="preserve">            application/json:</w:t>
      </w:r>
    </w:p>
    <w:p w14:paraId="0D1355BA" w14:textId="77777777" w:rsidR="00401BCE" w:rsidRPr="00F4442C" w:rsidRDefault="00401BCE" w:rsidP="00401BCE">
      <w:pPr>
        <w:pStyle w:val="PL"/>
      </w:pPr>
      <w:r w:rsidRPr="00F4442C">
        <w:t xml:space="preserve">              schema:</w:t>
      </w:r>
    </w:p>
    <w:p w14:paraId="39CC7FCF" w14:textId="77777777" w:rsidR="00401BCE" w:rsidRPr="00F4442C" w:rsidRDefault="00401BCE" w:rsidP="00401BCE">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5500DB9" w14:textId="77777777" w:rsidR="00401BCE" w:rsidRDefault="00401BCE" w:rsidP="00401BCE">
      <w:pPr>
        <w:pStyle w:val="PL"/>
        <w:rPr>
          <w:lang w:eastAsia="es-ES"/>
        </w:rPr>
      </w:pPr>
      <w:r>
        <w:rPr>
          <w:lang w:eastAsia="es-ES"/>
        </w:rPr>
        <w:t xml:space="preserve">        '204':</w:t>
      </w:r>
    </w:p>
    <w:p w14:paraId="1B2B7722" w14:textId="77777777" w:rsidR="00401BCE" w:rsidRDefault="00401BCE" w:rsidP="00401BCE">
      <w:pPr>
        <w:pStyle w:val="PL"/>
        <w:rPr>
          <w:lang w:eastAsia="zh-CN"/>
        </w:rPr>
      </w:pPr>
      <w:r>
        <w:rPr>
          <w:lang w:eastAsia="es-ES"/>
        </w:rPr>
        <w:t xml:space="preserve">          description: </w:t>
      </w:r>
      <w:r>
        <w:rPr>
          <w:lang w:eastAsia="zh-CN"/>
        </w:rPr>
        <w:t>&gt;</w:t>
      </w:r>
    </w:p>
    <w:p w14:paraId="6D860FD1" w14:textId="77777777" w:rsidR="00401BCE" w:rsidRDefault="00401BCE" w:rsidP="00401BCE">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4B19B52B" w14:textId="77777777" w:rsidR="00401BCE" w:rsidRDefault="00401BCE" w:rsidP="00401BCE">
      <w:pPr>
        <w:pStyle w:val="PL"/>
      </w:pPr>
      <w:r>
        <w:t xml:space="preserve">           </w:t>
      </w:r>
      <w:r w:rsidRPr="00CC67BF">
        <w:t xml:space="preserve"> </w:t>
      </w:r>
      <w:r>
        <w:t>modified</w:t>
      </w:r>
      <w:r w:rsidRPr="00547B42">
        <w:t xml:space="preserve"> </w:t>
      </w:r>
      <w:r>
        <w:t>and no content is returned in the response body</w:t>
      </w:r>
    </w:p>
    <w:p w14:paraId="3448105C" w14:textId="77777777" w:rsidR="00401BCE" w:rsidRPr="00F4442C" w:rsidRDefault="00401BCE" w:rsidP="00401BCE">
      <w:pPr>
        <w:pStyle w:val="PL"/>
      </w:pPr>
      <w:r w:rsidRPr="00F4442C">
        <w:t xml:space="preserve">        '307':</w:t>
      </w:r>
    </w:p>
    <w:p w14:paraId="4BA855D0"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'TS29122_CommonData.yaml#/components/responses/307'</w:t>
      </w:r>
    </w:p>
    <w:p w14:paraId="13F0F5D7" w14:textId="77777777" w:rsidR="00401BCE" w:rsidRPr="00F4442C" w:rsidRDefault="00401BCE" w:rsidP="00401BCE">
      <w:pPr>
        <w:pStyle w:val="PL"/>
      </w:pPr>
      <w:r w:rsidRPr="00F4442C">
        <w:t xml:space="preserve">        '308':</w:t>
      </w:r>
    </w:p>
    <w:p w14:paraId="1E13F473"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'TS29122_CommonData.yaml#/components/responses/308'</w:t>
      </w:r>
    </w:p>
    <w:p w14:paraId="7E95B438" w14:textId="77777777" w:rsidR="00401BCE" w:rsidRPr="00F4442C" w:rsidRDefault="00401BCE" w:rsidP="00401BCE">
      <w:pPr>
        <w:pStyle w:val="PL"/>
        <w:rPr>
          <w:lang w:eastAsia="es-ES"/>
        </w:rPr>
      </w:pPr>
      <w:r w:rsidRPr="00F4442C">
        <w:rPr>
          <w:lang w:eastAsia="es-ES"/>
        </w:rPr>
        <w:t xml:space="preserve">        '400':</w:t>
      </w:r>
    </w:p>
    <w:p w14:paraId="502FBD62" w14:textId="77777777" w:rsidR="00401BCE" w:rsidRPr="00F4442C" w:rsidRDefault="00401BCE" w:rsidP="00401BCE">
      <w:pPr>
        <w:pStyle w:val="PL"/>
        <w:rPr>
          <w:lang w:eastAsia="es-ES"/>
        </w:rPr>
      </w:pPr>
      <w:r w:rsidRPr="00F4442C">
        <w:rPr>
          <w:lang w:eastAsia="es-ES"/>
        </w:rPr>
        <w:t xml:space="preserve">          $ref: 'TS29122_CommonData.yaml#/components/responses/400'</w:t>
      </w:r>
    </w:p>
    <w:p w14:paraId="528127F3" w14:textId="77777777" w:rsidR="00401BCE" w:rsidRPr="00F4442C" w:rsidRDefault="00401BCE" w:rsidP="00401BCE">
      <w:pPr>
        <w:pStyle w:val="PL"/>
        <w:rPr>
          <w:lang w:eastAsia="es-ES"/>
        </w:rPr>
      </w:pPr>
      <w:r w:rsidRPr="00F4442C">
        <w:rPr>
          <w:lang w:eastAsia="es-ES"/>
        </w:rPr>
        <w:t xml:space="preserve">        '401':</w:t>
      </w:r>
    </w:p>
    <w:p w14:paraId="3FE67CD4" w14:textId="77777777" w:rsidR="00401BCE" w:rsidRPr="00F4442C" w:rsidRDefault="00401BCE" w:rsidP="00401BCE">
      <w:pPr>
        <w:pStyle w:val="PL"/>
        <w:rPr>
          <w:lang w:eastAsia="es-ES"/>
        </w:rPr>
      </w:pPr>
      <w:r w:rsidRPr="00F4442C">
        <w:rPr>
          <w:lang w:eastAsia="es-ES"/>
        </w:rPr>
        <w:t xml:space="preserve">          $ref: 'TS29122_CommonData.yaml#/components/responses/401'</w:t>
      </w:r>
    </w:p>
    <w:p w14:paraId="084FABE8" w14:textId="77777777" w:rsidR="00401BCE" w:rsidRPr="00F4442C" w:rsidRDefault="00401BCE" w:rsidP="00401BCE">
      <w:pPr>
        <w:pStyle w:val="PL"/>
        <w:rPr>
          <w:lang w:eastAsia="es-ES"/>
        </w:rPr>
      </w:pPr>
      <w:r w:rsidRPr="00F4442C">
        <w:rPr>
          <w:lang w:eastAsia="es-ES"/>
        </w:rPr>
        <w:t xml:space="preserve">        '403':</w:t>
      </w:r>
    </w:p>
    <w:p w14:paraId="7382A36B" w14:textId="77777777" w:rsidR="00401BCE" w:rsidRPr="00F4442C" w:rsidRDefault="00401BCE" w:rsidP="00401BCE">
      <w:pPr>
        <w:pStyle w:val="PL"/>
        <w:rPr>
          <w:lang w:eastAsia="es-ES"/>
        </w:rPr>
      </w:pPr>
      <w:r w:rsidRPr="00F4442C">
        <w:rPr>
          <w:lang w:eastAsia="es-ES"/>
        </w:rPr>
        <w:t xml:space="preserve">          $ref: 'TS29122_CommonData.yaml#/components/responses/403'</w:t>
      </w:r>
    </w:p>
    <w:p w14:paraId="75C42C4A" w14:textId="77777777" w:rsidR="00401BCE" w:rsidRPr="00F4442C" w:rsidRDefault="00401BCE" w:rsidP="00401BCE">
      <w:pPr>
        <w:pStyle w:val="PL"/>
        <w:rPr>
          <w:lang w:eastAsia="es-ES"/>
        </w:rPr>
      </w:pPr>
      <w:r w:rsidRPr="00F4442C">
        <w:rPr>
          <w:lang w:eastAsia="es-ES"/>
        </w:rPr>
        <w:t xml:space="preserve">        '404':</w:t>
      </w:r>
    </w:p>
    <w:p w14:paraId="01E40CCC" w14:textId="77777777" w:rsidR="00401BCE" w:rsidRPr="00F4442C" w:rsidRDefault="00401BCE" w:rsidP="00401BCE">
      <w:pPr>
        <w:pStyle w:val="PL"/>
        <w:rPr>
          <w:lang w:eastAsia="es-ES"/>
        </w:rPr>
      </w:pPr>
      <w:r w:rsidRPr="00F4442C">
        <w:rPr>
          <w:lang w:eastAsia="es-ES"/>
        </w:rPr>
        <w:t xml:space="preserve">          $ref: 'TS29122_CommonData.yaml#/components/responses/404'</w:t>
      </w:r>
    </w:p>
    <w:p w14:paraId="415BD11B" w14:textId="77777777" w:rsidR="00401BCE" w:rsidRPr="00F4442C" w:rsidRDefault="00401BCE" w:rsidP="00401BCE">
      <w:pPr>
        <w:pStyle w:val="PL"/>
        <w:rPr>
          <w:lang w:eastAsia="es-ES"/>
        </w:rPr>
      </w:pPr>
      <w:r w:rsidRPr="00F4442C">
        <w:rPr>
          <w:lang w:eastAsia="es-ES"/>
        </w:rPr>
        <w:t xml:space="preserve">        '406':</w:t>
      </w:r>
    </w:p>
    <w:p w14:paraId="7A71D771" w14:textId="77777777" w:rsidR="00401BCE" w:rsidRPr="00F4442C" w:rsidRDefault="00401BCE" w:rsidP="00401BCE">
      <w:pPr>
        <w:pStyle w:val="PL"/>
        <w:rPr>
          <w:lang w:eastAsia="es-ES"/>
        </w:rPr>
      </w:pPr>
      <w:r w:rsidRPr="00F4442C">
        <w:rPr>
          <w:lang w:eastAsia="es-ES"/>
        </w:rPr>
        <w:t xml:space="preserve">          $ref: 'TS29122_CommonData.yaml#/components/responses/406'</w:t>
      </w:r>
    </w:p>
    <w:p w14:paraId="7C62F3B2" w14:textId="77777777" w:rsidR="00401BCE" w:rsidRPr="00F4442C" w:rsidRDefault="00401BCE" w:rsidP="00401BCE">
      <w:pPr>
        <w:pStyle w:val="PL"/>
        <w:rPr>
          <w:lang w:eastAsia="es-ES"/>
        </w:rPr>
      </w:pPr>
      <w:r w:rsidRPr="00F4442C">
        <w:rPr>
          <w:lang w:eastAsia="es-ES"/>
        </w:rPr>
        <w:t xml:space="preserve">        '429':</w:t>
      </w:r>
    </w:p>
    <w:p w14:paraId="7B2BF85C" w14:textId="77777777" w:rsidR="00401BCE" w:rsidRPr="00F4442C" w:rsidRDefault="00401BCE" w:rsidP="00401BCE">
      <w:pPr>
        <w:pStyle w:val="PL"/>
        <w:rPr>
          <w:lang w:eastAsia="es-ES"/>
        </w:rPr>
      </w:pPr>
      <w:r w:rsidRPr="00F4442C">
        <w:rPr>
          <w:lang w:eastAsia="es-ES"/>
        </w:rPr>
        <w:t xml:space="preserve">          $ref: 'TS29122_CommonData.yaml#/components/responses/429'</w:t>
      </w:r>
    </w:p>
    <w:p w14:paraId="60E3D5A2" w14:textId="77777777" w:rsidR="00401BCE" w:rsidRPr="00F4442C" w:rsidRDefault="00401BCE" w:rsidP="00401BCE">
      <w:pPr>
        <w:pStyle w:val="PL"/>
        <w:rPr>
          <w:lang w:eastAsia="es-ES"/>
        </w:rPr>
      </w:pPr>
      <w:r w:rsidRPr="00F4442C">
        <w:rPr>
          <w:lang w:eastAsia="es-ES"/>
        </w:rPr>
        <w:t xml:space="preserve">        '500':</w:t>
      </w:r>
    </w:p>
    <w:p w14:paraId="1F879D91" w14:textId="77777777" w:rsidR="00401BCE" w:rsidRPr="00F4442C" w:rsidRDefault="00401BCE" w:rsidP="00401BCE">
      <w:pPr>
        <w:pStyle w:val="PL"/>
        <w:rPr>
          <w:lang w:eastAsia="es-ES"/>
        </w:rPr>
      </w:pPr>
      <w:r w:rsidRPr="00F4442C">
        <w:rPr>
          <w:lang w:eastAsia="es-ES"/>
        </w:rPr>
        <w:t xml:space="preserve">          $ref: 'TS29122_CommonData.yaml#/components/responses/500'</w:t>
      </w:r>
    </w:p>
    <w:p w14:paraId="30B484DD" w14:textId="77777777" w:rsidR="00401BCE" w:rsidRPr="00F4442C" w:rsidRDefault="00401BCE" w:rsidP="00401BCE">
      <w:pPr>
        <w:pStyle w:val="PL"/>
        <w:rPr>
          <w:lang w:eastAsia="es-ES"/>
        </w:rPr>
      </w:pPr>
      <w:r w:rsidRPr="00F4442C">
        <w:rPr>
          <w:lang w:eastAsia="es-ES"/>
        </w:rPr>
        <w:t xml:space="preserve">        '503':</w:t>
      </w:r>
    </w:p>
    <w:p w14:paraId="1859ED2D" w14:textId="77777777" w:rsidR="00401BCE" w:rsidRPr="00F4442C" w:rsidRDefault="00401BCE" w:rsidP="00401BCE">
      <w:pPr>
        <w:pStyle w:val="PL"/>
        <w:rPr>
          <w:lang w:eastAsia="es-ES"/>
        </w:rPr>
      </w:pPr>
      <w:r w:rsidRPr="00F4442C">
        <w:rPr>
          <w:lang w:eastAsia="es-ES"/>
        </w:rPr>
        <w:t xml:space="preserve">          $ref: 'TS29122_CommonData.yaml#/components/responses/503'</w:t>
      </w:r>
    </w:p>
    <w:p w14:paraId="4CEC977C" w14:textId="77777777" w:rsidR="00401BCE" w:rsidRPr="00F4442C" w:rsidRDefault="00401BCE" w:rsidP="00401BCE">
      <w:pPr>
        <w:pStyle w:val="PL"/>
        <w:rPr>
          <w:lang w:eastAsia="es-ES"/>
        </w:rPr>
      </w:pPr>
      <w:r w:rsidRPr="00F4442C">
        <w:rPr>
          <w:lang w:eastAsia="es-ES"/>
        </w:rPr>
        <w:t xml:space="preserve">        default:</w:t>
      </w:r>
    </w:p>
    <w:p w14:paraId="2B7C5C78" w14:textId="77777777" w:rsidR="00401BCE" w:rsidRPr="00F4442C" w:rsidRDefault="00401BCE" w:rsidP="00401BCE">
      <w:pPr>
        <w:pStyle w:val="PL"/>
        <w:rPr>
          <w:lang w:eastAsia="es-ES"/>
        </w:rPr>
      </w:pPr>
      <w:r w:rsidRPr="00F4442C">
        <w:rPr>
          <w:lang w:eastAsia="es-ES"/>
        </w:rPr>
        <w:t xml:space="preserve">          $ref: 'TS29122_CommonData.yaml#/components/responses/default'</w:t>
      </w:r>
    </w:p>
    <w:p w14:paraId="5CF43B10" w14:textId="77777777" w:rsidR="00401BCE" w:rsidRPr="00F4442C" w:rsidRDefault="00401BCE" w:rsidP="00401BCE">
      <w:pPr>
        <w:pStyle w:val="PL"/>
        <w:rPr>
          <w:lang w:eastAsia="es-ES"/>
        </w:rPr>
      </w:pPr>
    </w:p>
    <w:p w14:paraId="208ABBFE" w14:textId="77777777" w:rsidR="00401BCE" w:rsidRPr="00F4442C" w:rsidRDefault="00401BCE" w:rsidP="00401BCE">
      <w:pPr>
        <w:pStyle w:val="PL"/>
        <w:rPr>
          <w:lang w:eastAsia="es-ES"/>
        </w:rPr>
      </w:pPr>
      <w:r w:rsidRPr="00F4442C">
        <w:rPr>
          <w:lang w:eastAsia="es-ES"/>
        </w:rPr>
        <w:t xml:space="preserve">    delete:</w:t>
      </w:r>
    </w:p>
    <w:p w14:paraId="055AB753" w14:textId="77777777" w:rsidR="00401BCE" w:rsidRPr="00F4442C" w:rsidRDefault="00401BCE" w:rsidP="00401BCE">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4379989" w14:textId="77777777" w:rsidR="00401BCE" w:rsidRPr="00F4442C" w:rsidRDefault="00401BCE" w:rsidP="00401BCE">
      <w:pPr>
        <w:pStyle w:val="PL"/>
        <w:rPr>
          <w:rFonts w:cs="Courier New"/>
          <w:szCs w:val="16"/>
        </w:rPr>
      </w:pPr>
      <w:r w:rsidRPr="00F4442C">
        <w:rPr>
          <w:rFonts w:cs="Courier New"/>
          <w:szCs w:val="16"/>
        </w:rPr>
        <w:t xml:space="preserve">      operationId: DeleteInd</w:t>
      </w:r>
      <w:r>
        <w:t>DynUavSubsc</w:t>
      </w:r>
    </w:p>
    <w:p w14:paraId="6409E0F4" w14:textId="77777777" w:rsidR="00401BCE" w:rsidRPr="00F4442C" w:rsidRDefault="00401BCE" w:rsidP="00401BCE">
      <w:pPr>
        <w:pStyle w:val="PL"/>
        <w:rPr>
          <w:rFonts w:cs="Courier New"/>
          <w:szCs w:val="16"/>
        </w:rPr>
      </w:pPr>
      <w:r w:rsidRPr="00F4442C">
        <w:rPr>
          <w:rFonts w:cs="Courier New"/>
          <w:szCs w:val="16"/>
        </w:rPr>
        <w:t xml:space="preserve">      tags:</w:t>
      </w:r>
    </w:p>
    <w:p w14:paraId="6A07D5B7" w14:textId="77777777" w:rsidR="00401BCE" w:rsidRPr="00151DAB" w:rsidRDefault="00401BCE" w:rsidP="00401BCE">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9ECEF5" w14:textId="77777777" w:rsidR="00401BCE" w:rsidRPr="00F4442C" w:rsidRDefault="00401BCE" w:rsidP="00401BCE">
      <w:pPr>
        <w:pStyle w:val="PL"/>
        <w:rPr>
          <w:lang w:eastAsia="es-ES"/>
        </w:rPr>
      </w:pPr>
      <w:r w:rsidRPr="00151DAB">
        <w:rPr>
          <w:lang w:val="en-US" w:eastAsia="es-ES"/>
        </w:rPr>
        <w:t xml:space="preserve">      </w:t>
      </w:r>
      <w:r w:rsidRPr="00F4442C">
        <w:rPr>
          <w:lang w:eastAsia="es-ES"/>
        </w:rPr>
        <w:t>responses:</w:t>
      </w:r>
    </w:p>
    <w:p w14:paraId="6C76620C" w14:textId="77777777" w:rsidR="00401BCE" w:rsidRPr="00F4442C" w:rsidRDefault="00401BCE" w:rsidP="00401BCE">
      <w:pPr>
        <w:pStyle w:val="PL"/>
        <w:rPr>
          <w:lang w:eastAsia="es-ES"/>
        </w:rPr>
      </w:pPr>
      <w:r w:rsidRPr="00F4442C">
        <w:rPr>
          <w:lang w:eastAsia="es-ES"/>
        </w:rPr>
        <w:t xml:space="preserve">        '204':</w:t>
      </w:r>
    </w:p>
    <w:p w14:paraId="149C466C" w14:textId="77777777" w:rsidR="00401BCE" w:rsidRPr="00F4442C" w:rsidRDefault="00401BCE" w:rsidP="00401BCE">
      <w:pPr>
        <w:pStyle w:val="PL"/>
        <w:rPr>
          <w:lang w:eastAsia="zh-CN"/>
        </w:rPr>
      </w:pPr>
      <w:r w:rsidRPr="00F4442C">
        <w:rPr>
          <w:lang w:eastAsia="es-ES"/>
        </w:rPr>
        <w:t xml:space="preserve">          description: </w:t>
      </w:r>
      <w:r w:rsidRPr="00F4442C">
        <w:rPr>
          <w:lang w:eastAsia="zh-CN"/>
        </w:rPr>
        <w:t>&gt;</w:t>
      </w:r>
    </w:p>
    <w:p w14:paraId="4A464B9D" w14:textId="77777777" w:rsidR="00401BCE" w:rsidRDefault="00401BCE" w:rsidP="00401BCE">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5CFB096" w14:textId="77777777" w:rsidR="00401BCE" w:rsidRDefault="00401BCE" w:rsidP="00401BCE">
      <w:pPr>
        <w:pStyle w:val="PL"/>
      </w:pPr>
      <w:r>
        <w:t xml:space="preserve">            deleted.</w:t>
      </w:r>
    </w:p>
    <w:p w14:paraId="0BB62936" w14:textId="77777777" w:rsidR="00401BCE" w:rsidRPr="00F4442C" w:rsidRDefault="00401BCE" w:rsidP="00401BCE">
      <w:pPr>
        <w:pStyle w:val="PL"/>
      </w:pPr>
      <w:r w:rsidRPr="00F4442C">
        <w:t xml:space="preserve">        '307':</w:t>
      </w:r>
    </w:p>
    <w:p w14:paraId="6657B15D"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'TS29122_CommonData.yaml#/components/responses/307'</w:t>
      </w:r>
    </w:p>
    <w:p w14:paraId="4D3C3831" w14:textId="77777777" w:rsidR="00401BCE" w:rsidRPr="00F4442C" w:rsidRDefault="00401BCE" w:rsidP="00401BCE">
      <w:pPr>
        <w:pStyle w:val="PL"/>
      </w:pPr>
      <w:r w:rsidRPr="00F4442C">
        <w:t xml:space="preserve">        '308':</w:t>
      </w:r>
    </w:p>
    <w:p w14:paraId="1A448FDD" w14:textId="77777777" w:rsidR="00401BCE" w:rsidRPr="00F4442C" w:rsidRDefault="00401BCE" w:rsidP="00401BCE">
      <w:pPr>
        <w:pStyle w:val="PL"/>
        <w:rPr>
          <w:lang w:eastAsia="es-ES"/>
        </w:rPr>
      </w:pPr>
      <w:r w:rsidRPr="00F4442C">
        <w:t xml:space="preserve">          </w:t>
      </w:r>
      <w:r w:rsidRPr="00F4442C">
        <w:rPr>
          <w:lang w:eastAsia="es-ES"/>
        </w:rPr>
        <w:t>$ref: 'TS29122_CommonData.yaml#/components/responses/308'</w:t>
      </w:r>
    </w:p>
    <w:p w14:paraId="534FBF84" w14:textId="77777777" w:rsidR="00401BCE" w:rsidRPr="00F4442C" w:rsidRDefault="00401BCE" w:rsidP="00401BCE">
      <w:pPr>
        <w:pStyle w:val="PL"/>
        <w:rPr>
          <w:lang w:eastAsia="es-ES"/>
        </w:rPr>
      </w:pPr>
      <w:r w:rsidRPr="00F4442C">
        <w:rPr>
          <w:lang w:eastAsia="es-ES"/>
        </w:rPr>
        <w:t xml:space="preserve">        '400':</w:t>
      </w:r>
    </w:p>
    <w:p w14:paraId="35730791" w14:textId="77777777" w:rsidR="00401BCE" w:rsidRPr="00F4442C" w:rsidRDefault="00401BCE" w:rsidP="00401BCE">
      <w:pPr>
        <w:pStyle w:val="PL"/>
        <w:rPr>
          <w:lang w:eastAsia="es-ES"/>
        </w:rPr>
      </w:pPr>
      <w:r w:rsidRPr="00F4442C">
        <w:rPr>
          <w:lang w:eastAsia="es-ES"/>
        </w:rPr>
        <w:t xml:space="preserve">          $ref: 'TS29122_CommonData.yaml#/components/responses/400'</w:t>
      </w:r>
    </w:p>
    <w:p w14:paraId="18F60CA3" w14:textId="77777777" w:rsidR="00401BCE" w:rsidRPr="00F4442C" w:rsidRDefault="00401BCE" w:rsidP="00401BCE">
      <w:pPr>
        <w:pStyle w:val="PL"/>
        <w:rPr>
          <w:lang w:eastAsia="es-ES"/>
        </w:rPr>
      </w:pPr>
      <w:r w:rsidRPr="00F4442C">
        <w:rPr>
          <w:lang w:eastAsia="es-ES"/>
        </w:rPr>
        <w:t xml:space="preserve">        '401':</w:t>
      </w:r>
    </w:p>
    <w:p w14:paraId="324F7D37" w14:textId="77777777" w:rsidR="00401BCE" w:rsidRPr="00F4442C" w:rsidRDefault="00401BCE" w:rsidP="00401BCE">
      <w:pPr>
        <w:pStyle w:val="PL"/>
        <w:rPr>
          <w:lang w:eastAsia="es-ES"/>
        </w:rPr>
      </w:pPr>
      <w:r w:rsidRPr="00F4442C">
        <w:rPr>
          <w:lang w:eastAsia="es-ES"/>
        </w:rPr>
        <w:t xml:space="preserve">          $ref: 'TS29122_CommonData.yaml#/components/responses/401'</w:t>
      </w:r>
    </w:p>
    <w:p w14:paraId="2E838312" w14:textId="77777777" w:rsidR="00401BCE" w:rsidRPr="00F4442C" w:rsidRDefault="00401BCE" w:rsidP="00401BCE">
      <w:pPr>
        <w:pStyle w:val="PL"/>
        <w:rPr>
          <w:lang w:eastAsia="es-ES"/>
        </w:rPr>
      </w:pPr>
      <w:r w:rsidRPr="00F4442C">
        <w:rPr>
          <w:lang w:eastAsia="es-ES"/>
        </w:rPr>
        <w:t xml:space="preserve">        '403':</w:t>
      </w:r>
    </w:p>
    <w:p w14:paraId="06480616" w14:textId="77777777" w:rsidR="00401BCE" w:rsidRPr="00F4442C" w:rsidRDefault="00401BCE" w:rsidP="00401BCE">
      <w:pPr>
        <w:pStyle w:val="PL"/>
        <w:rPr>
          <w:lang w:eastAsia="es-ES"/>
        </w:rPr>
      </w:pPr>
      <w:r w:rsidRPr="00F4442C">
        <w:rPr>
          <w:lang w:eastAsia="es-ES"/>
        </w:rPr>
        <w:t xml:space="preserve">          $ref: 'TS29122_CommonData.yaml#/components/responses/403'</w:t>
      </w:r>
    </w:p>
    <w:p w14:paraId="141E247B" w14:textId="77777777" w:rsidR="00401BCE" w:rsidRPr="00F4442C" w:rsidRDefault="00401BCE" w:rsidP="00401BCE">
      <w:pPr>
        <w:pStyle w:val="PL"/>
        <w:rPr>
          <w:lang w:eastAsia="es-ES"/>
        </w:rPr>
      </w:pPr>
      <w:r w:rsidRPr="00F4442C">
        <w:rPr>
          <w:lang w:eastAsia="es-ES"/>
        </w:rPr>
        <w:t xml:space="preserve">        '404':</w:t>
      </w:r>
    </w:p>
    <w:p w14:paraId="636A35C8" w14:textId="77777777" w:rsidR="00401BCE" w:rsidRPr="00F4442C" w:rsidRDefault="00401BCE" w:rsidP="00401BCE">
      <w:pPr>
        <w:pStyle w:val="PL"/>
        <w:rPr>
          <w:lang w:eastAsia="es-ES"/>
        </w:rPr>
      </w:pPr>
      <w:r w:rsidRPr="00F4442C">
        <w:rPr>
          <w:lang w:eastAsia="es-ES"/>
        </w:rPr>
        <w:t xml:space="preserve">          $ref: 'TS29122_CommonData.yaml#/components/responses/404'</w:t>
      </w:r>
    </w:p>
    <w:p w14:paraId="7C9E3536" w14:textId="77777777" w:rsidR="00401BCE" w:rsidRPr="00F4442C" w:rsidRDefault="00401BCE" w:rsidP="00401BCE">
      <w:pPr>
        <w:pStyle w:val="PL"/>
        <w:rPr>
          <w:lang w:eastAsia="es-ES"/>
        </w:rPr>
      </w:pPr>
      <w:r w:rsidRPr="00F4442C">
        <w:rPr>
          <w:lang w:eastAsia="es-ES"/>
        </w:rPr>
        <w:t xml:space="preserve">        '406':</w:t>
      </w:r>
    </w:p>
    <w:p w14:paraId="5C6C469C" w14:textId="77777777" w:rsidR="00401BCE" w:rsidRPr="00F4442C" w:rsidRDefault="00401BCE" w:rsidP="00401BCE">
      <w:pPr>
        <w:pStyle w:val="PL"/>
        <w:rPr>
          <w:lang w:eastAsia="es-ES"/>
        </w:rPr>
      </w:pPr>
      <w:r w:rsidRPr="00F4442C">
        <w:rPr>
          <w:lang w:eastAsia="es-ES"/>
        </w:rPr>
        <w:lastRenderedPageBreak/>
        <w:t xml:space="preserve">          $ref: 'TS29122_CommonData.yaml#/components/responses/406'</w:t>
      </w:r>
    </w:p>
    <w:p w14:paraId="40DDC163" w14:textId="77777777" w:rsidR="00401BCE" w:rsidRPr="00F4442C" w:rsidRDefault="00401BCE" w:rsidP="00401BCE">
      <w:pPr>
        <w:pStyle w:val="PL"/>
        <w:rPr>
          <w:lang w:eastAsia="es-ES"/>
        </w:rPr>
      </w:pPr>
      <w:r w:rsidRPr="00F4442C">
        <w:rPr>
          <w:lang w:eastAsia="es-ES"/>
        </w:rPr>
        <w:t xml:space="preserve">        '429':</w:t>
      </w:r>
    </w:p>
    <w:p w14:paraId="1650D054" w14:textId="77777777" w:rsidR="00401BCE" w:rsidRPr="00F4442C" w:rsidRDefault="00401BCE" w:rsidP="00401BCE">
      <w:pPr>
        <w:pStyle w:val="PL"/>
        <w:rPr>
          <w:lang w:eastAsia="es-ES"/>
        </w:rPr>
      </w:pPr>
      <w:r w:rsidRPr="00F4442C">
        <w:rPr>
          <w:lang w:eastAsia="es-ES"/>
        </w:rPr>
        <w:t xml:space="preserve">          $ref: 'TS29122_CommonData.yaml#/components/responses/429'</w:t>
      </w:r>
    </w:p>
    <w:p w14:paraId="3554E66E" w14:textId="77777777" w:rsidR="00401BCE" w:rsidRPr="00F4442C" w:rsidRDefault="00401BCE" w:rsidP="00401BCE">
      <w:pPr>
        <w:pStyle w:val="PL"/>
        <w:rPr>
          <w:lang w:eastAsia="es-ES"/>
        </w:rPr>
      </w:pPr>
      <w:r w:rsidRPr="00F4442C">
        <w:rPr>
          <w:lang w:eastAsia="es-ES"/>
        </w:rPr>
        <w:t xml:space="preserve">        '500':</w:t>
      </w:r>
    </w:p>
    <w:p w14:paraId="1518E17B" w14:textId="77777777" w:rsidR="00401BCE" w:rsidRPr="00F4442C" w:rsidRDefault="00401BCE" w:rsidP="00401BCE">
      <w:pPr>
        <w:pStyle w:val="PL"/>
        <w:rPr>
          <w:lang w:eastAsia="es-ES"/>
        </w:rPr>
      </w:pPr>
      <w:r w:rsidRPr="00F4442C">
        <w:rPr>
          <w:lang w:eastAsia="es-ES"/>
        </w:rPr>
        <w:t xml:space="preserve">          $ref: 'TS29122_CommonData.yaml#/components/responses/500'</w:t>
      </w:r>
    </w:p>
    <w:p w14:paraId="768EE527" w14:textId="77777777" w:rsidR="00401BCE" w:rsidRPr="00F4442C" w:rsidRDefault="00401BCE" w:rsidP="00401BCE">
      <w:pPr>
        <w:pStyle w:val="PL"/>
        <w:rPr>
          <w:lang w:eastAsia="es-ES"/>
        </w:rPr>
      </w:pPr>
      <w:r w:rsidRPr="00F4442C">
        <w:rPr>
          <w:lang w:eastAsia="es-ES"/>
        </w:rPr>
        <w:t xml:space="preserve">        '503':</w:t>
      </w:r>
    </w:p>
    <w:p w14:paraId="62F9EF38" w14:textId="77777777" w:rsidR="00401BCE" w:rsidRPr="00F4442C" w:rsidRDefault="00401BCE" w:rsidP="00401BCE">
      <w:pPr>
        <w:pStyle w:val="PL"/>
        <w:rPr>
          <w:lang w:eastAsia="es-ES"/>
        </w:rPr>
      </w:pPr>
      <w:r w:rsidRPr="00F4442C">
        <w:rPr>
          <w:lang w:eastAsia="es-ES"/>
        </w:rPr>
        <w:t xml:space="preserve">          $ref: 'TS29122_CommonData.yaml#/components/responses/503'</w:t>
      </w:r>
    </w:p>
    <w:p w14:paraId="295B2078" w14:textId="77777777" w:rsidR="00401BCE" w:rsidRPr="00F4442C" w:rsidRDefault="00401BCE" w:rsidP="00401BCE">
      <w:pPr>
        <w:pStyle w:val="PL"/>
        <w:rPr>
          <w:lang w:eastAsia="es-ES"/>
        </w:rPr>
      </w:pPr>
      <w:r w:rsidRPr="00F4442C">
        <w:rPr>
          <w:lang w:eastAsia="es-ES"/>
        </w:rPr>
        <w:t xml:space="preserve">        default:</w:t>
      </w:r>
    </w:p>
    <w:p w14:paraId="27F96F5E" w14:textId="77777777" w:rsidR="00401BCE" w:rsidRPr="00F4442C" w:rsidRDefault="00401BCE" w:rsidP="00401BCE">
      <w:pPr>
        <w:pStyle w:val="PL"/>
        <w:rPr>
          <w:lang w:eastAsia="es-ES"/>
        </w:rPr>
      </w:pPr>
      <w:r w:rsidRPr="00F4442C">
        <w:rPr>
          <w:lang w:eastAsia="es-ES"/>
        </w:rPr>
        <w:t xml:space="preserve">          $ref: 'TS29122_CommonData.yaml#/components/responses/default'</w:t>
      </w:r>
    </w:p>
    <w:p w14:paraId="27321F79" w14:textId="77777777" w:rsidR="00401BCE" w:rsidRPr="00F4442C" w:rsidRDefault="00401BCE" w:rsidP="00401BCE">
      <w:pPr>
        <w:pStyle w:val="PL"/>
      </w:pPr>
    </w:p>
    <w:p w14:paraId="48EE32E2" w14:textId="77777777" w:rsidR="00401BCE" w:rsidRPr="00F4442C" w:rsidRDefault="00401BCE" w:rsidP="00401BCE">
      <w:pPr>
        <w:pStyle w:val="PL"/>
      </w:pPr>
    </w:p>
    <w:p w14:paraId="7522DE57" w14:textId="77777777" w:rsidR="00401BCE" w:rsidRPr="00F4442C" w:rsidRDefault="00401BCE" w:rsidP="00401BCE">
      <w:pPr>
        <w:pStyle w:val="PL"/>
      </w:pPr>
      <w:r w:rsidRPr="00F4442C">
        <w:t>components:</w:t>
      </w:r>
    </w:p>
    <w:p w14:paraId="55B8B26E" w14:textId="77777777" w:rsidR="00401BCE" w:rsidRPr="00F4442C" w:rsidRDefault="00401BCE" w:rsidP="00401BCE">
      <w:pPr>
        <w:pStyle w:val="PL"/>
      </w:pPr>
      <w:r w:rsidRPr="00F4442C">
        <w:t xml:space="preserve">  securitySchemes:</w:t>
      </w:r>
    </w:p>
    <w:p w14:paraId="29A2057F" w14:textId="77777777" w:rsidR="00401BCE" w:rsidRPr="00F4442C" w:rsidRDefault="00401BCE" w:rsidP="00401BCE">
      <w:pPr>
        <w:pStyle w:val="PL"/>
      </w:pPr>
      <w:r w:rsidRPr="00F4442C">
        <w:t xml:space="preserve">    oAuth2ClientCredentials:</w:t>
      </w:r>
    </w:p>
    <w:p w14:paraId="47B9A351" w14:textId="77777777" w:rsidR="00401BCE" w:rsidRPr="00F4442C" w:rsidRDefault="00401BCE" w:rsidP="00401BCE">
      <w:pPr>
        <w:pStyle w:val="PL"/>
      </w:pPr>
      <w:r w:rsidRPr="00F4442C">
        <w:t xml:space="preserve">      type: oauth2</w:t>
      </w:r>
    </w:p>
    <w:p w14:paraId="37BB2D86" w14:textId="77777777" w:rsidR="00401BCE" w:rsidRPr="00F4442C" w:rsidRDefault="00401BCE" w:rsidP="00401BCE">
      <w:pPr>
        <w:pStyle w:val="PL"/>
      </w:pPr>
      <w:r w:rsidRPr="00F4442C">
        <w:t xml:space="preserve">      flows:</w:t>
      </w:r>
    </w:p>
    <w:p w14:paraId="22CE3204" w14:textId="77777777" w:rsidR="00401BCE" w:rsidRPr="00F4442C" w:rsidRDefault="00401BCE" w:rsidP="00401BCE">
      <w:pPr>
        <w:pStyle w:val="PL"/>
      </w:pPr>
      <w:r w:rsidRPr="00F4442C">
        <w:t xml:space="preserve">        clientCredentials:</w:t>
      </w:r>
    </w:p>
    <w:p w14:paraId="5B61901A" w14:textId="77777777" w:rsidR="00401BCE" w:rsidRPr="00F4442C" w:rsidRDefault="00401BCE" w:rsidP="00401BCE">
      <w:pPr>
        <w:pStyle w:val="PL"/>
      </w:pPr>
      <w:r w:rsidRPr="00F4442C">
        <w:t xml:space="preserve">          tokenUrl: '{tokenUrl}'</w:t>
      </w:r>
    </w:p>
    <w:p w14:paraId="48E22EAE" w14:textId="77777777" w:rsidR="00401BCE" w:rsidRPr="00F4442C" w:rsidRDefault="00401BCE" w:rsidP="00401BCE">
      <w:pPr>
        <w:pStyle w:val="PL"/>
      </w:pPr>
      <w:r w:rsidRPr="00F4442C">
        <w:t xml:space="preserve">          scopes: {}</w:t>
      </w:r>
    </w:p>
    <w:p w14:paraId="28259F01" w14:textId="77777777" w:rsidR="00401BCE" w:rsidRPr="00F4442C" w:rsidRDefault="00401BCE" w:rsidP="00401BCE">
      <w:pPr>
        <w:pStyle w:val="PL"/>
      </w:pPr>
    </w:p>
    <w:p w14:paraId="4651C261" w14:textId="77777777" w:rsidR="00401BCE" w:rsidRPr="00F4442C" w:rsidRDefault="00401BCE" w:rsidP="00401BCE">
      <w:pPr>
        <w:pStyle w:val="PL"/>
      </w:pPr>
      <w:r w:rsidRPr="00F4442C">
        <w:t xml:space="preserve">  schemas:</w:t>
      </w:r>
    </w:p>
    <w:p w14:paraId="499AD4FC" w14:textId="77777777" w:rsidR="00401BCE" w:rsidRPr="00F4442C" w:rsidRDefault="00401BCE" w:rsidP="00401BCE">
      <w:pPr>
        <w:pStyle w:val="PL"/>
      </w:pPr>
    </w:p>
    <w:p w14:paraId="53E9A7E7" w14:textId="77777777" w:rsidR="00401BCE" w:rsidRPr="00F4442C" w:rsidRDefault="00401BCE" w:rsidP="00401BCE">
      <w:pPr>
        <w:pStyle w:val="PL"/>
      </w:pPr>
      <w:r w:rsidRPr="00F4442C">
        <w:t>#</w:t>
      </w:r>
    </w:p>
    <w:p w14:paraId="45DB3963" w14:textId="77777777" w:rsidR="00401BCE" w:rsidRPr="00F4442C" w:rsidRDefault="00401BCE" w:rsidP="00401BCE">
      <w:pPr>
        <w:pStyle w:val="PL"/>
      </w:pPr>
      <w:r w:rsidRPr="00F4442C">
        <w:t># STRUCTURED DATA TYPES</w:t>
      </w:r>
    </w:p>
    <w:p w14:paraId="06355719" w14:textId="77777777" w:rsidR="00401BCE" w:rsidRPr="00F4442C" w:rsidRDefault="00401BCE" w:rsidP="00401BCE">
      <w:pPr>
        <w:pStyle w:val="PL"/>
      </w:pPr>
      <w:r w:rsidRPr="00F4442C">
        <w:t>#</w:t>
      </w:r>
    </w:p>
    <w:p w14:paraId="475AFC2D" w14:textId="77777777" w:rsidR="00401BCE" w:rsidRPr="00F4442C" w:rsidRDefault="00401BCE" w:rsidP="00401BCE">
      <w:pPr>
        <w:pStyle w:val="PL"/>
      </w:pPr>
    </w:p>
    <w:p w14:paraId="088916A1" w14:textId="77777777" w:rsidR="00401BCE" w:rsidRPr="00F1439A" w:rsidRDefault="00401BCE" w:rsidP="00401BCE">
      <w:pPr>
        <w:pStyle w:val="PL"/>
      </w:pPr>
      <w:r w:rsidRPr="00F4442C">
        <w:t xml:space="preserve">    </w:t>
      </w:r>
      <w:r w:rsidRPr="00EE035D">
        <w:t>UAVDynIn</w:t>
      </w:r>
      <w:r>
        <w:t>f</w:t>
      </w:r>
      <w:r w:rsidRPr="00EE035D">
        <w:t>oSubsc</w:t>
      </w:r>
      <w:r w:rsidRPr="00F1439A">
        <w:t>:</w:t>
      </w:r>
    </w:p>
    <w:p w14:paraId="0E35CE85" w14:textId="77777777" w:rsidR="00401BCE" w:rsidRPr="00F1439A" w:rsidRDefault="00401BCE" w:rsidP="00401BCE">
      <w:pPr>
        <w:pStyle w:val="PL"/>
        <w:rPr>
          <w:lang w:eastAsia="zh-CN"/>
        </w:rPr>
      </w:pPr>
      <w:r w:rsidRPr="00F1439A">
        <w:t xml:space="preserve">      description: </w:t>
      </w:r>
      <w:r w:rsidRPr="00F1439A">
        <w:rPr>
          <w:lang w:eastAsia="zh-CN"/>
        </w:rPr>
        <w:t>&gt;</w:t>
      </w:r>
    </w:p>
    <w:p w14:paraId="4140885A" w14:textId="77777777" w:rsidR="00401BCE" w:rsidRPr="00F1439A" w:rsidRDefault="00401BCE" w:rsidP="00401BCE">
      <w:pPr>
        <w:pStyle w:val="PL"/>
        <w:rPr>
          <w:lang w:eastAsia="zh-CN"/>
        </w:rPr>
      </w:pPr>
      <w:r w:rsidRPr="00F1439A">
        <w:t xml:space="preserve">        Represents a </w:t>
      </w:r>
      <w:r>
        <w:rPr>
          <w:bCs/>
        </w:rPr>
        <w:t>UAV Dynamic Information Subscription</w:t>
      </w:r>
      <w:r w:rsidRPr="00F1439A">
        <w:t>.</w:t>
      </w:r>
    </w:p>
    <w:p w14:paraId="63BBBBD6" w14:textId="77777777" w:rsidR="00401BCE" w:rsidRPr="00F1439A" w:rsidRDefault="00401BCE" w:rsidP="00401BCE">
      <w:pPr>
        <w:pStyle w:val="PL"/>
      </w:pPr>
      <w:r w:rsidRPr="00F1439A">
        <w:t xml:space="preserve">      type: object</w:t>
      </w:r>
    </w:p>
    <w:p w14:paraId="3421E419" w14:textId="77777777" w:rsidR="00401BCE" w:rsidRPr="00F1439A" w:rsidRDefault="00401BCE" w:rsidP="00401BCE">
      <w:pPr>
        <w:pStyle w:val="PL"/>
      </w:pPr>
      <w:r w:rsidRPr="00F1439A">
        <w:t xml:space="preserve">      properties:</w:t>
      </w:r>
    </w:p>
    <w:p w14:paraId="13386761" w14:textId="77777777" w:rsidR="00401BCE" w:rsidRDefault="00401BCE" w:rsidP="00401BCE">
      <w:pPr>
        <w:pStyle w:val="PL"/>
      </w:pPr>
      <w:r>
        <w:t xml:space="preserve">        uavId:</w:t>
      </w:r>
    </w:p>
    <w:p w14:paraId="75E2B4F9" w14:textId="77777777" w:rsidR="00401BCE" w:rsidRDefault="00401BCE" w:rsidP="00401BCE">
      <w:pPr>
        <w:pStyle w:val="PL"/>
      </w:pPr>
      <w:r>
        <w:t xml:space="preserve">          $ref: '</w:t>
      </w:r>
      <w:r w:rsidRPr="00F375A5">
        <w:t>TS29257_UAE_C2OperationModeManagement.yaml</w:t>
      </w:r>
      <w:r>
        <w:t>#/components/schemas/UavId'</w:t>
      </w:r>
    </w:p>
    <w:p w14:paraId="1545B244" w14:textId="77777777" w:rsidR="00401BCE" w:rsidRDefault="00401BCE" w:rsidP="00401BCE">
      <w:pPr>
        <w:pStyle w:val="PL"/>
      </w:pPr>
      <w:r>
        <w:t xml:space="preserve">        proxRangInfo:</w:t>
      </w:r>
    </w:p>
    <w:p w14:paraId="2DD48D48" w14:textId="77777777" w:rsidR="00401BCE" w:rsidRPr="00F1439A" w:rsidRDefault="00401BCE" w:rsidP="00401BCE">
      <w:pPr>
        <w:pStyle w:val="PL"/>
      </w:pPr>
      <w:r w:rsidRPr="00F1439A">
        <w:t xml:space="preserve">          $ref: '#/components/schemas/</w:t>
      </w:r>
      <w:r>
        <w:t>ProxRangInfo</w:t>
      </w:r>
      <w:r w:rsidRPr="00F1439A">
        <w:t>'</w:t>
      </w:r>
    </w:p>
    <w:p w14:paraId="4E3CCDEF" w14:textId="77777777" w:rsidR="00401BCE" w:rsidRPr="00F4442C" w:rsidRDefault="00401BCE" w:rsidP="00401BCE">
      <w:pPr>
        <w:pStyle w:val="PL"/>
      </w:pPr>
      <w:r w:rsidRPr="00F4442C">
        <w:t xml:space="preserve">        notifUri:</w:t>
      </w:r>
    </w:p>
    <w:p w14:paraId="0DB52E4E" w14:textId="77777777" w:rsidR="00401BCE" w:rsidRPr="00F4442C" w:rsidRDefault="00401BCE" w:rsidP="00401BCE">
      <w:pPr>
        <w:pStyle w:val="PL"/>
      </w:pPr>
      <w:r w:rsidRPr="00F4442C">
        <w:t xml:space="preserve">          $ref: 'TS29122_CommonData.yaml#/components/schemas/</w:t>
      </w:r>
      <w:r w:rsidRPr="00F4442C">
        <w:rPr>
          <w:lang w:eastAsia="zh-CN"/>
        </w:rPr>
        <w:t>Uri</w:t>
      </w:r>
      <w:r w:rsidRPr="00F4442C">
        <w:t>'</w:t>
      </w:r>
    </w:p>
    <w:p w14:paraId="7ABE3010" w14:textId="77777777" w:rsidR="00401BCE" w:rsidRPr="00F1439A" w:rsidRDefault="00401BCE" w:rsidP="00401BCE">
      <w:pPr>
        <w:pStyle w:val="PL"/>
      </w:pPr>
      <w:r w:rsidRPr="00F1439A">
        <w:t xml:space="preserve">        suppFeat:</w:t>
      </w:r>
    </w:p>
    <w:p w14:paraId="6D46CBD2" w14:textId="77777777" w:rsidR="00401BCE" w:rsidRPr="00F1439A" w:rsidRDefault="00401BCE" w:rsidP="00401BCE">
      <w:pPr>
        <w:pStyle w:val="PL"/>
      </w:pPr>
      <w:r w:rsidRPr="00F1439A">
        <w:t xml:space="preserve">          $ref: 'TS29571_CommonData.yaml#/components/schemas/SupportedFeatures'</w:t>
      </w:r>
    </w:p>
    <w:p w14:paraId="50063ACA" w14:textId="77777777" w:rsidR="00401BCE" w:rsidRPr="00F1439A" w:rsidRDefault="00401BCE" w:rsidP="00401BCE">
      <w:pPr>
        <w:pStyle w:val="PL"/>
      </w:pPr>
      <w:r w:rsidRPr="00F1439A">
        <w:t xml:space="preserve">      required:</w:t>
      </w:r>
    </w:p>
    <w:p w14:paraId="1A0A28D5" w14:textId="77777777" w:rsidR="00401BCE" w:rsidRPr="00F1439A" w:rsidRDefault="00401BCE" w:rsidP="00401BCE">
      <w:pPr>
        <w:pStyle w:val="PL"/>
      </w:pPr>
      <w:r w:rsidRPr="00F1439A">
        <w:t xml:space="preserve">        - </w:t>
      </w:r>
      <w:r>
        <w:t>uavId</w:t>
      </w:r>
    </w:p>
    <w:p w14:paraId="12CD37DE" w14:textId="77777777" w:rsidR="00401BCE" w:rsidRPr="00F1439A" w:rsidRDefault="00401BCE" w:rsidP="00401BCE">
      <w:pPr>
        <w:pStyle w:val="PL"/>
      </w:pPr>
      <w:r w:rsidRPr="00F1439A">
        <w:t xml:space="preserve">        - </w:t>
      </w:r>
      <w:r>
        <w:t>proxRangInfo</w:t>
      </w:r>
    </w:p>
    <w:p w14:paraId="65E4F3DF" w14:textId="77777777" w:rsidR="00401BCE" w:rsidRPr="00F4442C" w:rsidRDefault="00401BCE" w:rsidP="00401BCE">
      <w:pPr>
        <w:pStyle w:val="PL"/>
      </w:pPr>
      <w:r w:rsidRPr="00F4442C">
        <w:t xml:space="preserve">        - notifUri</w:t>
      </w:r>
    </w:p>
    <w:p w14:paraId="1B6CA302" w14:textId="77777777" w:rsidR="00401BCE" w:rsidRPr="00F1439A" w:rsidRDefault="00401BCE" w:rsidP="00401BCE">
      <w:pPr>
        <w:pStyle w:val="PL"/>
      </w:pPr>
    </w:p>
    <w:p w14:paraId="31B633E8" w14:textId="77777777" w:rsidR="00401BCE" w:rsidRPr="00F1439A" w:rsidRDefault="00401BCE" w:rsidP="00401BCE">
      <w:pPr>
        <w:pStyle w:val="PL"/>
      </w:pPr>
      <w:r w:rsidRPr="00F1439A">
        <w:t xml:space="preserve">    </w:t>
      </w:r>
      <w:r w:rsidRPr="00EE035D">
        <w:t>UAVDynIn</w:t>
      </w:r>
      <w:r>
        <w:t>f</w:t>
      </w:r>
      <w:r w:rsidRPr="00EE035D">
        <w:t>oSubsc</w:t>
      </w:r>
      <w:r w:rsidRPr="00F1439A">
        <w:t>Patch:</w:t>
      </w:r>
    </w:p>
    <w:p w14:paraId="35F21D41" w14:textId="77777777" w:rsidR="00401BCE" w:rsidRPr="00F1439A" w:rsidRDefault="00401BCE" w:rsidP="00401BCE">
      <w:pPr>
        <w:pStyle w:val="PL"/>
        <w:rPr>
          <w:lang w:eastAsia="zh-CN"/>
        </w:rPr>
      </w:pPr>
      <w:r w:rsidRPr="00F1439A">
        <w:t xml:space="preserve">      description: </w:t>
      </w:r>
      <w:r w:rsidRPr="00F1439A">
        <w:rPr>
          <w:lang w:eastAsia="zh-CN"/>
        </w:rPr>
        <w:t>&gt;</w:t>
      </w:r>
    </w:p>
    <w:p w14:paraId="24591584" w14:textId="77777777" w:rsidR="00401BCE" w:rsidRPr="00F1439A" w:rsidRDefault="00401BCE" w:rsidP="00401BCE">
      <w:pPr>
        <w:pStyle w:val="PL"/>
        <w:rPr>
          <w:lang w:eastAsia="zh-CN"/>
        </w:rPr>
      </w:pPr>
      <w:r w:rsidRPr="00F1439A">
        <w:t xml:space="preserve">        Represents the requested modifications to a </w:t>
      </w:r>
      <w:r>
        <w:rPr>
          <w:bCs/>
        </w:rPr>
        <w:t>UAV Dynamic Information Subscription</w:t>
      </w:r>
      <w:r w:rsidRPr="00F1439A">
        <w:t>.</w:t>
      </w:r>
    </w:p>
    <w:p w14:paraId="089B26B3" w14:textId="77777777" w:rsidR="00401BCE" w:rsidRPr="00F1439A" w:rsidRDefault="00401BCE" w:rsidP="00401BCE">
      <w:pPr>
        <w:pStyle w:val="PL"/>
      </w:pPr>
      <w:r w:rsidRPr="00F1439A">
        <w:t xml:space="preserve">      type: object</w:t>
      </w:r>
    </w:p>
    <w:p w14:paraId="432847EA" w14:textId="77777777" w:rsidR="00401BCE" w:rsidRPr="00F1439A" w:rsidRDefault="00401BCE" w:rsidP="00401BCE">
      <w:pPr>
        <w:pStyle w:val="PL"/>
      </w:pPr>
      <w:r w:rsidRPr="00F1439A">
        <w:t xml:space="preserve">      properties:</w:t>
      </w:r>
    </w:p>
    <w:p w14:paraId="7B5BC042" w14:textId="77777777" w:rsidR="00401BCE" w:rsidRDefault="00401BCE" w:rsidP="00401BCE">
      <w:pPr>
        <w:pStyle w:val="PL"/>
      </w:pPr>
      <w:r>
        <w:t xml:space="preserve">        proxRangInfo:</w:t>
      </w:r>
    </w:p>
    <w:p w14:paraId="09EBA588" w14:textId="77777777" w:rsidR="00401BCE" w:rsidRPr="00F1439A" w:rsidRDefault="00401BCE" w:rsidP="00401BCE">
      <w:pPr>
        <w:pStyle w:val="PL"/>
      </w:pPr>
      <w:r w:rsidRPr="00F1439A">
        <w:t xml:space="preserve">          $ref: '#/components/schemas/</w:t>
      </w:r>
      <w:r>
        <w:t>ProxRangInfo</w:t>
      </w:r>
      <w:r w:rsidRPr="00F1439A">
        <w:t>'</w:t>
      </w:r>
    </w:p>
    <w:p w14:paraId="303A0822" w14:textId="77777777" w:rsidR="00401BCE" w:rsidRPr="00F4442C" w:rsidRDefault="00401BCE" w:rsidP="00401BCE">
      <w:pPr>
        <w:pStyle w:val="PL"/>
      </w:pPr>
      <w:r w:rsidRPr="00F4442C">
        <w:t xml:space="preserve">        notifUri:</w:t>
      </w:r>
    </w:p>
    <w:p w14:paraId="3D56BCE5" w14:textId="77777777" w:rsidR="00401BCE" w:rsidRPr="00F4442C" w:rsidRDefault="00401BCE" w:rsidP="00401BCE">
      <w:pPr>
        <w:pStyle w:val="PL"/>
      </w:pPr>
      <w:r w:rsidRPr="00F4442C">
        <w:t xml:space="preserve">          $ref: 'TS29122_CommonData.yaml#/components/schemas/</w:t>
      </w:r>
      <w:r w:rsidRPr="00F4442C">
        <w:rPr>
          <w:lang w:eastAsia="zh-CN"/>
        </w:rPr>
        <w:t>Uri</w:t>
      </w:r>
      <w:r w:rsidRPr="00F4442C">
        <w:t>'</w:t>
      </w:r>
    </w:p>
    <w:p w14:paraId="43996E0A" w14:textId="77777777" w:rsidR="00401BCE" w:rsidRDefault="00401BCE" w:rsidP="00401BCE">
      <w:pPr>
        <w:pStyle w:val="PL"/>
      </w:pPr>
    </w:p>
    <w:p w14:paraId="701F4F18" w14:textId="77777777" w:rsidR="00401BCE" w:rsidRPr="00F1439A" w:rsidRDefault="00401BCE" w:rsidP="00401BCE">
      <w:pPr>
        <w:pStyle w:val="PL"/>
      </w:pPr>
      <w:r w:rsidRPr="00F4442C">
        <w:t xml:space="preserve">    </w:t>
      </w:r>
      <w:r w:rsidRPr="00EE035D">
        <w:t>UAVDynIn</w:t>
      </w:r>
      <w:r>
        <w:t>f</w:t>
      </w:r>
      <w:r w:rsidRPr="00EE035D">
        <w:t>o</w:t>
      </w:r>
      <w:r>
        <w:t>Notif</w:t>
      </w:r>
      <w:r w:rsidRPr="00F1439A">
        <w:t>:</w:t>
      </w:r>
    </w:p>
    <w:p w14:paraId="7C2A4746" w14:textId="77777777" w:rsidR="00401BCE" w:rsidRPr="00F1439A" w:rsidRDefault="00401BCE" w:rsidP="00401BCE">
      <w:pPr>
        <w:pStyle w:val="PL"/>
        <w:rPr>
          <w:lang w:eastAsia="zh-CN"/>
        </w:rPr>
      </w:pPr>
      <w:r w:rsidRPr="00F1439A">
        <w:t xml:space="preserve">      description: </w:t>
      </w:r>
      <w:r w:rsidRPr="00F1439A">
        <w:rPr>
          <w:lang w:eastAsia="zh-CN"/>
        </w:rPr>
        <w:t>&gt;</w:t>
      </w:r>
    </w:p>
    <w:p w14:paraId="7CFD367F" w14:textId="77777777" w:rsidR="00401BCE" w:rsidRPr="00F1439A" w:rsidRDefault="00401BCE" w:rsidP="00401BCE">
      <w:pPr>
        <w:pStyle w:val="PL"/>
        <w:rPr>
          <w:lang w:eastAsia="zh-CN"/>
        </w:rPr>
      </w:pPr>
      <w:r w:rsidRPr="00F1439A">
        <w:t xml:space="preserve">        Represents a </w:t>
      </w:r>
      <w:r>
        <w:rPr>
          <w:bCs/>
        </w:rPr>
        <w:t xml:space="preserve">UAV Dynamic Information </w:t>
      </w:r>
      <w:r w:rsidRPr="00F4442C">
        <w:t>Notification</w:t>
      </w:r>
      <w:r w:rsidRPr="00F1439A">
        <w:t>.</w:t>
      </w:r>
    </w:p>
    <w:p w14:paraId="19209FE6" w14:textId="77777777" w:rsidR="00401BCE" w:rsidRPr="00F1439A" w:rsidRDefault="00401BCE" w:rsidP="00401BCE">
      <w:pPr>
        <w:pStyle w:val="PL"/>
      </w:pPr>
      <w:r w:rsidRPr="00F1439A">
        <w:t xml:space="preserve">      type: object</w:t>
      </w:r>
    </w:p>
    <w:p w14:paraId="13A2F47A" w14:textId="77777777" w:rsidR="00401BCE" w:rsidRPr="00F1439A" w:rsidRDefault="00401BCE" w:rsidP="00401BCE">
      <w:pPr>
        <w:pStyle w:val="PL"/>
      </w:pPr>
      <w:r w:rsidRPr="00F1439A">
        <w:t xml:space="preserve">      properties:</w:t>
      </w:r>
    </w:p>
    <w:p w14:paraId="6D89AF74" w14:textId="77777777" w:rsidR="00401BCE" w:rsidRPr="00F1439A" w:rsidRDefault="00401BCE" w:rsidP="00401BCE">
      <w:pPr>
        <w:pStyle w:val="PL"/>
      </w:pPr>
      <w:r w:rsidRPr="00F1439A">
        <w:t xml:space="preserve">        </w:t>
      </w:r>
      <w:r>
        <w:t>subscId</w:t>
      </w:r>
      <w:r w:rsidRPr="00F1439A">
        <w:t>:</w:t>
      </w:r>
    </w:p>
    <w:p w14:paraId="561CEBC0" w14:textId="77777777" w:rsidR="00401BCE" w:rsidRPr="00F1439A" w:rsidRDefault="00401BCE" w:rsidP="00401BCE">
      <w:pPr>
        <w:pStyle w:val="PL"/>
      </w:pPr>
      <w:r w:rsidRPr="00F1439A">
        <w:t xml:space="preserve">          type: string</w:t>
      </w:r>
    </w:p>
    <w:p w14:paraId="2E8D1345" w14:textId="77777777" w:rsidR="00401BCE" w:rsidRDefault="00401BCE" w:rsidP="00401BCE">
      <w:pPr>
        <w:pStyle w:val="PL"/>
      </w:pPr>
      <w:r>
        <w:t xml:space="preserve">        hostUavLoc:</w:t>
      </w:r>
    </w:p>
    <w:p w14:paraId="752914D5" w14:textId="77777777" w:rsidR="00401BCE" w:rsidRDefault="00401BCE" w:rsidP="00401BCE">
      <w:pPr>
        <w:pStyle w:val="PL"/>
      </w:pPr>
      <w:r>
        <w:t xml:space="preserve">          $ref: '</w:t>
      </w:r>
      <w:r w:rsidRPr="00F375A5">
        <w:t>TS29</w:t>
      </w:r>
      <w:r>
        <w:t>122</w:t>
      </w:r>
      <w:r w:rsidRPr="00F375A5">
        <w:t>_</w:t>
      </w:r>
      <w:r>
        <w:t>MonitoringEvent</w:t>
      </w:r>
      <w:r w:rsidRPr="00F375A5">
        <w:t>.yaml</w:t>
      </w:r>
      <w:r>
        <w:t>#/components/schemas/LocationInfo'</w:t>
      </w:r>
    </w:p>
    <w:p w14:paraId="44111641" w14:textId="77777777" w:rsidR="00401BCE" w:rsidRPr="00F1439A" w:rsidRDefault="00401BCE" w:rsidP="00401BCE">
      <w:pPr>
        <w:pStyle w:val="PL"/>
      </w:pPr>
      <w:r w:rsidRPr="00F1439A">
        <w:t xml:space="preserve">        </w:t>
      </w:r>
      <w:r>
        <w:t>uavsInfo</w:t>
      </w:r>
      <w:r w:rsidRPr="00F1439A">
        <w:t>:</w:t>
      </w:r>
    </w:p>
    <w:p w14:paraId="5E8FA496" w14:textId="77777777" w:rsidR="00401BCE" w:rsidRPr="00F1439A" w:rsidRDefault="00401BCE" w:rsidP="00401BCE">
      <w:pPr>
        <w:pStyle w:val="PL"/>
      </w:pPr>
      <w:r w:rsidRPr="00F1439A">
        <w:t xml:space="preserve">          type: </w:t>
      </w:r>
      <w:r>
        <w:t>array</w:t>
      </w:r>
    </w:p>
    <w:p w14:paraId="47A9FAB0" w14:textId="77777777" w:rsidR="00401BCE" w:rsidRPr="00F1439A" w:rsidRDefault="00401BCE" w:rsidP="00401BCE">
      <w:pPr>
        <w:pStyle w:val="PL"/>
      </w:pPr>
      <w:r w:rsidRPr="00F1439A">
        <w:t xml:space="preserve">          </w:t>
      </w:r>
      <w:r>
        <w:t>items</w:t>
      </w:r>
      <w:r w:rsidRPr="00F1439A">
        <w:t>:</w:t>
      </w:r>
    </w:p>
    <w:p w14:paraId="5F0316DD" w14:textId="77777777" w:rsidR="00401BCE" w:rsidRPr="00F1439A" w:rsidRDefault="00401BCE" w:rsidP="00401BCE">
      <w:pPr>
        <w:pStyle w:val="PL"/>
      </w:pPr>
      <w:r w:rsidRPr="00F1439A">
        <w:t xml:space="preserve">            $ref: '#/components/schemas/</w:t>
      </w:r>
      <w:r>
        <w:t>UavInfo</w:t>
      </w:r>
      <w:r w:rsidRPr="00F1439A">
        <w:t>'</w:t>
      </w:r>
    </w:p>
    <w:p w14:paraId="14910FD4" w14:textId="77777777" w:rsidR="00401BCE" w:rsidRPr="00F1439A" w:rsidRDefault="00401BCE" w:rsidP="00401BCE">
      <w:pPr>
        <w:pStyle w:val="PL"/>
      </w:pPr>
      <w:r w:rsidRPr="00F1439A">
        <w:t xml:space="preserve">          min</w:t>
      </w:r>
      <w:r>
        <w:t>Items</w:t>
      </w:r>
      <w:r w:rsidRPr="00F1439A">
        <w:t>: 1</w:t>
      </w:r>
    </w:p>
    <w:p w14:paraId="1C18EEF1" w14:textId="77777777" w:rsidR="00401BCE" w:rsidRPr="00F1439A" w:rsidRDefault="00401BCE" w:rsidP="00401BCE">
      <w:pPr>
        <w:pStyle w:val="PL"/>
      </w:pPr>
      <w:r w:rsidRPr="00F1439A">
        <w:t xml:space="preserve">      required:</w:t>
      </w:r>
    </w:p>
    <w:p w14:paraId="03934C80" w14:textId="77777777" w:rsidR="00401BCE" w:rsidRPr="00F1439A" w:rsidRDefault="00401BCE" w:rsidP="00401BCE">
      <w:pPr>
        <w:pStyle w:val="PL"/>
      </w:pPr>
      <w:r w:rsidRPr="00F1439A">
        <w:t xml:space="preserve">        - </w:t>
      </w:r>
      <w:r>
        <w:t>subscId</w:t>
      </w:r>
    </w:p>
    <w:p w14:paraId="44EA7FC6" w14:textId="77777777" w:rsidR="00401BCE" w:rsidRPr="00F1439A" w:rsidRDefault="00401BCE" w:rsidP="00401BCE">
      <w:pPr>
        <w:pStyle w:val="PL"/>
      </w:pPr>
      <w:r w:rsidRPr="00F1439A">
        <w:t xml:space="preserve">        - </w:t>
      </w:r>
      <w:r>
        <w:t>hostUavLoc</w:t>
      </w:r>
    </w:p>
    <w:p w14:paraId="7334AE63" w14:textId="77777777" w:rsidR="00401BCE" w:rsidRPr="00F1439A" w:rsidRDefault="00401BCE" w:rsidP="00401BCE">
      <w:pPr>
        <w:pStyle w:val="PL"/>
      </w:pPr>
      <w:r w:rsidRPr="00F1439A">
        <w:t xml:space="preserve">        - </w:t>
      </w:r>
      <w:r>
        <w:t>uavsInfo</w:t>
      </w:r>
    </w:p>
    <w:p w14:paraId="4712F58A" w14:textId="77777777" w:rsidR="00401BCE" w:rsidRPr="00F1439A" w:rsidRDefault="00401BCE" w:rsidP="00401BCE">
      <w:pPr>
        <w:pStyle w:val="PL"/>
      </w:pPr>
    </w:p>
    <w:p w14:paraId="3D62866D" w14:textId="77777777" w:rsidR="00401BCE" w:rsidRPr="00F1439A" w:rsidRDefault="00401BCE" w:rsidP="00401BCE">
      <w:pPr>
        <w:pStyle w:val="PL"/>
      </w:pPr>
      <w:r w:rsidRPr="00F1439A">
        <w:t xml:space="preserve">    </w:t>
      </w:r>
      <w:r>
        <w:t>ProxRangInfo</w:t>
      </w:r>
      <w:r w:rsidRPr="00F1439A">
        <w:t>:</w:t>
      </w:r>
    </w:p>
    <w:p w14:paraId="07CBCE88" w14:textId="77777777" w:rsidR="00401BCE" w:rsidRPr="00F1439A" w:rsidRDefault="00401BCE" w:rsidP="00401BCE">
      <w:pPr>
        <w:pStyle w:val="PL"/>
        <w:rPr>
          <w:lang w:eastAsia="zh-CN"/>
        </w:rPr>
      </w:pPr>
      <w:r w:rsidRPr="00F1439A">
        <w:t xml:space="preserve">      description: </w:t>
      </w:r>
      <w:r w:rsidRPr="00F1439A">
        <w:rPr>
          <w:lang w:eastAsia="zh-CN"/>
        </w:rPr>
        <w:t>&gt;</w:t>
      </w:r>
    </w:p>
    <w:p w14:paraId="30BEDD19" w14:textId="77777777" w:rsidR="00401BCE" w:rsidRDefault="00401BCE" w:rsidP="00401BCE">
      <w:pPr>
        <w:pStyle w:val="PL"/>
      </w:pPr>
      <w:r w:rsidRPr="00F1439A">
        <w:t xml:space="preserve">        </w:t>
      </w:r>
      <w:r>
        <w:t>Represents the proximity range information.</w:t>
      </w:r>
    </w:p>
    <w:p w14:paraId="2534C992" w14:textId="77777777" w:rsidR="00401BCE" w:rsidRPr="00F1439A" w:rsidRDefault="00401BCE" w:rsidP="00401BCE">
      <w:pPr>
        <w:pStyle w:val="PL"/>
      </w:pPr>
      <w:r w:rsidRPr="00F1439A">
        <w:t xml:space="preserve">      type: object</w:t>
      </w:r>
    </w:p>
    <w:p w14:paraId="7525B66F" w14:textId="77777777" w:rsidR="00401BCE" w:rsidRPr="00F1439A" w:rsidRDefault="00401BCE" w:rsidP="00401BCE">
      <w:pPr>
        <w:pStyle w:val="PL"/>
      </w:pPr>
      <w:r w:rsidRPr="00F1439A">
        <w:t xml:space="preserve">      properties:</w:t>
      </w:r>
    </w:p>
    <w:p w14:paraId="42D4BCB5" w14:textId="77777777" w:rsidR="00401BCE" w:rsidRDefault="00401BCE" w:rsidP="00401BCE">
      <w:pPr>
        <w:pStyle w:val="PL"/>
      </w:pPr>
      <w:r>
        <w:lastRenderedPageBreak/>
        <w:t xml:space="preserve">        range:</w:t>
      </w:r>
    </w:p>
    <w:p w14:paraId="7658334F" w14:textId="77777777" w:rsidR="00401BCE" w:rsidRPr="00F11966" w:rsidRDefault="00401BCE" w:rsidP="00401BCE">
      <w:pPr>
        <w:pStyle w:val="PL"/>
        <w:rPr>
          <w:lang w:val="en-US"/>
        </w:rPr>
      </w:pPr>
      <w:r w:rsidRPr="00F11966">
        <w:rPr>
          <w:lang w:val="en-US"/>
        </w:rPr>
        <w:t xml:space="preserve">      </w:t>
      </w:r>
      <w:r>
        <w:rPr>
          <w:lang w:val="en-US"/>
        </w:rPr>
        <w:t xml:space="preserve">    </w:t>
      </w:r>
      <w:r w:rsidRPr="00F11966">
        <w:rPr>
          <w:lang w:val="en-US"/>
        </w:rPr>
        <w:t>type: number</w:t>
      </w:r>
    </w:p>
    <w:p w14:paraId="30B54973" w14:textId="77777777" w:rsidR="00401BCE" w:rsidRPr="00F11966" w:rsidRDefault="00401BCE" w:rsidP="00401BCE">
      <w:pPr>
        <w:pStyle w:val="PL"/>
        <w:rPr>
          <w:lang w:val="en-US"/>
        </w:rPr>
      </w:pPr>
      <w:r w:rsidRPr="00F11966">
        <w:rPr>
          <w:lang w:val="en-US"/>
        </w:rPr>
        <w:t xml:space="preserve">      </w:t>
      </w:r>
      <w:r>
        <w:rPr>
          <w:lang w:val="en-US"/>
        </w:rPr>
        <w:t xml:space="preserve">    </w:t>
      </w:r>
      <w:r w:rsidRPr="00F11966">
        <w:rPr>
          <w:lang w:val="en-US"/>
        </w:rPr>
        <w:t>format: double</w:t>
      </w:r>
    </w:p>
    <w:p w14:paraId="35CF7C0C" w14:textId="77777777" w:rsidR="00401BCE" w:rsidRPr="00F11966" w:rsidRDefault="00401BCE" w:rsidP="00401BCE">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73D6A5D5" w14:textId="77777777" w:rsidR="00401BCE" w:rsidRDefault="00401BCE" w:rsidP="00401BCE">
      <w:pPr>
        <w:pStyle w:val="PL"/>
      </w:pPr>
      <w:r>
        <w:t xml:space="preserve">        rangeInfo:</w:t>
      </w:r>
    </w:p>
    <w:p w14:paraId="0CA4D58B" w14:textId="77777777" w:rsidR="00401BCE" w:rsidRPr="00F1439A" w:rsidRDefault="00401BCE" w:rsidP="00401BCE">
      <w:pPr>
        <w:pStyle w:val="PL"/>
      </w:pPr>
      <w:r w:rsidRPr="00F1439A">
        <w:t xml:space="preserve">          type: </w:t>
      </w:r>
      <w:r>
        <w:t>string</w:t>
      </w:r>
    </w:p>
    <w:p w14:paraId="2AA0DE09" w14:textId="77777777" w:rsidR="00401BCE" w:rsidRPr="00F11966" w:rsidRDefault="00401BCE" w:rsidP="00401BCE">
      <w:pPr>
        <w:pStyle w:val="PL"/>
      </w:pPr>
      <w:r w:rsidRPr="00F11966">
        <w:t xml:space="preserve">      </w:t>
      </w:r>
      <w:r>
        <w:t>any</w:t>
      </w:r>
      <w:r w:rsidRPr="00F11966">
        <w:t>Of:</w:t>
      </w:r>
    </w:p>
    <w:p w14:paraId="7872BD02" w14:textId="77777777" w:rsidR="00401BCE" w:rsidRPr="00F11966" w:rsidRDefault="00401BCE" w:rsidP="00401BCE">
      <w:pPr>
        <w:pStyle w:val="PL"/>
      </w:pPr>
      <w:r w:rsidRPr="00F11966">
        <w:t xml:space="preserve">        - required: [</w:t>
      </w:r>
      <w:r>
        <w:t>range</w:t>
      </w:r>
      <w:r w:rsidRPr="00F11966">
        <w:t>]</w:t>
      </w:r>
    </w:p>
    <w:p w14:paraId="64C9E957" w14:textId="77777777" w:rsidR="00401BCE" w:rsidRPr="00F11966" w:rsidRDefault="00401BCE" w:rsidP="00401BCE">
      <w:pPr>
        <w:pStyle w:val="PL"/>
      </w:pPr>
      <w:r w:rsidRPr="00F11966">
        <w:t xml:space="preserve">        - required: [</w:t>
      </w:r>
      <w:r>
        <w:t>rangeInfo</w:t>
      </w:r>
      <w:r w:rsidRPr="00F11966">
        <w:t>]</w:t>
      </w:r>
    </w:p>
    <w:p w14:paraId="310992F0" w14:textId="77777777" w:rsidR="00401BCE" w:rsidRPr="00F1439A" w:rsidRDefault="00401BCE" w:rsidP="00401BCE">
      <w:pPr>
        <w:pStyle w:val="PL"/>
      </w:pPr>
    </w:p>
    <w:p w14:paraId="5756BCFB" w14:textId="77777777" w:rsidR="00401BCE" w:rsidRPr="00F1439A" w:rsidRDefault="00401BCE" w:rsidP="00401BCE">
      <w:pPr>
        <w:pStyle w:val="PL"/>
      </w:pPr>
      <w:r w:rsidRPr="00F1439A">
        <w:t xml:space="preserve">    </w:t>
      </w:r>
      <w:r>
        <w:t>UavInfo</w:t>
      </w:r>
      <w:r w:rsidRPr="00F1439A">
        <w:t>:</w:t>
      </w:r>
    </w:p>
    <w:p w14:paraId="359CC113" w14:textId="77777777" w:rsidR="00401BCE" w:rsidRPr="00F1439A" w:rsidRDefault="00401BCE" w:rsidP="00401BCE">
      <w:pPr>
        <w:pStyle w:val="PL"/>
        <w:rPr>
          <w:lang w:eastAsia="zh-CN"/>
        </w:rPr>
      </w:pPr>
      <w:r w:rsidRPr="00F1439A">
        <w:t xml:space="preserve">      description: </w:t>
      </w:r>
      <w:r w:rsidRPr="00F1439A">
        <w:rPr>
          <w:lang w:eastAsia="zh-CN"/>
        </w:rPr>
        <w:t>&gt;</w:t>
      </w:r>
    </w:p>
    <w:p w14:paraId="59A7D236" w14:textId="77777777" w:rsidR="00401BCE" w:rsidRDefault="00401BCE" w:rsidP="00401BCE">
      <w:pPr>
        <w:pStyle w:val="PL"/>
      </w:pPr>
      <w:r w:rsidRPr="00F1439A">
        <w:t xml:space="preserve">        </w:t>
      </w:r>
      <w:r>
        <w:t>Represents the UAV information related to the UAV detection in an application defined</w:t>
      </w:r>
    </w:p>
    <w:p w14:paraId="1638596E" w14:textId="77777777" w:rsidR="00401BCE" w:rsidRDefault="00401BCE" w:rsidP="00401BCE">
      <w:pPr>
        <w:pStyle w:val="PL"/>
      </w:pPr>
      <w:r>
        <w:t xml:space="preserve">        proximity range.</w:t>
      </w:r>
    </w:p>
    <w:p w14:paraId="0ACB9573" w14:textId="77777777" w:rsidR="00401BCE" w:rsidRPr="00F1439A" w:rsidRDefault="00401BCE" w:rsidP="00401BCE">
      <w:pPr>
        <w:pStyle w:val="PL"/>
      </w:pPr>
      <w:r w:rsidRPr="00F1439A">
        <w:t xml:space="preserve">      type: object</w:t>
      </w:r>
    </w:p>
    <w:p w14:paraId="3F311101" w14:textId="77777777" w:rsidR="00401BCE" w:rsidRPr="00F1439A" w:rsidRDefault="00401BCE" w:rsidP="00401BCE">
      <w:pPr>
        <w:pStyle w:val="PL"/>
      </w:pPr>
      <w:r w:rsidRPr="00F1439A">
        <w:t xml:space="preserve">      properties:</w:t>
      </w:r>
    </w:p>
    <w:p w14:paraId="58661DFE" w14:textId="77777777" w:rsidR="00401BCE" w:rsidRDefault="00401BCE" w:rsidP="00401BCE">
      <w:pPr>
        <w:pStyle w:val="PL"/>
      </w:pPr>
      <w:r>
        <w:t xml:space="preserve">        nearbyUavId:</w:t>
      </w:r>
    </w:p>
    <w:p w14:paraId="60996FD0" w14:textId="77777777" w:rsidR="00401BCE" w:rsidRDefault="00401BCE" w:rsidP="00401BCE">
      <w:pPr>
        <w:pStyle w:val="PL"/>
      </w:pPr>
      <w:r>
        <w:t xml:space="preserve">          $ref: '</w:t>
      </w:r>
      <w:r w:rsidRPr="00F375A5">
        <w:t>TS29257_UAE_C2OperationModeManagement.yaml</w:t>
      </w:r>
      <w:r>
        <w:t>#/components/schemas/UavId'</w:t>
      </w:r>
    </w:p>
    <w:p w14:paraId="796376E5" w14:textId="77777777" w:rsidR="00401BCE" w:rsidRDefault="00401BCE" w:rsidP="00401BCE">
      <w:pPr>
        <w:pStyle w:val="PL"/>
      </w:pPr>
      <w:r>
        <w:t xml:space="preserve">        nearbyUavLoc:</w:t>
      </w:r>
    </w:p>
    <w:p w14:paraId="77D52473" w14:textId="77777777" w:rsidR="00401BCE" w:rsidRDefault="00401BCE" w:rsidP="00401BCE">
      <w:pPr>
        <w:pStyle w:val="PL"/>
      </w:pPr>
      <w:r>
        <w:t xml:space="preserve">          $ref: '</w:t>
      </w:r>
      <w:r w:rsidRPr="00F375A5">
        <w:t>TS29</w:t>
      </w:r>
      <w:r>
        <w:t>122</w:t>
      </w:r>
      <w:r w:rsidRPr="00F375A5">
        <w:t>_</w:t>
      </w:r>
      <w:r>
        <w:t>MonitoringEvent</w:t>
      </w:r>
      <w:r w:rsidRPr="00F375A5">
        <w:t>.yaml</w:t>
      </w:r>
      <w:r>
        <w:t>#/components/schemas/LocationInfo'</w:t>
      </w:r>
    </w:p>
    <w:p w14:paraId="46E45A52" w14:textId="77777777" w:rsidR="00401BCE" w:rsidRDefault="00401BCE" w:rsidP="00401BCE">
      <w:pPr>
        <w:pStyle w:val="PL"/>
      </w:pPr>
      <w:r>
        <w:t xml:space="preserve">        </w:t>
      </w:r>
      <w:r>
        <w:rPr>
          <w:rFonts w:cs="Arial"/>
          <w:szCs w:val="18"/>
        </w:rPr>
        <w:t>nearby</w:t>
      </w:r>
      <w:r>
        <w:t>UavDist:</w:t>
      </w:r>
    </w:p>
    <w:p w14:paraId="4169D015" w14:textId="77777777" w:rsidR="00401BCE" w:rsidRDefault="00401BCE" w:rsidP="00401BCE">
      <w:pPr>
        <w:pStyle w:val="PL"/>
      </w:pPr>
      <w:r>
        <w:t xml:space="preserve">          $ref: '#/components/schemas/UavDistance'</w:t>
      </w:r>
    </w:p>
    <w:p w14:paraId="13609CBC" w14:textId="77777777" w:rsidR="00401BCE" w:rsidRPr="00F4442C" w:rsidRDefault="00401BCE" w:rsidP="00401BCE">
      <w:pPr>
        <w:pStyle w:val="PL"/>
      </w:pPr>
      <w:r w:rsidRPr="00F4442C">
        <w:t xml:space="preserve">      required:</w:t>
      </w:r>
    </w:p>
    <w:p w14:paraId="7C69895F" w14:textId="77777777" w:rsidR="00401BCE" w:rsidRPr="00F4442C" w:rsidRDefault="00401BCE" w:rsidP="00401BCE">
      <w:pPr>
        <w:pStyle w:val="PL"/>
      </w:pPr>
      <w:r w:rsidRPr="00F4442C">
        <w:t xml:space="preserve">        - </w:t>
      </w:r>
      <w:r>
        <w:t>nearbyUavId</w:t>
      </w:r>
    </w:p>
    <w:p w14:paraId="77C800BD" w14:textId="77777777" w:rsidR="00401BCE" w:rsidRPr="00F4442C" w:rsidRDefault="00401BCE" w:rsidP="00401BCE">
      <w:pPr>
        <w:pStyle w:val="PL"/>
      </w:pPr>
      <w:r w:rsidRPr="00F4442C">
        <w:t xml:space="preserve">        - </w:t>
      </w:r>
      <w:r>
        <w:t>nearbyUavLoc</w:t>
      </w:r>
    </w:p>
    <w:p w14:paraId="4ED13CFC" w14:textId="77777777" w:rsidR="00401BCE" w:rsidRPr="00F4442C" w:rsidRDefault="00401BCE" w:rsidP="00401BCE">
      <w:pPr>
        <w:pStyle w:val="PL"/>
      </w:pPr>
      <w:r w:rsidRPr="00F4442C">
        <w:t xml:space="preserve">        - </w:t>
      </w:r>
      <w:r>
        <w:rPr>
          <w:rFonts w:cs="Arial"/>
          <w:szCs w:val="18"/>
        </w:rPr>
        <w:t>nearby</w:t>
      </w:r>
      <w:r>
        <w:t>UavDist</w:t>
      </w:r>
    </w:p>
    <w:p w14:paraId="4C1D5FCB" w14:textId="77777777" w:rsidR="00401BCE" w:rsidRPr="00F1439A" w:rsidRDefault="00401BCE" w:rsidP="00401BCE">
      <w:pPr>
        <w:pStyle w:val="PL"/>
      </w:pPr>
    </w:p>
    <w:p w14:paraId="1DF0DD31" w14:textId="77777777" w:rsidR="00401BCE" w:rsidRPr="00F1439A" w:rsidRDefault="00401BCE" w:rsidP="00401BCE">
      <w:pPr>
        <w:pStyle w:val="PL"/>
      </w:pPr>
    </w:p>
    <w:p w14:paraId="3C62709A" w14:textId="77777777" w:rsidR="00401BCE" w:rsidRPr="00F1439A" w:rsidRDefault="00401BCE" w:rsidP="00401BCE">
      <w:pPr>
        <w:pStyle w:val="PL"/>
      </w:pPr>
      <w:r w:rsidRPr="00F1439A">
        <w:t># SIMPLE DATA TYPES</w:t>
      </w:r>
    </w:p>
    <w:p w14:paraId="27868895" w14:textId="77777777" w:rsidR="00401BCE" w:rsidRDefault="00401BCE" w:rsidP="00401BCE">
      <w:pPr>
        <w:pStyle w:val="PL"/>
      </w:pPr>
      <w:r w:rsidRPr="00F1439A">
        <w:t>#</w:t>
      </w:r>
    </w:p>
    <w:p w14:paraId="6F327E4A" w14:textId="77777777" w:rsidR="00401BCE" w:rsidRPr="00F1439A" w:rsidRDefault="00401BCE" w:rsidP="00401BCE">
      <w:pPr>
        <w:pStyle w:val="PL"/>
      </w:pPr>
    </w:p>
    <w:p w14:paraId="7F23C5A1" w14:textId="77777777" w:rsidR="00401BCE" w:rsidRPr="00F11966" w:rsidRDefault="00401BCE" w:rsidP="00401BCE">
      <w:pPr>
        <w:pStyle w:val="PL"/>
        <w:rPr>
          <w:lang w:val="en-US"/>
        </w:rPr>
      </w:pPr>
      <w:r w:rsidRPr="00F11966">
        <w:rPr>
          <w:lang w:val="en-US"/>
        </w:rPr>
        <w:t xml:space="preserve">    </w:t>
      </w:r>
      <w:r>
        <w:t>UavDistance</w:t>
      </w:r>
      <w:r w:rsidRPr="00F11966">
        <w:rPr>
          <w:lang w:val="en-US"/>
        </w:rPr>
        <w:t>:</w:t>
      </w:r>
    </w:p>
    <w:p w14:paraId="1A61AF4C" w14:textId="77777777" w:rsidR="00401BCE" w:rsidRPr="00F1439A" w:rsidRDefault="00401BCE" w:rsidP="00401BCE">
      <w:pPr>
        <w:pStyle w:val="PL"/>
        <w:rPr>
          <w:lang w:eastAsia="zh-CN"/>
        </w:rPr>
      </w:pPr>
      <w:r w:rsidRPr="00F1439A">
        <w:t xml:space="preserve">      description: </w:t>
      </w:r>
      <w:r w:rsidRPr="00F1439A">
        <w:rPr>
          <w:lang w:eastAsia="zh-CN"/>
        </w:rPr>
        <w:t>&gt;</w:t>
      </w:r>
    </w:p>
    <w:p w14:paraId="308EA930" w14:textId="77777777" w:rsidR="00401BCE" w:rsidRDefault="00401BCE" w:rsidP="00401BCE">
      <w:pPr>
        <w:pStyle w:val="PL"/>
      </w:pPr>
      <w:r w:rsidRPr="00F1439A">
        <w:t xml:space="preserve">        </w:t>
      </w:r>
      <w:r>
        <w:t>Represents the linear distance between two UAVs.</w:t>
      </w:r>
    </w:p>
    <w:p w14:paraId="6BFD6137" w14:textId="77777777" w:rsidR="00401BCE" w:rsidRPr="00F11966" w:rsidRDefault="00401BCE" w:rsidP="00401BCE">
      <w:pPr>
        <w:pStyle w:val="PL"/>
        <w:rPr>
          <w:lang w:val="en-US"/>
        </w:rPr>
      </w:pPr>
      <w:r w:rsidRPr="00F11966">
        <w:rPr>
          <w:lang w:val="en-US"/>
        </w:rPr>
        <w:t xml:space="preserve">      type: number</w:t>
      </w:r>
    </w:p>
    <w:p w14:paraId="72875F75" w14:textId="77777777" w:rsidR="00401BCE" w:rsidRPr="00F11966" w:rsidRDefault="00401BCE" w:rsidP="00401BCE">
      <w:pPr>
        <w:pStyle w:val="PL"/>
        <w:rPr>
          <w:lang w:val="en-US"/>
        </w:rPr>
      </w:pPr>
      <w:r w:rsidRPr="00F11966">
        <w:rPr>
          <w:lang w:val="en-US"/>
        </w:rPr>
        <w:t xml:space="preserve">      format: double</w:t>
      </w:r>
    </w:p>
    <w:p w14:paraId="4E65FBAC" w14:textId="77777777" w:rsidR="00401BCE" w:rsidRPr="00F11966" w:rsidRDefault="00401BCE" w:rsidP="00401BCE">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3974CC2D" w14:textId="77777777" w:rsidR="00401BCE" w:rsidRPr="00F1439A" w:rsidRDefault="00401BCE" w:rsidP="00401BCE">
      <w:pPr>
        <w:pStyle w:val="PL"/>
      </w:pPr>
    </w:p>
    <w:p w14:paraId="50C9BA41" w14:textId="77777777" w:rsidR="00401BCE" w:rsidRPr="00F1439A" w:rsidRDefault="00401BCE" w:rsidP="00401BCE">
      <w:pPr>
        <w:pStyle w:val="PL"/>
      </w:pPr>
      <w:r w:rsidRPr="00F1439A">
        <w:t>#</w:t>
      </w:r>
    </w:p>
    <w:p w14:paraId="65FB3CA2" w14:textId="77777777" w:rsidR="00401BCE" w:rsidRPr="00F1439A" w:rsidRDefault="00401BCE" w:rsidP="00401BCE">
      <w:pPr>
        <w:pStyle w:val="PL"/>
      </w:pPr>
      <w:r w:rsidRPr="00F1439A">
        <w:t># ENUMERATIONS</w:t>
      </w:r>
    </w:p>
    <w:p w14:paraId="7251F7B4" w14:textId="77777777" w:rsidR="00401BCE" w:rsidRDefault="00401BCE" w:rsidP="00401BCE">
      <w:pPr>
        <w:pStyle w:val="PL"/>
      </w:pPr>
      <w:r w:rsidRPr="00F1439A">
        <w:t>#</w:t>
      </w:r>
    </w:p>
    <w:p w14:paraId="4D98A0F6" w14:textId="77777777" w:rsidR="00401BCE" w:rsidRPr="00F4442C" w:rsidRDefault="00401BCE" w:rsidP="00401BC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F4B9B" w14:textId="77777777" w:rsidR="00304002" w:rsidRDefault="00304002">
      <w:r>
        <w:separator/>
      </w:r>
    </w:p>
  </w:endnote>
  <w:endnote w:type="continuationSeparator" w:id="0">
    <w:p w14:paraId="27870BE7" w14:textId="77777777" w:rsidR="00304002" w:rsidRDefault="0030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23EDC" w:rsidRDefault="00D23E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23EDC" w:rsidRDefault="00D23E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23EDC" w:rsidRDefault="00D23E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1D01D" w14:textId="77777777" w:rsidR="00304002" w:rsidRDefault="00304002">
      <w:r>
        <w:separator/>
      </w:r>
    </w:p>
  </w:footnote>
  <w:footnote w:type="continuationSeparator" w:id="0">
    <w:p w14:paraId="7E8C2BF5" w14:textId="77777777" w:rsidR="00304002" w:rsidRDefault="0030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23EDC" w:rsidRDefault="00D23E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23EDC" w:rsidRDefault="00D23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23EDC" w:rsidRDefault="00D23E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23EDC" w:rsidRDefault="00D23E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23EDC" w:rsidRDefault="00D23E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23EDC" w:rsidRDefault="00D23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52ECD"/>
    <w:multiLevelType w:val="hybridMultilevel"/>
    <w:tmpl w:val="094E516E"/>
    <w:lvl w:ilvl="0" w:tplc="A970B6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4C2"/>
    <w:rsid w:val="00034CE3"/>
    <w:rsid w:val="00035EFD"/>
    <w:rsid w:val="00037801"/>
    <w:rsid w:val="00037905"/>
    <w:rsid w:val="00040708"/>
    <w:rsid w:val="00041032"/>
    <w:rsid w:val="00042C61"/>
    <w:rsid w:val="00043A99"/>
    <w:rsid w:val="0004540D"/>
    <w:rsid w:val="00053492"/>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437C"/>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07981"/>
    <w:rsid w:val="00111717"/>
    <w:rsid w:val="00114D26"/>
    <w:rsid w:val="0011603E"/>
    <w:rsid w:val="00116815"/>
    <w:rsid w:val="00116BF2"/>
    <w:rsid w:val="0011733E"/>
    <w:rsid w:val="00122066"/>
    <w:rsid w:val="001224A1"/>
    <w:rsid w:val="00123A13"/>
    <w:rsid w:val="00124047"/>
    <w:rsid w:val="00124335"/>
    <w:rsid w:val="00126AC9"/>
    <w:rsid w:val="00132C97"/>
    <w:rsid w:val="00133318"/>
    <w:rsid w:val="001354C6"/>
    <w:rsid w:val="00140139"/>
    <w:rsid w:val="001410CF"/>
    <w:rsid w:val="00141A07"/>
    <w:rsid w:val="00141EC9"/>
    <w:rsid w:val="00142145"/>
    <w:rsid w:val="00143426"/>
    <w:rsid w:val="00145D43"/>
    <w:rsid w:val="0014677C"/>
    <w:rsid w:val="00147E88"/>
    <w:rsid w:val="001502F3"/>
    <w:rsid w:val="00150DF3"/>
    <w:rsid w:val="00152473"/>
    <w:rsid w:val="001554F1"/>
    <w:rsid w:val="00155900"/>
    <w:rsid w:val="0015603C"/>
    <w:rsid w:val="00157BB8"/>
    <w:rsid w:val="00157C3D"/>
    <w:rsid w:val="001610F9"/>
    <w:rsid w:val="0016298D"/>
    <w:rsid w:val="00163640"/>
    <w:rsid w:val="00163C83"/>
    <w:rsid w:val="00163E7C"/>
    <w:rsid w:val="00166DFC"/>
    <w:rsid w:val="00167EF3"/>
    <w:rsid w:val="0017208B"/>
    <w:rsid w:val="00172B0B"/>
    <w:rsid w:val="0017582A"/>
    <w:rsid w:val="001810BC"/>
    <w:rsid w:val="00184AD7"/>
    <w:rsid w:val="001906EE"/>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6CA2"/>
    <w:rsid w:val="001B7A65"/>
    <w:rsid w:val="001C1788"/>
    <w:rsid w:val="001C3B03"/>
    <w:rsid w:val="001C3CB8"/>
    <w:rsid w:val="001C44A7"/>
    <w:rsid w:val="001C4B41"/>
    <w:rsid w:val="001C4E1C"/>
    <w:rsid w:val="001C5482"/>
    <w:rsid w:val="001C6722"/>
    <w:rsid w:val="001C761A"/>
    <w:rsid w:val="001D188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27E"/>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B34"/>
    <w:rsid w:val="0028365B"/>
    <w:rsid w:val="00284FEB"/>
    <w:rsid w:val="00285938"/>
    <w:rsid w:val="00285C2B"/>
    <w:rsid w:val="002860C4"/>
    <w:rsid w:val="002907AF"/>
    <w:rsid w:val="002916AF"/>
    <w:rsid w:val="00291DB8"/>
    <w:rsid w:val="0029231D"/>
    <w:rsid w:val="0029253B"/>
    <w:rsid w:val="00293726"/>
    <w:rsid w:val="00297FBE"/>
    <w:rsid w:val="002A1739"/>
    <w:rsid w:val="002A1925"/>
    <w:rsid w:val="002A25E7"/>
    <w:rsid w:val="002A2D28"/>
    <w:rsid w:val="002A51AF"/>
    <w:rsid w:val="002A5E83"/>
    <w:rsid w:val="002A762D"/>
    <w:rsid w:val="002B5741"/>
    <w:rsid w:val="002B65E3"/>
    <w:rsid w:val="002B6769"/>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33A0"/>
    <w:rsid w:val="002E433F"/>
    <w:rsid w:val="002E472E"/>
    <w:rsid w:val="002E491C"/>
    <w:rsid w:val="002E5E67"/>
    <w:rsid w:val="002E6AA0"/>
    <w:rsid w:val="002E7431"/>
    <w:rsid w:val="002F34B9"/>
    <w:rsid w:val="002F4891"/>
    <w:rsid w:val="002F6DB4"/>
    <w:rsid w:val="002F7A3F"/>
    <w:rsid w:val="002F7C16"/>
    <w:rsid w:val="0030041E"/>
    <w:rsid w:val="003036C2"/>
    <w:rsid w:val="0030400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6895"/>
    <w:rsid w:val="00337948"/>
    <w:rsid w:val="00337B6A"/>
    <w:rsid w:val="00340011"/>
    <w:rsid w:val="00342210"/>
    <w:rsid w:val="0034223C"/>
    <w:rsid w:val="00343198"/>
    <w:rsid w:val="00345CB6"/>
    <w:rsid w:val="00346391"/>
    <w:rsid w:val="00346EE5"/>
    <w:rsid w:val="00347B7C"/>
    <w:rsid w:val="00350662"/>
    <w:rsid w:val="0035115F"/>
    <w:rsid w:val="00351D77"/>
    <w:rsid w:val="0035442A"/>
    <w:rsid w:val="00356716"/>
    <w:rsid w:val="00357103"/>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837CC"/>
    <w:rsid w:val="003912CA"/>
    <w:rsid w:val="00391AFE"/>
    <w:rsid w:val="00393242"/>
    <w:rsid w:val="00393266"/>
    <w:rsid w:val="003941FE"/>
    <w:rsid w:val="00394D96"/>
    <w:rsid w:val="003961B6"/>
    <w:rsid w:val="00396DD1"/>
    <w:rsid w:val="00397D4E"/>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1BCE"/>
    <w:rsid w:val="0040263E"/>
    <w:rsid w:val="00403A32"/>
    <w:rsid w:val="00405552"/>
    <w:rsid w:val="00406547"/>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364D"/>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26C6"/>
    <w:rsid w:val="00493D60"/>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6B7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E0D"/>
    <w:rsid w:val="00504C20"/>
    <w:rsid w:val="00505E5D"/>
    <w:rsid w:val="00506D16"/>
    <w:rsid w:val="00507004"/>
    <w:rsid w:val="00511BDE"/>
    <w:rsid w:val="00513D52"/>
    <w:rsid w:val="005141D9"/>
    <w:rsid w:val="0051580D"/>
    <w:rsid w:val="00515F07"/>
    <w:rsid w:val="005167C0"/>
    <w:rsid w:val="00516DFF"/>
    <w:rsid w:val="00517534"/>
    <w:rsid w:val="005215F4"/>
    <w:rsid w:val="00521F6F"/>
    <w:rsid w:val="00523CC9"/>
    <w:rsid w:val="005243B1"/>
    <w:rsid w:val="0052499D"/>
    <w:rsid w:val="00524EF5"/>
    <w:rsid w:val="00525971"/>
    <w:rsid w:val="00525BFE"/>
    <w:rsid w:val="005270D0"/>
    <w:rsid w:val="00527631"/>
    <w:rsid w:val="005301C7"/>
    <w:rsid w:val="00532232"/>
    <w:rsid w:val="0053427F"/>
    <w:rsid w:val="0053461C"/>
    <w:rsid w:val="00535320"/>
    <w:rsid w:val="005379AB"/>
    <w:rsid w:val="00542571"/>
    <w:rsid w:val="00542638"/>
    <w:rsid w:val="00542D9D"/>
    <w:rsid w:val="005438E7"/>
    <w:rsid w:val="00544B7D"/>
    <w:rsid w:val="00547111"/>
    <w:rsid w:val="005501A3"/>
    <w:rsid w:val="00550479"/>
    <w:rsid w:val="00550B2D"/>
    <w:rsid w:val="00550BC8"/>
    <w:rsid w:val="00551AAE"/>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534"/>
    <w:rsid w:val="00584D6C"/>
    <w:rsid w:val="00586AE4"/>
    <w:rsid w:val="00590310"/>
    <w:rsid w:val="00592212"/>
    <w:rsid w:val="00592D74"/>
    <w:rsid w:val="005933C6"/>
    <w:rsid w:val="00594370"/>
    <w:rsid w:val="00594478"/>
    <w:rsid w:val="00596AAB"/>
    <w:rsid w:val="00597DE7"/>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15285"/>
    <w:rsid w:val="00620B6F"/>
    <w:rsid w:val="00620E62"/>
    <w:rsid w:val="00620F28"/>
    <w:rsid w:val="00621188"/>
    <w:rsid w:val="00621AC5"/>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4997"/>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1823"/>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664"/>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5B5E"/>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4734D"/>
    <w:rsid w:val="00747580"/>
    <w:rsid w:val="00750CB3"/>
    <w:rsid w:val="00751B52"/>
    <w:rsid w:val="00751C40"/>
    <w:rsid w:val="00751DF4"/>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2791"/>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27E5"/>
    <w:rsid w:val="00793DFA"/>
    <w:rsid w:val="00796895"/>
    <w:rsid w:val="00797506"/>
    <w:rsid w:val="007977A8"/>
    <w:rsid w:val="00797B44"/>
    <w:rsid w:val="007A1AE2"/>
    <w:rsid w:val="007A41DD"/>
    <w:rsid w:val="007B1203"/>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A3D"/>
    <w:rsid w:val="007D4DE7"/>
    <w:rsid w:val="007D6181"/>
    <w:rsid w:val="007D6724"/>
    <w:rsid w:val="007D694F"/>
    <w:rsid w:val="007D6A07"/>
    <w:rsid w:val="007D6FBF"/>
    <w:rsid w:val="007D770B"/>
    <w:rsid w:val="007E00BF"/>
    <w:rsid w:val="007E14D0"/>
    <w:rsid w:val="007E448B"/>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0751"/>
    <w:rsid w:val="008121BE"/>
    <w:rsid w:val="00813C3D"/>
    <w:rsid w:val="00813EE2"/>
    <w:rsid w:val="008150CA"/>
    <w:rsid w:val="0081523C"/>
    <w:rsid w:val="00816287"/>
    <w:rsid w:val="0082057E"/>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9D7"/>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09C"/>
    <w:rsid w:val="008A02DC"/>
    <w:rsid w:val="008A0B13"/>
    <w:rsid w:val="008A45A6"/>
    <w:rsid w:val="008A5720"/>
    <w:rsid w:val="008A5CB8"/>
    <w:rsid w:val="008A61FD"/>
    <w:rsid w:val="008A77D1"/>
    <w:rsid w:val="008B1C25"/>
    <w:rsid w:val="008B5928"/>
    <w:rsid w:val="008B6391"/>
    <w:rsid w:val="008B759D"/>
    <w:rsid w:val="008B7E77"/>
    <w:rsid w:val="008C0A78"/>
    <w:rsid w:val="008C11A6"/>
    <w:rsid w:val="008C1297"/>
    <w:rsid w:val="008C186B"/>
    <w:rsid w:val="008C18F1"/>
    <w:rsid w:val="008C1C4D"/>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24E"/>
    <w:rsid w:val="00901F47"/>
    <w:rsid w:val="00902EAF"/>
    <w:rsid w:val="00904A95"/>
    <w:rsid w:val="0090698D"/>
    <w:rsid w:val="00913A56"/>
    <w:rsid w:val="00914212"/>
    <w:rsid w:val="009148DE"/>
    <w:rsid w:val="00914C68"/>
    <w:rsid w:val="00916F5E"/>
    <w:rsid w:val="00917023"/>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0D9E"/>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0A68"/>
    <w:rsid w:val="009D2C89"/>
    <w:rsid w:val="009D43C2"/>
    <w:rsid w:val="009D5760"/>
    <w:rsid w:val="009D7170"/>
    <w:rsid w:val="009E01C3"/>
    <w:rsid w:val="009E050D"/>
    <w:rsid w:val="009E2274"/>
    <w:rsid w:val="009E2BD2"/>
    <w:rsid w:val="009E306E"/>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37388"/>
    <w:rsid w:val="00A41634"/>
    <w:rsid w:val="00A4240E"/>
    <w:rsid w:val="00A429F4"/>
    <w:rsid w:val="00A446C4"/>
    <w:rsid w:val="00A448AF"/>
    <w:rsid w:val="00A45274"/>
    <w:rsid w:val="00A47E70"/>
    <w:rsid w:val="00A50CF0"/>
    <w:rsid w:val="00A51606"/>
    <w:rsid w:val="00A51A11"/>
    <w:rsid w:val="00A51C6A"/>
    <w:rsid w:val="00A538E1"/>
    <w:rsid w:val="00A5407C"/>
    <w:rsid w:val="00A54D9F"/>
    <w:rsid w:val="00A54EEB"/>
    <w:rsid w:val="00A56DB3"/>
    <w:rsid w:val="00A57A05"/>
    <w:rsid w:val="00A6112A"/>
    <w:rsid w:val="00A61624"/>
    <w:rsid w:val="00A6339C"/>
    <w:rsid w:val="00A637CA"/>
    <w:rsid w:val="00A64828"/>
    <w:rsid w:val="00A64A4C"/>
    <w:rsid w:val="00A65657"/>
    <w:rsid w:val="00A66E17"/>
    <w:rsid w:val="00A6736B"/>
    <w:rsid w:val="00A70B39"/>
    <w:rsid w:val="00A7138D"/>
    <w:rsid w:val="00A72BAD"/>
    <w:rsid w:val="00A73A4A"/>
    <w:rsid w:val="00A7454F"/>
    <w:rsid w:val="00A74C22"/>
    <w:rsid w:val="00A7671C"/>
    <w:rsid w:val="00A76DFF"/>
    <w:rsid w:val="00A8020A"/>
    <w:rsid w:val="00A80B13"/>
    <w:rsid w:val="00A819B6"/>
    <w:rsid w:val="00A85431"/>
    <w:rsid w:val="00A85D7D"/>
    <w:rsid w:val="00A87BEC"/>
    <w:rsid w:val="00A918DB"/>
    <w:rsid w:val="00A93335"/>
    <w:rsid w:val="00A95C18"/>
    <w:rsid w:val="00A963DA"/>
    <w:rsid w:val="00A96C43"/>
    <w:rsid w:val="00AA04F7"/>
    <w:rsid w:val="00AA0E31"/>
    <w:rsid w:val="00AA24E8"/>
    <w:rsid w:val="00AA2B8D"/>
    <w:rsid w:val="00AA2CBC"/>
    <w:rsid w:val="00AA2DAB"/>
    <w:rsid w:val="00AA56E6"/>
    <w:rsid w:val="00AA7B0B"/>
    <w:rsid w:val="00AB1DC7"/>
    <w:rsid w:val="00AB1ECF"/>
    <w:rsid w:val="00AB2D66"/>
    <w:rsid w:val="00AB412C"/>
    <w:rsid w:val="00AB5CCC"/>
    <w:rsid w:val="00AB7B97"/>
    <w:rsid w:val="00AC284B"/>
    <w:rsid w:val="00AC5820"/>
    <w:rsid w:val="00AC7B0C"/>
    <w:rsid w:val="00AD082F"/>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068DF"/>
    <w:rsid w:val="00B101A7"/>
    <w:rsid w:val="00B10EFC"/>
    <w:rsid w:val="00B1188D"/>
    <w:rsid w:val="00B132D2"/>
    <w:rsid w:val="00B13322"/>
    <w:rsid w:val="00B13972"/>
    <w:rsid w:val="00B13B55"/>
    <w:rsid w:val="00B141CC"/>
    <w:rsid w:val="00B147B4"/>
    <w:rsid w:val="00B14F43"/>
    <w:rsid w:val="00B1747E"/>
    <w:rsid w:val="00B204B8"/>
    <w:rsid w:val="00B20853"/>
    <w:rsid w:val="00B2340D"/>
    <w:rsid w:val="00B23AA7"/>
    <w:rsid w:val="00B24786"/>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01A"/>
    <w:rsid w:val="00B82861"/>
    <w:rsid w:val="00B83741"/>
    <w:rsid w:val="00B853FF"/>
    <w:rsid w:val="00B8567F"/>
    <w:rsid w:val="00B85E4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2FF8"/>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4744"/>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C7C"/>
    <w:rsid w:val="00C44299"/>
    <w:rsid w:val="00C45557"/>
    <w:rsid w:val="00C45B03"/>
    <w:rsid w:val="00C47BB5"/>
    <w:rsid w:val="00C50090"/>
    <w:rsid w:val="00C506CD"/>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CF5"/>
    <w:rsid w:val="00C84D87"/>
    <w:rsid w:val="00C858BC"/>
    <w:rsid w:val="00C85B81"/>
    <w:rsid w:val="00C86555"/>
    <w:rsid w:val="00C870F6"/>
    <w:rsid w:val="00C93616"/>
    <w:rsid w:val="00C95556"/>
    <w:rsid w:val="00C95985"/>
    <w:rsid w:val="00C95B2B"/>
    <w:rsid w:val="00C963A7"/>
    <w:rsid w:val="00CA01A6"/>
    <w:rsid w:val="00CA052D"/>
    <w:rsid w:val="00CA115B"/>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4FC0"/>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3B94"/>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360"/>
    <w:rsid w:val="00D06D51"/>
    <w:rsid w:val="00D07F18"/>
    <w:rsid w:val="00D1348D"/>
    <w:rsid w:val="00D13BA8"/>
    <w:rsid w:val="00D14B34"/>
    <w:rsid w:val="00D15A8B"/>
    <w:rsid w:val="00D168E2"/>
    <w:rsid w:val="00D2019A"/>
    <w:rsid w:val="00D20DCC"/>
    <w:rsid w:val="00D2201D"/>
    <w:rsid w:val="00D22EBD"/>
    <w:rsid w:val="00D2314C"/>
    <w:rsid w:val="00D23ED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39A2"/>
    <w:rsid w:val="00D458DC"/>
    <w:rsid w:val="00D45B9F"/>
    <w:rsid w:val="00D50255"/>
    <w:rsid w:val="00D50BAA"/>
    <w:rsid w:val="00D54D55"/>
    <w:rsid w:val="00D61997"/>
    <w:rsid w:val="00D62735"/>
    <w:rsid w:val="00D62C42"/>
    <w:rsid w:val="00D6391D"/>
    <w:rsid w:val="00D66520"/>
    <w:rsid w:val="00D70998"/>
    <w:rsid w:val="00D729BF"/>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1DE4"/>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1B06"/>
    <w:rsid w:val="00DB24A8"/>
    <w:rsid w:val="00DB24E2"/>
    <w:rsid w:val="00DB34C1"/>
    <w:rsid w:val="00DB5954"/>
    <w:rsid w:val="00DB5D9D"/>
    <w:rsid w:val="00DC1B1A"/>
    <w:rsid w:val="00DC2CEE"/>
    <w:rsid w:val="00DC493D"/>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56A6"/>
    <w:rsid w:val="00E07571"/>
    <w:rsid w:val="00E07BFF"/>
    <w:rsid w:val="00E07F0D"/>
    <w:rsid w:val="00E10A4E"/>
    <w:rsid w:val="00E11656"/>
    <w:rsid w:val="00E1220B"/>
    <w:rsid w:val="00E1250C"/>
    <w:rsid w:val="00E13551"/>
    <w:rsid w:val="00E13F3D"/>
    <w:rsid w:val="00E172DB"/>
    <w:rsid w:val="00E201A8"/>
    <w:rsid w:val="00E21C16"/>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71D8"/>
    <w:rsid w:val="00E600C7"/>
    <w:rsid w:val="00E6169A"/>
    <w:rsid w:val="00E62506"/>
    <w:rsid w:val="00E6274D"/>
    <w:rsid w:val="00E63094"/>
    <w:rsid w:val="00E631D5"/>
    <w:rsid w:val="00E648BE"/>
    <w:rsid w:val="00E66F70"/>
    <w:rsid w:val="00E73142"/>
    <w:rsid w:val="00E73A09"/>
    <w:rsid w:val="00E73ECA"/>
    <w:rsid w:val="00E7421F"/>
    <w:rsid w:val="00E77589"/>
    <w:rsid w:val="00E77943"/>
    <w:rsid w:val="00E779B6"/>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5F09"/>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1F64"/>
    <w:rsid w:val="00F12D5F"/>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6A0"/>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4F3C"/>
    <w:rsid w:val="00F65DBA"/>
    <w:rsid w:val="00F6712F"/>
    <w:rsid w:val="00F674C8"/>
    <w:rsid w:val="00F67DAE"/>
    <w:rsid w:val="00F71C65"/>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5BB1"/>
    <w:rsid w:val="00F86046"/>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589F-FF88-4CD7-BA5F-A9A9E6B9B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3559</Words>
  <Characters>20288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175</cp:revision>
  <cp:lastPrinted>1900-01-01T00:00:00Z</cp:lastPrinted>
  <dcterms:created xsi:type="dcterms:W3CDTF">2024-05-19T18:52:00Z</dcterms:created>
  <dcterms:modified xsi:type="dcterms:W3CDTF">2024-05-20T11:15:00Z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